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4701C6" w:rsidR="001E41F3" w:rsidRPr="00B842D2" w:rsidRDefault="001E41F3">
      <w:pPr>
        <w:pStyle w:val="CRCoverPage"/>
        <w:tabs>
          <w:tab w:val="right" w:pos="9639"/>
        </w:tabs>
        <w:spacing w:after="0"/>
        <w:rPr>
          <w:b/>
          <w:i/>
          <w:noProof/>
          <w:sz w:val="24"/>
          <w:szCs w:val="24"/>
        </w:rPr>
      </w:pPr>
      <w:r>
        <w:rPr>
          <w:b/>
          <w:noProof/>
          <w:sz w:val="24"/>
        </w:rPr>
        <w:t xml:space="preserve">3GPP </w:t>
      </w:r>
      <w:r w:rsidRPr="00B842D2">
        <w:rPr>
          <w:b/>
          <w:noProof/>
          <w:sz w:val="24"/>
          <w:szCs w:val="24"/>
        </w:rPr>
        <w:t>TSG-</w:t>
      </w:r>
      <w:r w:rsidR="00492DAA">
        <w:rPr>
          <w:b/>
          <w:noProof/>
          <w:sz w:val="24"/>
          <w:szCs w:val="24"/>
        </w:rPr>
        <w:t>RAN4 Meeting#110</w:t>
      </w:r>
      <w:r w:rsidRPr="00B842D2">
        <w:rPr>
          <w:b/>
          <w:i/>
          <w:noProof/>
          <w:sz w:val="24"/>
          <w:szCs w:val="24"/>
        </w:rPr>
        <w:tab/>
      </w:r>
      <w:r w:rsidR="00D12F75" w:rsidRPr="00B842D2">
        <w:rPr>
          <w:b/>
          <w:i/>
          <w:noProof/>
          <w:sz w:val="24"/>
          <w:szCs w:val="24"/>
        </w:rPr>
        <w:fldChar w:fldCharType="begin"/>
      </w:r>
      <w:r w:rsidR="00D12F75" w:rsidRPr="00B842D2">
        <w:rPr>
          <w:b/>
          <w:i/>
          <w:noProof/>
          <w:sz w:val="24"/>
          <w:szCs w:val="24"/>
        </w:rPr>
        <w:instrText xml:space="preserve"> DOCPROPERTY  Tdoc#  \* MERGEFORMAT </w:instrText>
      </w:r>
      <w:r w:rsidR="00D12F75" w:rsidRPr="00B842D2">
        <w:rPr>
          <w:b/>
          <w:i/>
          <w:noProof/>
          <w:sz w:val="24"/>
          <w:szCs w:val="24"/>
        </w:rPr>
        <w:fldChar w:fldCharType="separate"/>
      </w:r>
      <w:r w:rsidR="00D72877" w:rsidRPr="00D72877">
        <w:rPr>
          <w:b/>
          <w:i/>
          <w:noProof/>
          <w:sz w:val="24"/>
          <w:szCs w:val="24"/>
        </w:rPr>
        <w:t>R4-240</w:t>
      </w:r>
      <w:r w:rsidR="0058503E">
        <w:rPr>
          <w:b/>
          <w:i/>
          <w:noProof/>
          <w:sz w:val="24"/>
          <w:szCs w:val="24"/>
        </w:rPr>
        <w:t>3814</w:t>
      </w:r>
      <w:r w:rsidR="00FD7083" w:rsidRPr="00B842D2">
        <w:rPr>
          <w:b/>
          <w:i/>
          <w:noProof/>
          <w:sz w:val="24"/>
          <w:szCs w:val="24"/>
        </w:rPr>
        <w:t xml:space="preserve"> </w:t>
      </w:r>
      <w:r w:rsidR="00D12F75" w:rsidRPr="00B842D2">
        <w:rPr>
          <w:b/>
          <w:i/>
          <w:noProof/>
          <w:sz w:val="24"/>
          <w:szCs w:val="24"/>
        </w:rPr>
        <w:fldChar w:fldCharType="end"/>
      </w:r>
    </w:p>
    <w:p w14:paraId="7CB45193" w14:textId="31543BA3" w:rsidR="001E41F3" w:rsidRPr="00B842D2" w:rsidRDefault="00492DAA" w:rsidP="005E2C44">
      <w:pPr>
        <w:pStyle w:val="CRCoverPage"/>
        <w:outlineLvl w:val="0"/>
        <w:rPr>
          <w:b/>
          <w:noProof/>
          <w:sz w:val="24"/>
          <w:szCs w:val="24"/>
        </w:rPr>
      </w:pPr>
      <w:r>
        <w:rPr>
          <w:b/>
          <w:noProof/>
          <w:sz w:val="24"/>
          <w:szCs w:val="24"/>
        </w:rPr>
        <w:t>Athens</w:t>
      </w:r>
      <w:r w:rsidR="00E646C8" w:rsidRPr="00B842D2">
        <w:rPr>
          <w:b/>
          <w:noProof/>
          <w:sz w:val="24"/>
          <w:szCs w:val="24"/>
        </w:rPr>
        <w:t xml:space="preserve">, </w:t>
      </w:r>
      <w:r>
        <w:rPr>
          <w:b/>
          <w:noProof/>
          <w:sz w:val="24"/>
          <w:szCs w:val="24"/>
        </w:rPr>
        <w:t>Greece</w:t>
      </w:r>
      <w:r w:rsidR="009A373A" w:rsidRPr="00B842D2">
        <w:rPr>
          <w:b/>
          <w:noProof/>
          <w:sz w:val="24"/>
          <w:szCs w:val="24"/>
        </w:rPr>
        <w:t xml:space="preserve">, </w:t>
      </w:r>
      <w:r>
        <w:rPr>
          <w:b/>
          <w:noProof/>
          <w:sz w:val="24"/>
          <w:szCs w:val="24"/>
        </w:rPr>
        <w:t>26 Feb- 01 Mar</w:t>
      </w:r>
      <w:r w:rsidR="001E41F3" w:rsidRPr="00B842D2">
        <w:rPr>
          <w:b/>
          <w:noProof/>
          <w:sz w:val="24"/>
          <w:szCs w:val="24"/>
        </w:rPr>
        <w:t xml:space="preserve">, </w:t>
      </w:r>
      <w:r>
        <w:rPr>
          <w:b/>
          <w:noProof/>
          <w:sz w:val="24"/>
          <w:szCs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E69936" w:rsidR="001E41F3" w:rsidRPr="00410371" w:rsidRDefault="00947D12" w:rsidP="00E13F3D">
            <w:pPr>
              <w:pStyle w:val="CRCoverPage"/>
              <w:spacing w:after="0"/>
              <w:jc w:val="right"/>
              <w:rPr>
                <w:b/>
                <w:noProof/>
                <w:sz w:val="28"/>
              </w:rPr>
            </w:pPr>
            <w:r w:rsidRPr="00947D12">
              <w:rPr>
                <w:b/>
                <w:noProof/>
                <w:sz w:val="28"/>
              </w:rPr>
              <w:t>38.101-</w:t>
            </w:r>
            <w:r w:rsidR="00767C97">
              <w:rPr>
                <w:b/>
                <w:noProof/>
                <w:sz w:val="28"/>
              </w:rPr>
              <w:t>3</w:t>
            </w:r>
          </w:p>
        </w:tc>
        <w:tc>
          <w:tcPr>
            <w:tcW w:w="709" w:type="dxa"/>
          </w:tcPr>
          <w:p w14:paraId="77009707" w14:textId="77777777" w:rsidR="001E41F3" w:rsidRPr="005700F3" w:rsidRDefault="001E41F3">
            <w:pPr>
              <w:pStyle w:val="CRCoverPage"/>
              <w:spacing w:after="0"/>
              <w:jc w:val="center"/>
              <w:rPr>
                <w:noProof/>
              </w:rPr>
            </w:pPr>
            <w:r w:rsidRPr="005700F3">
              <w:rPr>
                <w:b/>
                <w:noProof/>
                <w:sz w:val="28"/>
              </w:rPr>
              <w:t>CR</w:t>
            </w:r>
          </w:p>
        </w:tc>
        <w:tc>
          <w:tcPr>
            <w:tcW w:w="1276" w:type="dxa"/>
            <w:shd w:val="pct30" w:color="FFFF00" w:fill="auto"/>
          </w:tcPr>
          <w:p w14:paraId="6CAED29D" w14:textId="13DE7E95" w:rsidR="001E41F3" w:rsidRPr="005700F3" w:rsidRDefault="00D72877" w:rsidP="00547111">
            <w:pPr>
              <w:pStyle w:val="CRCoverPage"/>
              <w:spacing w:after="0"/>
              <w:rPr>
                <w:noProof/>
                <w:lang w:eastAsia="zh-CN"/>
              </w:rPr>
            </w:pPr>
            <w:r>
              <w:rPr>
                <w:noProof/>
                <w:lang w:eastAsia="zh-CN"/>
              </w:rPr>
              <w:t>1169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A6C445" w:rsidR="001E41F3" w:rsidRPr="00410371" w:rsidRDefault="00030779"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C0C385" w:rsidR="001E41F3" w:rsidRPr="009878A4" w:rsidRDefault="00486DE2" w:rsidP="001A6E51">
            <w:pPr>
              <w:pStyle w:val="CRCoverPage"/>
              <w:spacing w:after="0"/>
              <w:jc w:val="center"/>
              <w:rPr>
                <w:b/>
                <w:noProof/>
                <w:sz w:val="28"/>
              </w:rPr>
            </w:pPr>
            <w:r>
              <w:rPr>
                <w:b/>
                <w:noProof/>
                <w:sz w:val="28"/>
              </w:rPr>
              <w:t>1</w:t>
            </w:r>
            <w:r w:rsidR="001A6E51">
              <w:rPr>
                <w:b/>
                <w:noProof/>
                <w:sz w:val="28"/>
              </w:rPr>
              <w:t>7</w:t>
            </w:r>
            <w:r w:rsidR="002E32B8">
              <w:rPr>
                <w:b/>
                <w:noProof/>
                <w:sz w:val="28"/>
              </w:rPr>
              <w:t>.</w:t>
            </w:r>
            <w:r w:rsidR="001A6E51">
              <w:rPr>
                <w:b/>
                <w:noProof/>
                <w:sz w:val="28"/>
              </w:rPr>
              <w:t>12</w:t>
            </w:r>
            <w:r w:rsidR="000B46F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729CA" w:rsidR="00F25D98" w:rsidRDefault="00947D12" w:rsidP="00947D12">
            <w:pPr>
              <w:pStyle w:val="CRCoverPage"/>
              <w:spacing w:after="0"/>
              <w:rPr>
                <w:b/>
                <w:caps/>
                <w:noProof/>
              </w:rPr>
            </w:pPr>
            <w:r>
              <w:rPr>
                <w:rFonts w:ascii="Segoe UI Emoji" w:eastAsia="Segoe UI Emoji" w:hAnsi="Segoe UI Emoji" w:cs="Segoe UI Emoji"/>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636C5A" w:rsidR="001E41F3" w:rsidRPr="00E10ED5" w:rsidRDefault="006E2D44" w:rsidP="009C1CD0">
            <w:pPr>
              <w:pStyle w:val="CRCoverPage"/>
              <w:spacing w:after="0"/>
              <w:rPr>
                <w:rFonts w:eastAsia="MS Mincho"/>
                <w:noProof/>
                <w:lang w:eastAsia="zh-CN"/>
              </w:rPr>
            </w:pPr>
            <w:r>
              <w:rPr>
                <w:lang w:eastAsia="zh-CN"/>
              </w:rPr>
              <w:t>(</w:t>
            </w:r>
            <w:r w:rsidRPr="001D52AC">
              <w:rPr>
                <w:noProof/>
              </w:rPr>
              <w:t>DC_R17_xBLTE_2BNR_yDL2UL</w:t>
            </w:r>
            <w:r>
              <w:rPr>
                <w:lang w:eastAsia="zh-CN"/>
              </w:rPr>
              <w:t>)</w:t>
            </w:r>
            <w:r w:rsidR="00AA4FD7" w:rsidRPr="00AA4FD7">
              <w:rPr>
                <w:lang w:eastAsia="ja-JP"/>
              </w:rPr>
              <w:t>Rel1</w:t>
            </w:r>
            <w:r w:rsidR="001D52AC">
              <w:rPr>
                <w:lang w:eastAsia="ja-JP"/>
              </w:rPr>
              <w:t>7</w:t>
            </w:r>
            <w:r w:rsidR="00AA4FD7" w:rsidRPr="00AA4FD7">
              <w:rPr>
                <w:lang w:eastAsia="ja-JP"/>
              </w:rPr>
              <w:t xml:space="preserve"> Cat </w:t>
            </w:r>
            <w:r w:rsidR="00492DAA">
              <w:rPr>
                <w:lang w:eastAsia="ja-JP"/>
              </w:rPr>
              <w:t>F</w:t>
            </w:r>
            <w:r w:rsidR="00AA4FD7" w:rsidRPr="00AA4FD7">
              <w:rPr>
                <w:lang w:eastAsia="ja-JP"/>
              </w:rPr>
              <w:t xml:space="preserve"> CR for 38.101-3 Add </w:t>
            </w:r>
            <w:r w:rsidR="00492DAA">
              <w:rPr>
                <w:lang w:eastAsia="ja-JP"/>
              </w:rPr>
              <w:t xml:space="preserve">the missing </w:t>
            </w:r>
            <w:r w:rsidR="00E10ED5">
              <w:rPr>
                <w:lang w:eastAsia="ja-JP"/>
              </w:rPr>
              <w:t xml:space="preserve">MSD </w:t>
            </w:r>
            <w:r w:rsidR="00E10ED5">
              <w:rPr>
                <w:rFonts w:hint="eastAsia"/>
                <w:lang w:eastAsia="zh-CN"/>
              </w:rPr>
              <w:t>e</w:t>
            </w:r>
            <w:r w:rsidR="00E10ED5">
              <w:rPr>
                <w:lang w:eastAsia="zh-CN"/>
              </w:rPr>
              <w:t xml:space="preserve">xception notes for </w:t>
            </w:r>
            <w:r w:rsidR="001A6E51">
              <w:rPr>
                <w:lang w:eastAsia="zh-CN"/>
              </w:rPr>
              <w:t>DC_1_n41-n77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263647" w:rsidR="001E41F3" w:rsidRDefault="00947D12" w:rsidP="00D75BF7">
            <w:pPr>
              <w:pStyle w:val="CRCoverPage"/>
              <w:spacing w:after="0"/>
              <w:ind w:left="100"/>
              <w:rPr>
                <w:noProof/>
                <w:lang w:eastAsia="zh-CN"/>
              </w:rPr>
            </w:pPr>
            <w:r>
              <w:rPr>
                <w:noProof/>
              </w:rPr>
              <w:t>Samsung</w:t>
            </w:r>
            <w:r w:rsidR="008B1272">
              <w:rPr>
                <w:noProof/>
              </w:rPr>
              <w:t xml:space="preserve">, </w:t>
            </w:r>
            <w:r w:rsidR="00E10ED5">
              <w:rPr>
                <w:noProof/>
              </w:rPr>
              <w:t>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615A4" w:rsidR="001E41F3" w:rsidRDefault="00947D1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5FF26F" w:rsidR="001E41F3" w:rsidRDefault="001A6E51">
            <w:pPr>
              <w:pStyle w:val="CRCoverPage"/>
              <w:spacing w:after="0"/>
              <w:ind w:left="100"/>
              <w:rPr>
                <w:noProof/>
                <w:lang w:eastAsia="zh-CN"/>
              </w:rPr>
            </w:pPr>
            <w:r w:rsidRPr="001D52AC">
              <w:rPr>
                <w:noProof/>
              </w:rPr>
              <w:t>DC_R17_xBLTE_2BNR_yDL2UL</w:t>
            </w:r>
          </w:p>
        </w:tc>
        <w:tc>
          <w:tcPr>
            <w:tcW w:w="567" w:type="dxa"/>
            <w:tcBorders>
              <w:left w:val="nil"/>
            </w:tcBorders>
          </w:tcPr>
          <w:p w14:paraId="61A86BCF" w14:textId="77777777" w:rsidR="001E41F3" w:rsidRPr="00C40087"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D12AAE" w:rsidR="001E41F3" w:rsidRDefault="00D12F75" w:rsidP="00E10ED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92DAA">
              <w:rPr>
                <w:noProof/>
              </w:rPr>
              <w:t>2024</w:t>
            </w:r>
            <w:r w:rsidR="00000BEB">
              <w:rPr>
                <w:noProof/>
              </w:rPr>
              <w:t>-</w:t>
            </w:r>
            <w:r w:rsidR="00492DAA">
              <w:rPr>
                <w:noProof/>
              </w:rPr>
              <w:t>0</w:t>
            </w:r>
            <w:r w:rsidR="00E10ED5">
              <w:rPr>
                <w:noProof/>
              </w:rPr>
              <w:t>2</w:t>
            </w:r>
            <w:r w:rsidR="00000BEB">
              <w:rPr>
                <w:noProof/>
              </w:rPr>
              <w:t>-</w:t>
            </w:r>
            <w:r w:rsidR="00E10ED5">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8B9AE2" w:rsidR="001E41F3" w:rsidRDefault="00492DA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7CE258" w:rsidR="001E41F3" w:rsidRDefault="00947D12">
            <w:pPr>
              <w:pStyle w:val="CRCoverPage"/>
              <w:spacing w:after="0"/>
              <w:ind w:left="100"/>
              <w:rPr>
                <w:noProof/>
              </w:rPr>
            </w:pPr>
            <w:r>
              <w:t>Rel-1</w:t>
            </w:r>
            <w:r w:rsidR="001A6E5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746C6" w14:textId="77777777" w:rsidR="00492DAA" w:rsidRDefault="001A6E51" w:rsidP="00492DAA">
            <w:pPr>
              <w:pStyle w:val="CRCoverPage"/>
              <w:spacing w:after="0"/>
              <w:ind w:left="100"/>
              <w:rPr>
                <w:lang w:eastAsia="zh-CN"/>
              </w:rPr>
            </w:pPr>
            <w:r>
              <w:rPr>
                <w:lang w:eastAsia="ja-JP"/>
              </w:rPr>
              <w:t xml:space="preserve">During the preparation of PC2 TP for </w:t>
            </w:r>
            <w:r>
              <w:rPr>
                <w:lang w:eastAsia="zh-CN"/>
              </w:rPr>
              <w:t>DC_1A_n41A-n77A</w:t>
            </w:r>
            <w:r>
              <w:rPr>
                <w:rFonts w:hint="eastAsia"/>
                <w:lang w:eastAsia="zh-CN"/>
              </w:rPr>
              <w:t>,</w:t>
            </w:r>
            <w:r>
              <w:rPr>
                <w:lang w:eastAsia="zh-CN"/>
              </w:rPr>
              <w:t xml:space="preserve"> it is noticed that some MSD exception notes are missing for PC3 DC_1A_n41A-n77A.</w:t>
            </w:r>
          </w:p>
          <w:p w14:paraId="1ED011CE" w14:textId="77777777" w:rsidR="001A6E51" w:rsidRDefault="001A6E51" w:rsidP="00492DAA">
            <w:pPr>
              <w:pStyle w:val="CRCoverPage"/>
              <w:spacing w:after="0"/>
              <w:ind w:left="100"/>
              <w:rPr>
                <w:lang w:eastAsia="zh-CN"/>
              </w:rPr>
            </w:pPr>
            <w:r>
              <w:rPr>
                <w:lang w:eastAsia="zh-CN"/>
              </w:rPr>
              <w:t xml:space="preserve">Based on the co-existence stuty for the following configuration, </w:t>
            </w:r>
          </w:p>
          <w:p w14:paraId="0CC716A6" w14:textId="7C2C3595" w:rsidR="001A6E51" w:rsidRDefault="001A6E51" w:rsidP="001A6E51">
            <w:pPr>
              <w:pStyle w:val="CRCoverPage"/>
              <w:numPr>
                <w:ilvl w:val="0"/>
                <w:numId w:val="27"/>
              </w:numPr>
              <w:spacing w:after="0"/>
              <w:rPr>
                <w:lang w:eastAsia="zh-CN"/>
              </w:rPr>
            </w:pPr>
            <w:r>
              <w:rPr>
                <w:lang w:eastAsia="zh-CN"/>
              </w:rPr>
              <w:t>the 3rd, 4th, and 5th order IMD generated by dual uplink of band 1 and band n41 may also impact the own Rx of band n77.</w:t>
            </w:r>
          </w:p>
          <w:p w14:paraId="5A9980C7" w14:textId="738672FE" w:rsidR="001A6E51" w:rsidRPr="001A6E51" w:rsidRDefault="001A6E51" w:rsidP="001A6E51">
            <w:pPr>
              <w:pStyle w:val="CRCoverPage"/>
              <w:numPr>
                <w:ilvl w:val="0"/>
                <w:numId w:val="27"/>
              </w:numPr>
              <w:spacing w:after="0"/>
              <w:rPr>
                <w:lang w:eastAsia="zh-CN"/>
              </w:rPr>
            </w:pPr>
            <w:r>
              <w:rPr>
                <w:lang w:eastAsia="zh-CN"/>
              </w:rPr>
              <w:t>the 4th and 5th order IMD generated by dual uplink of band 1 and band n77 may also impact the own Rx of band n41.</w:t>
            </w:r>
          </w:p>
          <w:p w14:paraId="09D5D152" w14:textId="77777777" w:rsidR="001A6E51" w:rsidRDefault="001A6E51" w:rsidP="00492DAA">
            <w:pPr>
              <w:pStyle w:val="CRCoverPage"/>
              <w:spacing w:after="0"/>
              <w:ind w:left="100"/>
              <w:rPr>
                <w:vertAlign w:val="subscript"/>
                <w:lang w:eastAsia="zh-CN"/>
              </w:rPr>
            </w:pPr>
            <w:r w:rsidRPr="001A6E51">
              <w:rPr>
                <w:noProof/>
                <w:vertAlign w:val="subscript"/>
                <w:lang w:val="en-US" w:eastAsia="zh-CN"/>
              </w:rPr>
              <w:drawing>
                <wp:inline distT="0" distB="0" distL="0" distR="0" wp14:anchorId="0ED62F9B" wp14:editId="2235ED1A">
                  <wp:extent cx="3433344" cy="641938"/>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40512" cy="643278"/>
                          </a:xfrm>
                          <a:prstGeom prst="rect">
                            <a:avLst/>
                          </a:prstGeom>
                        </pic:spPr>
                      </pic:pic>
                    </a:graphicData>
                  </a:graphic>
                </wp:inline>
              </w:drawing>
            </w:r>
          </w:p>
          <w:p w14:paraId="413145D2" w14:textId="32247BF3" w:rsidR="001A6E51" w:rsidRDefault="001A6E51" w:rsidP="001A6E51">
            <w:pPr>
              <w:pStyle w:val="CRCoverPage"/>
              <w:spacing w:after="0"/>
              <w:ind w:left="100"/>
              <w:rPr>
                <w:lang w:eastAsia="zh-CN"/>
              </w:rPr>
            </w:pPr>
            <w:r w:rsidRPr="001A6E51">
              <w:rPr>
                <w:rFonts w:hint="eastAsia"/>
                <w:lang w:eastAsia="zh-CN"/>
              </w:rPr>
              <w:t>While</w:t>
            </w:r>
            <w:r w:rsidRPr="001A6E51">
              <w:rPr>
                <w:lang w:eastAsia="zh-CN"/>
              </w:rPr>
              <w:t xml:space="preserve"> the MSD defined in the spec is as following</w:t>
            </w:r>
            <w:r>
              <w:rPr>
                <w:lang w:eastAsia="zh-CN"/>
              </w:rPr>
              <w:t>, as can be seen n77 is also</w:t>
            </w:r>
            <w:r w:rsidR="009C1CD0">
              <w:rPr>
                <w:lang w:eastAsia="zh-CN"/>
              </w:rPr>
              <w:t xml:space="preserve"> missing is the band indication</w:t>
            </w:r>
            <w:r w:rsidR="009C1CD0">
              <w:rPr>
                <w:rFonts w:hint="eastAsia"/>
                <w:lang w:eastAsia="zh-CN"/>
              </w:rPr>
              <w:t>,</w:t>
            </w:r>
            <w:r w:rsidR="009C1CD0">
              <w:rPr>
                <w:lang w:eastAsia="zh-CN"/>
              </w:rPr>
              <w:t xml:space="preserve"> besides the MSD excpetion notes.</w:t>
            </w:r>
          </w:p>
          <w:p w14:paraId="708AA7DE" w14:textId="562C2D7E" w:rsidR="001A6E51" w:rsidRPr="007279B3" w:rsidRDefault="001A6E51" w:rsidP="001A6E51">
            <w:pPr>
              <w:pStyle w:val="CRCoverPage"/>
              <w:spacing w:after="0"/>
              <w:ind w:left="100"/>
              <w:rPr>
                <w:vertAlign w:val="subscript"/>
                <w:lang w:eastAsia="zh-CN"/>
              </w:rPr>
            </w:pPr>
            <w:r w:rsidRPr="001A6E51">
              <w:rPr>
                <w:noProof/>
                <w:vertAlign w:val="subscript"/>
                <w:lang w:val="en-US" w:eastAsia="zh-CN"/>
              </w:rPr>
              <w:drawing>
                <wp:inline distT="0" distB="0" distL="0" distR="0" wp14:anchorId="77DA180E" wp14:editId="4AEDA172">
                  <wp:extent cx="3590557" cy="12034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95940" cy="1205284"/>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04819E15" w:rsidR="001E41F3" w:rsidRDefault="00D86F0A">
            <w:pPr>
              <w:pStyle w:val="CRCoverPage"/>
              <w:spacing w:after="0"/>
              <w:rPr>
                <w:b/>
                <w:i/>
                <w:noProof/>
                <w:sz w:val="8"/>
                <w:szCs w:val="8"/>
                <w:lang w:eastAsia="zh-CN"/>
              </w:rPr>
            </w:pPr>
            <w:r>
              <w:rPr>
                <w:rFonts w:hint="eastAsia"/>
                <w:b/>
                <w:i/>
                <w:noProof/>
                <w:sz w:val="8"/>
                <w:szCs w:val="8"/>
                <w:lang w:eastAsia="zh-CN"/>
              </w:rPr>
              <w:t>,</w:t>
            </w:r>
            <w:r>
              <w:rPr>
                <w:b/>
                <w:i/>
                <w:noProof/>
                <w:sz w:val="8"/>
                <w:szCs w:val="8"/>
                <w:lang w:eastAsia="zh-CN"/>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05521F" w:rsidR="00582CBD" w:rsidRPr="00D86F0A" w:rsidRDefault="00E10ED5" w:rsidP="007279B3">
            <w:pPr>
              <w:pStyle w:val="CRCoverPage"/>
              <w:spacing w:after="0"/>
              <w:ind w:left="100"/>
              <w:rPr>
                <w:noProof/>
                <w:lang w:eastAsia="zh-CN"/>
              </w:rPr>
            </w:pPr>
            <w:r w:rsidRPr="00AA4FD7">
              <w:rPr>
                <w:lang w:eastAsia="ja-JP"/>
              </w:rPr>
              <w:t xml:space="preserve">Add </w:t>
            </w:r>
            <w:r>
              <w:rPr>
                <w:lang w:eastAsia="ja-JP"/>
              </w:rPr>
              <w:t xml:space="preserve">the missing MSD </w:t>
            </w:r>
            <w:r>
              <w:rPr>
                <w:rFonts w:hint="eastAsia"/>
                <w:lang w:eastAsia="zh-CN"/>
              </w:rPr>
              <w:t>e</w:t>
            </w:r>
            <w:r>
              <w:rPr>
                <w:lang w:eastAsia="zh-CN"/>
              </w:rPr>
              <w:t xml:space="preserve">xception notes </w:t>
            </w:r>
            <w:r w:rsidR="001A6E51">
              <w:rPr>
                <w:lang w:eastAsia="zh-CN"/>
              </w:rPr>
              <w:t xml:space="preserve">and n77 indication </w:t>
            </w:r>
            <w:r w:rsidR="009C1CD0">
              <w:rPr>
                <w:lang w:eastAsia="zh-CN"/>
              </w:rPr>
              <w:t>for</w:t>
            </w:r>
            <w:r w:rsidR="001A6E51">
              <w:rPr>
                <w:lang w:eastAsia="zh-CN"/>
              </w:rPr>
              <w:t xml:space="preserve"> DC_1A_n41A-n77A in Table </w:t>
            </w:r>
            <w:r w:rsidR="001A6E51" w:rsidRPr="001A6E51">
              <w:rPr>
                <w:lang w:eastAsia="zh-CN"/>
              </w:rPr>
              <w:t>7.3B.2.3.5.2-1</w:t>
            </w:r>
            <w:r w:rsidR="005D2DCA">
              <w:rPr>
                <w:lang w:eastAsia="zh-CN"/>
              </w:rPr>
              <w:t>,and for DC_1A_n41A-n78A by the way.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1CD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49712D" w:rsidR="001E41F3" w:rsidRDefault="009C1CD0" w:rsidP="00486DE2">
            <w:pPr>
              <w:pStyle w:val="CRCoverPage"/>
              <w:spacing w:after="0"/>
              <w:ind w:left="100"/>
              <w:rPr>
                <w:noProof/>
                <w:lang w:eastAsia="zh-CN"/>
              </w:rPr>
            </w:pPr>
            <w:r>
              <w:rPr>
                <w:noProof/>
                <w:lang w:eastAsia="zh-CN"/>
              </w:rPr>
              <w:t>Some MSD exception notes</w:t>
            </w:r>
            <w:r w:rsidR="00E10ED5">
              <w:rPr>
                <w:noProof/>
                <w:lang w:eastAsia="zh-CN"/>
              </w:rPr>
              <w:t xml:space="preserve"> are still mising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D59E52" w:rsidR="001E41F3" w:rsidRDefault="001A6E51" w:rsidP="007017AD">
            <w:pPr>
              <w:pStyle w:val="CRCoverPage"/>
              <w:spacing w:after="0"/>
              <w:ind w:left="100"/>
              <w:rPr>
                <w:noProof/>
                <w:lang w:eastAsia="zh-CN"/>
              </w:rPr>
            </w:pPr>
            <w:r w:rsidRPr="001A6E51">
              <w:rPr>
                <w:noProof/>
                <w:lang w:eastAsia="zh-CN"/>
              </w:rPr>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076DB" w14:paraId="34ACE2EB" w14:textId="77777777" w:rsidTr="00547111">
        <w:tc>
          <w:tcPr>
            <w:tcW w:w="2694" w:type="dxa"/>
            <w:gridSpan w:val="2"/>
            <w:tcBorders>
              <w:left w:val="single" w:sz="4" w:space="0" w:color="auto"/>
            </w:tcBorders>
          </w:tcPr>
          <w:p w14:paraId="571382F3" w14:textId="77777777" w:rsidR="00B076DB" w:rsidRDefault="00B076DB" w:rsidP="00B076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1D970"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7DB274D8" w14:textId="77777777" w:rsidR="00B076DB" w:rsidRDefault="00B076DB" w:rsidP="00B076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76DB" w:rsidRDefault="00B076DB" w:rsidP="00B076DB">
            <w:pPr>
              <w:pStyle w:val="CRCoverPage"/>
              <w:spacing w:after="0"/>
              <w:ind w:left="99"/>
              <w:rPr>
                <w:noProof/>
              </w:rPr>
            </w:pPr>
            <w:r>
              <w:rPr>
                <w:noProof/>
              </w:rPr>
              <w:t xml:space="preserve">TS/TR ... CR ... </w:t>
            </w:r>
          </w:p>
        </w:tc>
      </w:tr>
      <w:tr w:rsidR="00B076DB" w14:paraId="446DDBAC" w14:textId="77777777" w:rsidTr="00547111">
        <w:tc>
          <w:tcPr>
            <w:tcW w:w="2694" w:type="dxa"/>
            <w:gridSpan w:val="2"/>
            <w:tcBorders>
              <w:left w:val="single" w:sz="4" w:space="0" w:color="auto"/>
            </w:tcBorders>
          </w:tcPr>
          <w:p w14:paraId="678A1AA6" w14:textId="77777777" w:rsidR="00B076DB" w:rsidRDefault="00B076DB" w:rsidP="00B076DB">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5BCF538F" w:rsidR="00B076DB" w:rsidRDefault="00B076DB" w:rsidP="00B076DB">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076DB" w:rsidRDefault="00B076DB" w:rsidP="00B076DB">
            <w:pPr>
              <w:pStyle w:val="CRCoverPage"/>
              <w:spacing w:after="0"/>
              <w:jc w:val="center"/>
              <w:rPr>
                <w:b/>
                <w:caps/>
                <w:noProof/>
              </w:rPr>
            </w:pPr>
          </w:p>
        </w:tc>
        <w:tc>
          <w:tcPr>
            <w:tcW w:w="2977" w:type="dxa"/>
            <w:gridSpan w:val="4"/>
          </w:tcPr>
          <w:p w14:paraId="1A4306D9" w14:textId="77777777" w:rsidR="00B076DB" w:rsidRDefault="00B076DB" w:rsidP="00B076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D1DF63" w:rsidR="00B076DB" w:rsidRDefault="00B076DB" w:rsidP="00B076DB">
            <w:pPr>
              <w:pStyle w:val="CRCoverPage"/>
              <w:spacing w:after="0"/>
              <w:ind w:left="99"/>
              <w:rPr>
                <w:noProof/>
              </w:rPr>
            </w:pPr>
            <w:r>
              <w:rPr>
                <w:noProof/>
              </w:rPr>
              <w:t>TS 38.521-</w:t>
            </w:r>
            <w:r w:rsidR="00767C97">
              <w:rPr>
                <w:noProof/>
              </w:rPr>
              <w:t>3</w:t>
            </w:r>
          </w:p>
        </w:tc>
      </w:tr>
      <w:tr w:rsidR="00B076DB" w14:paraId="55C714D2" w14:textId="77777777" w:rsidTr="00547111">
        <w:tc>
          <w:tcPr>
            <w:tcW w:w="2694" w:type="dxa"/>
            <w:gridSpan w:val="2"/>
            <w:tcBorders>
              <w:left w:val="single" w:sz="4" w:space="0" w:color="auto"/>
            </w:tcBorders>
          </w:tcPr>
          <w:p w14:paraId="45913E62" w14:textId="77777777" w:rsidR="00B076DB" w:rsidRDefault="00B076DB" w:rsidP="00B076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585CB"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1B4FF921" w14:textId="77777777" w:rsidR="00B076DB" w:rsidRDefault="00B076DB" w:rsidP="00B076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76DB" w:rsidRDefault="00B076DB" w:rsidP="00B076DB">
            <w:pPr>
              <w:pStyle w:val="CRCoverPage"/>
              <w:spacing w:after="0"/>
              <w:ind w:left="99"/>
              <w:rPr>
                <w:noProof/>
              </w:rPr>
            </w:pPr>
            <w:r>
              <w:rPr>
                <w:noProof/>
              </w:rPr>
              <w:t xml:space="preserve">TS/TR ... CR ... </w:t>
            </w:r>
          </w:p>
        </w:tc>
      </w:tr>
      <w:tr w:rsidR="00B076DB" w14:paraId="60DF82CC" w14:textId="77777777" w:rsidTr="008863B9">
        <w:tc>
          <w:tcPr>
            <w:tcW w:w="2694" w:type="dxa"/>
            <w:gridSpan w:val="2"/>
            <w:tcBorders>
              <w:left w:val="single" w:sz="4" w:space="0" w:color="auto"/>
            </w:tcBorders>
          </w:tcPr>
          <w:p w14:paraId="517696CD" w14:textId="77777777" w:rsidR="00B076DB" w:rsidRDefault="00B076DB" w:rsidP="00B076DB">
            <w:pPr>
              <w:pStyle w:val="CRCoverPage"/>
              <w:spacing w:after="0"/>
              <w:rPr>
                <w:b/>
                <w:i/>
                <w:noProof/>
              </w:rPr>
            </w:pPr>
          </w:p>
        </w:tc>
        <w:tc>
          <w:tcPr>
            <w:tcW w:w="6946" w:type="dxa"/>
            <w:gridSpan w:val="9"/>
            <w:tcBorders>
              <w:right w:val="single" w:sz="4" w:space="0" w:color="auto"/>
            </w:tcBorders>
          </w:tcPr>
          <w:p w14:paraId="4D84207F" w14:textId="77777777" w:rsidR="00B076DB" w:rsidRDefault="00B076DB" w:rsidP="00B076DB">
            <w:pPr>
              <w:pStyle w:val="CRCoverPage"/>
              <w:spacing w:after="0"/>
              <w:rPr>
                <w:noProof/>
              </w:rPr>
            </w:pPr>
          </w:p>
        </w:tc>
      </w:tr>
      <w:tr w:rsidR="00B076DB" w14:paraId="556B87B6" w14:textId="77777777" w:rsidTr="008863B9">
        <w:tc>
          <w:tcPr>
            <w:tcW w:w="2694" w:type="dxa"/>
            <w:gridSpan w:val="2"/>
            <w:tcBorders>
              <w:left w:val="single" w:sz="4" w:space="0" w:color="auto"/>
              <w:bottom w:val="single" w:sz="4" w:space="0" w:color="auto"/>
            </w:tcBorders>
          </w:tcPr>
          <w:p w14:paraId="79A9C411" w14:textId="77777777" w:rsidR="00B076DB" w:rsidRDefault="00B076DB" w:rsidP="00B076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B6C959" w:rsidR="00B076DB" w:rsidRDefault="00B076DB" w:rsidP="00B076DB">
            <w:pPr>
              <w:pStyle w:val="CRCoverPage"/>
              <w:spacing w:after="0"/>
              <w:ind w:left="100"/>
              <w:rPr>
                <w:noProof/>
                <w:lang w:eastAsia="zh-CN"/>
              </w:rPr>
            </w:pPr>
          </w:p>
        </w:tc>
      </w:tr>
      <w:tr w:rsidR="00B076DB" w:rsidRPr="008863B9" w14:paraId="45BFE792" w14:textId="77777777" w:rsidTr="008863B9">
        <w:tc>
          <w:tcPr>
            <w:tcW w:w="2694" w:type="dxa"/>
            <w:gridSpan w:val="2"/>
            <w:tcBorders>
              <w:top w:val="single" w:sz="4" w:space="0" w:color="auto"/>
              <w:bottom w:val="single" w:sz="4" w:space="0" w:color="auto"/>
            </w:tcBorders>
          </w:tcPr>
          <w:p w14:paraId="194242DD" w14:textId="77777777" w:rsidR="00B076DB" w:rsidRPr="008863B9" w:rsidRDefault="00B076DB" w:rsidP="00B076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76DB" w:rsidRPr="008863B9" w:rsidRDefault="00B076DB" w:rsidP="00B076DB">
            <w:pPr>
              <w:pStyle w:val="CRCoverPage"/>
              <w:spacing w:after="0"/>
              <w:ind w:left="100"/>
              <w:rPr>
                <w:noProof/>
                <w:sz w:val="8"/>
                <w:szCs w:val="8"/>
              </w:rPr>
            </w:pPr>
          </w:p>
        </w:tc>
      </w:tr>
      <w:tr w:rsidR="00B076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76DB" w:rsidRDefault="00B076DB" w:rsidP="00B076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76DB" w:rsidRDefault="00B076DB" w:rsidP="00B076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3D25">
          <w:headerReference w:type="even" r:id="rId14"/>
          <w:footnotePr>
            <w:numRestart w:val="eachSect"/>
          </w:footnotePr>
          <w:pgSz w:w="11907" w:h="16840" w:code="9"/>
          <w:pgMar w:top="1418" w:right="1134" w:bottom="1134" w:left="1134" w:header="680" w:footer="567" w:gutter="0"/>
          <w:cols w:space="720"/>
        </w:sectPr>
      </w:pPr>
    </w:p>
    <w:p w14:paraId="5D865690" w14:textId="138083E1" w:rsidR="00B64562" w:rsidRPr="00B64562" w:rsidRDefault="0007154D" w:rsidP="00B64562">
      <w:pPr>
        <w:keepNext/>
        <w:keepLines/>
        <w:spacing w:before="120"/>
        <w:ind w:left="1134" w:hanging="1134"/>
        <w:outlineLvl w:val="2"/>
        <w:rPr>
          <w:rFonts w:ascii="Arial" w:hAnsi="Arial" w:cs="Arial"/>
          <w:i/>
          <w:color w:val="FF0000"/>
          <w:sz w:val="32"/>
          <w:szCs w:val="32"/>
        </w:rPr>
      </w:pPr>
      <w:bookmarkStart w:id="1" w:name="_Hlk149818403"/>
      <w:r w:rsidRPr="00A527E4">
        <w:rPr>
          <w:rFonts w:ascii="Arial" w:hAnsi="Arial" w:cs="Arial"/>
          <w:i/>
          <w:color w:val="FF0000"/>
          <w:sz w:val="32"/>
          <w:szCs w:val="32"/>
        </w:rPr>
        <w:lastRenderedPageBreak/>
        <w:t>&lt;&lt; Start of changes &gt;&gt;</w:t>
      </w:r>
      <w:bookmarkStart w:id="2" w:name="_Toc21351522"/>
      <w:bookmarkStart w:id="3" w:name="_Toc29807104"/>
      <w:bookmarkStart w:id="4" w:name="_Toc36648818"/>
      <w:bookmarkStart w:id="5" w:name="_Toc36651543"/>
      <w:bookmarkStart w:id="6" w:name="_Toc37256477"/>
      <w:bookmarkStart w:id="7" w:name="_Toc37256818"/>
      <w:bookmarkStart w:id="8" w:name="_Toc45890515"/>
      <w:bookmarkStart w:id="9" w:name="_Toc45891739"/>
      <w:bookmarkStart w:id="10" w:name="_Toc45892149"/>
      <w:bookmarkStart w:id="11" w:name="_Toc45892559"/>
      <w:bookmarkStart w:id="12" w:name="_Toc52352972"/>
      <w:bookmarkStart w:id="13" w:name="_Toc53174795"/>
      <w:bookmarkStart w:id="14" w:name="_Toc61378100"/>
      <w:bookmarkStart w:id="15" w:name="_Toc61378575"/>
      <w:bookmarkStart w:id="16" w:name="_Toc67953764"/>
      <w:bookmarkStart w:id="17" w:name="_Toc68733431"/>
      <w:bookmarkStart w:id="18" w:name="_Toc68784747"/>
      <w:bookmarkStart w:id="19" w:name="_Toc76736703"/>
      <w:bookmarkStart w:id="20" w:name="_Toc77241115"/>
      <w:bookmarkStart w:id="21" w:name="_Toc77241620"/>
      <w:bookmarkStart w:id="22" w:name="_Toc83742996"/>
      <w:bookmarkStart w:id="23" w:name="_Toc83909517"/>
      <w:bookmarkStart w:id="24" w:name="_Toc91071484"/>
      <w:bookmarkEnd w:id="1"/>
    </w:p>
    <w:p w14:paraId="4BB9169D" w14:textId="77777777" w:rsidR="00E10ED5" w:rsidRPr="00E10ED5" w:rsidRDefault="00E10ED5" w:rsidP="00E10ED5">
      <w:pPr>
        <w:keepNext/>
        <w:keepLines/>
        <w:spacing w:before="60"/>
        <w:jc w:val="center"/>
        <w:rPr>
          <w:rFonts w:ascii="Arial" w:eastAsia="SimSun" w:hAnsi="Arial"/>
          <w:b/>
        </w:rPr>
      </w:pPr>
      <w:bookmarkStart w:id="25" w:name="_Hlk114594658"/>
      <w:bookmarkStart w:id="26" w:name="_Toc21351526"/>
      <w:bookmarkStart w:id="27" w:name="_Toc29807108"/>
      <w:bookmarkStart w:id="28" w:name="_Toc36648822"/>
      <w:bookmarkStart w:id="29" w:name="_Toc36651547"/>
      <w:bookmarkStart w:id="30" w:name="_Toc37256481"/>
      <w:bookmarkStart w:id="31" w:name="_Toc37256822"/>
      <w:bookmarkStart w:id="32" w:name="_Toc45890519"/>
      <w:bookmarkStart w:id="33" w:name="_Toc45891743"/>
      <w:bookmarkStart w:id="34" w:name="_Toc45892153"/>
      <w:bookmarkStart w:id="35" w:name="_Toc45892563"/>
      <w:bookmarkStart w:id="36" w:name="_Toc52352976"/>
      <w:bookmarkStart w:id="37" w:name="_Toc53174799"/>
      <w:bookmarkStart w:id="38" w:name="_Toc61378106"/>
      <w:bookmarkStart w:id="39" w:name="_Toc61378581"/>
      <w:bookmarkStart w:id="40" w:name="_Toc67953770"/>
      <w:bookmarkStart w:id="41" w:name="_Toc68733435"/>
      <w:bookmarkStart w:id="42" w:name="_Toc68784751"/>
      <w:bookmarkStart w:id="43" w:name="_Toc76736707"/>
      <w:bookmarkStart w:id="44" w:name="_Toc77241119"/>
      <w:bookmarkStart w:id="45" w:name="_Toc77241624"/>
      <w:bookmarkStart w:id="46" w:name="_Toc83743000"/>
      <w:bookmarkStart w:id="47" w:name="_Toc83909521"/>
      <w:bookmarkStart w:id="48" w:name="_Toc9107148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E10ED5">
        <w:rPr>
          <w:rFonts w:ascii="Arial" w:eastAsia="SimSun" w:hAnsi="Arial"/>
          <w:b/>
        </w:rPr>
        <w:t>Table 7.3B.2.3.5.2-1: MSD test points for Scell due to dual uplink operation for EN-DC in NR FR1 (three bands)</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17"/>
        <w:gridCol w:w="517"/>
        <w:gridCol w:w="753"/>
        <w:gridCol w:w="74"/>
        <w:gridCol w:w="851"/>
        <w:gridCol w:w="16"/>
        <w:gridCol w:w="1051"/>
        <w:gridCol w:w="77"/>
        <w:gridCol w:w="863"/>
        <w:gridCol w:w="8"/>
        <w:gridCol w:w="317"/>
        <w:gridCol w:w="1413"/>
        <w:gridCol w:w="14"/>
        <w:gridCol w:w="80"/>
        <w:gridCol w:w="1247"/>
        <w:gridCol w:w="28"/>
        <w:gridCol w:w="144"/>
        <w:gridCol w:w="25"/>
        <w:gridCol w:w="545"/>
        <w:gridCol w:w="48"/>
        <w:gridCol w:w="49"/>
        <w:gridCol w:w="1376"/>
        <w:gridCol w:w="335"/>
      </w:tblGrid>
      <w:tr w:rsidR="001D52AC" w:rsidRPr="001D52AC" w14:paraId="31753EE2" w14:textId="77777777" w:rsidTr="001D52AC">
        <w:trPr>
          <w:trHeight w:val="216"/>
          <w:jc w:val="center"/>
        </w:trPr>
        <w:tc>
          <w:tcPr>
            <w:tcW w:w="10819" w:type="dxa"/>
            <w:gridSpan w:val="24"/>
            <w:tcBorders>
              <w:top w:val="single" w:sz="4" w:space="0" w:color="auto"/>
              <w:left w:val="single" w:sz="4" w:space="0" w:color="auto"/>
              <w:bottom w:val="single" w:sz="4" w:space="0" w:color="auto"/>
              <w:right w:val="single" w:sz="4" w:space="0" w:color="auto"/>
            </w:tcBorders>
            <w:shd w:val="clear" w:color="auto" w:fill="auto"/>
            <w:vAlign w:val="center"/>
          </w:tcPr>
          <w:p w14:paraId="1581D92D" w14:textId="77777777" w:rsidR="001D52AC" w:rsidRPr="001D52AC" w:rsidRDefault="001D52AC" w:rsidP="001D52AC">
            <w:pPr>
              <w:keepNext/>
              <w:keepLines/>
              <w:spacing w:after="0"/>
              <w:ind w:left="851" w:hanging="851"/>
              <w:jc w:val="center"/>
              <w:rPr>
                <w:rFonts w:ascii="Arial" w:eastAsia="SimSun" w:hAnsi="Arial"/>
                <w:b/>
                <w:bCs/>
                <w:sz w:val="18"/>
              </w:rPr>
            </w:pPr>
            <w:r w:rsidRPr="001D52AC">
              <w:rPr>
                <w:rFonts w:ascii="Arial" w:eastAsia="SimSun" w:hAnsi="Arial"/>
                <w:b/>
                <w:bCs/>
                <w:sz w:val="18"/>
              </w:rPr>
              <w:t>NR or E-UTRA Band / Channel bandwidth / NRB / MSD</w:t>
            </w:r>
          </w:p>
        </w:tc>
      </w:tr>
      <w:tr w:rsidR="001D52AC" w:rsidRPr="001D52AC" w14:paraId="73F99A38" w14:textId="77777777" w:rsidTr="001D52AC">
        <w:trPr>
          <w:gridAfter w:val="1"/>
          <w:wAfter w:w="335" w:type="dxa"/>
          <w:trHeight w:val="231"/>
          <w:tblHeader/>
          <w:jc w:val="center"/>
        </w:trPr>
        <w:tc>
          <w:tcPr>
            <w:tcW w:w="2258" w:type="dxa"/>
            <w:gridSpan w:val="4"/>
            <w:tcBorders>
              <w:bottom w:val="single" w:sz="4" w:space="0" w:color="auto"/>
            </w:tcBorders>
            <w:shd w:val="clear" w:color="auto" w:fill="auto"/>
          </w:tcPr>
          <w:p w14:paraId="79FA2C08" w14:textId="77777777" w:rsidR="001D52AC" w:rsidRPr="001D52AC" w:rsidRDefault="001D52AC" w:rsidP="001D52AC">
            <w:pPr>
              <w:jc w:val="center"/>
              <w:rPr>
                <w:rFonts w:ascii="Arial" w:eastAsia="SimSun" w:hAnsi="Arial" w:cs="Arial"/>
                <w:b/>
                <w:bCs/>
                <w:sz w:val="18"/>
                <w:szCs w:val="18"/>
              </w:rPr>
            </w:pPr>
            <w:r w:rsidRPr="001D52AC">
              <w:rPr>
                <w:rFonts w:ascii="Arial" w:eastAsia="SimSun" w:hAnsi="Arial" w:cs="Arial"/>
                <w:b/>
                <w:bCs/>
                <w:sz w:val="18"/>
                <w:szCs w:val="18"/>
              </w:rPr>
              <w:t>EN-DC Configuration</w:t>
            </w:r>
          </w:p>
        </w:tc>
        <w:tc>
          <w:tcPr>
            <w:tcW w:w="925" w:type="dxa"/>
            <w:gridSpan w:val="2"/>
            <w:tcBorders>
              <w:bottom w:val="single" w:sz="4" w:space="0" w:color="auto"/>
            </w:tcBorders>
            <w:shd w:val="clear" w:color="auto" w:fill="auto"/>
          </w:tcPr>
          <w:p w14:paraId="0D781723" w14:textId="77777777" w:rsidR="001D52AC" w:rsidRPr="001D52AC" w:rsidRDefault="001D52AC" w:rsidP="001D52AC">
            <w:pPr>
              <w:jc w:val="center"/>
              <w:rPr>
                <w:rFonts w:ascii="Arial" w:eastAsia="SimSun" w:hAnsi="Arial" w:cs="Arial"/>
                <w:b/>
                <w:bCs/>
                <w:sz w:val="18"/>
                <w:szCs w:val="18"/>
              </w:rPr>
            </w:pPr>
            <w:r w:rsidRPr="001D52AC">
              <w:rPr>
                <w:rFonts w:ascii="Arial" w:eastAsia="SimSun" w:hAnsi="Arial" w:cs="Arial"/>
                <w:b/>
                <w:bCs/>
                <w:sz w:val="18"/>
                <w:szCs w:val="18"/>
              </w:rPr>
              <w:t>EUTRA / NR band</w:t>
            </w:r>
          </w:p>
        </w:tc>
        <w:tc>
          <w:tcPr>
            <w:tcW w:w="1067" w:type="dxa"/>
            <w:gridSpan w:val="2"/>
            <w:tcBorders>
              <w:bottom w:val="single" w:sz="4" w:space="0" w:color="auto"/>
            </w:tcBorders>
            <w:shd w:val="clear" w:color="auto" w:fill="auto"/>
          </w:tcPr>
          <w:p w14:paraId="531C404D" w14:textId="77777777" w:rsidR="001D52AC" w:rsidRPr="001D52AC" w:rsidRDefault="001D52AC" w:rsidP="001D52AC">
            <w:pPr>
              <w:jc w:val="center"/>
              <w:rPr>
                <w:rFonts w:ascii="Arial" w:eastAsia="SimSun" w:hAnsi="Arial" w:cs="Arial"/>
                <w:b/>
                <w:bCs/>
                <w:sz w:val="18"/>
                <w:szCs w:val="18"/>
              </w:rPr>
            </w:pPr>
            <w:r w:rsidRPr="001D52AC">
              <w:rPr>
                <w:rFonts w:ascii="Arial" w:eastAsia="SimSun" w:hAnsi="Arial" w:cs="Arial"/>
                <w:b/>
                <w:bCs/>
                <w:sz w:val="18"/>
                <w:szCs w:val="18"/>
              </w:rPr>
              <w:t xml:space="preserve">UL Fc </w:t>
            </w:r>
            <w:r w:rsidRPr="001D52AC">
              <w:rPr>
                <w:rFonts w:ascii="Arial" w:eastAsia="SimSun" w:hAnsi="Arial" w:cs="Arial"/>
                <w:b/>
                <w:bCs/>
                <w:sz w:val="18"/>
                <w:szCs w:val="18"/>
              </w:rPr>
              <w:br/>
              <w:t>(MHz)</w:t>
            </w:r>
          </w:p>
        </w:tc>
        <w:tc>
          <w:tcPr>
            <w:tcW w:w="948" w:type="dxa"/>
            <w:gridSpan w:val="3"/>
            <w:tcBorders>
              <w:bottom w:val="single" w:sz="4" w:space="0" w:color="auto"/>
            </w:tcBorders>
            <w:shd w:val="clear" w:color="auto" w:fill="auto"/>
          </w:tcPr>
          <w:p w14:paraId="7DDBB8B7" w14:textId="77777777" w:rsidR="001D52AC" w:rsidRPr="001D52AC" w:rsidRDefault="001D52AC" w:rsidP="001D52AC">
            <w:pPr>
              <w:jc w:val="center"/>
              <w:rPr>
                <w:rFonts w:ascii="Arial" w:eastAsia="SimSun" w:hAnsi="Arial" w:cs="Arial"/>
                <w:b/>
                <w:bCs/>
                <w:sz w:val="18"/>
                <w:szCs w:val="18"/>
              </w:rPr>
            </w:pPr>
            <w:r w:rsidRPr="001D52AC">
              <w:rPr>
                <w:rFonts w:ascii="Arial" w:eastAsia="SimSun" w:hAnsi="Arial" w:cs="Arial"/>
                <w:b/>
                <w:bCs/>
                <w:sz w:val="18"/>
                <w:szCs w:val="18"/>
              </w:rPr>
              <w:t xml:space="preserve">UL/DL BW </w:t>
            </w:r>
            <w:r w:rsidRPr="001D52AC">
              <w:rPr>
                <w:rFonts w:ascii="Arial" w:eastAsia="SimSun" w:hAnsi="Arial" w:cs="Arial"/>
                <w:b/>
                <w:bCs/>
                <w:sz w:val="18"/>
                <w:szCs w:val="18"/>
              </w:rPr>
              <w:br/>
              <w:t>(MHz)</w:t>
            </w:r>
          </w:p>
        </w:tc>
        <w:tc>
          <w:tcPr>
            <w:tcW w:w="1730" w:type="dxa"/>
            <w:gridSpan w:val="2"/>
            <w:tcBorders>
              <w:bottom w:val="single" w:sz="4" w:space="0" w:color="auto"/>
            </w:tcBorders>
            <w:shd w:val="clear" w:color="auto" w:fill="auto"/>
          </w:tcPr>
          <w:p w14:paraId="714A3026" w14:textId="77777777" w:rsidR="001D52AC" w:rsidRPr="001D52AC" w:rsidRDefault="001D52AC" w:rsidP="001D52AC">
            <w:pPr>
              <w:jc w:val="center"/>
              <w:rPr>
                <w:rFonts w:ascii="Arial" w:eastAsia="SimSun" w:hAnsi="Arial" w:cs="Arial"/>
                <w:b/>
                <w:bCs/>
                <w:sz w:val="18"/>
                <w:szCs w:val="18"/>
              </w:rPr>
            </w:pPr>
            <w:r w:rsidRPr="001D52AC">
              <w:rPr>
                <w:rFonts w:ascii="Arial" w:eastAsia="SimSun" w:hAnsi="Arial" w:cs="Arial"/>
                <w:b/>
                <w:bCs/>
                <w:sz w:val="18"/>
                <w:szCs w:val="18"/>
              </w:rPr>
              <w:t>UL</w:t>
            </w:r>
          </w:p>
          <w:p w14:paraId="462622C2" w14:textId="77777777" w:rsidR="001D52AC" w:rsidRPr="001D52AC" w:rsidRDefault="001D52AC" w:rsidP="001D52AC">
            <w:pPr>
              <w:jc w:val="center"/>
              <w:rPr>
                <w:rFonts w:ascii="Arial" w:eastAsia="SimSun" w:hAnsi="Arial" w:cs="Arial"/>
                <w:b/>
                <w:bCs/>
                <w:sz w:val="18"/>
                <w:szCs w:val="18"/>
              </w:rPr>
            </w:pPr>
            <w:r w:rsidRPr="001D52AC">
              <w:rPr>
                <w:rFonts w:ascii="Arial" w:eastAsia="SimSun" w:hAnsi="Arial" w:cs="Arial"/>
                <w:b/>
                <w:bCs/>
                <w:sz w:val="18"/>
                <w:szCs w:val="18"/>
              </w:rPr>
              <w:t>LCRB</w:t>
            </w:r>
          </w:p>
        </w:tc>
        <w:tc>
          <w:tcPr>
            <w:tcW w:w="1513" w:type="dxa"/>
            <w:gridSpan w:val="5"/>
            <w:tcBorders>
              <w:bottom w:val="single" w:sz="4" w:space="0" w:color="auto"/>
            </w:tcBorders>
            <w:shd w:val="clear" w:color="auto" w:fill="auto"/>
          </w:tcPr>
          <w:p w14:paraId="4010372E" w14:textId="77777777" w:rsidR="001D52AC" w:rsidRPr="001D52AC" w:rsidRDefault="001D52AC" w:rsidP="001D52AC">
            <w:pPr>
              <w:jc w:val="center"/>
              <w:rPr>
                <w:rFonts w:ascii="Arial" w:eastAsia="SimSun" w:hAnsi="Arial" w:cs="Arial"/>
                <w:b/>
                <w:bCs/>
                <w:sz w:val="18"/>
                <w:szCs w:val="18"/>
              </w:rPr>
            </w:pPr>
            <w:r w:rsidRPr="001D52AC">
              <w:rPr>
                <w:rFonts w:ascii="Arial" w:eastAsia="SimSun" w:hAnsi="Arial" w:cs="Arial"/>
                <w:b/>
                <w:bCs/>
                <w:sz w:val="18"/>
                <w:szCs w:val="18"/>
              </w:rPr>
              <w:t>DL Fc (MHz)</w:t>
            </w:r>
          </w:p>
        </w:tc>
        <w:tc>
          <w:tcPr>
            <w:tcW w:w="667" w:type="dxa"/>
            <w:gridSpan w:val="4"/>
            <w:tcBorders>
              <w:bottom w:val="single" w:sz="4" w:space="0" w:color="auto"/>
            </w:tcBorders>
            <w:shd w:val="clear" w:color="auto" w:fill="auto"/>
          </w:tcPr>
          <w:p w14:paraId="4921BD39" w14:textId="77777777" w:rsidR="001D52AC" w:rsidRPr="001D52AC" w:rsidRDefault="001D52AC" w:rsidP="001D52AC">
            <w:pPr>
              <w:jc w:val="center"/>
              <w:rPr>
                <w:rFonts w:ascii="Arial" w:eastAsia="SimSun" w:hAnsi="Arial" w:cs="Arial"/>
                <w:b/>
                <w:bCs/>
                <w:sz w:val="18"/>
                <w:szCs w:val="18"/>
              </w:rPr>
            </w:pPr>
            <w:r w:rsidRPr="001D52AC">
              <w:rPr>
                <w:rFonts w:ascii="Arial" w:eastAsia="SimSun" w:hAnsi="Arial" w:cs="Arial"/>
                <w:b/>
                <w:bCs/>
                <w:sz w:val="18"/>
                <w:szCs w:val="18"/>
              </w:rPr>
              <w:t xml:space="preserve">MSD </w:t>
            </w:r>
            <w:r w:rsidRPr="001D52AC">
              <w:rPr>
                <w:rFonts w:ascii="Arial" w:eastAsia="SimSun" w:hAnsi="Arial" w:cs="Arial"/>
                <w:b/>
                <w:bCs/>
                <w:sz w:val="18"/>
                <w:szCs w:val="18"/>
              </w:rPr>
              <w:br/>
              <w:t>(dB)</w:t>
            </w:r>
          </w:p>
        </w:tc>
        <w:tc>
          <w:tcPr>
            <w:tcW w:w="1376" w:type="dxa"/>
            <w:tcBorders>
              <w:bottom w:val="single" w:sz="4" w:space="0" w:color="auto"/>
            </w:tcBorders>
          </w:tcPr>
          <w:p w14:paraId="2E65018F" w14:textId="77777777" w:rsidR="001D52AC" w:rsidRPr="001D52AC" w:rsidRDefault="001D52AC" w:rsidP="001D52AC">
            <w:pPr>
              <w:jc w:val="center"/>
              <w:rPr>
                <w:rFonts w:ascii="Arial" w:eastAsia="SimSun" w:hAnsi="Arial" w:cs="Arial"/>
                <w:b/>
                <w:bCs/>
                <w:sz w:val="18"/>
                <w:szCs w:val="18"/>
              </w:rPr>
            </w:pPr>
            <w:r w:rsidRPr="001D52AC">
              <w:rPr>
                <w:rFonts w:ascii="Arial" w:eastAsia="SimSun" w:hAnsi="Arial" w:cs="Arial"/>
                <w:b/>
                <w:bCs/>
                <w:sz w:val="18"/>
                <w:szCs w:val="18"/>
              </w:rPr>
              <w:t>IMD order</w:t>
            </w:r>
          </w:p>
        </w:tc>
      </w:tr>
      <w:tr w:rsidR="001D52AC" w:rsidRPr="001D52AC" w14:paraId="35067E90"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499E5D4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w:t>
            </w:r>
            <w:r w:rsidRPr="001D52AC">
              <w:rPr>
                <w:rFonts w:ascii="Arial" w:eastAsia="SimSun" w:hAnsi="Arial" w:cs="Arial"/>
                <w:sz w:val="18"/>
                <w:szCs w:val="18"/>
                <w:lang w:eastAsia="zh-CN"/>
              </w:rPr>
              <w:t>1</w:t>
            </w:r>
            <w:r w:rsidRPr="001D52AC">
              <w:rPr>
                <w:rFonts w:ascii="Arial" w:eastAsia="SimSun" w:hAnsi="Arial" w:cs="Arial"/>
                <w:sz w:val="18"/>
                <w:szCs w:val="18"/>
              </w:rPr>
              <w:t>A-</w:t>
            </w:r>
            <w:r w:rsidRPr="001D52AC">
              <w:rPr>
                <w:rFonts w:ascii="Arial" w:eastAsia="SimSun" w:hAnsi="Arial" w:cs="Arial"/>
                <w:sz w:val="18"/>
                <w:szCs w:val="18"/>
                <w:lang w:eastAsia="ko-KR"/>
              </w:rPr>
              <w:t>3A_</w:t>
            </w:r>
            <w:r w:rsidRPr="001D52AC">
              <w:rPr>
                <w:rFonts w:ascii="Arial" w:eastAsia="SimSun" w:hAnsi="Arial" w:cs="Arial"/>
                <w:sz w:val="18"/>
                <w:szCs w:val="18"/>
                <w:lang w:eastAsia="ja-JP"/>
              </w:rPr>
              <w:t>n</w:t>
            </w:r>
            <w:r w:rsidRPr="001D52AC">
              <w:rPr>
                <w:rFonts w:ascii="Arial" w:eastAsia="SimSun" w:hAnsi="Arial" w:cs="Arial"/>
                <w:sz w:val="18"/>
                <w:szCs w:val="18"/>
                <w:lang w:eastAsia="ko-KR"/>
              </w:rPr>
              <w:t>28</w:t>
            </w:r>
            <w:r w:rsidRPr="001D52AC">
              <w:rPr>
                <w:rFonts w:ascii="Arial" w:eastAsia="SimSun" w:hAnsi="Arial" w:cs="Arial"/>
                <w:sz w:val="18"/>
                <w:szCs w:val="18"/>
              </w:rPr>
              <w:t>A</w:t>
            </w:r>
          </w:p>
          <w:p w14:paraId="5B6DBEF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w:t>
            </w:r>
            <w:r w:rsidRPr="001D52AC">
              <w:rPr>
                <w:rFonts w:ascii="Arial" w:eastAsia="SimSun" w:hAnsi="Arial" w:cs="Arial"/>
                <w:sz w:val="18"/>
                <w:szCs w:val="18"/>
                <w:lang w:eastAsia="zh-CN"/>
              </w:rPr>
              <w:t>1</w:t>
            </w:r>
            <w:r w:rsidRPr="001D52AC">
              <w:rPr>
                <w:rFonts w:ascii="Arial" w:eastAsia="SimSun" w:hAnsi="Arial" w:cs="Arial"/>
                <w:sz w:val="18"/>
                <w:szCs w:val="18"/>
              </w:rPr>
              <w:t>A-</w:t>
            </w:r>
            <w:r w:rsidRPr="001D52AC">
              <w:rPr>
                <w:rFonts w:ascii="Arial" w:eastAsia="SimSun" w:hAnsi="Arial" w:cs="Arial"/>
                <w:sz w:val="18"/>
                <w:szCs w:val="18"/>
                <w:lang w:eastAsia="ko-KR"/>
              </w:rPr>
              <w:t>3C_</w:t>
            </w:r>
            <w:r w:rsidRPr="001D52AC">
              <w:rPr>
                <w:rFonts w:ascii="Arial" w:eastAsia="SimSun" w:hAnsi="Arial" w:cs="Arial"/>
                <w:sz w:val="18"/>
                <w:szCs w:val="18"/>
                <w:lang w:eastAsia="ja-JP"/>
              </w:rPr>
              <w:t>n</w:t>
            </w:r>
            <w:r w:rsidRPr="001D52AC">
              <w:rPr>
                <w:rFonts w:ascii="Arial" w:eastAsia="SimSun" w:hAnsi="Arial" w:cs="Arial"/>
                <w:sz w:val="18"/>
                <w:szCs w:val="18"/>
                <w:lang w:eastAsia="ko-KR"/>
              </w:rPr>
              <w:t>28</w:t>
            </w:r>
            <w:r w:rsidRPr="001D52AC">
              <w:rPr>
                <w:rFonts w:ascii="Arial" w:eastAsia="SimSun" w:hAnsi="Arial" w:cs="Arial"/>
                <w:sz w:val="18"/>
                <w:szCs w:val="18"/>
              </w:rPr>
              <w:t>A</w:t>
            </w:r>
          </w:p>
        </w:tc>
        <w:tc>
          <w:tcPr>
            <w:tcW w:w="925" w:type="dxa"/>
            <w:gridSpan w:val="2"/>
            <w:shd w:val="clear" w:color="auto" w:fill="auto"/>
          </w:tcPr>
          <w:p w14:paraId="1C43F6D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shd w:val="clear" w:color="auto" w:fill="auto"/>
            <w:noWrap/>
          </w:tcPr>
          <w:p w14:paraId="7660E87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1975</w:t>
            </w:r>
          </w:p>
        </w:tc>
        <w:tc>
          <w:tcPr>
            <w:tcW w:w="948" w:type="dxa"/>
            <w:gridSpan w:val="3"/>
            <w:shd w:val="clear" w:color="auto" w:fill="auto"/>
            <w:noWrap/>
          </w:tcPr>
          <w:p w14:paraId="7EC3526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263D41B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170ECC8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2165</w:t>
            </w:r>
          </w:p>
        </w:tc>
        <w:tc>
          <w:tcPr>
            <w:tcW w:w="667" w:type="dxa"/>
            <w:gridSpan w:val="4"/>
            <w:shd w:val="clear" w:color="auto" w:fill="auto"/>
          </w:tcPr>
          <w:p w14:paraId="2DC9B9C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2EE8D37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0BEFE393" w14:textId="77777777" w:rsidTr="001D52AC">
        <w:trPr>
          <w:gridAfter w:val="1"/>
          <w:wAfter w:w="335" w:type="dxa"/>
          <w:trHeight w:val="54"/>
          <w:jc w:val="center"/>
        </w:trPr>
        <w:tc>
          <w:tcPr>
            <w:tcW w:w="2258" w:type="dxa"/>
            <w:gridSpan w:val="4"/>
            <w:tcBorders>
              <w:top w:val="nil"/>
              <w:bottom w:val="nil"/>
            </w:tcBorders>
            <w:shd w:val="clear" w:color="auto" w:fill="auto"/>
          </w:tcPr>
          <w:p w14:paraId="55322278"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7F612C5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w:t>
            </w:r>
          </w:p>
        </w:tc>
        <w:tc>
          <w:tcPr>
            <w:tcW w:w="1067" w:type="dxa"/>
            <w:gridSpan w:val="2"/>
            <w:shd w:val="clear" w:color="auto" w:fill="auto"/>
            <w:noWrap/>
          </w:tcPr>
          <w:p w14:paraId="4DEFAC4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7EB1C89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0568E85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24A59D1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1818.5</w:t>
            </w:r>
          </w:p>
        </w:tc>
        <w:tc>
          <w:tcPr>
            <w:tcW w:w="667" w:type="dxa"/>
            <w:gridSpan w:val="4"/>
            <w:shd w:val="clear" w:color="auto" w:fill="auto"/>
          </w:tcPr>
          <w:p w14:paraId="0087FBC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4.0</w:t>
            </w:r>
          </w:p>
        </w:tc>
        <w:tc>
          <w:tcPr>
            <w:tcW w:w="1376" w:type="dxa"/>
            <w:shd w:val="clear" w:color="auto" w:fill="auto"/>
          </w:tcPr>
          <w:p w14:paraId="7BD3EB1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IMD5</w:t>
            </w:r>
          </w:p>
        </w:tc>
      </w:tr>
      <w:tr w:rsidR="001D52AC" w:rsidRPr="001D52AC" w14:paraId="68C92EFD" w14:textId="77777777" w:rsidTr="001D52AC">
        <w:trPr>
          <w:gridAfter w:val="1"/>
          <w:wAfter w:w="335" w:type="dxa"/>
          <w:trHeight w:val="54"/>
          <w:jc w:val="center"/>
        </w:trPr>
        <w:tc>
          <w:tcPr>
            <w:tcW w:w="2258" w:type="dxa"/>
            <w:gridSpan w:val="4"/>
            <w:tcBorders>
              <w:top w:val="nil"/>
              <w:bottom w:val="nil"/>
            </w:tcBorders>
            <w:shd w:val="clear" w:color="auto" w:fill="auto"/>
          </w:tcPr>
          <w:p w14:paraId="0CFA3F38"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7757FF6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n28</w:t>
            </w:r>
          </w:p>
        </w:tc>
        <w:tc>
          <w:tcPr>
            <w:tcW w:w="1067" w:type="dxa"/>
            <w:gridSpan w:val="2"/>
            <w:shd w:val="clear" w:color="auto" w:fill="auto"/>
            <w:noWrap/>
          </w:tcPr>
          <w:p w14:paraId="05ED741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710.5</w:t>
            </w:r>
          </w:p>
        </w:tc>
        <w:tc>
          <w:tcPr>
            <w:tcW w:w="948" w:type="dxa"/>
            <w:gridSpan w:val="3"/>
            <w:shd w:val="clear" w:color="auto" w:fill="auto"/>
            <w:noWrap/>
          </w:tcPr>
          <w:p w14:paraId="018AC12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43212DF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6AEC4D8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765.5</w:t>
            </w:r>
          </w:p>
        </w:tc>
        <w:tc>
          <w:tcPr>
            <w:tcW w:w="667" w:type="dxa"/>
            <w:gridSpan w:val="4"/>
            <w:shd w:val="clear" w:color="auto" w:fill="auto"/>
          </w:tcPr>
          <w:p w14:paraId="0667AE6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529993D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051309E4" w14:textId="77777777" w:rsidTr="001D52AC">
        <w:trPr>
          <w:gridAfter w:val="1"/>
          <w:wAfter w:w="335" w:type="dxa"/>
          <w:trHeight w:val="54"/>
          <w:jc w:val="center"/>
        </w:trPr>
        <w:tc>
          <w:tcPr>
            <w:tcW w:w="2258" w:type="dxa"/>
            <w:gridSpan w:val="4"/>
            <w:tcBorders>
              <w:top w:val="nil"/>
              <w:bottom w:val="nil"/>
            </w:tcBorders>
            <w:shd w:val="clear" w:color="auto" w:fill="auto"/>
          </w:tcPr>
          <w:p w14:paraId="091C8D3C"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2762EAC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shd w:val="clear" w:color="auto" w:fill="auto"/>
            <w:noWrap/>
          </w:tcPr>
          <w:p w14:paraId="18D6703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759B111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58EAB06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3E7D9F8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2139</w:t>
            </w:r>
          </w:p>
        </w:tc>
        <w:tc>
          <w:tcPr>
            <w:tcW w:w="667" w:type="dxa"/>
            <w:gridSpan w:val="4"/>
            <w:shd w:val="clear" w:color="auto" w:fill="auto"/>
          </w:tcPr>
          <w:p w14:paraId="745CF40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11.0</w:t>
            </w:r>
          </w:p>
        </w:tc>
        <w:tc>
          <w:tcPr>
            <w:tcW w:w="1376" w:type="dxa"/>
            <w:shd w:val="clear" w:color="auto" w:fill="auto"/>
          </w:tcPr>
          <w:p w14:paraId="2D0A740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IMD4</w:t>
            </w:r>
          </w:p>
        </w:tc>
      </w:tr>
      <w:tr w:rsidR="001D52AC" w:rsidRPr="001D52AC" w14:paraId="119743AE" w14:textId="77777777" w:rsidTr="001D52AC">
        <w:trPr>
          <w:gridAfter w:val="1"/>
          <w:wAfter w:w="335" w:type="dxa"/>
          <w:trHeight w:val="54"/>
          <w:jc w:val="center"/>
        </w:trPr>
        <w:tc>
          <w:tcPr>
            <w:tcW w:w="2258" w:type="dxa"/>
            <w:gridSpan w:val="4"/>
            <w:tcBorders>
              <w:top w:val="nil"/>
              <w:bottom w:val="nil"/>
            </w:tcBorders>
            <w:shd w:val="clear" w:color="auto" w:fill="auto"/>
          </w:tcPr>
          <w:p w14:paraId="466F2A46"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31B58CF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w:t>
            </w:r>
          </w:p>
        </w:tc>
        <w:tc>
          <w:tcPr>
            <w:tcW w:w="1067" w:type="dxa"/>
            <w:gridSpan w:val="2"/>
            <w:shd w:val="clear" w:color="auto" w:fill="auto"/>
            <w:noWrap/>
          </w:tcPr>
          <w:p w14:paraId="1CEE52F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1780</w:t>
            </w:r>
          </w:p>
        </w:tc>
        <w:tc>
          <w:tcPr>
            <w:tcW w:w="948" w:type="dxa"/>
            <w:gridSpan w:val="3"/>
            <w:shd w:val="clear" w:color="auto" w:fill="auto"/>
            <w:noWrap/>
          </w:tcPr>
          <w:p w14:paraId="7DF0FEF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2172C0B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4A573A8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1875</w:t>
            </w:r>
          </w:p>
        </w:tc>
        <w:tc>
          <w:tcPr>
            <w:tcW w:w="667" w:type="dxa"/>
            <w:gridSpan w:val="4"/>
            <w:shd w:val="clear" w:color="auto" w:fill="auto"/>
          </w:tcPr>
          <w:p w14:paraId="0F6CA93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56A4F6A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3592A744"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730C29F9"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34B3256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n28</w:t>
            </w:r>
          </w:p>
        </w:tc>
        <w:tc>
          <w:tcPr>
            <w:tcW w:w="1067" w:type="dxa"/>
            <w:gridSpan w:val="2"/>
            <w:shd w:val="clear" w:color="auto" w:fill="auto"/>
            <w:noWrap/>
          </w:tcPr>
          <w:p w14:paraId="57AEA24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710.5</w:t>
            </w:r>
          </w:p>
        </w:tc>
        <w:tc>
          <w:tcPr>
            <w:tcW w:w="948" w:type="dxa"/>
            <w:gridSpan w:val="3"/>
            <w:shd w:val="clear" w:color="auto" w:fill="auto"/>
            <w:noWrap/>
          </w:tcPr>
          <w:p w14:paraId="6194710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16C127A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0B1C2E0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765.5</w:t>
            </w:r>
          </w:p>
        </w:tc>
        <w:tc>
          <w:tcPr>
            <w:tcW w:w="667" w:type="dxa"/>
            <w:gridSpan w:val="4"/>
            <w:shd w:val="clear" w:color="auto" w:fill="auto"/>
          </w:tcPr>
          <w:p w14:paraId="531DB68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35EF3A0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55E8FD91" w14:textId="77777777" w:rsidTr="001D52AC">
        <w:trPr>
          <w:gridAfter w:val="1"/>
          <w:wAfter w:w="335" w:type="dxa"/>
          <w:trHeight w:val="54"/>
          <w:jc w:val="center"/>
        </w:trPr>
        <w:tc>
          <w:tcPr>
            <w:tcW w:w="2258" w:type="dxa"/>
            <w:gridSpan w:val="4"/>
            <w:tcBorders>
              <w:bottom w:val="nil"/>
            </w:tcBorders>
            <w:shd w:val="clear" w:color="auto" w:fill="auto"/>
          </w:tcPr>
          <w:p w14:paraId="5627AB6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DC_1A-3A_n71A</w:t>
            </w:r>
          </w:p>
          <w:p w14:paraId="4AE858A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DC_1A-3A_n71B</w:t>
            </w:r>
          </w:p>
        </w:tc>
        <w:tc>
          <w:tcPr>
            <w:tcW w:w="925" w:type="dxa"/>
            <w:gridSpan w:val="2"/>
            <w:shd w:val="clear" w:color="auto" w:fill="auto"/>
          </w:tcPr>
          <w:p w14:paraId="4E9CDEC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shd w:val="clear" w:color="auto" w:fill="auto"/>
            <w:noWrap/>
          </w:tcPr>
          <w:p w14:paraId="731B13F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948" w:type="dxa"/>
            <w:gridSpan w:val="3"/>
            <w:shd w:val="clear" w:color="auto" w:fill="auto"/>
            <w:noWrap/>
          </w:tcPr>
          <w:p w14:paraId="70D8DF5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4AFDD25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067A5E0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2150</w:t>
            </w:r>
          </w:p>
        </w:tc>
        <w:tc>
          <w:tcPr>
            <w:tcW w:w="667" w:type="dxa"/>
            <w:gridSpan w:val="4"/>
            <w:shd w:val="clear" w:color="auto" w:fill="auto"/>
          </w:tcPr>
          <w:p w14:paraId="1F76A61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376" w:type="dxa"/>
            <w:shd w:val="clear" w:color="auto" w:fill="auto"/>
          </w:tcPr>
          <w:p w14:paraId="25CD740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IMD4</w:t>
            </w:r>
          </w:p>
        </w:tc>
      </w:tr>
      <w:tr w:rsidR="001D52AC" w:rsidRPr="001D52AC" w14:paraId="18F7013C" w14:textId="77777777" w:rsidTr="001D52AC">
        <w:trPr>
          <w:gridAfter w:val="1"/>
          <w:wAfter w:w="335" w:type="dxa"/>
          <w:trHeight w:val="54"/>
          <w:jc w:val="center"/>
        </w:trPr>
        <w:tc>
          <w:tcPr>
            <w:tcW w:w="2258" w:type="dxa"/>
            <w:gridSpan w:val="4"/>
            <w:tcBorders>
              <w:top w:val="nil"/>
              <w:bottom w:val="nil"/>
            </w:tcBorders>
            <w:shd w:val="clear" w:color="auto" w:fill="auto"/>
          </w:tcPr>
          <w:p w14:paraId="66549963"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568D528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3</w:t>
            </w:r>
          </w:p>
        </w:tc>
        <w:tc>
          <w:tcPr>
            <w:tcW w:w="1067" w:type="dxa"/>
            <w:gridSpan w:val="2"/>
            <w:shd w:val="clear" w:color="auto" w:fill="auto"/>
            <w:noWrap/>
          </w:tcPr>
          <w:p w14:paraId="06A36CD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1750</w:t>
            </w:r>
          </w:p>
        </w:tc>
        <w:tc>
          <w:tcPr>
            <w:tcW w:w="948" w:type="dxa"/>
            <w:gridSpan w:val="3"/>
            <w:shd w:val="clear" w:color="auto" w:fill="auto"/>
            <w:noWrap/>
          </w:tcPr>
          <w:p w14:paraId="46935A9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1E07D8B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2E12516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1845</w:t>
            </w:r>
          </w:p>
        </w:tc>
        <w:tc>
          <w:tcPr>
            <w:tcW w:w="667" w:type="dxa"/>
            <w:gridSpan w:val="4"/>
            <w:shd w:val="clear" w:color="auto" w:fill="auto"/>
          </w:tcPr>
          <w:p w14:paraId="0FC9C39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4A617CA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43509BC5"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6F71EFB"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616C684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n71</w:t>
            </w:r>
          </w:p>
        </w:tc>
        <w:tc>
          <w:tcPr>
            <w:tcW w:w="1067" w:type="dxa"/>
            <w:gridSpan w:val="2"/>
            <w:shd w:val="clear" w:color="auto" w:fill="auto"/>
            <w:noWrap/>
          </w:tcPr>
          <w:p w14:paraId="16E8AD7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675</w:t>
            </w:r>
          </w:p>
        </w:tc>
        <w:tc>
          <w:tcPr>
            <w:tcW w:w="948" w:type="dxa"/>
            <w:gridSpan w:val="3"/>
            <w:shd w:val="clear" w:color="auto" w:fill="auto"/>
            <w:noWrap/>
          </w:tcPr>
          <w:p w14:paraId="7753102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48A0BB2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5937DC1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629</w:t>
            </w:r>
          </w:p>
        </w:tc>
        <w:tc>
          <w:tcPr>
            <w:tcW w:w="667" w:type="dxa"/>
            <w:gridSpan w:val="4"/>
            <w:shd w:val="clear" w:color="auto" w:fill="auto"/>
          </w:tcPr>
          <w:p w14:paraId="4F036F4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51D068C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05157ADE"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0674A99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w:t>
            </w:r>
            <w:r w:rsidRPr="001D52AC">
              <w:rPr>
                <w:rFonts w:ascii="Arial" w:eastAsia="SimSun" w:hAnsi="Arial" w:cs="Arial"/>
                <w:sz w:val="18"/>
                <w:szCs w:val="18"/>
                <w:lang w:eastAsia="zh-CN"/>
              </w:rPr>
              <w:t>1</w:t>
            </w:r>
            <w:r w:rsidRPr="001D52AC">
              <w:rPr>
                <w:rFonts w:ascii="Arial" w:eastAsia="SimSun" w:hAnsi="Arial" w:cs="Arial"/>
                <w:sz w:val="18"/>
                <w:szCs w:val="18"/>
              </w:rPr>
              <w:t>A_n3A-n28A</w:t>
            </w:r>
          </w:p>
        </w:tc>
        <w:tc>
          <w:tcPr>
            <w:tcW w:w="925" w:type="dxa"/>
            <w:gridSpan w:val="2"/>
            <w:shd w:val="clear" w:color="auto" w:fill="auto"/>
          </w:tcPr>
          <w:p w14:paraId="449BA5B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shd w:val="clear" w:color="auto" w:fill="auto"/>
            <w:noWrap/>
          </w:tcPr>
          <w:p w14:paraId="2231CB88"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rPr>
              <w:t>1975</w:t>
            </w:r>
          </w:p>
        </w:tc>
        <w:tc>
          <w:tcPr>
            <w:tcW w:w="948" w:type="dxa"/>
            <w:gridSpan w:val="3"/>
            <w:shd w:val="clear" w:color="auto" w:fill="auto"/>
            <w:noWrap/>
          </w:tcPr>
          <w:p w14:paraId="6B59D6A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708CB1F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6095115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2165</w:t>
            </w:r>
          </w:p>
        </w:tc>
        <w:tc>
          <w:tcPr>
            <w:tcW w:w="667" w:type="dxa"/>
            <w:gridSpan w:val="4"/>
            <w:shd w:val="clear" w:color="auto" w:fill="auto"/>
          </w:tcPr>
          <w:p w14:paraId="51C7667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69B2A29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734D320C" w14:textId="77777777" w:rsidTr="001D52AC">
        <w:trPr>
          <w:gridAfter w:val="1"/>
          <w:wAfter w:w="335" w:type="dxa"/>
          <w:trHeight w:val="54"/>
          <w:jc w:val="center"/>
        </w:trPr>
        <w:tc>
          <w:tcPr>
            <w:tcW w:w="2258" w:type="dxa"/>
            <w:gridSpan w:val="4"/>
            <w:tcBorders>
              <w:top w:val="nil"/>
              <w:bottom w:val="nil"/>
            </w:tcBorders>
            <w:shd w:val="clear" w:color="auto" w:fill="auto"/>
          </w:tcPr>
          <w:p w14:paraId="2417469B"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2BFC656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n3</w:t>
            </w:r>
          </w:p>
        </w:tc>
        <w:tc>
          <w:tcPr>
            <w:tcW w:w="1067" w:type="dxa"/>
            <w:gridSpan w:val="2"/>
            <w:shd w:val="clear" w:color="auto" w:fill="auto"/>
            <w:noWrap/>
          </w:tcPr>
          <w:p w14:paraId="0CC9EF24"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948" w:type="dxa"/>
            <w:gridSpan w:val="3"/>
            <w:shd w:val="clear" w:color="auto" w:fill="auto"/>
            <w:noWrap/>
          </w:tcPr>
          <w:p w14:paraId="39E7F4B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12A3287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1854CC0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1818.5</w:t>
            </w:r>
          </w:p>
        </w:tc>
        <w:tc>
          <w:tcPr>
            <w:tcW w:w="667" w:type="dxa"/>
            <w:gridSpan w:val="4"/>
            <w:shd w:val="clear" w:color="auto" w:fill="auto"/>
          </w:tcPr>
          <w:p w14:paraId="0823FE1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4.0</w:t>
            </w:r>
          </w:p>
        </w:tc>
        <w:tc>
          <w:tcPr>
            <w:tcW w:w="1376" w:type="dxa"/>
            <w:shd w:val="clear" w:color="auto" w:fill="auto"/>
          </w:tcPr>
          <w:p w14:paraId="67D862A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IMD5</w:t>
            </w:r>
          </w:p>
        </w:tc>
      </w:tr>
      <w:tr w:rsidR="001D52AC" w:rsidRPr="001D52AC" w14:paraId="2E0FA66A"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7385FBF4"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761FBAB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n28</w:t>
            </w:r>
          </w:p>
        </w:tc>
        <w:tc>
          <w:tcPr>
            <w:tcW w:w="1067" w:type="dxa"/>
            <w:gridSpan w:val="2"/>
            <w:shd w:val="clear" w:color="auto" w:fill="auto"/>
            <w:noWrap/>
          </w:tcPr>
          <w:p w14:paraId="3A4C1C03"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rPr>
              <w:t>710.5</w:t>
            </w:r>
          </w:p>
        </w:tc>
        <w:tc>
          <w:tcPr>
            <w:tcW w:w="948" w:type="dxa"/>
            <w:gridSpan w:val="3"/>
            <w:shd w:val="clear" w:color="auto" w:fill="auto"/>
            <w:noWrap/>
          </w:tcPr>
          <w:p w14:paraId="14DB64D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3FB8B6C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2C495B0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765.5</w:t>
            </w:r>
          </w:p>
        </w:tc>
        <w:tc>
          <w:tcPr>
            <w:tcW w:w="667" w:type="dxa"/>
            <w:gridSpan w:val="4"/>
            <w:shd w:val="clear" w:color="auto" w:fill="auto"/>
          </w:tcPr>
          <w:p w14:paraId="153691E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6988541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2852404A"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29700E1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DC_1A_n3A-n41A</w:t>
            </w:r>
          </w:p>
        </w:tc>
        <w:tc>
          <w:tcPr>
            <w:tcW w:w="925" w:type="dxa"/>
            <w:gridSpan w:val="2"/>
            <w:shd w:val="clear" w:color="auto" w:fill="auto"/>
          </w:tcPr>
          <w:p w14:paraId="4AD9838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1</w:t>
            </w:r>
          </w:p>
        </w:tc>
        <w:tc>
          <w:tcPr>
            <w:tcW w:w="1067" w:type="dxa"/>
            <w:gridSpan w:val="2"/>
            <w:shd w:val="clear" w:color="auto" w:fill="auto"/>
            <w:noWrap/>
          </w:tcPr>
          <w:p w14:paraId="1598104A"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lang w:eastAsia="ko-KR"/>
              </w:rPr>
              <w:t>1977.5</w:t>
            </w:r>
          </w:p>
        </w:tc>
        <w:tc>
          <w:tcPr>
            <w:tcW w:w="948" w:type="dxa"/>
            <w:gridSpan w:val="3"/>
            <w:shd w:val="clear" w:color="auto" w:fill="auto"/>
            <w:noWrap/>
          </w:tcPr>
          <w:p w14:paraId="05B5A17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2400A0C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4725F6B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2167.5</w:t>
            </w:r>
          </w:p>
        </w:tc>
        <w:tc>
          <w:tcPr>
            <w:tcW w:w="667" w:type="dxa"/>
            <w:gridSpan w:val="4"/>
            <w:shd w:val="clear" w:color="auto" w:fill="auto"/>
          </w:tcPr>
          <w:p w14:paraId="1676E2A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69E243D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4C514B6B" w14:textId="77777777" w:rsidTr="001D52AC">
        <w:trPr>
          <w:gridAfter w:val="1"/>
          <w:wAfter w:w="335" w:type="dxa"/>
          <w:trHeight w:val="54"/>
          <w:jc w:val="center"/>
        </w:trPr>
        <w:tc>
          <w:tcPr>
            <w:tcW w:w="2258" w:type="dxa"/>
            <w:gridSpan w:val="4"/>
            <w:tcBorders>
              <w:top w:val="nil"/>
              <w:bottom w:val="nil"/>
            </w:tcBorders>
            <w:shd w:val="clear" w:color="auto" w:fill="auto"/>
          </w:tcPr>
          <w:p w14:paraId="767929E6"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214966A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n3</w:t>
            </w:r>
          </w:p>
        </w:tc>
        <w:tc>
          <w:tcPr>
            <w:tcW w:w="1067" w:type="dxa"/>
            <w:gridSpan w:val="2"/>
            <w:shd w:val="clear" w:color="auto" w:fill="auto"/>
            <w:noWrap/>
          </w:tcPr>
          <w:p w14:paraId="17F3BF28"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lang w:eastAsia="ko-KR"/>
              </w:rPr>
              <w:t>1712.5</w:t>
            </w:r>
          </w:p>
        </w:tc>
        <w:tc>
          <w:tcPr>
            <w:tcW w:w="948" w:type="dxa"/>
            <w:gridSpan w:val="3"/>
            <w:shd w:val="clear" w:color="auto" w:fill="auto"/>
            <w:noWrap/>
          </w:tcPr>
          <w:p w14:paraId="7CF914A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7A99600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6906741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1807.5</w:t>
            </w:r>
          </w:p>
        </w:tc>
        <w:tc>
          <w:tcPr>
            <w:tcW w:w="667" w:type="dxa"/>
            <w:gridSpan w:val="4"/>
            <w:shd w:val="clear" w:color="auto" w:fill="auto"/>
          </w:tcPr>
          <w:p w14:paraId="379F839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7D87583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5CDDE671"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65C71C50"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22961E1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n41</w:t>
            </w:r>
          </w:p>
        </w:tc>
        <w:tc>
          <w:tcPr>
            <w:tcW w:w="1067" w:type="dxa"/>
            <w:gridSpan w:val="2"/>
            <w:shd w:val="clear" w:color="auto" w:fill="auto"/>
            <w:noWrap/>
          </w:tcPr>
          <w:p w14:paraId="740D9AA4"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948" w:type="dxa"/>
            <w:gridSpan w:val="3"/>
            <w:shd w:val="clear" w:color="auto" w:fill="auto"/>
            <w:noWrap/>
          </w:tcPr>
          <w:p w14:paraId="48F2858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1AFA7BB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1669013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2507.5</w:t>
            </w:r>
          </w:p>
        </w:tc>
        <w:tc>
          <w:tcPr>
            <w:tcW w:w="667" w:type="dxa"/>
            <w:gridSpan w:val="4"/>
            <w:shd w:val="clear" w:color="auto" w:fill="auto"/>
          </w:tcPr>
          <w:p w14:paraId="556127E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5.0</w:t>
            </w:r>
          </w:p>
        </w:tc>
        <w:tc>
          <w:tcPr>
            <w:tcW w:w="1376" w:type="dxa"/>
            <w:shd w:val="clear" w:color="auto" w:fill="auto"/>
          </w:tcPr>
          <w:p w14:paraId="0B4478E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IMD5</w:t>
            </w:r>
          </w:p>
        </w:tc>
      </w:tr>
      <w:tr w:rsidR="001D52AC" w:rsidRPr="001D52AC" w14:paraId="4F37EDBC" w14:textId="77777777" w:rsidTr="001D52A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tcPr>
          <w:p w14:paraId="47DE5850"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rPr>
              <w:t>DC_</w:t>
            </w:r>
            <w:r w:rsidRPr="001D52AC">
              <w:rPr>
                <w:rFonts w:ascii="Arial" w:eastAsia="SimSun" w:hAnsi="Arial" w:cs="Arial"/>
                <w:sz w:val="18"/>
                <w:szCs w:val="18"/>
                <w:lang w:eastAsia="zh-CN"/>
              </w:rPr>
              <w:t>1</w:t>
            </w:r>
            <w:r w:rsidRPr="001D52AC">
              <w:rPr>
                <w:rFonts w:ascii="Arial" w:eastAsia="SimSun" w:hAnsi="Arial" w:cs="Arial"/>
                <w:sz w:val="18"/>
                <w:szCs w:val="18"/>
              </w:rPr>
              <w:t>A_n3A-n75A</w:t>
            </w:r>
          </w:p>
        </w:tc>
        <w:tc>
          <w:tcPr>
            <w:tcW w:w="925" w:type="dxa"/>
            <w:gridSpan w:val="2"/>
            <w:tcBorders>
              <w:left w:val="single" w:sz="4" w:space="0" w:color="auto"/>
            </w:tcBorders>
            <w:shd w:val="clear" w:color="auto" w:fill="auto"/>
          </w:tcPr>
          <w:p w14:paraId="37EED80B"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lang w:eastAsia="ko-KR"/>
              </w:rPr>
              <w:t>n75</w:t>
            </w:r>
          </w:p>
        </w:tc>
        <w:tc>
          <w:tcPr>
            <w:tcW w:w="1067" w:type="dxa"/>
            <w:gridSpan w:val="2"/>
            <w:shd w:val="clear" w:color="auto" w:fill="auto"/>
            <w:noWrap/>
          </w:tcPr>
          <w:p w14:paraId="60E2F5CF"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948" w:type="dxa"/>
            <w:gridSpan w:val="3"/>
            <w:shd w:val="clear" w:color="auto" w:fill="auto"/>
            <w:noWrap/>
          </w:tcPr>
          <w:p w14:paraId="7DFD01E7"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rPr>
              <w:t>5</w:t>
            </w:r>
          </w:p>
        </w:tc>
        <w:tc>
          <w:tcPr>
            <w:tcW w:w="1730" w:type="dxa"/>
            <w:gridSpan w:val="2"/>
            <w:shd w:val="clear" w:color="auto" w:fill="auto"/>
            <w:noWrap/>
          </w:tcPr>
          <w:p w14:paraId="6E3EF6D9"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513" w:type="dxa"/>
            <w:gridSpan w:val="5"/>
            <w:shd w:val="clear" w:color="auto" w:fill="auto"/>
            <w:noWrap/>
          </w:tcPr>
          <w:p w14:paraId="0090CD76"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rPr>
              <w:t>1480</w:t>
            </w:r>
          </w:p>
        </w:tc>
        <w:tc>
          <w:tcPr>
            <w:tcW w:w="667" w:type="dxa"/>
            <w:gridSpan w:val="4"/>
            <w:shd w:val="clear" w:color="auto" w:fill="auto"/>
          </w:tcPr>
          <w:p w14:paraId="4E26C743"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rPr>
              <w:t>15.2</w:t>
            </w:r>
          </w:p>
        </w:tc>
        <w:tc>
          <w:tcPr>
            <w:tcW w:w="1376" w:type="dxa"/>
            <w:shd w:val="clear" w:color="auto" w:fill="auto"/>
          </w:tcPr>
          <w:p w14:paraId="40B7334D"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rPr>
              <w:t>IMD34</w:t>
            </w:r>
          </w:p>
        </w:tc>
      </w:tr>
      <w:tr w:rsidR="001D52AC" w:rsidRPr="001D52AC" w14:paraId="0943A2C8"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shd w:val="clear" w:color="auto" w:fill="auto"/>
          </w:tcPr>
          <w:p w14:paraId="2FA81A31" w14:textId="77777777" w:rsidR="001D52AC" w:rsidRPr="001D52AC" w:rsidRDefault="001D52AC" w:rsidP="001D52AC">
            <w:pPr>
              <w:jc w:val="center"/>
              <w:rPr>
                <w:rFonts w:ascii="Arial" w:eastAsia="SimSun" w:hAnsi="Arial" w:cs="Arial"/>
                <w:sz w:val="18"/>
                <w:szCs w:val="18"/>
                <w:lang w:eastAsia="zh-CN"/>
              </w:rPr>
            </w:pPr>
          </w:p>
        </w:tc>
        <w:tc>
          <w:tcPr>
            <w:tcW w:w="925" w:type="dxa"/>
            <w:gridSpan w:val="2"/>
            <w:tcBorders>
              <w:left w:val="single" w:sz="4" w:space="0" w:color="auto"/>
            </w:tcBorders>
            <w:shd w:val="clear" w:color="auto" w:fill="auto"/>
          </w:tcPr>
          <w:p w14:paraId="5F019BEC"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rPr>
              <w:t>n3</w:t>
            </w:r>
          </w:p>
        </w:tc>
        <w:tc>
          <w:tcPr>
            <w:tcW w:w="1067" w:type="dxa"/>
            <w:gridSpan w:val="2"/>
            <w:shd w:val="clear" w:color="auto" w:fill="auto"/>
            <w:noWrap/>
          </w:tcPr>
          <w:p w14:paraId="5BC78992"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rPr>
              <w:t>1720</w:t>
            </w:r>
          </w:p>
        </w:tc>
        <w:tc>
          <w:tcPr>
            <w:tcW w:w="948" w:type="dxa"/>
            <w:gridSpan w:val="3"/>
            <w:shd w:val="clear" w:color="auto" w:fill="auto"/>
            <w:noWrap/>
          </w:tcPr>
          <w:p w14:paraId="10F581E8"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rPr>
              <w:t>5</w:t>
            </w:r>
          </w:p>
        </w:tc>
        <w:tc>
          <w:tcPr>
            <w:tcW w:w="1730" w:type="dxa"/>
            <w:gridSpan w:val="2"/>
            <w:shd w:val="clear" w:color="auto" w:fill="auto"/>
            <w:noWrap/>
          </w:tcPr>
          <w:p w14:paraId="358548EB"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rPr>
              <w:t>25</w:t>
            </w:r>
          </w:p>
        </w:tc>
        <w:tc>
          <w:tcPr>
            <w:tcW w:w="1513" w:type="dxa"/>
            <w:gridSpan w:val="5"/>
            <w:shd w:val="clear" w:color="auto" w:fill="auto"/>
            <w:noWrap/>
          </w:tcPr>
          <w:p w14:paraId="554B3C95"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rPr>
              <w:t>1815</w:t>
            </w:r>
          </w:p>
        </w:tc>
        <w:tc>
          <w:tcPr>
            <w:tcW w:w="667" w:type="dxa"/>
            <w:gridSpan w:val="4"/>
            <w:shd w:val="clear" w:color="auto" w:fill="auto"/>
          </w:tcPr>
          <w:p w14:paraId="425FF878"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376" w:type="dxa"/>
            <w:shd w:val="clear" w:color="auto" w:fill="auto"/>
          </w:tcPr>
          <w:p w14:paraId="76CBF359"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rPr>
              <w:t>N/A</w:t>
            </w:r>
          </w:p>
        </w:tc>
      </w:tr>
      <w:tr w:rsidR="001D52AC" w:rsidRPr="001D52AC" w14:paraId="06087B4C" w14:textId="77777777" w:rsidTr="001D52A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tcPr>
          <w:p w14:paraId="02C89978" w14:textId="77777777" w:rsidR="001D52AC" w:rsidRPr="001D52AC" w:rsidRDefault="001D52AC" w:rsidP="001D52AC">
            <w:pPr>
              <w:jc w:val="center"/>
              <w:rPr>
                <w:rFonts w:ascii="Arial" w:eastAsia="SimSun" w:hAnsi="Arial" w:cs="Arial"/>
                <w:sz w:val="18"/>
                <w:szCs w:val="18"/>
                <w:lang w:eastAsia="zh-CN"/>
              </w:rPr>
            </w:pPr>
          </w:p>
        </w:tc>
        <w:tc>
          <w:tcPr>
            <w:tcW w:w="925" w:type="dxa"/>
            <w:gridSpan w:val="2"/>
            <w:tcBorders>
              <w:left w:val="single" w:sz="4" w:space="0" w:color="auto"/>
            </w:tcBorders>
            <w:shd w:val="clear" w:color="auto" w:fill="auto"/>
          </w:tcPr>
          <w:p w14:paraId="64B436A8"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rPr>
              <w:t>1</w:t>
            </w:r>
          </w:p>
        </w:tc>
        <w:tc>
          <w:tcPr>
            <w:tcW w:w="1067" w:type="dxa"/>
            <w:gridSpan w:val="2"/>
            <w:shd w:val="clear" w:color="auto" w:fill="auto"/>
            <w:noWrap/>
          </w:tcPr>
          <w:p w14:paraId="70A1AF5C"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rPr>
              <w:t>1960</w:t>
            </w:r>
          </w:p>
        </w:tc>
        <w:tc>
          <w:tcPr>
            <w:tcW w:w="948" w:type="dxa"/>
            <w:gridSpan w:val="3"/>
            <w:shd w:val="clear" w:color="auto" w:fill="auto"/>
            <w:noWrap/>
          </w:tcPr>
          <w:p w14:paraId="05D15596"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rPr>
              <w:t>5</w:t>
            </w:r>
          </w:p>
        </w:tc>
        <w:tc>
          <w:tcPr>
            <w:tcW w:w="1730" w:type="dxa"/>
            <w:gridSpan w:val="2"/>
            <w:shd w:val="clear" w:color="auto" w:fill="auto"/>
            <w:noWrap/>
          </w:tcPr>
          <w:p w14:paraId="4ACD0407"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rPr>
              <w:t>25</w:t>
            </w:r>
          </w:p>
        </w:tc>
        <w:tc>
          <w:tcPr>
            <w:tcW w:w="1513" w:type="dxa"/>
            <w:gridSpan w:val="5"/>
            <w:shd w:val="clear" w:color="auto" w:fill="auto"/>
            <w:noWrap/>
          </w:tcPr>
          <w:p w14:paraId="362064A6"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rPr>
              <w:t>2150</w:t>
            </w:r>
          </w:p>
        </w:tc>
        <w:tc>
          <w:tcPr>
            <w:tcW w:w="667" w:type="dxa"/>
            <w:gridSpan w:val="4"/>
            <w:shd w:val="clear" w:color="auto" w:fill="auto"/>
          </w:tcPr>
          <w:p w14:paraId="13C2018F"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376" w:type="dxa"/>
            <w:shd w:val="clear" w:color="auto" w:fill="auto"/>
          </w:tcPr>
          <w:p w14:paraId="14C288D8"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rPr>
              <w:t>N/A</w:t>
            </w:r>
          </w:p>
        </w:tc>
      </w:tr>
      <w:tr w:rsidR="001D52AC" w:rsidRPr="001D52AC" w14:paraId="4309B037"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vAlign w:val="center"/>
          </w:tcPr>
          <w:p w14:paraId="0E6EC84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DC_1A_n3A-n79A</w:t>
            </w:r>
          </w:p>
        </w:tc>
        <w:tc>
          <w:tcPr>
            <w:tcW w:w="925" w:type="dxa"/>
            <w:gridSpan w:val="2"/>
            <w:shd w:val="clear" w:color="auto" w:fill="auto"/>
            <w:vAlign w:val="center"/>
          </w:tcPr>
          <w:p w14:paraId="4B0567E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1</w:t>
            </w:r>
          </w:p>
        </w:tc>
        <w:tc>
          <w:tcPr>
            <w:tcW w:w="1067" w:type="dxa"/>
            <w:gridSpan w:val="2"/>
            <w:shd w:val="clear" w:color="auto" w:fill="auto"/>
            <w:noWrap/>
          </w:tcPr>
          <w:p w14:paraId="297050FA"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lang w:eastAsia="zh-CN"/>
              </w:rPr>
              <w:t>1930</w:t>
            </w:r>
          </w:p>
        </w:tc>
        <w:tc>
          <w:tcPr>
            <w:tcW w:w="948" w:type="dxa"/>
            <w:gridSpan w:val="3"/>
            <w:shd w:val="clear" w:color="auto" w:fill="auto"/>
            <w:noWrap/>
          </w:tcPr>
          <w:p w14:paraId="54DF5FE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730" w:type="dxa"/>
            <w:gridSpan w:val="2"/>
            <w:shd w:val="clear" w:color="auto" w:fill="auto"/>
            <w:noWrap/>
          </w:tcPr>
          <w:p w14:paraId="186F465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25</w:t>
            </w:r>
          </w:p>
        </w:tc>
        <w:tc>
          <w:tcPr>
            <w:tcW w:w="1513" w:type="dxa"/>
            <w:gridSpan w:val="5"/>
            <w:shd w:val="clear" w:color="auto" w:fill="auto"/>
            <w:noWrap/>
          </w:tcPr>
          <w:p w14:paraId="7FEB13A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2120</w:t>
            </w:r>
          </w:p>
        </w:tc>
        <w:tc>
          <w:tcPr>
            <w:tcW w:w="667" w:type="dxa"/>
            <w:gridSpan w:val="4"/>
            <w:shd w:val="clear" w:color="auto" w:fill="auto"/>
            <w:vAlign w:val="center"/>
          </w:tcPr>
          <w:p w14:paraId="785E04D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1376" w:type="dxa"/>
            <w:shd w:val="clear" w:color="auto" w:fill="auto"/>
            <w:vAlign w:val="center"/>
          </w:tcPr>
          <w:p w14:paraId="49EDCE2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N/A</w:t>
            </w:r>
          </w:p>
        </w:tc>
      </w:tr>
      <w:tr w:rsidR="001D52AC" w:rsidRPr="001D52AC" w14:paraId="147E6BD8"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65B9FADB"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vAlign w:val="center"/>
          </w:tcPr>
          <w:p w14:paraId="2AD98B5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n3</w:t>
            </w:r>
          </w:p>
        </w:tc>
        <w:tc>
          <w:tcPr>
            <w:tcW w:w="1067" w:type="dxa"/>
            <w:gridSpan w:val="2"/>
            <w:shd w:val="clear" w:color="auto" w:fill="auto"/>
            <w:noWrap/>
          </w:tcPr>
          <w:p w14:paraId="76C32BAB"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lang w:eastAsia="zh-CN"/>
              </w:rPr>
              <w:t>1720</w:t>
            </w:r>
          </w:p>
        </w:tc>
        <w:tc>
          <w:tcPr>
            <w:tcW w:w="948" w:type="dxa"/>
            <w:gridSpan w:val="3"/>
            <w:shd w:val="clear" w:color="auto" w:fill="auto"/>
            <w:noWrap/>
          </w:tcPr>
          <w:p w14:paraId="386F3FA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730" w:type="dxa"/>
            <w:gridSpan w:val="2"/>
            <w:shd w:val="clear" w:color="auto" w:fill="auto"/>
            <w:noWrap/>
          </w:tcPr>
          <w:p w14:paraId="1EE8A46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25</w:t>
            </w:r>
          </w:p>
        </w:tc>
        <w:tc>
          <w:tcPr>
            <w:tcW w:w="1513" w:type="dxa"/>
            <w:gridSpan w:val="5"/>
            <w:shd w:val="clear" w:color="auto" w:fill="auto"/>
            <w:noWrap/>
          </w:tcPr>
          <w:p w14:paraId="5DF7137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1815</w:t>
            </w:r>
          </w:p>
        </w:tc>
        <w:tc>
          <w:tcPr>
            <w:tcW w:w="667" w:type="dxa"/>
            <w:gridSpan w:val="4"/>
            <w:shd w:val="clear" w:color="auto" w:fill="auto"/>
            <w:vAlign w:val="center"/>
          </w:tcPr>
          <w:p w14:paraId="6AB2FAE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1376" w:type="dxa"/>
            <w:shd w:val="clear" w:color="auto" w:fill="auto"/>
            <w:vAlign w:val="center"/>
          </w:tcPr>
          <w:p w14:paraId="6F51142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N/A</w:t>
            </w:r>
          </w:p>
        </w:tc>
      </w:tr>
      <w:tr w:rsidR="001D52AC" w:rsidRPr="001D52AC" w14:paraId="33EAC712"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50FBEAF3"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vAlign w:val="center"/>
          </w:tcPr>
          <w:p w14:paraId="6B714FE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n79</w:t>
            </w:r>
          </w:p>
        </w:tc>
        <w:tc>
          <w:tcPr>
            <w:tcW w:w="1067" w:type="dxa"/>
            <w:gridSpan w:val="2"/>
            <w:shd w:val="clear" w:color="auto" w:fill="auto"/>
            <w:noWrap/>
          </w:tcPr>
          <w:p w14:paraId="75144DA0"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lang w:eastAsia="zh-CN"/>
              </w:rPr>
              <w:t>N/A</w:t>
            </w:r>
          </w:p>
        </w:tc>
        <w:tc>
          <w:tcPr>
            <w:tcW w:w="948" w:type="dxa"/>
            <w:gridSpan w:val="3"/>
            <w:shd w:val="clear" w:color="auto" w:fill="auto"/>
            <w:noWrap/>
          </w:tcPr>
          <w:p w14:paraId="26F2F02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40</w:t>
            </w:r>
          </w:p>
        </w:tc>
        <w:tc>
          <w:tcPr>
            <w:tcW w:w="1730" w:type="dxa"/>
            <w:gridSpan w:val="2"/>
            <w:shd w:val="clear" w:color="auto" w:fill="auto"/>
            <w:noWrap/>
          </w:tcPr>
          <w:p w14:paraId="50F4F4B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1513" w:type="dxa"/>
            <w:gridSpan w:val="5"/>
            <w:shd w:val="clear" w:color="auto" w:fill="auto"/>
            <w:noWrap/>
          </w:tcPr>
          <w:p w14:paraId="605C1E4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4950</w:t>
            </w:r>
          </w:p>
        </w:tc>
        <w:tc>
          <w:tcPr>
            <w:tcW w:w="667" w:type="dxa"/>
            <w:gridSpan w:val="4"/>
            <w:shd w:val="clear" w:color="auto" w:fill="auto"/>
            <w:vAlign w:val="center"/>
          </w:tcPr>
          <w:p w14:paraId="4902DD9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4.7</w:t>
            </w:r>
          </w:p>
        </w:tc>
        <w:tc>
          <w:tcPr>
            <w:tcW w:w="1376" w:type="dxa"/>
            <w:shd w:val="clear" w:color="auto" w:fill="auto"/>
            <w:vAlign w:val="center"/>
          </w:tcPr>
          <w:p w14:paraId="0DFCBCF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IMD5</w:t>
            </w:r>
          </w:p>
        </w:tc>
      </w:tr>
      <w:tr w:rsidR="001D52AC" w:rsidRPr="001D52AC" w14:paraId="21D7038A" w14:textId="77777777" w:rsidTr="001D52AC">
        <w:trPr>
          <w:gridAfter w:val="1"/>
          <w:wAfter w:w="335" w:type="dxa"/>
          <w:trHeight w:val="54"/>
          <w:jc w:val="center"/>
        </w:trPr>
        <w:tc>
          <w:tcPr>
            <w:tcW w:w="2258" w:type="dxa"/>
            <w:gridSpan w:val="4"/>
            <w:tcBorders>
              <w:bottom w:val="nil"/>
            </w:tcBorders>
            <w:shd w:val="clear" w:color="auto" w:fill="auto"/>
          </w:tcPr>
          <w:p w14:paraId="50E3C7DE"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DC_1A-7A_n28A</w:t>
            </w:r>
          </w:p>
          <w:p w14:paraId="4D7770A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DC_1A-7C_n28A</w:t>
            </w:r>
          </w:p>
        </w:tc>
        <w:tc>
          <w:tcPr>
            <w:tcW w:w="925" w:type="dxa"/>
            <w:gridSpan w:val="2"/>
            <w:shd w:val="clear" w:color="auto" w:fill="auto"/>
          </w:tcPr>
          <w:p w14:paraId="7A2AA5A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1</w:t>
            </w:r>
          </w:p>
        </w:tc>
        <w:tc>
          <w:tcPr>
            <w:tcW w:w="1067" w:type="dxa"/>
            <w:gridSpan w:val="2"/>
            <w:shd w:val="clear" w:color="auto" w:fill="auto"/>
            <w:noWrap/>
          </w:tcPr>
          <w:p w14:paraId="51225E8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1935</w:t>
            </w:r>
          </w:p>
        </w:tc>
        <w:tc>
          <w:tcPr>
            <w:tcW w:w="948" w:type="dxa"/>
            <w:gridSpan w:val="3"/>
            <w:shd w:val="clear" w:color="auto" w:fill="auto"/>
            <w:noWrap/>
          </w:tcPr>
          <w:p w14:paraId="2E91069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0CB65C0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4AF5EAA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2125</w:t>
            </w:r>
          </w:p>
        </w:tc>
        <w:tc>
          <w:tcPr>
            <w:tcW w:w="667" w:type="dxa"/>
            <w:gridSpan w:val="4"/>
            <w:shd w:val="clear" w:color="auto" w:fill="auto"/>
          </w:tcPr>
          <w:p w14:paraId="5737447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7E4B17A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35F098D2" w14:textId="77777777" w:rsidTr="001D52AC">
        <w:trPr>
          <w:gridAfter w:val="1"/>
          <w:wAfter w:w="335" w:type="dxa"/>
          <w:trHeight w:val="54"/>
          <w:jc w:val="center"/>
        </w:trPr>
        <w:tc>
          <w:tcPr>
            <w:tcW w:w="2258" w:type="dxa"/>
            <w:gridSpan w:val="4"/>
            <w:tcBorders>
              <w:top w:val="nil"/>
              <w:bottom w:val="nil"/>
            </w:tcBorders>
            <w:shd w:val="clear" w:color="auto" w:fill="auto"/>
          </w:tcPr>
          <w:p w14:paraId="50AF7C81"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7748439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n28</w:t>
            </w:r>
          </w:p>
        </w:tc>
        <w:tc>
          <w:tcPr>
            <w:tcW w:w="1067" w:type="dxa"/>
            <w:gridSpan w:val="2"/>
            <w:shd w:val="clear" w:color="auto" w:fill="auto"/>
            <w:noWrap/>
          </w:tcPr>
          <w:p w14:paraId="2A56EDA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718</w:t>
            </w:r>
          </w:p>
        </w:tc>
        <w:tc>
          <w:tcPr>
            <w:tcW w:w="948" w:type="dxa"/>
            <w:gridSpan w:val="3"/>
            <w:shd w:val="clear" w:color="auto" w:fill="auto"/>
            <w:noWrap/>
          </w:tcPr>
          <w:p w14:paraId="63E8C14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734B291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25752E7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773</w:t>
            </w:r>
          </w:p>
        </w:tc>
        <w:tc>
          <w:tcPr>
            <w:tcW w:w="667" w:type="dxa"/>
            <w:gridSpan w:val="4"/>
            <w:shd w:val="clear" w:color="auto" w:fill="auto"/>
          </w:tcPr>
          <w:p w14:paraId="1B83E7C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2E600D7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09A0F32B"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6A2371ED"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6CD66F6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7</w:t>
            </w:r>
          </w:p>
        </w:tc>
        <w:tc>
          <w:tcPr>
            <w:tcW w:w="1067" w:type="dxa"/>
            <w:gridSpan w:val="2"/>
            <w:shd w:val="clear" w:color="auto" w:fill="auto"/>
            <w:noWrap/>
          </w:tcPr>
          <w:p w14:paraId="797DC31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68B284E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730" w:type="dxa"/>
            <w:gridSpan w:val="2"/>
            <w:shd w:val="clear" w:color="auto" w:fill="auto"/>
            <w:noWrap/>
          </w:tcPr>
          <w:p w14:paraId="23A15E4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00AA5A6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2653</w:t>
            </w:r>
          </w:p>
        </w:tc>
        <w:tc>
          <w:tcPr>
            <w:tcW w:w="667" w:type="dxa"/>
            <w:gridSpan w:val="4"/>
            <w:shd w:val="clear" w:color="auto" w:fill="auto"/>
          </w:tcPr>
          <w:p w14:paraId="225BEDE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30.0</w:t>
            </w:r>
          </w:p>
        </w:tc>
        <w:tc>
          <w:tcPr>
            <w:tcW w:w="1376" w:type="dxa"/>
            <w:shd w:val="clear" w:color="auto" w:fill="auto"/>
          </w:tcPr>
          <w:p w14:paraId="3BC181E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IMD2</w:t>
            </w:r>
          </w:p>
        </w:tc>
      </w:tr>
      <w:tr w:rsidR="001D52AC" w:rsidRPr="001D52AC" w14:paraId="31E78424" w14:textId="77777777" w:rsidTr="001D52AC">
        <w:trPr>
          <w:gridAfter w:val="1"/>
          <w:wAfter w:w="335" w:type="dxa"/>
          <w:trHeight w:val="54"/>
          <w:jc w:val="center"/>
        </w:trPr>
        <w:tc>
          <w:tcPr>
            <w:tcW w:w="2258" w:type="dxa"/>
            <w:gridSpan w:val="4"/>
            <w:tcBorders>
              <w:bottom w:val="nil"/>
            </w:tcBorders>
            <w:shd w:val="clear" w:color="auto" w:fill="auto"/>
          </w:tcPr>
          <w:p w14:paraId="7E9D60A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DC_1A-7A_n40A</w:t>
            </w:r>
          </w:p>
        </w:tc>
        <w:tc>
          <w:tcPr>
            <w:tcW w:w="925" w:type="dxa"/>
            <w:gridSpan w:val="2"/>
            <w:shd w:val="clear" w:color="auto" w:fill="auto"/>
          </w:tcPr>
          <w:p w14:paraId="7691008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1</w:t>
            </w:r>
          </w:p>
        </w:tc>
        <w:tc>
          <w:tcPr>
            <w:tcW w:w="1067" w:type="dxa"/>
            <w:gridSpan w:val="2"/>
            <w:shd w:val="clear" w:color="auto" w:fill="auto"/>
            <w:noWrap/>
          </w:tcPr>
          <w:p w14:paraId="33CE984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1970</w:t>
            </w:r>
          </w:p>
        </w:tc>
        <w:tc>
          <w:tcPr>
            <w:tcW w:w="948" w:type="dxa"/>
            <w:gridSpan w:val="3"/>
            <w:shd w:val="clear" w:color="auto" w:fill="auto"/>
            <w:noWrap/>
          </w:tcPr>
          <w:p w14:paraId="17B5D10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3520306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2EEE218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2160</w:t>
            </w:r>
          </w:p>
        </w:tc>
        <w:tc>
          <w:tcPr>
            <w:tcW w:w="667" w:type="dxa"/>
            <w:gridSpan w:val="4"/>
            <w:shd w:val="clear" w:color="auto" w:fill="auto"/>
          </w:tcPr>
          <w:p w14:paraId="008A36A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515E837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1D52AC" w:rsidRPr="001D52AC" w14:paraId="02AA30A7" w14:textId="77777777" w:rsidTr="001D52AC">
        <w:trPr>
          <w:gridAfter w:val="1"/>
          <w:wAfter w:w="335" w:type="dxa"/>
          <w:trHeight w:val="54"/>
          <w:jc w:val="center"/>
        </w:trPr>
        <w:tc>
          <w:tcPr>
            <w:tcW w:w="2258" w:type="dxa"/>
            <w:gridSpan w:val="4"/>
            <w:tcBorders>
              <w:top w:val="nil"/>
              <w:bottom w:val="nil"/>
            </w:tcBorders>
            <w:shd w:val="clear" w:color="auto" w:fill="auto"/>
          </w:tcPr>
          <w:p w14:paraId="19C538B0"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3E1C891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7</w:t>
            </w:r>
          </w:p>
        </w:tc>
        <w:tc>
          <w:tcPr>
            <w:tcW w:w="1067" w:type="dxa"/>
            <w:gridSpan w:val="2"/>
            <w:shd w:val="clear" w:color="auto" w:fill="auto"/>
            <w:noWrap/>
          </w:tcPr>
          <w:p w14:paraId="67C3DFF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6073F1C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5B1034F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17CCCC5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2630</w:t>
            </w:r>
          </w:p>
        </w:tc>
        <w:tc>
          <w:tcPr>
            <w:tcW w:w="667" w:type="dxa"/>
            <w:gridSpan w:val="4"/>
            <w:shd w:val="clear" w:color="auto" w:fill="auto"/>
          </w:tcPr>
          <w:p w14:paraId="26C8BD1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23</w:t>
            </w:r>
          </w:p>
        </w:tc>
        <w:tc>
          <w:tcPr>
            <w:tcW w:w="1376" w:type="dxa"/>
            <w:shd w:val="clear" w:color="auto" w:fill="auto"/>
          </w:tcPr>
          <w:p w14:paraId="7E0AE2C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IMD3</w:t>
            </w:r>
          </w:p>
        </w:tc>
      </w:tr>
      <w:tr w:rsidR="001D52AC" w:rsidRPr="001D52AC" w14:paraId="30B734BE" w14:textId="77777777" w:rsidTr="001D52AC">
        <w:trPr>
          <w:gridAfter w:val="1"/>
          <w:wAfter w:w="335" w:type="dxa"/>
          <w:trHeight w:val="54"/>
          <w:jc w:val="center"/>
        </w:trPr>
        <w:tc>
          <w:tcPr>
            <w:tcW w:w="2258" w:type="dxa"/>
            <w:gridSpan w:val="4"/>
            <w:tcBorders>
              <w:top w:val="nil"/>
              <w:bottom w:val="nil"/>
            </w:tcBorders>
            <w:shd w:val="clear" w:color="auto" w:fill="auto"/>
          </w:tcPr>
          <w:p w14:paraId="56193A07"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20D403B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n40</w:t>
            </w:r>
          </w:p>
        </w:tc>
        <w:tc>
          <w:tcPr>
            <w:tcW w:w="1067" w:type="dxa"/>
            <w:gridSpan w:val="2"/>
            <w:shd w:val="clear" w:color="auto" w:fill="auto"/>
            <w:noWrap/>
          </w:tcPr>
          <w:p w14:paraId="009EBCC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2390</w:t>
            </w:r>
          </w:p>
        </w:tc>
        <w:tc>
          <w:tcPr>
            <w:tcW w:w="948" w:type="dxa"/>
            <w:gridSpan w:val="3"/>
            <w:shd w:val="clear" w:color="auto" w:fill="auto"/>
            <w:noWrap/>
          </w:tcPr>
          <w:p w14:paraId="64BBD99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1597F09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00F4C72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2390</w:t>
            </w:r>
          </w:p>
        </w:tc>
        <w:tc>
          <w:tcPr>
            <w:tcW w:w="667" w:type="dxa"/>
            <w:gridSpan w:val="4"/>
            <w:shd w:val="clear" w:color="auto" w:fill="auto"/>
          </w:tcPr>
          <w:p w14:paraId="4988691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1134C6B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1D52AC" w:rsidRPr="001D52AC" w14:paraId="42AA9766" w14:textId="77777777" w:rsidTr="001D52AC">
        <w:trPr>
          <w:gridAfter w:val="1"/>
          <w:wAfter w:w="335" w:type="dxa"/>
          <w:trHeight w:val="54"/>
          <w:jc w:val="center"/>
        </w:trPr>
        <w:tc>
          <w:tcPr>
            <w:tcW w:w="2258" w:type="dxa"/>
            <w:gridSpan w:val="4"/>
            <w:tcBorders>
              <w:top w:val="nil"/>
              <w:bottom w:val="nil"/>
            </w:tcBorders>
            <w:shd w:val="clear" w:color="auto" w:fill="auto"/>
          </w:tcPr>
          <w:p w14:paraId="7F6F1896"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640F423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1</w:t>
            </w:r>
          </w:p>
        </w:tc>
        <w:tc>
          <w:tcPr>
            <w:tcW w:w="1067" w:type="dxa"/>
            <w:gridSpan w:val="2"/>
            <w:shd w:val="clear" w:color="auto" w:fill="auto"/>
            <w:noWrap/>
          </w:tcPr>
          <w:p w14:paraId="386BADB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948" w:type="dxa"/>
            <w:gridSpan w:val="3"/>
            <w:shd w:val="clear" w:color="auto" w:fill="auto"/>
            <w:noWrap/>
          </w:tcPr>
          <w:p w14:paraId="15F423B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5</w:t>
            </w:r>
          </w:p>
        </w:tc>
        <w:tc>
          <w:tcPr>
            <w:tcW w:w="1730" w:type="dxa"/>
            <w:gridSpan w:val="2"/>
            <w:shd w:val="clear" w:color="auto" w:fill="auto"/>
            <w:noWrap/>
          </w:tcPr>
          <w:p w14:paraId="520BF6D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513" w:type="dxa"/>
            <w:gridSpan w:val="5"/>
            <w:shd w:val="clear" w:color="auto" w:fill="auto"/>
            <w:noWrap/>
          </w:tcPr>
          <w:p w14:paraId="300915C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2120</w:t>
            </w:r>
          </w:p>
        </w:tc>
        <w:tc>
          <w:tcPr>
            <w:tcW w:w="667" w:type="dxa"/>
            <w:gridSpan w:val="4"/>
            <w:shd w:val="clear" w:color="auto" w:fill="auto"/>
          </w:tcPr>
          <w:p w14:paraId="6796642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16.4</w:t>
            </w:r>
          </w:p>
        </w:tc>
        <w:tc>
          <w:tcPr>
            <w:tcW w:w="1376" w:type="dxa"/>
            <w:shd w:val="clear" w:color="auto" w:fill="auto"/>
          </w:tcPr>
          <w:p w14:paraId="0F8D816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IMD3</w:t>
            </w:r>
          </w:p>
        </w:tc>
      </w:tr>
      <w:tr w:rsidR="001D52AC" w:rsidRPr="001D52AC" w14:paraId="4CB848C6" w14:textId="77777777" w:rsidTr="001D52AC">
        <w:trPr>
          <w:gridAfter w:val="1"/>
          <w:wAfter w:w="335" w:type="dxa"/>
          <w:trHeight w:val="54"/>
          <w:jc w:val="center"/>
        </w:trPr>
        <w:tc>
          <w:tcPr>
            <w:tcW w:w="2258" w:type="dxa"/>
            <w:gridSpan w:val="4"/>
            <w:tcBorders>
              <w:top w:val="nil"/>
              <w:bottom w:val="nil"/>
            </w:tcBorders>
            <w:shd w:val="clear" w:color="auto" w:fill="auto"/>
          </w:tcPr>
          <w:p w14:paraId="257F005E"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143DE79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7</w:t>
            </w:r>
          </w:p>
        </w:tc>
        <w:tc>
          <w:tcPr>
            <w:tcW w:w="1067" w:type="dxa"/>
            <w:gridSpan w:val="2"/>
            <w:shd w:val="clear" w:color="auto" w:fill="auto"/>
            <w:noWrap/>
          </w:tcPr>
          <w:p w14:paraId="25EA9D1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2530</w:t>
            </w:r>
          </w:p>
        </w:tc>
        <w:tc>
          <w:tcPr>
            <w:tcW w:w="948" w:type="dxa"/>
            <w:gridSpan w:val="3"/>
            <w:shd w:val="clear" w:color="auto" w:fill="auto"/>
            <w:noWrap/>
          </w:tcPr>
          <w:p w14:paraId="34986FC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57047CD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6235CDE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2650</w:t>
            </w:r>
          </w:p>
        </w:tc>
        <w:tc>
          <w:tcPr>
            <w:tcW w:w="667" w:type="dxa"/>
            <w:gridSpan w:val="4"/>
            <w:shd w:val="clear" w:color="auto" w:fill="auto"/>
          </w:tcPr>
          <w:p w14:paraId="4529A8B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6A39F6A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19754B11"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4CCA12E"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495045F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n40</w:t>
            </w:r>
          </w:p>
        </w:tc>
        <w:tc>
          <w:tcPr>
            <w:tcW w:w="1067" w:type="dxa"/>
            <w:gridSpan w:val="2"/>
            <w:shd w:val="clear" w:color="auto" w:fill="auto"/>
            <w:noWrap/>
          </w:tcPr>
          <w:p w14:paraId="2798EFE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2310</w:t>
            </w:r>
          </w:p>
        </w:tc>
        <w:tc>
          <w:tcPr>
            <w:tcW w:w="948" w:type="dxa"/>
            <w:gridSpan w:val="3"/>
            <w:shd w:val="clear" w:color="auto" w:fill="auto"/>
            <w:noWrap/>
          </w:tcPr>
          <w:p w14:paraId="3138E66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6EEB198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4C3F981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2310</w:t>
            </w:r>
          </w:p>
        </w:tc>
        <w:tc>
          <w:tcPr>
            <w:tcW w:w="667" w:type="dxa"/>
            <w:gridSpan w:val="4"/>
            <w:shd w:val="clear" w:color="auto" w:fill="auto"/>
          </w:tcPr>
          <w:p w14:paraId="3EBAF6A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25967E3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1D52AC" w:rsidRPr="001D52AC" w14:paraId="00745F96" w14:textId="77777777" w:rsidTr="001D52A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vAlign w:val="center"/>
          </w:tcPr>
          <w:p w14:paraId="43CD966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DC_1A_n8A-n77A</w:t>
            </w:r>
          </w:p>
        </w:tc>
        <w:tc>
          <w:tcPr>
            <w:tcW w:w="925" w:type="dxa"/>
            <w:gridSpan w:val="2"/>
            <w:tcBorders>
              <w:left w:val="single" w:sz="4" w:space="0" w:color="auto"/>
            </w:tcBorders>
            <w:shd w:val="clear" w:color="auto" w:fill="auto"/>
            <w:vAlign w:val="center"/>
          </w:tcPr>
          <w:p w14:paraId="410FD55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shd w:val="clear" w:color="auto" w:fill="auto"/>
            <w:noWrap/>
            <w:vAlign w:val="center"/>
          </w:tcPr>
          <w:p w14:paraId="17786857"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1955</w:t>
            </w:r>
          </w:p>
        </w:tc>
        <w:tc>
          <w:tcPr>
            <w:tcW w:w="948" w:type="dxa"/>
            <w:gridSpan w:val="3"/>
            <w:shd w:val="clear" w:color="auto" w:fill="auto"/>
            <w:noWrap/>
            <w:vAlign w:val="center"/>
          </w:tcPr>
          <w:p w14:paraId="01477D25"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vAlign w:val="center"/>
          </w:tcPr>
          <w:p w14:paraId="2E989603"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vAlign w:val="center"/>
          </w:tcPr>
          <w:p w14:paraId="2EBFB2F4"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2145</w:t>
            </w:r>
          </w:p>
        </w:tc>
        <w:tc>
          <w:tcPr>
            <w:tcW w:w="667" w:type="dxa"/>
            <w:gridSpan w:val="4"/>
            <w:shd w:val="clear" w:color="auto" w:fill="auto"/>
            <w:vAlign w:val="center"/>
          </w:tcPr>
          <w:p w14:paraId="0B411306"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vAlign w:val="center"/>
          </w:tcPr>
          <w:p w14:paraId="5A8376E0"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1D52AC" w:rsidRPr="001D52AC" w14:paraId="5626AE30"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shd w:val="clear" w:color="auto" w:fill="auto"/>
            <w:vAlign w:val="center"/>
          </w:tcPr>
          <w:p w14:paraId="0B839E0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DC_1A_n8A-n77(2A)</w:t>
            </w:r>
          </w:p>
        </w:tc>
        <w:tc>
          <w:tcPr>
            <w:tcW w:w="925" w:type="dxa"/>
            <w:gridSpan w:val="2"/>
            <w:tcBorders>
              <w:left w:val="single" w:sz="4" w:space="0" w:color="auto"/>
            </w:tcBorders>
            <w:shd w:val="clear" w:color="auto" w:fill="auto"/>
            <w:vAlign w:val="center"/>
          </w:tcPr>
          <w:p w14:paraId="5351AC7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n8</w:t>
            </w:r>
          </w:p>
        </w:tc>
        <w:tc>
          <w:tcPr>
            <w:tcW w:w="1067" w:type="dxa"/>
            <w:gridSpan w:val="2"/>
            <w:shd w:val="clear" w:color="auto" w:fill="auto"/>
            <w:noWrap/>
            <w:vAlign w:val="center"/>
          </w:tcPr>
          <w:p w14:paraId="7F52FCC1"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910</w:t>
            </w:r>
          </w:p>
        </w:tc>
        <w:tc>
          <w:tcPr>
            <w:tcW w:w="948" w:type="dxa"/>
            <w:gridSpan w:val="3"/>
            <w:shd w:val="clear" w:color="auto" w:fill="auto"/>
            <w:noWrap/>
            <w:vAlign w:val="center"/>
          </w:tcPr>
          <w:p w14:paraId="2DB76942"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vAlign w:val="center"/>
          </w:tcPr>
          <w:p w14:paraId="704DC73D"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vAlign w:val="center"/>
          </w:tcPr>
          <w:p w14:paraId="72E16D30"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955</w:t>
            </w:r>
          </w:p>
        </w:tc>
        <w:tc>
          <w:tcPr>
            <w:tcW w:w="667" w:type="dxa"/>
            <w:gridSpan w:val="4"/>
            <w:shd w:val="clear" w:color="auto" w:fill="auto"/>
            <w:vAlign w:val="center"/>
          </w:tcPr>
          <w:p w14:paraId="4D26B85B"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vAlign w:val="center"/>
          </w:tcPr>
          <w:p w14:paraId="617B66E1"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1D52AC" w:rsidRPr="001D52AC" w14:paraId="44E9238E" w14:textId="77777777" w:rsidTr="001D52A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vAlign w:val="center"/>
          </w:tcPr>
          <w:p w14:paraId="24F54939" w14:textId="77777777" w:rsidR="001D52AC" w:rsidRPr="001D52AC" w:rsidRDefault="001D52AC" w:rsidP="001D52AC">
            <w:pPr>
              <w:jc w:val="center"/>
              <w:rPr>
                <w:rFonts w:ascii="Arial" w:eastAsia="SimSun" w:hAnsi="Arial" w:cs="Arial"/>
                <w:sz w:val="18"/>
                <w:szCs w:val="18"/>
              </w:rPr>
            </w:pPr>
          </w:p>
        </w:tc>
        <w:tc>
          <w:tcPr>
            <w:tcW w:w="925" w:type="dxa"/>
            <w:gridSpan w:val="2"/>
            <w:tcBorders>
              <w:left w:val="single" w:sz="4" w:space="0" w:color="auto"/>
            </w:tcBorders>
            <w:shd w:val="clear" w:color="auto" w:fill="auto"/>
            <w:vAlign w:val="center"/>
          </w:tcPr>
          <w:p w14:paraId="7106C4C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n77</w:t>
            </w:r>
          </w:p>
        </w:tc>
        <w:tc>
          <w:tcPr>
            <w:tcW w:w="1067" w:type="dxa"/>
            <w:gridSpan w:val="2"/>
            <w:shd w:val="clear" w:color="auto" w:fill="auto"/>
            <w:noWrap/>
            <w:vAlign w:val="center"/>
          </w:tcPr>
          <w:p w14:paraId="2BB71108"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948" w:type="dxa"/>
            <w:gridSpan w:val="3"/>
            <w:shd w:val="clear" w:color="auto" w:fill="auto"/>
            <w:noWrap/>
            <w:vAlign w:val="center"/>
          </w:tcPr>
          <w:p w14:paraId="29152F8F"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10</w:t>
            </w:r>
          </w:p>
        </w:tc>
        <w:tc>
          <w:tcPr>
            <w:tcW w:w="1730" w:type="dxa"/>
            <w:gridSpan w:val="2"/>
            <w:shd w:val="clear" w:color="auto" w:fill="auto"/>
            <w:noWrap/>
            <w:vAlign w:val="center"/>
          </w:tcPr>
          <w:p w14:paraId="2CCE37A6"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vAlign w:val="center"/>
          </w:tcPr>
          <w:p w14:paraId="7E39A5B4"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3410</w:t>
            </w:r>
          </w:p>
        </w:tc>
        <w:tc>
          <w:tcPr>
            <w:tcW w:w="667" w:type="dxa"/>
            <w:gridSpan w:val="4"/>
            <w:shd w:val="clear" w:color="auto" w:fill="auto"/>
            <w:vAlign w:val="center"/>
          </w:tcPr>
          <w:p w14:paraId="0496F8C2"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1.5</w:t>
            </w:r>
          </w:p>
        </w:tc>
        <w:tc>
          <w:tcPr>
            <w:tcW w:w="1376" w:type="dxa"/>
            <w:shd w:val="clear" w:color="auto" w:fill="auto"/>
            <w:vAlign w:val="center"/>
          </w:tcPr>
          <w:p w14:paraId="2ED1E273"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IMD5</w:t>
            </w:r>
          </w:p>
        </w:tc>
      </w:tr>
      <w:tr w:rsidR="001D52AC" w:rsidRPr="001D52AC" w14:paraId="38907B06" w14:textId="77777777" w:rsidTr="001D52A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vAlign w:val="center"/>
          </w:tcPr>
          <w:p w14:paraId="3F05C6E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DC_1A_n8A-n77A</w:t>
            </w:r>
          </w:p>
        </w:tc>
        <w:tc>
          <w:tcPr>
            <w:tcW w:w="925" w:type="dxa"/>
            <w:gridSpan w:val="2"/>
            <w:tcBorders>
              <w:left w:val="single" w:sz="4" w:space="0" w:color="auto"/>
            </w:tcBorders>
            <w:shd w:val="clear" w:color="auto" w:fill="auto"/>
            <w:vAlign w:val="center"/>
          </w:tcPr>
          <w:p w14:paraId="5BABFD8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n8</w:t>
            </w:r>
          </w:p>
        </w:tc>
        <w:tc>
          <w:tcPr>
            <w:tcW w:w="1067" w:type="dxa"/>
            <w:gridSpan w:val="2"/>
            <w:shd w:val="clear" w:color="auto" w:fill="auto"/>
            <w:noWrap/>
            <w:vAlign w:val="center"/>
          </w:tcPr>
          <w:p w14:paraId="702A290A"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910</w:t>
            </w:r>
          </w:p>
        </w:tc>
        <w:tc>
          <w:tcPr>
            <w:tcW w:w="948" w:type="dxa"/>
            <w:gridSpan w:val="3"/>
            <w:shd w:val="clear" w:color="auto" w:fill="auto"/>
            <w:noWrap/>
            <w:vAlign w:val="center"/>
          </w:tcPr>
          <w:p w14:paraId="1C754E49"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vAlign w:val="center"/>
          </w:tcPr>
          <w:p w14:paraId="5B48FE7D"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vAlign w:val="center"/>
          </w:tcPr>
          <w:p w14:paraId="1A57F58D"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955</w:t>
            </w:r>
          </w:p>
        </w:tc>
        <w:tc>
          <w:tcPr>
            <w:tcW w:w="667" w:type="dxa"/>
            <w:gridSpan w:val="4"/>
            <w:shd w:val="clear" w:color="auto" w:fill="auto"/>
            <w:vAlign w:val="center"/>
          </w:tcPr>
          <w:p w14:paraId="3B73EA87"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vAlign w:val="center"/>
          </w:tcPr>
          <w:p w14:paraId="68F921BF"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1D52AC" w:rsidRPr="001D52AC" w14:paraId="35864982"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shd w:val="clear" w:color="auto" w:fill="auto"/>
            <w:vAlign w:val="center"/>
          </w:tcPr>
          <w:p w14:paraId="19CC587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DC_1A_n8A-n77(2A)</w:t>
            </w:r>
          </w:p>
        </w:tc>
        <w:tc>
          <w:tcPr>
            <w:tcW w:w="925" w:type="dxa"/>
            <w:gridSpan w:val="2"/>
            <w:tcBorders>
              <w:left w:val="single" w:sz="4" w:space="0" w:color="auto"/>
            </w:tcBorders>
            <w:shd w:val="clear" w:color="auto" w:fill="auto"/>
            <w:vAlign w:val="center"/>
          </w:tcPr>
          <w:p w14:paraId="4F6AAB6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shd w:val="clear" w:color="auto" w:fill="auto"/>
            <w:noWrap/>
            <w:vAlign w:val="center"/>
          </w:tcPr>
          <w:p w14:paraId="4A3EE7B6"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1950</w:t>
            </w:r>
          </w:p>
        </w:tc>
        <w:tc>
          <w:tcPr>
            <w:tcW w:w="948" w:type="dxa"/>
            <w:gridSpan w:val="3"/>
            <w:shd w:val="clear" w:color="auto" w:fill="auto"/>
            <w:noWrap/>
            <w:vAlign w:val="center"/>
          </w:tcPr>
          <w:p w14:paraId="6A4C01AA"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vAlign w:val="center"/>
          </w:tcPr>
          <w:p w14:paraId="00E8BAB7"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vAlign w:val="center"/>
          </w:tcPr>
          <w:p w14:paraId="7B4FBDCB"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2140</w:t>
            </w:r>
          </w:p>
        </w:tc>
        <w:tc>
          <w:tcPr>
            <w:tcW w:w="667" w:type="dxa"/>
            <w:gridSpan w:val="4"/>
            <w:shd w:val="clear" w:color="auto" w:fill="auto"/>
            <w:vAlign w:val="center"/>
          </w:tcPr>
          <w:p w14:paraId="3D31013E"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vAlign w:val="center"/>
          </w:tcPr>
          <w:p w14:paraId="1C098D81"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1D52AC" w:rsidRPr="001D52AC" w14:paraId="71347448" w14:textId="77777777" w:rsidTr="001D52A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vAlign w:val="center"/>
          </w:tcPr>
          <w:p w14:paraId="7BBECA2D" w14:textId="77777777" w:rsidR="001D52AC" w:rsidRPr="001D52AC" w:rsidRDefault="001D52AC" w:rsidP="001D52AC">
            <w:pPr>
              <w:jc w:val="center"/>
              <w:rPr>
                <w:rFonts w:ascii="Arial" w:eastAsia="SimSun" w:hAnsi="Arial" w:cs="Arial"/>
                <w:sz w:val="18"/>
                <w:szCs w:val="18"/>
              </w:rPr>
            </w:pPr>
          </w:p>
        </w:tc>
        <w:tc>
          <w:tcPr>
            <w:tcW w:w="925" w:type="dxa"/>
            <w:gridSpan w:val="2"/>
            <w:tcBorders>
              <w:left w:val="single" w:sz="4" w:space="0" w:color="auto"/>
            </w:tcBorders>
            <w:shd w:val="clear" w:color="auto" w:fill="auto"/>
            <w:vAlign w:val="center"/>
          </w:tcPr>
          <w:p w14:paraId="615F2B4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n77</w:t>
            </w:r>
          </w:p>
        </w:tc>
        <w:tc>
          <w:tcPr>
            <w:tcW w:w="1067" w:type="dxa"/>
            <w:gridSpan w:val="2"/>
            <w:shd w:val="clear" w:color="auto" w:fill="auto"/>
            <w:noWrap/>
            <w:vAlign w:val="center"/>
          </w:tcPr>
          <w:p w14:paraId="1B0BA08E"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948" w:type="dxa"/>
            <w:gridSpan w:val="3"/>
            <w:shd w:val="clear" w:color="auto" w:fill="auto"/>
            <w:noWrap/>
            <w:vAlign w:val="center"/>
          </w:tcPr>
          <w:p w14:paraId="281B1AB0"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10</w:t>
            </w:r>
          </w:p>
        </w:tc>
        <w:tc>
          <w:tcPr>
            <w:tcW w:w="1730" w:type="dxa"/>
            <w:gridSpan w:val="2"/>
            <w:shd w:val="clear" w:color="auto" w:fill="auto"/>
            <w:noWrap/>
            <w:vAlign w:val="center"/>
          </w:tcPr>
          <w:p w14:paraId="32DBA722"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vAlign w:val="center"/>
          </w:tcPr>
          <w:p w14:paraId="2FA78AFC"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3960</w:t>
            </w:r>
          </w:p>
        </w:tc>
        <w:tc>
          <w:tcPr>
            <w:tcW w:w="667" w:type="dxa"/>
            <w:gridSpan w:val="4"/>
            <w:shd w:val="clear" w:color="auto" w:fill="auto"/>
            <w:vAlign w:val="center"/>
          </w:tcPr>
          <w:p w14:paraId="498BB1E6"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8.8</w:t>
            </w:r>
          </w:p>
        </w:tc>
        <w:tc>
          <w:tcPr>
            <w:tcW w:w="1376" w:type="dxa"/>
            <w:shd w:val="clear" w:color="auto" w:fill="auto"/>
            <w:vAlign w:val="center"/>
          </w:tcPr>
          <w:p w14:paraId="0F34A1EB"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IMD3</w:t>
            </w:r>
          </w:p>
        </w:tc>
      </w:tr>
      <w:tr w:rsidR="001D52AC" w:rsidRPr="001D52AC" w14:paraId="7CFD384A" w14:textId="77777777" w:rsidTr="001D52A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vAlign w:val="center"/>
          </w:tcPr>
          <w:p w14:paraId="045DEC0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DC_1A_n8A-n77A</w:t>
            </w:r>
          </w:p>
        </w:tc>
        <w:tc>
          <w:tcPr>
            <w:tcW w:w="925" w:type="dxa"/>
            <w:gridSpan w:val="2"/>
            <w:tcBorders>
              <w:left w:val="single" w:sz="4" w:space="0" w:color="auto"/>
            </w:tcBorders>
            <w:shd w:val="clear" w:color="auto" w:fill="auto"/>
            <w:vAlign w:val="center"/>
          </w:tcPr>
          <w:p w14:paraId="2234F51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shd w:val="clear" w:color="auto" w:fill="auto"/>
            <w:noWrap/>
            <w:vAlign w:val="center"/>
          </w:tcPr>
          <w:p w14:paraId="64ABCC7F"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1955</w:t>
            </w:r>
          </w:p>
        </w:tc>
        <w:tc>
          <w:tcPr>
            <w:tcW w:w="948" w:type="dxa"/>
            <w:gridSpan w:val="3"/>
            <w:shd w:val="clear" w:color="auto" w:fill="auto"/>
            <w:noWrap/>
            <w:vAlign w:val="center"/>
          </w:tcPr>
          <w:p w14:paraId="2DD10D1D"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vAlign w:val="center"/>
          </w:tcPr>
          <w:p w14:paraId="47F0D75E"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vAlign w:val="center"/>
          </w:tcPr>
          <w:p w14:paraId="7D831613"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2145</w:t>
            </w:r>
          </w:p>
        </w:tc>
        <w:tc>
          <w:tcPr>
            <w:tcW w:w="667" w:type="dxa"/>
            <w:gridSpan w:val="4"/>
            <w:shd w:val="clear" w:color="auto" w:fill="auto"/>
            <w:vAlign w:val="center"/>
          </w:tcPr>
          <w:p w14:paraId="28F2CA72"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vAlign w:val="center"/>
          </w:tcPr>
          <w:p w14:paraId="054D2E7E"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1D52AC" w:rsidRPr="001D52AC" w14:paraId="59443D08"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shd w:val="clear" w:color="auto" w:fill="auto"/>
            <w:vAlign w:val="center"/>
          </w:tcPr>
          <w:p w14:paraId="196568A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DC_1A_n8A-n77(2A</w:t>
            </w:r>
            <w:r w:rsidRPr="001D52AC">
              <w:rPr>
                <w:rFonts w:ascii="Arial" w:eastAsia="SimSun" w:hAnsi="Arial" w:cs="Arial"/>
                <w:sz w:val="18"/>
                <w:szCs w:val="18"/>
                <w:lang w:eastAsia="zh-CN"/>
              </w:rPr>
              <w:t>)</w:t>
            </w:r>
          </w:p>
        </w:tc>
        <w:tc>
          <w:tcPr>
            <w:tcW w:w="925" w:type="dxa"/>
            <w:gridSpan w:val="2"/>
            <w:tcBorders>
              <w:left w:val="single" w:sz="4" w:space="0" w:color="auto"/>
            </w:tcBorders>
            <w:shd w:val="clear" w:color="auto" w:fill="auto"/>
            <w:vAlign w:val="center"/>
          </w:tcPr>
          <w:p w14:paraId="626C3BD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n77</w:t>
            </w:r>
          </w:p>
        </w:tc>
        <w:tc>
          <w:tcPr>
            <w:tcW w:w="1067" w:type="dxa"/>
            <w:gridSpan w:val="2"/>
            <w:shd w:val="clear" w:color="auto" w:fill="auto"/>
            <w:noWrap/>
            <w:vAlign w:val="center"/>
          </w:tcPr>
          <w:p w14:paraId="6D41506B"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3410</w:t>
            </w:r>
          </w:p>
        </w:tc>
        <w:tc>
          <w:tcPr>
            <w:tcW w:w="948" w:type="dxa"/>
            <w:gridSpan w:val="3"/>
            <w:shd w:val="clear" w:color="auto" w:fill="auto"/>
            <w:noWrap/>
            <w:vAlign w:val="center"/>
          </w:tcPr>
          <w:p w14:paraId="7DB70F7B"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10</w:t>
            </w:r>
          </w:p>
        </w:tc>
        <w:tc>
          <w:tcPr>
            <w:tcW w:w="1730" w:type="dxa"/>
            <w:gridSpan w:val="2"/>
            <w:shd w:val="clear" w:color="auto" w:fill="auto"/>
            <w:noWrap/>
            <w:vAlign w:val="center"/>
          </w:tcPr>
          <w:p w14:paraId="72D9D033"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50</w:t>
            </w:r>
          </w:p>
        </w:tc>
        <w:tc>
          <w:tcPr>
            <w:tcW w:w="1513" w:type="dxa"/>
            <w:gridSpan w:val="5"/>
            <w:shd w:val="clear" w:color="auto" w:fill="auto"/>
            <w:noWrap/>
            <w:vAlign w:val="center"/>
          </w:tcPr>
          <w:p w14:paraId="291531BC"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3410</w:t>
            </w:r>
          </w:p>
        </w:tc>
        <w:tc>
          <w:tcPr>
            <w:tcW w:w="667" w:type="dxa"/>
            <w:gridSpan w:val="4"/>
            <w:shd w:val="clear" w:color="auto" w:fill="auto"/>
            <w:vAlign w:val="center"/>
          </w:tcPr>
          <w:p w14:paraId="2D21C0DB"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vAlign w:val="center"/>
          </w:tcPr>
          <w:p w14:paraId="02F056F2"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1D52AC" w:rsidRPr="001D52AC" w14:paraId="21EC55D9" w14:textId="77777777" w:rsidTr="001D52A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vAlign w:val="center"/>
          </w:tcPr>
          <w:p w14:paraId="29E641D0" w14:textId="77777777" w:rsidR="001D52AC" w:rsidRPr="001D52AC" w:rsidRDefault="001D52AC" w:rsidP="001D52AC">
            <w:pPr>
              <w:jc w:val="center"/>
              <w:rPr>
                <w:rFonts w:ascii="Arial" w:eastAsia="SimSun" w:hAnsi="Arial" w:cs="Arial"/>
                <w:sz w:val="18"/>
                <w:szCs w:val="18"/>
              </w:rPr>
            </w:pPr>
          </w:p>
        </w:tc>
        <w:tc>
          <w:tcPr>
            <w:tcW w:w="925" w:type="dxa"/>
            <w:gridSpan w:val="2"/>
            <w:tcBorders>
              <w:left w:val="single" w:sz="4" w:space="0" w:color="auto"/>
            </w:tcBorders>
            <w:shd w:val="clear" w:color="auto" w:fill="auto"/>
            <w:vAlign w:val="center"/>
          </w:tcPr>
          <w:p w14:paraId="0177943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n8</w:t>
            </w:r>
          </w:p>
        </w:tc>
        <w:tc>
          <w:tcPr>
            <w:tcW w:w="1067" w:type="dxa"/>
            <w:gridSpan w:val="2"/>
            <w:shd w:val="clear" w:color="auto" w:fill="auto"/>
            <w:noWrap/>
            <w:vAlign w:val="center"/>
          </w:tcPr>
          <w:p w14:paraId="637ED388"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948" w:type="dxa"/>
            <w:gridSpan w:val="3"/>
            <w:shd w:val="clear" w:color="auto" w:fill="auto"/>
            <w:noWrap/>
            <w:vAlign w:val="center"/>
          </w:tcPr>
          <w:p w14:paraId="1385ED6A"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vAlign w:val="center"/>
          </w:tcPr>
          <w:p w14:paraId="13F1B4C2"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vAlign w:val="center"/>
          </w:tcPr>
          <w:p w14:paraId="3AB02143"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955</w:t>
            </w:r>
          </w:p>
        </w:tc>
        <w:tc>
          <w:tcPr>
            <w:tcW w:w="667" w:type="dxa"/>
            <w:gridSpan w:val="4"/>
            <w:shd w:val="clear" w:color="auto" w:fill="auto"/>
            <w:vAlign w:val="center"/>
          </w:tcPr>
          <w:p w14:paraId="11F8D651"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3.3</w:t>
            </w:r>
          </w:p>
        </w:tc>
        <w:tc>
          <w:tcPr>
            <w:tcW w:w="1376" w:type="dxa"/>
            <w:shd w:val="clear" w:color="auto" w:fill="auto"/>
            <w:vAlign w:val="center"/>
          </w:tcPr>
          <w:p w14:paraId="1242A623"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IMD5</w:t>
            </w:r>
          </w:p>
        </w:tc>
      </w:tr>
      <w:tr w:rsidR="001D52AC" w:rsidRPr="001D52AC" w14:paraId="28D6ADA5"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02A6241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DC_1A-8A_n78A</w:t>
            </w:r>
          </w:p>
        </w:tc>
        <w:tc>
          <w:tcPr>
            <w:tcW w:w="925" w:type="dxa"/>
            <w:gridSpan w:val="2"/>
            <w:shd w:val="clear" w:color="auto" w:fill="auto"/>
          </w:tcPr>
          <w:p w14:paraId="3AC3AAC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1</w:t>
            </w:r>
          </w:p>
        </w:tc>
        <w:tc>
          <w:tcPr>
            <w:tcW w:w="1067" w:type="dxa"/>
            <w:gridSpan w:val="2"/>
            <w:shd w:val="clear" w:color="auto" w:fill="auto"/>
            <w:noWrap/>
          </w:tcPr>
          <w:p w14:paraId="7F7A4F2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123BA65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730" w:type="dxa"/>
            <w:gridSpan w:val="2"/>
            <w:shd w:val="clear" w:color="auto" w:fill="auto"/>
            <w:noWrap/>
          </w:tcPr>
          <w:p w14:paraId="15695EB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0662E5F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667" w:type="dxa"/>
            <w:gridSpan w:val="4"/>
            <w:shd w:val="clear" w:color="auto" w:fill="auto"/>
          </w:tcPr>
          <w:p w14:paraId="1B1D5F5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50DF7D4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1C5F9078" w14:textId="77777777" w:rsidTr="001D52AC">
        <w:trPr>
          <w:gridAfter w:val="1"/>
          <w:wAfter w:w="335" w:type="dxa"/>
          <w:trHeight w:val="54"/>
          <w:jc w:val="center"/>
        </w:trPr>
        <w:tc>
          <w:tcPr>
            <w:tcW w:w="2258" w:type="dxa"/>
            <w:gridSpan w:val="4"/>
            <w:tcBorders>
              <w:top w:val="nil"/>
              <w:bottom w:val="nil"/>
            </w:tcBorders>
            <w:shd w:val="clear" w:color="auto" w:fill="auto"/>
          </w:tcPr>
          <w:p w14:paraId="4ED04F0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DC_1A_n8A-n77(2A</w:t>
            </w:r>
            <w:r w:rsidRPr="001D52AC">
              <w:rPr>
                <w:rFonts w:ascii="Arial" w:eastAsia="SimSun" w:hAnsi="Arial" w:cs="Arial"/>
                <w:sz w:val="18"/>
                <w:szCs w:val="18"/>
                <w:lang w:eastAsia="zh-CN"/>
              </w:rPr>
              <w:t>)</w:t>
            </w:r>
          </w:p>
        </w:tc>
        <w:tc>
          <w:tcPr>
            <w:tcW w:w="925" w:type="dxa"/>
            <w:gridSpan w:val="2"/>
            <w:shd w:val="clear" w:color="auto" w:fill="auto"/>
          </w:tcPr>
          <w:p w14:paraId="2874D9A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8</w:t>
            </w:r>
          </w:p>
        </w:tc>
        <w:tc>
          <w:tcPr>
            <w:tcW w:w="1067" w:type="dxa"/>
            <w:gridSpan w:val="2"/>
            <w:shd w:val="clear" w:color="auto" w:fill="auto"/>
            <w:noWrap/>
          </w:tcPr>
          <w:p w14:paraId="25CF675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20BB3B0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730" w:type="dxa"/>
            <w:gridSpan w:val="2"/>
            <w:shd w:val="clear" w:color="auto" w:fill="auto"/>
            <w:noWrap/>
          </w:tcPr>
          <w:p w14:paraId="49D3987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558DC84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667" w:type="dxa"/>
            <w:gridSpan w:val="4"/>
            <w:shd w:val="clear" w:color="auto" w:fill="auto"/>
          </w:tcPr>
          <w:p w14:paraId="3B4A2A7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274BA75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IMD5</w:t>
            </w:r>
          </w:p>
        </w:tc>
      </w:tr>
      <w:tr w:rsidR="001D52AC" w:rsidRPr="001D52AC" w14:paraId="63EF232D"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19361999"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4B80B96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n78</w:t>
            </w:r>
          </w:p>
        </w:tc>
        <w:tc>
          <w:tcPr>
            <w:tcW w:w="1067" w:type="dxa"/>
            <w:gridSpan w:val="2"/>
            <w:shd w:val="clear" w:color="auto" w:fill="auto"/>
            <w:noWrap/>
          </w:tcPr>
          <w:p w14:paraId="2456894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26DE2EB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730" w:type="dxa"/>
            <w:gridSpan w:val="2"/>
            <w:shd w:val="clear" w:color="auto" w:fill="auto"/>
            <w:noWrap/>
          </w:tcPr>
          <w:p w14:paraId="34B39B0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694ED58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667" w:type="dxa"/>
            <w:gridSpan w:val="4"/>
            <w:shd w:val="clear" w:color="auto" w:fill="auto"/>
          </w:tcPr>
          <w:p w14:paraId="106347A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4BC1C6A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00063BB5" w14:textId="77777777" w:rsidTr="001D52AC">
        <w:trPr>
          <w:gridAfter w:val="1"/>
          <w:wAfter w:w="335" w:type="dxa"/>
          <w:trHeight w:val="54"/>
          <w:jc w:val="center"/>
        </w:trPr>
        <w:tc>
          <w:tcPr>
            <w:tcW w:w="2258" w:type="dxa"/>
            <w:gridSpan w:val="4"/>
            <w:tcBorders>
              <w:bottom w:val="nil"/>
            </w:tcBorders>
            <w:shd w:val="clear" w:color="auto" w:fill="auto"/>
            <w:hideMark/>
          </w:tcPr>
          <w:p w14:paraId="682550C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DC_1A-3A_n77A</w:t>
            </w:r>
          </w:p>
          <w:p w14:paraId="7A981364"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ja-JP"/>
              </w:rPr>
              <w:t>DC_1A-3A_n77(2A)</w:t>
            </w:r>
          </w:p>
          <w:p w14:paraId="372CD94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DC_1A-3A_n77(3A)</w:t>
            </w:r>
          </w:p>
          <w:p w14:paraId="4E97DBF2"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lang w:eastAsia="zh-CN"/>
              </w:rPr>
              <w:t>DC_1A-3C_n77A</w:t>
            </w:r>
          </w:p>
          <w:p w14:paraId="32DDAF60"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lang w:eastAsia="zh-CN"/>
              </w:rPr>
              <w:t>DC_1A-3A_n77C</w:t>
            </w:r>
          </w:p>
          <w:p w14:paraId="7D9DD54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DC_1A-3C_n77(2A)</w:t>
            </w:r>
          </w:p>
        </w:tc>
        <w:tc>
          <w:tcPr>
            <w:tcW w:w="925" w:type="dxa"/>
            <w:gridSpan w:val="2"/>
            <w:shd w:val="clear" w:color="auto" w:fill="auto"/>
            <w:hideMark/>
          </w:tcPr>
          <w:p w14:paraId="2B0B279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shd w:val="clear" w:color="auto" w:fill="auto"/>
            <w:noWrap/>
          </w:tcPr>
          <w:p w14:paraId="65FA5A7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1950</w:t>
            </w:r>
          </w:p>
        </w:tc>
        <w:tc>
          <w:tcPr>
            <w:tcW w:w="948" w:type="dxa"/>
            <w:gridSpan w:val="3"/>
            <w:shd w:val="clear" w:color="auto" w:fill="auto"/>
            <w:noWrap/>
          </w:tcPr>
          <w:p w14:paraId="506D712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119BC56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1FF0FC8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2140</w:t>
            </w:r>
          </w:p>
        </w:tc>
        <w:tc>
          <w:tcPr>
            <w:tcW w:w="667" w:type="dxa"/>
            <w:gridSpan w:val="4"/>
            <w:shd w:val="clear" w:color="auto" w:fill="auto"/>
          </w:tcPr>
          <w:p w14:paraId="7B138C8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3803ACB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3E1C6F30" w14:textId="77777777" w:rsidTr="001D52AC">
        <w:trPr>
          <w:gridAfter w:val="1"/>
          <w:wAfter w:w="335" w:type="dxa"/>
          <w:trHeight w:val="22"/>
          <w:jc w:val="center"/>
        </w:trPr>
        <w:tc>
          <w:tcPr>
            <w:tcW w:w="2258" w:type="dxa"/>
            <w:gridSpan w:val="4"/>
            <w:tcBorders>
              <w:top w:val="nil"/>
              <w:bottom w:val="nil"/>
            </w:tcBorders>
            <w:shd w:val="clear" w:color="auto" w:fill="auto"/>
            <w:hideMark/>
          </w:tcPr>
          <w:p w14:paraId="0A2D43F5"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hideMark/>
          </w:tcPr>
          <w:p w14:paraId="0594C02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w:t>
            </w:r>
          </w:p>
        </w:tc>
        <w:tc>
          <w:tcPr>
            <w:tcW w:w="1067" w:type="dxa"/>
            <w:gridSpan w:val="2"/>
            <w:shd w:val="clear" w:color="auto" w:fill="auto"/>
            <w:noWrap/>
          </w:tcPr>
          <w:p w14:paraId="369BAD5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0D55B3D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2BE159E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7F42FD7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1807.5</w:t>
            </w:r>
          </w:p>
        </w:tc>
        <w:tc>
          <w:tcPr>
            <w:tcW w:w="667" w:type="dxa"/>
            <w:gridSpan w:val="4"/>
            <w:shd w:val="clear" w:color="auto" w:fill="auto"/>
          </w:tcPr>
          <w:p w14:paraId="48026C1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31.5</w:t>
            </w:r>
          </w:p>
        </w:tc>
        <w:tc>
          <w:tcPr>
            <w:tcW w:w="1376" w:type="dxa"/>
            <w:shd w:val="clear" w:color="auto" w:fill="auto"/>
          </w:tcPr>
          <w:p w14:paraId="1FF9682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IMD2</w:t>
            </w:r>
          </w:p>
        </w:tc>
      </w:tr>
      <w:tr w:rsidR="001D52AC" w:rsidRPr="001D52AC" w14:paraId="3719B207" w14:textId="77777777" w:rsidTr="001D52AC">
        <w:trPr>
          <w:gridAfter w:val="1"/>
          <w:wAfter w:w="335" w:type="dxa"/>
          <w:trHeight w:val="22"/>
          <w:jc w:val="center"/>
        </w:trPr>
        <w:tc>
          <w:tcPr>
            <w:tcW w:w="2258" w:type="dxa"/>
            <w:gridSpan w:val="4"/>
            <w:tcBorders>
              <w:top w:val="nil"/>
              <w:bottom w:val="nil"/>
            </w:tcBorders>
            <w:shd w:val="clear" w:color="auto" w:fill="auto"/>
          </w:tcPr>
          <w:p w14:paraId="63E25CED"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7E13DDC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n77</w:t>
            </w:r>
          </w:p>
        </w:tc>
        <w:tc>
          <w:tcPr>
            <w:tcW w:w="1067" w:type="dxa"/>
            <w:gridSpan w:val="2"/>
            <w:shd w:val="clear" w:color="auto" w:fill="auto"/>
            <w:noWrap/>
          </w:tcPr>
          <w:p w14:paraId="5B308B9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3757.5</w:t>
            </w:r>
          </w:p>
        </w:tc>
        <w:tc>
          <w:tcPr>
            <w:tcW w:w="948" w:type="dxa"/>
            <w:gridSpan w:val="3"/>
            <w:shd w:val="clear" w:color="auto" w:fill="auto"/>
            <w:noWrap/>
          </w:tcPr>
          <w:p w14:paraId="7067E76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5D2592E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shd w:val="clear" w:color="auto" w:fill="auto"/>
            <w:noWrap/>
          </w:tcPr>
          <w:p w14:paraId="0581167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3757.5</w:t>
            </w:r>
          </w:p>
        </w:tc>
        <w:tc>
          <w:tcPr>
            <w:tcW w:w="667" w:type="dxa"/>
            <w:gridSpan w:val="4"/>
            <w:shd w:val="clear" w:color="auto" w:fill="auto"/>
          </w:tcPr>
          <w:p w14:paraId="44477A5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052D54C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24DBF036" w14:textId="77777777" w:rsidTr="001D52AC">
        <w:trPr>
          <w:gridAfter w:val="1"/>
          <w:wAfter w:w="335" w:type="dxa"/>
          <w:trHeight w:val="22"/>
          <w:jc w:val="center"/>
        </w:trPr>
        <w:tc>
          <w:tcPr>
            <w:tcW w:w="2258" w:type="dxa"/>
            <w:gridSpan w:val="4"/>
            <w:tcBorders>
              <w:top w:val="nil"/>
              <w:bottom w:val="nil"/>
            </w:tcBorders>
            <w:shd w:val="clear" w:color="auto" w:fill="auto"/>
          </w:tcPr>
          <w:p w14:paraId="6FCF93AD"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09614B9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shd w:val="clear" w:color="auto" w:fill="auto"/>
            <w:noWrap/>
          </w:tcPr>
          <w:p w14:paraId="749D772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1950</w:t>
            </w:r>
          </w:p>
        </w:tc>
        <w:tc>
          <w:tcPr>
            <w:tcW w:w="948" w:type="dxa"/>
            <w:gridSpan w:val="3"/>
            <w:shd w:val="clear" w:color="auto" w:fill="auto"/>
            <w:noWrap/>
          </w:tcPr>
          <w:p w14:paraId="57F1262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595274D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4B5A77C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2140</w:t>
            </w:r>
          </w:p>
        </w:tc>
        <w:tc>
          <w:tcPr>
            <w:tcW w:w="667" w:type="dxa"/>
            <w:gridSpan w:val="4"/>
            <w:shd w:val="clear" w:color="auto" w:fill="auto"/>
          </w:tcPr>
          <w:p w14:paraId="68B14B2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749C224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2B7F642A" w14:textId="77777777" w:rsidTr="001D52AC">
        <w:trPr>
          <w:gridAfter w:val="1"/>
          <w:wAfter w:w="335" w:type="dxa"/>
          <w:trHeight w:val="22"/>
          <w:jc w:val="center"/>
        </w:trPr>
        <w:tc>
          <w:tcPr>
            <w:tcW w:w="2258" w:type="dxa"/>
            <w:gridSpan w:val="4"/>
            <w:tcBorders>
              <w:top w:val="nil"/>
              <w:bottom w:val="nil"/>
            </w:tcBorders>
            <w:shd w:val="clear" w:color="auto" w:fill="auto"/>
          </w:tcPr>
          <w:p w14:paraId="249B092E"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6ABC011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w:t>
            </w:r>
          </w:p>
        </w:tc>
        <w:tc>
          <w:tcPr>
            <w:tcW w:w="1067" w:type="dxa"/>
            <w:gridSpan w:val="2"/>
            <w:shd w:val="clear" w:color="auto" w:fill="auto"/>
            <w:noWrap/>
          </w:tcPr>
          <w:p w14:paraId="49822E2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2231C93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6B001EA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7EA52CA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1870</w:t>
            </w:r>
          </w:p>
        </w:tc>
        <w:tc>
          <w:tcPr>
            <w:tcW w:w="667" w:type="dxa"/>
            <w:gridSpan w:val="4"/>
            <w:shd w:val="clear" w:color="auto" w:fill="auto"/>
          </w:tcPr>
          <w:p w14:paraId="21AE2AC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8.5</w:t>
            </w:r>
          </w:p>
        </w:tc>
        <w:tc>
          <w:tcPr>
            <w:tcW w:w="1376" w:type="dxa"/>
            <w:shd w:val="clear" w:color="auto" w:fill="auto"/>
          </w:tcPr>
          <w:p w14:paraId="31ABEBB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IMD4</w:t>
            </w:r>
          </w:p>
        </w:tc>
      </w:tr>
      <w:tr w:rsidR="001D52AC" w:rsidRPr="001D52AC" w14:paraId="3AF71C96" w14:textId="77777777" w:rsidTr="001D52AC">
        <w:trPr>
          <w:gridAfter w:val="1"/>
          <w:wAfter w:w="335" w:type="dxa"/>
          <w:trHeight w:val="22"/>
          <w:jc w:val="center"/>
        </w:trPr>
        <w:tc>
          <w:tcPr>
            <w:tcW w:w="2258" w:type="dxa"/>
            <w:gridSpan w:val="4"/>
            <w:tcBorders>
              <w:top w:val="nil"/>
              <w:bottom w:val="nil"/>
            </w:tcBorders>
            <w:shd w:val="clear" w:color="auto" w:fill="auto"/>
          </w:tcPr>
          <w:p w14:paraId="51326311"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150F6BC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n77</w:t>
            </w:r>
          </w:p>
        </w:tc>
        <w:tc>
          <w:tcPr>
            <w:tcW w:w="1067" w:type="dxa"/>
            <w:gridSpan w:val="2"/>
            <w:shd w:val="clear" w:color="auto" w:fill="auto"/>
            <w:noWrap/>
          </w:tcPr>
          <w:p w14:paraId="0BA67AA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3980</w:t>
            </w:r>
          </w:p>
        </w:tc>
        <w:tc>
          <w:tcPr>
            <w:tcW w:w="948" w:type="dxa"/>
            <w:gridSpan w:val="3"/>
            <w:shd w:val="clear" w:color="auto" w:fill="auto"/>
            <w:noWrap/>
          </w:tcPr>
          <w:p w14:paraId="0CBC057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242AE4A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shd w:val="clear" w:color="auto" w:fill="auto"/>
            <w:noWrap/>
          </w:tcPr>
          <w:p w14:paraId="1C9196A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3980</w:t>
            </w:r>
          </w:p>
        </w:tc>
        <w:tc>
          <w:tcPr>
            <w:tcW w:w="667" w:type="dxa"/>
            <w:gridSpan w:val="4"/>
            <w:shd w:val="clear" w:color="auto" w:fill="auto"/>
          </w:tcPr>
          <w:p w14:paraId="184D7E4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6FF23C1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57CAE6A9" w14:textId="77777777" w:rsidTr="001D52AC">
        <w:trPr>
          <w:gridAfter w:val="1"/>
          <w:wAfter w:w="335" w:type="dxa"/>
          <w:trHeight w:val="54"/>
          <w:jc w:val="center"/>
        </w:trPr>
        <w:tc>
          <w:tcPr>
            <w:tcW w:w="2258" w:type="dxa"/>
            <w:gridSpan w:val="4"/>
            <w:tcBorders>
              <w:top w:val="nil"/>
              <w:bottom w:val="nil"/>
            </w:tcBorders>
            <w:shd w:val="clear" w:color="auto" w:fill="auto"/>
            <w:hideMark/>
          </w:tcPr>
          <w:p w14:paraId="35107A30"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hideMark/>
          </w:tcPr>
          <w:p w14:paraId="542C592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shd w:val="clear" w:color="auto" w:fill="auto"/>
            <w:noWrap/>
          </w:tcPr>
          <w:p w14:paraId="4465259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775F74A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240A4AD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39E5C17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2140</w:t>
            </w:r>
          </w:p>
        </w:tc>
        <w:tc>
          <w:tcPr>
            <w:tcW w:w="667" w:type="dxa"/>
            <w:gridSpan w:val="4"/>
            <w:shd w:val="clear" w:color="auto" w:fill="auto"/>
          </w:tcPr>
          <w:p w14:paraId="3E3AF3C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31.0</w:t>
            </w:r>
          </w:p>
        </w:tc>
        <w:tc>
          <w:tcPr>
            <w:tcW w:w="1376" w:type="dxa"/>
            <w:shd w:val="clear" w:color="auto" w:fill="auto"/>
          </w:tcPr>
          <w:p w14:paraId="76A5F59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IMD2</w:t>
            </w:r>
          </w:p>
        </w:tc>
      </w:tr>
      <w:tr w:rsidR="001D52AC" w:rsidRPr="001D52AC" w14:paraId="7475CB93" w14:textId="77777777" w:rsidTr="001D52AC">
        <w:trPr>
          <w:gridAfter w:val="1"/>
          <w:wAfter w:w="335" w:type="dxa"/>
          <w:trHeight w:val="22"/>
          <w:jc w:val="center"/>
        </w:trPr>
        <w:tc>
          <w:tcPr>
            <w:tcW w:w="2258" w:type="dxa"/>
            <w:gridSpan w:val="4"/>
            <w:tcBorders>
              <w:top w:val="nil"/>
              <w:bottom w:val="nil"/>
            </w:tcBorders>
            <w:shd w:val="clear" w:color="auto" w:fill="auto"/>
            <w:hideMark/>
          </w:tcPr>
          <w:p w14:paraId="1DFFCEB8"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hideMark/>
          </w:tcPr>
          <w:p w14:paraId="79AA1CD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w:t>
            </w:r>
          </w:p>
        </w:tc>
        <w:tc>
          <w:tcPr>
            <w:tcW w:w="1067" w:type="dxa"/>
            <w:gridSpan w:val="2"/>
            <w:shd w:val="clear" w:color="auto" w:fill="auto"/>
            <w:noWrap/>
          </w:tcPr>
          <w:p w14:paraId="0E21668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1775</w:t>
            </w:r>
          </w:p>
        </w:tc>
        <w:tc>
          <w:tcPr>
            <w:tcW w:w="948" w:type="dxa"/>
            <w:gridSpan w:val="3"/>
            <w:shd w:val="clear" w:color="auto" w:fill="auto"/>
            <w:noWrap/>
          </w:tcPr>
          <w:p w14:paraId="3268389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634EEA7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6586B91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1870</w:t>
            </w:r>
          </w:p>
        </w:tc>
        <w:tc>
          <w:tcPr>
            <w:tcW w:w="667" w:type="dxa"/>
            <w:gridSpan w:val="4"/>
            <w:shd w:val="clear" w:color="auto" w:fill="auto"/>
          </w:tcPr>
          <w:p w14:paraId="7C78897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373E84B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07F01220"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660FAC9A"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025D86D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n77</w:t>
            </w:r>
          </w:p>
        </w:tc>
        <w:tc>
          <w:tcPr>
            <w:tcW w:w="1067" w:type="dxa"/>
            <w:gridSpan w:val="2"/>
            <w:shd w:val="clear" w:color="auto" w:fill="auto"/>
            <w:noWrap/>
          </w:tcPr>
          <w:p w14:paraId="590B638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3915</w:t>
            </w:r>
          </w:p>
        </w:tc>
        <w:tc>
          <w:tcPr>
            <w:tcW w:w="948" w:type="dxa"/>
            <w:gridSpan w:val="3"/>
            <w:shd w:val="clear" w:color="auto" w:fill="auto"/>
            <w:noWrap/>
          </w:tcPr>
          <w:p w14:paraId="24F57E4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78F9FA3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shd w:val="clear" w:color="auto" w:fill="auto"/>
            <w:noWrap/>
          </w:tcPr>
          <w:p w14:paraId="29006E4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3915</w:t>
            </w:r>
          </w:p>
        </w:tc>
        <w:tc>
          <w:tcPr>
            <w:tcW w:w="667" w:type="dxa"/>
            <w:gridSpan w:val="4"/>
            <w:shd w:val="clear" w:color="auto" w:fill="auto"/>
          </w:tcPr>
          <w:p w14:paraId="1092E45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6E4FD6C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5F0FFC17" w14:textId="77777777" w:rsidTr="001D52AC">
        <w:trPr>
          <w:gridAfter w:val="1"/>
          <w:wAfter w:w="335" w:type="dxa"/>
          <w:trHeight w:val="54"/>
          <w:jc w:val="center"/>
        </w:trPr>
        <w:tc>
          <w:tcPr>
            <w:tcW w:w="2258" w:type="dxa"/>
            <w:gridSpan w:val="4"/>
            <w:tcBorders>
              <w:bottom w:val="nil"/>
            </w:tcBorders>
            <w:shd w:val="clear" w:color="auto" w:fill="auto"/>
          </w:tcPr>
          <w:p w14:paraId="1FF40A2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DC_1A-3A_n78A</w:t>
            </w:r>
          </w:p>
          <w:p w14:paraId="70363A4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DC_1A-3C_n78A</w:t>
            </w:r>
          </w:p>
          <w:p w14:paraId="6B67AEC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DC_1A-3A_n78C</w:t>
            </w:r>
          </w:p>
          <w:p w14:paraId="03A81C0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DC_1A-3A_n78(2A)</w:t>
            </w:r>
          </w:p>
          <w:p w14:paraId="6347DA0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DC_1A-3C_n78(2A)</w:t>
            </w:r>
          </w:p>
        </w:tc>
        <w:tc>
          <w:tcPr>
            <w:tcW w:w="925" w:type="dxa"/>
            <w:gridSpan w:val="2"/>
            <w:shd w:val="clear" w:color="auto" w:fill="auto"/>
          </w:tcPr>
          <w:p w14:paraId="56846C8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shd w:val="clear" w:color="auto" w:fill="auto"/>
            <w:noWrap/>
          </w:tcPr>
          <w:p w14:paraId="3144480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1950</w:t>
            </w:r>
          </w:p>
        </w:tc>
        <w:tc>
          <w:tcPr>
            <w:tcW w:w="948" w:type="dxa"/>
            <w:gridSpan w:val="3"/>
            <w:shd w:val="clear" w:color="auto" w:fill="auto"/>
            <w:noWrap/>
          </w:tcPr>
          <w:p w14:paraId="238C8F0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6258193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68CC681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2140</w:t>
            </w:r>
          </w:p>
        </w:tc>
        <w:tc>
          <w:tcPr>
            <w:tcW w:w="667" w:type="dxa"/>
            <w:gridSpan w:val="4"/>
            <w:shd w:val="clear" w:color="auto" w:fill="auto"/>
          </w:tcPr>
          <w:p w14:paraId="04C1FFA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tcPr>
          <w:p w14:paraId="2179F74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5D515833" w14:textId="77777777" w:rsidTr="001D52AC">
        <w:trPr>
          <w:gridAfter w:val="1"/>
          <w:wAfter w:w="335" w:type="dxa"/>
          <w:trHeight w:val="54"/>
          <w:jc w:val="center"/>
        </w:trPr>
        <w:tc>
          <w:tcPr>
            <w:tcW w:w="2258" w:type="dxa"/>
            <w:gridSpan w:val="4"/>
            <w:tcBorders>
              <w:top w:val="nil"/>
              <w:bottom w:val="nil"/>
            </w:tcBorders>
            <w:shd w:val="clear" w:color="auto" w:fill="auto"/>
          </w:tcPr>
          <w:p w14:paraId="0346D906"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5000666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w:t>
            </w:r>
          </w:p>
        </w:tc>
        <w:tc>
          <w:tcPr>
            <w:tcW w:w="1067" w:type="dxa"/>
            <w:gridSpan w:val="2"/>
            <w:shd w:val="clear" w:color="auto" w:fill="auto"/>
            <w:noWrap/>
          </w:tcPr>
          <w:p w14:paraId="3A65C2E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6CF40DC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69C2A6D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6B88AFC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1807.5</w:t>
            </w:r>
          </w:p>
        </w:tc>
        <w:tc>
          <w:tcPr>
            <w:tcW w:w="667" w:type="dxa"/>
            <w:gridSpan w:val="4"/>
            <w:shd w:val="clear" w:color="auto" w:fill="auto"/>
          </w:tcPr>
          <w:p w14:paraId="75CC14F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31.2</w:t>
            </w:r>
          </w:p>
        </w:tc>
        <w:tc>
          <w:tcPr>
            <w:tcW w:w="1376" w:type="dxa"/>
          </w:tcPr>
          <w:p w14:paraId="314C75D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IMD2</w:t>
            </w:r>
          </w:p>
        </w:tc>
      </w:tr>
      <w:tr w:rsidR="001D52AC" w:rsidRPr="001D52AC" w14:paraId="44F6901E" w14:textId="77777777" w:rsidTr="001D52AC">
        <w:trPr>
          <w:gridAfter w:val="1"/>
          <w:wAfter w:w="335" w:type="dxa"/>
          <w:trHeight w:val="22"/>
          <w:jc w:val="center"/>
        </w:trPr>
        <w:tc>
          <w:tcPr>
            <w:tcW w:w="2258" w:type="dxa"/>
            <w:gridSpan w:val="4"/>
            <w:tcBorders>
              <w:top w:val="nil"/>
              <w:bottom w:val="nil"/>
            </w:tcBorders>
            <w:shd w:val="clear" w:color="auto" w:fill="auto"/>
          </w:tcPr>
          <w:p w14:paraId="14B184FB"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79474C9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n78</w:t>
            </w:r>
          </w:p>
        </w:tc>
        <w:tc>
          <w:tcPr>
            <w:tcW w:w="1067" w:type="dxa"/>
            <w:gridSpan w:val="2"/>
            <w:shd w:val="clear" w:color="auto" w:fill="auto"/>
            <w:noWrap/>
          </w:tcPr>
          <w:p w14:paraId="3F528B5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3757.5</w:t>
            </w:r>
          </w:p>
        </w:tc>
        <w:tc>
          <w:tcPr>
            <w:tcW w:w="948" w:type="dxa"/>
            <w:gridSpan w:val="3"/>
            <w:shd w:val="clear" w:color="auto" w:fill="auto"/>
            <w:noWrap/>
          </w:tcPr>
          <w:p w14:paraId="5CB912F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4319D06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shd w:val="clear" w:color="auto" w:fill="auto"/>
            <w:noWrap/>
          </w:tcPr>
          <w:p w14:paraId="505C88C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3757.5</w:t>
            </w:r>
          </w:p>
        </w:tc>
        <w:tc>
          <w:tcPr>
            <w:tcW w:w="667" w:type="dxa"/>
            <w:gridSpan w:val="4"/>
            <w:shd w:val="clear" w:color="auto" w:fill="auto"/>
          </w:tcPr>
          <w:p w14:paraId="08F8558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tcPr>
          <w:p w14:paraId="39F69D1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6ECAB03D" w14:textId="77777777" w:rsidTr="001D52AC">
        <w:trPr>
          <w:gridAfter w:val="1"/>
          <w:wAfter w:w="335" w:type="dxa"/>
          <w:trHeight w:val="22"/>
          <w:jc w:val="center"/>
        </w:trPr>
        <w:tc>
          <w:tcPr>
            <w:tcW w:w="2258" w:type="dxa"/>
            <w:gridSpan w:val="4"/>
            <w:tcBorders>
              <w:top w:val="nil"/>
              <w:bottom w:val="nil"/>
            </w:tcBorders>
            <w:shd w:val="clear" w:color="auto" w:fill="auto"/>
          </w:tcPr>
          <w:p w14:paraId="4203B148"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22B4DD9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shd w:val="clear" w:color="auto" w:fill="auto"/>
            <w:noWrap/>
          </w:tcPr>
          <w:p w14:paraId="0FA5B9C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63D5E66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1FF5041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15A9C35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2125</w:t>
            </w:r>
          </w:p>
        </w:tc>
        <w:tc>
          <w:tcPr>
            <w:tcW w:w="667" w:type="dxa"/>
            <w:gridSpan w:val="4"/>
            <w:shd w:val="clear" w:color="auto" w:fill="auto"/>
          </w:tcPr>
          <w:p w14:paraId="2CB6A45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2.8</w:t>
            </w:r>
          </w:p>
        </w:tc>
        <w:tc>
          <w:tcPr>
            <w:tcW w:w="1376" w:type="dxa"/>
          </w:tcPr>
          <w:p w14:paraId="75CA592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IMD5</w:t>
            </w:r>
          </w:p>
        </w:tc>
      </w:tr>
      <w:tr w:rsidR="001D52AC" w:rsidRPr="001D52AC" w14:paraId="7E425500" w14:textId="77777777" w:rsidTr="001D52AC">
        <w:trPr>
          <w:gridAfter w:val="1"/>
          <w:wAfter w:w="335" w:type="dxa"/>
          <w:trHeight w:val="22"/>
          <w:jc w:val="center"/>
        </w:trPr>
        <w:tc>
          <w:tcPr>
            <w:tcW w:w="2258" w:type="dxa"/>
            <w:gridSpan w:val="4"/>
            <w:tcBorders>
              <w:top w:val="nil"/>
              <w:bottom w:val="nil"/>
            </w:tcBorders>
            <w:shd w:val="clear" w:color="auto" w:fill="auto"/>
          </w:tcPr>
          <w:p w14:paraId="70D7FF3B"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29676A0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w:t>
            </w:r>
          </w:p>
        </w:tc>
        <w:tc>
          <w:tcPr>
            <w:tcW w:w="1067" w:type="dxa"/>
            <w:gridSpan w:val="2"/>
            <w:shd w:val="clear" w:color="auto" w:fill="auto"/>
            <w:noWrap/>
          </w:tcPr>
          <w:p w14:paraId="7F5A6DA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1775</w:t>
            </w:r>
          </w:p>
        </w:tc>
        <w:tc>
          <w:tcPr>
            <w:tcW w:w="948" w:type="dxa"/>
            <w:gridSpan w:val="3"/>
            <w:shd w:val="clear" w:color="auto" w:fill="auto"/>
            <w:noWrap/>
          </w:tcPr>
          <w:p w14:paraId="4B2E39F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4773D5A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41D88F0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1870</w:t>
            </w:r>
          </w:p>
        </w:tc>
        <w:tc>
          <w:tcPr>
            <w:tcW w:w="667" w:type="dxa"/>
            <w:gridSpan w:val="4"/>
            <w:shd w:val="clear" w:color="auto" w:fill="auto"/>
          </w:tcPr>
          <w:p w14:paraId="2BF5040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tcPr>
          <w:p w14:paraId="71A912C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46A3C170"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51C3D2D1" w14:textId="77777777" w:rsidR="001D52AC" w:rsidRPr="001D52AC" w:rsidRDefault="001D52AC" w:rsidP="001D52AC">
            <w:pPr>
              <w:jc w:val="center"/>
              <w:rPr>
                <w:rFonts w:ascii="Arial" w:eastAsia="SimSun" w:hAnsi="Arial" w:cs="Arial"/>
                <w:sz w:val="18"/>
                <w:szCs w:val="18"/>
              </w:rPr>
            </w:pPr>
          </w:p>
        </w:tc>
        <w:tc>
          <w:tcPr>
            <w:tcW w:w="925" w:type="dxa"/>
            <w:gridSpan w:val="2"/>
            <w:tcBorders>
              <w:bottom w:val="single" w:sz="4" w:space="0" w:color="auto"/>
            </w:tcBorders>
            <w:shd w:val="clear" w:color="auto" w:fill="auto"/>
          </w:tcPr>
          <w:p w14:paraId="607B727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n78</w:t>
            </w:r>
          </w:p>
        </w:tc>
        <w:tc>
          <w:tcPr>
            <w:tcW w:w="1067" w:type="dxa"/>
            <w:gridSpan w:val="2"/>
            <w:tcBorders>
              <w:bottom w:val="single" w:sz="4" w:space="0" w:color="auto"/>
            </w:tcBorders>
            <w:shd w:val="clear" w:color="auto" w:fill="auto"/>
            <w:noWrap/>
          </w:tcPr>
          <w:p w14:paraId="7AE3379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3725</w:t>
            </w:r>
          </w:p>
        </w:tc>
        <w:tc>
          <w:tcPr>
            <w:tcW w:w="948" w:type="dxa"/>
            <w:gridSpan w:val="3"/>
            <w:tcBorders>
              <w:bottom w:val="single" w:sz="4" w:space="0" w:color="auto"/>
            </w:tcBorders>
            <w:shd w:val="clear" w:color="auto" w:fill="auto"/>
            <w:noWrap/>
          </w:tcPr>
          <w:p w14:paraId="79D7849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tcBorders>
              <w:bottom w:val="single" w:sz="4" w:space="0" w:color="auto"/>
            </w:tcBorders>
            <w:shd w:val="clear" w:color="auto" w:fill="auto"/>
            <w:noWrap/>
          </w:tcPr>
          <w:p w14:paraId="5C05DF9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tcBorders>
              <w:bottom w:val="single" w:sz="4" w:space="0" w:color="auto"/>
            </w:tcBorders>
            <w:shd w:val="clear" w:color="auto" w:fill="auto"/>
            <w:noWrap/>
          </w:tcPr>
          <w:p w14:paraId="685F2B6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3725</w:t>
            </w:r>
          </w:p>
        </w:tc>
        <w:tc>
          <w:tcPr>
            <w:tcW w:w="667" w:type="dxa"/>
            <w:gridSpan w:val="4"/>
            <w:tcBorders>
              <w:bottom w:val="single" w:sz="4" w:space="0" w:color="auto"/>
            </w:tcBorders>
            <w:shd w:val="clear" w:color="auto" w:fill="auto"/>
          </w:tcPr>
          <w:p w14:paraId="2611B55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bottom w:val="single" w:sz="4" w:space="0" w:color="auto"/>
            </w:tcBorders>
          </w:tcPr>
          <w:p w14:paraId="10667BB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7EAD213B" w14:textId="77777777" w:rsidTr="001D52AC">
        <w:trPr>
          <w:gridAfter w:val="1"/>
          <w:wAfter w:w="335" w:type="dxa"/>
          <w:trHeight w:val="22"/>
          <w:jc w:val="center"/>
        </w:trPr>
        <w:tc>
          <w:tcPr>
            <w:tcW w:w="2258" w:type="dxa"/>
            <w:gridSpan w:val="4"/>
            <w:tcBorders>
              <w:top w:val="single" w:sz="4" w:space="0" w:color="auto"/>
              <w:bottom w:val="nil"/>
            </w:tcBorders>
            <w:shd w:val="clear" w:color="auto" w:fill="auto"/>
          </w:tcPr>
          <w:p w14:paraId="1340CFD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DC_1A_n3A-n77A</w:t>
            </w:r>
          </w:p>
          <w:p w14:paraId="3873138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DC_1A_n3A-n77(2A)</w:t>
            </w:r>
          </w:p>
        </w:tc>
        <w:tc>
          <w:tcPr>
            <w:tcW w:w="925" w:type="dxa"/>
            <w:gridSpan w:val="2"/>
            <w:tcBorders>
              <w:bottom w:val="single" w:sz="4" w:space="0" w:color="auto"/>
            </w:tcBorders>
            <w:shd w:val="clear" w:color="auto" w:fill="auto"/>
          </w:tcPr>
          <w:p w14:paraId="31C0C50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tcBorders>
              <w:bottom w:val="single" w:sz="4" w:space="0" w:color="auto"/>
            </w:tcBorders>
            <w:shd w:val="clear" w:color="auto" w:fill="auto"/>
            <w:noWrap/>
          </w:tcPr>
          <w:p w14:paraId="4B53BD7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1950</w:t>
            </w:r>
          </w:p>
        </w:tc>
        <w:tc>
          <w:tcPr>
            <w:tcW w:w="948" w:type="dxa"/>
            <w:gridSpan w:val="3"/>
            <w:tcBorders>
              <w:bottom w:val="single" w:sz="4" w:space="0" w:color="auto"/>
            </w:tcBorders>
            <w:shd w:val="clear" w:color="auto" w:fill="auto"/>
            <w:noWrap/>
          </w:tcPr>
          <w:p w14:paraId="6697635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tcBorders>
              <w:bottom w:val="single" w:sz="4" w:space="0" w:color="auto"/>
            </w:tcBorders>
            <w:shd w:val="clear" w:color="auto" w:fill="auto"/>
            <w:noWrap/>
          </w:tcPr>
          <w:p w14:paraId="58CB629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tcBorders>
              <w:bottom w:val="single" w:sz="4" w:space="0" w:color="auto"/>
            </w:tcBorders>
            <w:shd w:val="clear" w:color="auto" w:fill="auto"/>
            <w:noWrap/>
          </w:tcPr>
          <w:p w14:paraId="0D920E1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2140</w:t>
            </w:r>
          </w:p>
        </w:tc>
        <w:tc>
          <w:tcPr>
            <w:tcW w:w="667" w:type="dxa"/>
            <w:gridSpan w:val="4"/>
            <w:tcBorders>
              <w:bottom w:val="single" w:sz="4" w:space="0" w:color="auto"/>
            </w:tcBorders>
            <w:shd w:val="clear" w:color="auto" w:fill="auto"/>
          </w:tcPr>
          <w:p w14:paraId="3733CDB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bottom w:val="single" w:sz="4" w:space="0" w:color="auto"/>
            </w:tcBorders>
          </w:tcPr>
          <w:p w14:paraId="5967D04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2680B127" w14:textId="77777777" w:rsidTr="001D52AC">
        <w:trPr>
          <w:gridAfter w:val="1"/>
          <w:wAfter w:w="335" w:type="dxa"/>
          <w:trHeight w:val="22"/>
          <w:jc w:val="center"/>
        </w:trPr>
        <w:tc>
          <w:tcPr>
            <w:tcW w:w="2258" w:type="dxa"/>
            <w:gridSpan w:val="4"/>
            <w:tcBorders>
              <w:top w:val="nil"/>
              <w:bottom w:val="nil"/>
            </w:tcBorders>
            <w:shd w:val="clear" w:color="auto" w:fill="auto"/>
          </w:tcPr>
          <w:p w14:paraId="52E0C98C" w14:textId="77777777" w:rsidR="001D52AC" w:rsidRPr="001D52AC" w:rsidRDefault="001D52AC" w:rsidP="001D52AC">
            <w:pPr>
              <w:jc w:val="center"/>
              <w:rPr>
                <w:rFonts w:ascii="Arial" w:eastAsia="SimSun" w:hAnsi="Arial" w:cs="Arial"/>
                <w:sz w:val="18"/>
                <w:szCs w:val="18"/>
              </w:rPr>
            </w:pPr>
          </w:p>
        </w:tc>
        <w:tc>
          <w:tcPr>
            <w:tcW w:w="925" w:type="dxa"/>
            <w:gridSpan w:val="2"/>
            <w:tcBorders>
              <w:bottom w:val="single" w:sz="4" w:space="0" w:color="auto"/>
            </w:tcBorders>
            <w:shd w:val="clear" w:color="auto" w:fill="auto"/>
          </w:tcPr>
          <w:p w14:paraId="14A0D61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n3</w:t>
            </w:r>
          </w:p>
        </w:tc>
        <w:tc>
          <w:tcPr>
            <w:tcW w:w="1067" w:type="dxa"/>
            <w:gridSpan w:val="2"/>
            <w:tcBorders>
              <w:bottom w:val="single" w:sz="4" w:space="0" w:color="auto"/>
            </w:tcBorders>
            <w:shd w:val="clear" w:color="auto" w:fill="auto"/>
            <w:noWrap/>
          </w:tcPr>
          <w:p w14:paraId="79427FE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1750</w:t>
            </w:r>
          </w:p>
        </w:tc>
        <w:tc>
          <w:tcPr>
            <w:tcW w:w="948" w:type="dxa"/>
            <w:gridSpan w:val="3"/>
            <w:tcBorders>
              <w:bottom w:val="single" w:sz="4" w:space="0" w:color="auto"/>
            </w:tcBorders>
            <w:shd w:val="clear" w:color="auto" w:fill="auto"/>
            <w:noWrap/>
          </w:tcPr>
          <w:p w14:paraId="0731C6A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tcBorders>
              <w:bottom w:val="single" w:sz="4" w:space="0" w:color="auto"/>
            </w:tcBorders>
            <w:shd w:val="clear" w:color="auto" w:fill="auto"/>
            <w:noWrap/>
          </w:tcPr>
          <w:p w14:paraId="1B9F4A7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tcBorders>
              <w:bottom w:val="single" w:sz="4" w:space="0" w:color="auto"/>
            </w:tcBorders>
            <w:shd w:val="clear" w:color="auto" w:fill="auto"/>
            <w:noWrap/>
          </w:tcPr>
          <w:p w14:paraId="48F78CF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1845</w:t>
            </w:r>
          </w:p>
        </w:tc>
        <w:tc>
          <w:tcPr>
            <w:tcW w:w="667" w:type="dxa"/>
            <w:gridSpan w:val="4"/>
            <w:tcBorders>
              <w:bottom w:val="single" w:sz="4" w:space="0" w:color="auto"/>
            </w:tcBorders>
            <w:shd w:val="clear" w:color="auto" w:fill="auto"/>
          </w:tcPr>
          <w:p w14:paraId="5BE8D21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bottom w:val="single" w:sz="4" w:space="0" w:color="auto"/>
            </w:tcBorders>
          </w:tcPr>
          <w:p w14:paraId="0DD1038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6BE3251E" w14:textId="77777777" w:rsidTr="001D52AC">
        <w:trPr>
          <w:gridAfter w:val="1"/>
          <w:wAfter w:w="335" w:type="dxa"/>
          <w:trHeight w:val="22"/>
          <w:jc w:val="center"/>
        </w:trPr>
        <w:tc>
          <w:tcPr>
            <w:tcW w:w="2258" w:type="dxa"/>
            <w:gridSpan w:val="4"/>
            <w:tcBorders>
              <w:top w:val="nil"/>
              <w:bottom w:val="nil"/>
            </w:tcBorders>
            <w:shd w:val="clear" w:color="auto" w:fill="auto"/>
          </w:tcPr>
          <w:p w14:paraId="3218E29C" w14:textId="77777777" w:rsidR="001D52AC" w:rsidRPr="001D52AC" w:rsidRDefault="001D52AC" w:rsidP="001D52AC">
            <w:pPr>
              <w:jc w:val="center"/>
              <w:rPr>
                <w:rFonts w:ascii="Arial" w:eastAsia="SimSun" w:hAnsi="Arial" w:cs="Arial"/>
                <w:sz w:val="18"/>
                <w:szCs w:val="18"/>
              </w:rPr>
            </w:pPr>
          </w:p>
        </w:tc>
        <w:tc>
          <w:tcPr>
            <w:tcW w:w="925" w:type="dxa"/>
            <w:gridSpan w:val="2"/>
            <w:tcBorders>
              <w:bottom w:val="single" w:sz="4" w:space="0" w:color="auto"/>
            </w:tcBorders>
            <w:shd w:val="clear" w:color="auto" w:fill="auto"/>
          </w:tcPr>
          <w:p w14:paraId="7FBA526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n77</w:t>
            </w:r>
          </w:p>
        </w:tc>
        <w:tc>
          <w:tcPr>
            <w:tcW w:w="1067" w:type="dxa"/>
            <w:gridSpan w:val="2"/>
            <w:tcBorders>
              <w:bottom w:val="single" w:sz="4" w:space="0" w:color="auto"/>
            </w:tcBorders>
            <w:shd w:val="clear" w:color="auto" w:fill="auto"/>
            <w:noWrap/>
          </w:tcPr>
          <w:p w14:paraId="29F87AE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tcBorders>
              <w:bottom w:val="single" w:sz="4" w:space="0" w:color="auto"/>
            </w:tcBorders>
            <w:shd w:val="clear" w:color="auto" w:fill="auto"/>
            <w:noWrap/>
          </w:tcPr>
          <w:p w14:paraId="3C8F09F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730" w:type="dxa"/>
            <w:gridSpan w:val="2"/>
            <w:tcBorders>
              <w:bottom w:val="single" w:sz="4" w:space="0" w:color="auto"/>
            </w:tcBorders>
            <w:shd w:val="clear" w:color="auto" w:fill="auto"/>
            <w:noWrap/>
          </w:tcPr>
          <w:p w14:paraId="567D343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tcBorders>
              <w:bottom w:val="single" w:sz="4" w:space="0" w:color="auto"/>
            </w:tcBorders>
            <w:shd w:val="clear" w:color="auto" w:fill="auto"/>
            <w:noWrap/>
          </w:tcPr>
          <w:p w14:paraId="1C49481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3700</w:t>
            </w:r>
          </w:p>
        </w:tc>
        <w:tc>
          <w:tcPr>
            <w:tcW w:w="667" w:type="dxa"/>
            <w:gridSpan w:val="4"/>
            <w:tcBorders>
              <w:bottom w:val="single" w:sz="4" w:space="0" w:color="auto"/>
            </w:tcBorders>
            <w:shd w:val="clear" w:color="auto" w:fill="auto"/>
          </w:tcPr>
          <w:p w14:paraId="425FB54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28.4</w:t>
            </w:r>
          </w:p>
        </w:tc>
        <w:tc>
          <w:tcPr>
            <w:tcW w:w="1376" w:type="dxa"/>
            <w:tcBorders>
              <w:bottom w:val="single" w:sz="4" w:space="0" w:color="auto"/>
            </w:tcBorders>
          </w:tcPr>
          <w:p w14:paraId="6CBB637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IMD2</w:t>
            </w:r>
          </w:p>
        </w:tc>
      </w:tr>
      <w:tr w:rsidR="001D52AC" w:rsidRPr="001D52AC" w14:paraId="2454B58C" w14:textId="77777777" w:rsidTr="001D52AC">
        <w:trPr>
          <w:gridAfter w:val="1"/>
          <w:wAfter w:w="335" w:type="dxa"/>
          <w:trHeight w:val="22"/>
          <w:jc w:val="center"/>
        </w:trPr>
        <w:tc>
          <w:tcPr>
            <w:tcW w:w="2258" w:type="dxa"/>
            <w:gridSpan w:val="4"/>
            <w:tcBorders>
              <w:top w:val="nil"/>
              <w:bottom w:val="nil"/>
            </w:tcBorders>
            <w:shd w:val="clear" w:color="auto" w:fill="auto"/>
          </w:tcPr>
          <w:p w14:paraId="0413D0EF" w14:textId="77777777" w:rsidR="001D52AC" w:rsidRPr="001D52AC" w:rsidRDefault="001D52AC" w:rsidP="001D52AC">
            <w:pPr>
              <w:jc w:val="center"/>
              <w:rPr>
                <w:rFonts w:ascii="Arial" w:eastAsia="SimSun" w:hAnsi="Arial" w:cs="Arial"/>
                <w:sz w:val="18"/>
                <w:szCs w:val="18"/>
              </w:rPr>
            </w:pPr>
          </w:p>
        </w:tc>
        <w:tc>
          <w:tcPr>
            <w:tcW w:w="925" w:type="dxa"/>
            <w:gridSpan w:val="2"/>
            <w:tcBorders>
              <w:bottom w:val="single" w:sz="4" w:space="0" w:color="auto"/>
            </w:tcBorders>
            <w:shd w:val="clear" w:color="auto" w:fill="auto"/>
          </w:tcPr>
          <w:p w14:paraId="07431CF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tcBorders>
              <w:bottom w:val="single" w:sz="4" w:space="0" w:color="auto"/>
            </w:tcBorders>
            <w:shd w:val="clear" w:color="auto" w:fill="auto"/>
            <w:noWrap/>
          </w:tcPr>
          <w:p w14:paraId="34BC10A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1950</w:t>
            </w:r>
          </w:p>
        </w:tc>
        <w:tc>
          <w:tcPr>
            <w:tcW w:w="948" w:type="dxa"/>
            <w:gridSpan w:val="3"/>
            <w:tcBorders>
              <w:bottom w:val="single" w:sz="4" w:space="0" w:color="auto"/>
            </w:tcBorders>
            <w:shd w:val="clear" w:color="auto" w:fill="auto"/>
            <w:noWrap/>
          </w:tcPr>
          <w:p w14:paraId="2DD751A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tcBorders>
              <w:bottom w:val="single" w:sz="4" w:space="0" w:color="auto"/>
            </w:tcBorders>
            <w:shd w:val="clear" w:color="auto" w:fill="auto"/>
            <w:noWrap/>
          </w:tcPr>
          <w:p w14:paraId="386420A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tcBorders>
              <w:bottom w:val="single" w:sz="4" w:space="0" w:color="auto"/>
            </w:tcBorders>
            <w:shd w:val="clear" w:color="auto" w:fill="auto"/>
            <w:noWrap/>
          </w:tcPr>
          <w:p w14:paraId="7444735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2140</w:t>
            </w:r>
          </w:p>
        </w:tc>
        <w:tc>
          <w:tcPr>
            <w:tcW w:w="667" w:type="dxa"/>
            <w:gridSpan w:val="4"/>
            <w:tcBorders>
              <w:bottom w:val="single" w:sz="4" w:space="0" w:color="auto"/>
            </w:tcBorders>
            <w:shd w:val="clear" w:color="auto" w:fill="auto"/>
          </w:tcPr>
          <w:p w14:paraId="010A9D7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bottom w:val="single" w:sz="4" w:space="0" w:color="auto"/>
            </w:tcBorders>
          </w:tcPr>
          <w:p w14:paraId="0F46A5D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6C999C87" w14:textId="77777777" w:rsidTr="001D52AC">
        <w:trPr>
          <w:gridAfter w:val="1"/>
          <w:wAfter w:w="335" w:type="dxa"/>
          <w:trHeight w:val="22"/>
          <w:jc w:val="center"/>
        </w:trPr>
        <w:tc>
          <w:tcPr>
            <w:tcW w:w="2258" w:type="dxa"/>
            <w:gridSpan w:val="4"/>
            <w:tcBorders>
              <w:top w:val="nil"/>
              <w:bottom w:val="nil"/>
            </w:tcBorders>
            <w:shd w:val="clear" w:color="auto" w:fill="auto"/>
          </w:tcPr>
          <w:p w14:paraId="60C580AE" w14:textId="77777777" w:rsidR="001D52AC" w:rsidRPr="001D52AC" w:rsidRDefault="001D52AC" w:rsidP="001D52AC">
            <w:pPr>
              <w:jc w:val="center"/>
              <w:rPr>
                <w:rFonts w:ascii="Arial" w:eastAsia="SimSun" w:hAnsi="Arial" w:cs="Arial"/>
                <w:sz w:val="18"/>
                <w:szCs w:val="18"/>
              </w:rPr>
            </w:pPr>
          </w:p>
        </w:tc>
        <w:tc>
          <w:tcPr>
            <w:tcW w:w="925" w:type="dxa"/>
            <w:gridSpan w:val="2"/>
            <w:tcBorders>
              <w:bottom w:val="single" w:sz="4" w:space="0" w:color="auto"/>
            </w:tcBorders>
            <w:shd w:val="clear" w:color="auto" w:fill="auto"/>
          </w:tcPr>
          <w:p w14:paraId="13E679F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n3</w:t>
            </w:r>
          </w:p>
        </w:tc>
        <w:tc>
          <w:tcPr>
            <w:tcW w:w="1067" w:type="dxa"/>
            <w:gridSpan w:val="2"/>
            <w:tcBorders>
              <w:bottom w:val="single" w:sz="4" w:space="0" w:color="auto"/>
            </w:tcBorders>
            <w:shd w:val="clear" w:color="auto" w:fill="auto"/>
            <w:noWrap/>
          </w:tcPr>
          <w:p w14:paraId="0BE2370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1770</w:t>
            </w:r>
          </w:p>
        </w:tc>
        <w:tc>
          <w:tcPr>
            <w:tcW w:w="948" w:type="dxa"/>
            <w:gridSpan w:val="3"/>
            <w:tcBorders>
              <w:bottom w:val="single" w:sz="4" w:space="0" w:color="auto"/>
            </w:tcBorders>
            <w:shd w:val="clear" w:color="auto" w:fill="auto"/>
            <w:noWrap/>
          </w:tcPr>
          <w:p w14:paraId="0066AF4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tcBorders>
              <w:bottom w:val="single" w:sz="4" w:space="0" w:color="auto"/>
            </w:tcBorders>
            <w:shd w:val="clear" w:color="auto" w:fill="auto"/>
            <w:noWrap/>
          </w:tcPr>
          <w:p w14:paraId="7E5F5AE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tcBorders>
              <w:bottom w:val="single" w:sz="4" w:space="0" w:color="auto"/>
            </w:tcBorders>
            <w:shd w:val="clear" w:color="auto" w:fill="auto"/>
            <w:noWrap/>
          </w:tcPr>
          <w:p w14:paraId="2B2E885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1865</w:t>
            </w:r>
          </w:p>
        </w:tc>
        <w:tc>
          <w:tcPr>
            <w:tcW w:w="667" w:type="dxa"/>
            <w:gridSpan w:val="4"/>
            <w:tcBorders>
              <w:bottom w:val="single" w:sz="4" w:space="0" w:color="auto"/>
            </w:tcBorders>
            <w:shd w:val="clear" w:color="auto" w:fill="auto"/>
          </w:tcPr>
          <w:p w14:paraId="33322E2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bottom w:val="single" w:sz="4" w:space="0" w:color="auto"/>
            </w:tcBorders>
          </w:tcPr>
          <w:p w14:paraId="27225EB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3E99CA1D" w14:textId="77777777" w:rsidTr="001D52AC">
        <w:trPr>
          <w:gridAfter w:val="1"/>
          <w:wAfter w:w="335" w:type="dxa"/>
          <w:trHeight w:val="22"/>
          <w:jc w:val="center"/>
        </w:trPr>
        <w:tc>
          <w:tcPr>
            <w:tcW w:w="2258" w:type="dxa"/>
            <w:gridSpan w:val="4"/>
            <w:tcBorders>
              <w:top w:val="nil"/>
              <w:bottom w:val="nil"/>
            </w:tcBorders>
            <w:shd w:val="clear" w:color="auto" w:fill="auto"/>
          </w:tcPr>
          <w:p w14:paraId="5C16CA66" w14:textId="77777777" w:rsidR="001D52AC" w:rsidRPr="001D52AC" w:rsidRDefault="001D52AC" w:rsidP="001D52AC">
            <w:pPr>
              <w:jc w:val="center"/>
              <w:rPr>
                <w:rFonts w:ascii="Arial" w:eastAsia="SimSun" w:hAnsi="Arial" w:cs="Arial"/>
                <w:sz w:val="18"/>
                <w:szCs w:val="18"/>
              </w:rPr>
            </w:pPr>
          </w:p>
        </w:tc>
        <w:tc>
          <w:tcPr>
            <w:tcW w:w="925" w:type="dxa"/>
            <w:gridSpan w:val="2"/>
            <w:tcBorders>
              <w:bottom w:val="single" w:sz="4" w:space="0" w:color="auto"/>
            </w:tcBorders>
            <w:shd w:val="clear" w:color="auto" w:fill="auto"/>
          </w:tcPr>
          <w:p w14:paraId="715F7F7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n77</w:t>
            </w:r>
          </w:p>
        </w:tc>
        <w:tc>
          <w:tcPr>
            <w:tcW w:w="1067" w:type="dxa"/>
            <w:gridSpan w:val="2"/>
            <w:tcBorders>
              <w:bottom w:val="single" w:sz="4" w:space="0" w:color="auto"/>
            </w:tcBorders>
            <w:shd w:val="clear" w:color="auto" w:fill="auto"/>
            <w:noWrap/>
          </w:tcPr>
          <w:p w14:paraId="77AB202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tcBorders>
              <w:bottom w:val="single" w:sz="4" w:space="0" w:color="auto"/>
            </w:tcBorders>
            <w:shd w:val="clear" w:color="auto" w:fill="auto"/>
            <w:noWrap/>
          </w:tcPr>
          <w:p w14:paraId="7AFE2DB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tcBorders>
              <w:bottom w:val="single" w:sz="4" w:space="0" w:color="auto"/>
            </w:tcBorders>
            <w:shd w:val="clear" w:color="auto" w:fill="auto"/>
            <w:noWrap/>
          </w:tcPr>
          <w:p w14:paraId="042BED4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tcBorders>
              <w:bottom w:val="single" w:sz="4" w:space="0" w:color="auto"/>
            </w:tcBorders>
            <w:shd w:val="clear" w:color="auto" w:fill="auto"/>
            <w:noWrap/>
          </w:tcPr>
          <w:p w14:paraId="243B11D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3360</w:t>
            </w:r>
          </w:p>
        </w:tc>
        <w:tc>
          <w:tcPr>
            <w:tcW w:w="667" w:type="dxa"/>
            <w:gridSpan w:val="4"/>
            <w:tcBorders>
              <w:bottom w:val="single" w:sz="4" w:space="0" w:color="auto"/>
            </w:tcBorders>
            <w:shd w:val="clear" w:color="auto" w:fill="auto"/>
          </w:tcPr>
          <w:p w14:paraId="092741E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11.2</w:t>
            </w:r>
          </w:p>
        </w:tc>
        <w:tc>
          <w:tcPr>
            <w:tcW w:w="1376" w:type="dxa"/>
            <w:tcBorders>
              <w:bottom w:val="single" w:sz="4" w:space="0" w:color="auto"/>
            </w:tcBorders>
          </w:tcPr>
          <w:p w14:paraId="4218705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IMD4</w:t>
            </w:r>
          </w:p>
        </w:tc>
      </w:tr>
      <w:tr w:rsidR="001D52AC" w:rsidRPr="001D52AC" w14:paraId="7485B1C8" w14:textId="77777777" w:rsidTr="001D52AC">
        <w:trPr>
          <w:gridAfter w:val="1"/>
          <w:wAfter w:w="335" w:type="dxa"/>
          <w:trHeight w:val="22"/>
          <w:jc w:val="center"/>
        </w:trPr>
        <w:tc>
          <w:tcPr>
            <w:tcW w:w="2258" w:type="dxa"/>
            <w:gridSpan w:val="4"/>
            <w:tcBorders>
              <w:top w:val="nil"/>
              <w:bottom w:val="nil"/>
            </w:tcBorders>
            <w:shd w:val="clear" w:color="auto" w:fill="auto"/>
          </w:tcPr>
          <w:p w14:paraId="2CEB8996" w14:textId="77777777" w:rsidR="001D52AC" w:rsidRPr="001D52AC" w:rsidRDefault="001D52AC" w:rsidP="001D52AC">
            <w:pPr>
              <w:jc w:val="center"/>
              <w:rPr>
                <w:rFonts w:ascii="Arial" w:eastAsia="SimSun" w:hAnsi="Arial" w:cs="Arial"/>
                <w:sz w:val="18"/>
                <w:szCs w:val="18"/>
              </w:rPr>
            </w:pPr>
          </w:p>
        </w:tc>
        <w:tc>
          <w:tcPr>
            <w:tcW w:w="925" w:type="dxa"/>
            <w:gridSpan w:val="2"/>
            <w:tcBorders>
              <w:bottom w:val="single" w:sz="4" w:space="0" w:color="auto"/>
            </w:tcBorders>
            <w:shd w:val="clear" w:color="auto" w:fill="auto"/>
          </w:tcPr>
          <w:p w14:paraId="630A0B2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tcBorders>
              <w:bottom w:val="single" w:sz="4" w:space="0" w:color="auto"/>
            </w:tcBorders>
            <w:shd w:val="clear" w:color="auto" w:fill="auto"/>
            <w:noWrap/>
          </w:tcPr>
          <w:p w14:paraId="135B5BF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1950</w:t>
            </w:r>
          </w:p>
        </w:tc>
        <w:tc>
          <w:tcPr>
            <w:tcW w:w="948" w:type="dxa"/>
            <w:gridSpan w:val="3"/>
            <w:tcBorders>
              <w:bottom w:val="single" w:sz="4" w:space="0" w:color="auto"/>
            </w:tcBorders>
            <w:shd w:val="clear" w:color="auto" w:fill="auto"/>
            <w:noWrap/>
          </w:tcPr>
          <w:p w14:paraId="32E5044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tcBorders>
              <w:bottom w:val="single" w:sz="4" w:space="0" w:color="auto"/>
            </w:tcBorders>
            <w:shd w:val="clear" w:color="auto" w:fill="auto"/>
            <w:noWrap/>
          </w:tcPr>
          <w:p w14:paraId="16E1EBF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tcBorders>
              <w:bottom w:val="single" w:sz="4" w:space="0" w:color="auto"/>
            </w:tcBorders>
            <w:shd w:val="clear" w:color="auto" w:fill="auto"/>
            <w:noWrap/>
          </w:tcPr>
          <w:p w14:paraId="74252F5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2140</w:t>
            </w:r>
          </w:p>
        </w:tc>
        <w:tc>
          <w:tcPr>
            <w:tcW w:w="667" w:type="dxa"/>
            <w:gridSpan w:val="4"/>
            <w:tcBorders>
              <w:bottom w:val="single" w:sz="4" w:space="0" w:color="auto"/>
            </w:tcBorders>
            <w:shd w:val="clear" w:color="auto" w:fill="auto"/>
          </w:tcPr>
          <w:p w14:paraId="51966F6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bottom w:val="single" w:sz="4" w:space="0" w:color="auto"/>
            </w:tcBorders>
          </w:tcPr>
          <w:p w14:paraId="133BB46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491CD332" w14:textId="77777777" w:rsidTr="001D52AC">
        <w:trPr>
          <w:gridAfter w:val="1"/>
          <w:wAfter w:w="335" w:type="dxa"/>
          <w:trHeight w:val="22"/>
          <w:jc w:val="center"/>
        </w:trPr>
        <w:tc>
          <w:tcPr>
            <w:tcW w:w="2258" w:type="dxa"/>
            <w:gridSpan w:val="4"/>
            <w:tcBorders>
              <w:top w:val="nil"/>
              <w:bottom w:val="nil"/>
            </w:tcBorders>
            <w:shd w:val="clear" w:color="auto" w:fill="auto"/>
          </w:tcPr>
          <w:p w14:paraId="48022CFB" w14:textId="77777777" w:rsidR="001D52AC" w:rsidRPr="001D52AC" w:rsidRDefault="001D52AC" w:rsidP="001D52AC">
            <w:pPr>
              <w:jc w:val="center"/>
              <w:rPr>
                <w:rFonts w:ascii="Arial" w:eastAsia="SimSun" w:hAnsi="Arial" w:cs="Arial"/>
                <w:sz w:val="18"/>
                <w:szCs w:val="18"/>
              </w:rPr>
            </w:pPr>
          </w:p>
        </w:tc>
        <w:tc>
          <w:tcPr>
            <w:tcW w:w="925" w:type="dxa"/>
            <w:gridSpan w:val="2"/>
            <w:tcBorders>
              <w:bottom w:val="single" w:sz="4" w:space="0" w:color="auto"/>
            </w:tcBorders>
            <w:shd w:val="clear" w:color="auto" w:fill="auto"/>
          </w:tcPr>
          <w:p w14:paraId="1684859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n3</w:t>
            </w:r>
          </w:p>
        </w:tc>
        <w:tc>
          <w:tcPr>
            <w:tcW w:w="1067" w:type="dxa"/>
            <w:gridSpan w:val="2"/>
            <w:tcBorders>
              <w:bottom w:val="single" w:sz="4" w:space="0" w:color="auto"/>
            </w:tcBorders>
            <w:shd w:val="clear" w:color="auto" w:fill="auto"/>
            <w:noWrap/>
          </w:tcPr>
          <w:p w14:paraId="75065EC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tcBorders>
              <w:bottom w:val="single" w:sz="4" w:space="0" w:color="auto"/>
            </w:tcBorders>
            <w:shd w:val="clear" w:color="auto" w:fill="auto"/>
            <w:noWrap/>
          </w:tcPr>
          <w:p w14:paraId="106EDF7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tcBorders>
              <w:bottom w:val="single" w:sz="4" w:space="0" w:color="auto"/>
            </w:tcBorders>
            <w:shd w:val="clear" w:color="auto" w:fill="auto"/>
            <w:noWrap/>
          </w:tcPr>
          <w:p w14:paraId="087FDD1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tcBorders>
              <w:bottom w:val="single" w:sz="4" w:space="0" w:color="auto"/>
            </w:tcBorders>
            <w:shd w:val="clear" w:color="auto" w:fill="auto"/>
            <w:noWrap/>
          </w:tcPr>
          <w:p w14:paraId="2C5123F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1807.5</w:t>
            </w:r>
          </w:p>
        </w:tc>
        <w:tc>
          <w:tcPr>
            <w:tcW w:w="667" w:type="dxa"/>
            <w:gridSpan w:val="4"/>
            <w:tcBorders>
              <w:bottom w:val="single" w:sz="4" w:space="0" w:color="auto"/>
            </w:tcBorders>
            <w:shd w:val="clear" w:color="auto" w:fill="auto"/>
          </w:tcPr>
          <w:p w14:paraId="3FDE143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31.5</w:t>
            </w:r>
          </w:p>
        </w:tc>
        <w:tc>
          <w:tcPr>
            <w:tcW w:w="1376" w:type="dxa"/>
            <w:tcBorders>
              <w:bottom w:val="single" w:sz="4" w:space="0" w:color="auto"/>
            </w:tcBorders>
          </w:tcPr>
          <w:p w14:paraId="45BB9A5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IMD2</w:t>
            </w:r>
          </w:p>
        </w:tc>
      </w:tr>
      <w:tr w:rsidR="001D52AC" w:rsidRPr="001D52AC" w14:paraId="6AA70761" w14:textId="77777777" w:rsidTr="001D52AC">
        <w:trPr>
          <w:gridAfter w:val="1"/>
          <w:wAfter w:w="335" w:type="dxa"/>
          <w:trHeight w:val="22"/>
          <w:jc w:val="center"/>
        </w:trPr>
        <w:tc>
          <w:tcPr>
            <w:tcW w:w="2258" w:type="dxa"/>
            <w:gridSpan w:val="4"/>
            <w:tcBorders>
              <w:top w:val="nil"/>
              <w:bottom w:val="nil"/>
            </w:tcBorders>
            <w:shd w:val="clear" w:color="auto" w:fill="auto"/>
          </w:tcPr>
          <w:p w14:paraId="71DF0BF7" w14:textId="77777777" w:rsidR="001D52AC" w:rsidRPr="001D52AC" w:rsidRDefault="001D52AC" w:rsidP="001D52AC">
            <w:pPr>
              <w:jc w:val="center"/>
              <w:rPr>
                <w:rFonts w:ascii="Arial" w:eastAsia="SimSun" w:hAnsi="Arial" w:cs="Arial"/>
                <w:sz w:val="18"/>
                <w:szCs w:val="18"/>
              </w:rPr>
            </w:pPr>
          </w:p>
        </w:tc>
        <w:tc>
          <w:tcPr>
            <w:tcW w:w="925" w:type="dxa"/>
            <w:gridSpan w:val="2"/>
            <w:tcBorders>
              <w:bottom w:val="single" w:sz="4" w:space="0" w:color="auto"/>
            </w:tcBorders>
            <w:shd w:val="clear" w:color="auto" w:fill="auto"/>
          </w:tcPr>
          <w:p w14:paraId="14DAE4A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n77</w:t>
            </w:r>
          </w:p>
        </w:tc>
        <w:tc>
          <w:tcPr>
            <w:tcW w:w="1067" w:type="dxa"/>
            <w:gridSpan w:val="2"/>
            <w:tcBorders>
              <w:bottom w:val="single" w:sz="4" w:space="0" w:color="auto"/>
            </w:tcBorders>
            <w:shd w:val="clear" w:color="auto" w:fill="auto"/>
            <w:noWrap/>
          </w:tcPr>
          <w:p w14:paraId="2C8310D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3757.5</w:t>
            </w:r>
          </w:p>
        </w:tc>
        <w:tc>
          <w:tcPr>
            <w:tcW w:w="948" w:type="dxa"/>
            <w:gridSpan w:val="3"/>
            <w:tcBorders>
              <w:bottom w:val="single" w:sz="4" w:space="0" w:color="auto"/>
            </w:tcBorders>
            <w:shd w:val="clear" w:color="auto" w:fill="auto"/>
            <w:noWrap/>
          </w:tcPr>
          <w:p w14:paraId="3B29119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tcBorders>
              <w:bottom w:val="single" w:sz="4" w:space="0" w:color="auto"/>
            </w:tcBorders>
            <w:shd w:val="clear" w:color="auto" w:fill="auto"/>
            <w:noWrap/>
          </w:tcPr>
          <w:p w14:paraId="3193DA3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tcBorders>
              <w:bottom w:val="single" w:sz="4" w:space="0" w:color="auto"/>
            </w:tcBorders>
            <w:shd w:val="clear" w:color="auto" w:fill="auto"/>
            <w:noWrap/>
          </w:tcPr>
          <w:p w14:paraId="10284BF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3757.5</w:t>
            </w:r>
          </w:p>
        </w:tc>
        <w:tc>
          <w:tcPr>
            <w:tcW w:w="667" w:type="dxa"/>
            <w:gridSpan w:val="4"/>
            <w:tcBorders>
              <w:bottom w:val="single" w:sz="4" w:space="0" w:color="auto"/>
            </w:tcBorders>
            <w:shd w:val="clear" w:color="auto" w:fill="auto"/>
          </w:tcPr>
          <w:p w14:paraId="74F6716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bottom w:val="single" w:sz="4" w:space="0" w:color="auto"/>
            </w:tcBorders>
          </w:tcPr>
          <w:p w14:paraId="2D6A861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1B8F632C" w14:textId="77777777" w:rsidTr="001D52AC">
        <w:trPr>
          <w:gridAfter w:val="1"/>
          <w:wAfter w:w="335" w:type="dxa"/>
          <w:trHeight w:val="22"/>
          <w:jc w:val="center"/>
        </w:trPr>
        <w:tc>
          <w:tcPr>
            <w:tcW w:w="2258" w:type="dxa"/>
            <w:gridSpan w:val="4"/>
            <w:tcBorders>
              <w:top w:val="nil"/>
              <w:bottom w:val="nil"/>
            </w:tcBorders>
            <w:shd w:val="clear" w:color="auto" w:fill="auto"/>
          </w:tcPr>
          <w:p w14:paraId="24D30B14" w14:textId="77777777" w:rsidR="001D52AC" w:rsidRPr="001D52AC" w:rsidRDefault="001D52AC" w:rsidP="001D52AC">
            <w:pPr>
              <w:jc w:val="center"/>
              <w:rPr>
                <w:rFonts w:ascii="Arial" w:eastAsia="SimSun" w:hAnsi="Arial" w:cs="Arial"/>
                <w:sz w:val="18"/>
                <w:szCs w:val="18"/>
              </w:rPr>
            </w:pPr>
          </w:p>
        </w:tc>
        <w:tc>
          <w:tcPr>
            <w:tcW w:w="925" w:type="dxa"/>
            <w:gridSpan w:val="2"/>
            <w:tcBorders>
              <w:bottom w:val="single" w:sz="4" w:space="0" w:color="auto"/>
            </w:tcBorders>
            <w:shd w:val="clear" w:color="auto" w:fill="auto"/>
          </w:tcPr>
          <w:p w14:paraId="4F5CB4E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tcBorders>
              <w:bottom w:val="single" w:sz="4" w:space="0" w:color="auto"/>
            </w:tcBorders>
            <w:shd w:val="clear" w:color="auto" w:fill="auto"/>
            <w:noWrap/>
          </w:tcPr>
          <w:p w14:paraId="3294524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1950</w:t>
            </w:r>
          </w:p>
        </w:tc>
        <w:tc>
          <w:tcPr>
            <w:tcW w:w="948" w:type="dxa"/>
            <w:gridSpan w:val="3"/>
            <w:tcBorders>
              <w:bottom w:val="single" w:sz="4" w:space="0" w:color="auto"/>
            </w:tcBorders>
            <w:shd w:val="clear" w:color="auto" w:fill="auto"/>
            <w:noWrap/>
          </w:tcPr>
          <w:p w14:paraId="7F24C07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tcBorders>
              <w:bottom w:val="single" w:sz="4" w:space="0" w:color="auto"/>
            </w:tcBorders>
            <w:shd w:val="clear" w:color="auto" w:fill="auto"/>
            <w:noWrap/>
          </w:tcPr>
          <w:p w14:paraId="3FF84CD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tcBorders>
              <w:bottom w:val="single" w:sz="4" w:space="0" w:color="auto"/>
            </w:tcBorders>
            <w:shd w:val="clear" w:color="auto" w:fill="auto"/>
            <w:noWrap/>
          </w:tcPr>
          <w:p w14:paraId="33A8327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2140</w:t>
            </w:r>
          </w:p>
        </w:tc>
        <w:tc>
          <w:tcPr>
            <w:tcW w:w="667" w:type="dxa"/>
            <w:gridSpan w:val="4"/>
            <w:tcBorders>
              <w:bottom w:val="single" w:sz="4" w:space="0" w:color="auto"/>
            </w:tcBorders>
            <w:shd w:val="clear" w:color="auto" w:fill="auto"/>
          </w:tcPr>
          <w:p w14:paraId="56A4C3B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bottom w:val="single" w:sz="4" w:space="0" w:color="auto"/>
            </w:tcBorders>
          </w:tcPr>
          <w:p w14:paraId="09F51E1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2BB2A188" w14:textId="77777777" w:rsidTr="001D52AC">
        <w:trPr>
          <w:gridAfter w:val="1"/>
          <w:wAfter w:w="335" w:type="dxa"/>
          <w:trHeight w:val="22"/>
          <w:jc w:val="center"/>
        </w:trPr>
        <w:tc>
          <w:tcPr>
            <w:tcW w:w="2258" w:type="dxa"/>
            <w:gridSpan w:val="4"/>
            <w:tcBorders>
              <w:top w:val="nil"/>
              <w:bottom w:val="nil"/>
            </w:tcBorders>
            <w:shd w:val="clear" w:color="auto" w:fill="auto"/>
          </w:tcPr>
          <w:p w14:paraId="66DC3F29" w14:textId="77777777" w:rsidR="001D52AC" w:rsidRPr="001D52AC" w:rsidRDefault="001D52AC" w:rsidP="001D52AC">
            <w:pPr>
              <w:jc w:val="center"/>
              <w:rPr>
                <w:rFonts w:ascii="Arial" w:eastAsia="SimSun" w:hAnsi="Arial" w:cs="Arial"/>
                <w:sz w:val="18"/>
                <w:szCs w:val="18"/>
              </w:rPr>
            </w:pPr>
          </w:p>
        </w:tc>
        <w:tc>
          <w:tcPr>
            <w:tcW w:w="925" w:type="dxa"/>
            <w:gridSpan w:val="2"/>
            <w:tcBorders>
              <w:bottom w:val="single" w:sz="4" w:space="0" w:color="auto"/>
            </w:tcBorders>
            <w:shd w:val="clear" w:color="auto" w:fill="auto"/>
          </w:tcPr>
          <w:p w14:paraId="2A70003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n3</w:t>
            </w:r>
          </w:p>
        </w:tc>
        <w:tc>
          <w:tcPr>
            <w:tcW w:w="1067" w:type="dxa"/>
            <w:gridSpan w:val="2"/>
            <w:tcBorders>
              <w:bottom w:val="single" w:sz="4" w:space="0" w:color="auto"/>
            </w:tcBorders>
            <w:shd w:val="clear" w:color="auto" w:fill="auto"/>
            <w:noWrap/>
          </w:tcPr>
          <w:p w14:paraId="25C5A65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tcBorders>
              <w:bottom w:val="single" w:sz="4" w:space="0" w:color="auto"/>
            </w:tcBorders>
            <w:shd w:val="clear" w:color="auto" w:fill="auto"/>
            <w:noWrap/>
          </w:tcPr>
          <w:p w14:paraId="2A8AEEF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tcBorders>
              <w:bottom w:val="single" w:sz="4" w:space="0" w:color="auto"/>
            </w:tcBorders>
            <w:shd w:val="clear" w:color="auto" w:fill="auto"/>
            <w:noWrap/>
          </w:tcPr>
          <w:p w14:paraId="2EFF06C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tcBorders>
              <w:bottom w:val="single" w:sz="4" w:space="0" w:color="auto"/>
            </w:tcBorders>
            <w:shd w:val="clear" w:color="auto" w:fill="auto"/>
            <w:noWrap/>
          </w:tcPr>
          <w:p w14:paraId="08B4A45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1870</w:t>
            </w:r>
          </w:p>
        </w:tc>
        <w:tc>
          <w:tcPr>
            <w:tcW w:w="667" w:type="dxa"/>
            <w:gridSpan w:val="4"/>
            <w:tcBorders>
              <w:bottom w:val="single" w:sz="4" w:space="0" w:color="auto"/>
            </w:tcBorders>
            <w:shd w:val="clear" w:color="auto" w:fill="auto"/>
          </w:tcPr>
          <w:p w14:paraId="15125EF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8.5</w:t>
            </w:r>
          </w:p>
        </w:tc>
        <w:tc>
          <w:tcPr>
            <w:tcW w:w="1376" w:type="dxa"/>
            <w:tcBorders>
              <w:bottom w:val="single" w:sz="4" w:space="0" w:color="auto"/>
            </w:tcBorders>
          </w:tcPr>
          <w:p w14:paraId="7CD2527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IMD4</w:t>
            </w:r>
          </w:p>
        </w:tc>
      </w:tr>
      <w:tr w:rsidR="001D52AC" w:rsidRPr="001D52AC" w14:paraId="34E2297F"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7EEBB372" w14:textId="77777777" w:rsidR="001D52AC" w:rsidRPr="001D52AC" w:rsidRDefault="001D52AC" w:rsidP="001D52AC">
            <w:pPr>
              <w:jc w:val="center"/>
              <w:rPr>
                <w:rFonts w:ascii="Arial" w:eastAsia="SimSun" w:hAnsi="Arial" w:cs="Arial"/>
                <w:sz w:val="18"/>
                <w:szCs w:val="18"/>
              </w:rPr>
            </w:pPr>
          </w:p>
        </w:tc>
        <w:tc>
          <w:tcPr>
            <w:tcW w:w="925" w:type="dxa"/>
            <w:gridSpan w:val="2"/>
            <w:tcBorders>
              <w:bottom w:val="single" w:sz="4" w:space="0" w:color="auto"/>
            </w:tcBorders>
            <w:shd w:val="clear" w:color="auto" w:fill="auto"/>
          </w:tcPr>
          <w:p w14:paraId="335022D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n77</w:t>
            </w:r>
          </w:p>
        </w:tc>
        <w:tc>
          <w:tcPr>
            <w:tcW w:w="1067" w:type="dxa"/>
            <w:gridSpan w:val="2"/>
            <w:tcBorders>
              <w:bottom w:val="single" w:sz="4" w:space="0" w:color="auto"/>
            </w:tcBorders>
            <w:shd w:val="clear" w:color="auto" w:fill="auto"/>
            <w:noWrap/>
          </w:tcPr>
          <w:p w14:paraId="2455407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3980</w:t>
            </w:r>
          </w:p>
        </w:tc>
        <w:tc>
          <w:tcPr>
            <w:tcW w:w="948" w:type="dxa"/>
            <w:gridSpan w:val="3"/>
            <w:tcBorders>
              <w:bottom w:val="single" w:sz="4" w:space="0" w:color="auto"/>
            </w:tcBorders>
            <w:shd w:val="clear" w:color="auto" w:fill="auto"/>
            <w:noWrap/>
          </w:tcPr>
          <w:p w14:paraId="7597BF9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tcBorders>
              <w:bottom w:val="single" w:sz="4" w:space="0" w:color="auto"/>
            </w:tcBorders>
            <w:shd w:val="clear" w:color="auto" w:fill="auto"/>
            <w:noWrap/>
          </w:tcPr>
          <w:p w14:paraId="599E0F4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tcBorders>
              <w:bottom w:val="single" w:sz="4" w:space="0" w:color="auto"/>
            </w:tcBorders>
            <w:shd w:val="clear" w:color="auto" w:fill="auto"/>
            <w:noWrap/>
          </w:tcPr>
          <w:p w14:paraId="1FBDB1C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3980</w:t>
            </w:r>
          </w:p>
        </w:tc>
        <w:tc>
          <w:tcPr>
            <w:tcW w:w="667" w:type="dxa"/>
            <w:gridSpan w:val="4"/>
            <w:tcBorders>
              <w:bottom w:val="single" w:sz="4" w:space="0" w:color="auto"/>
            </w:tcBorders>
            <w:shd w:val="clear" w:color="auto" w:fill="auto"/>
          </w:tcPr>
          <w:p w14:paraId="4B5ABB1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bottom w:val="single" w:sz="4" w:space="0" w:color="auto"/>
            </w:tcBorders>
          </w:tcPr>
          <w:p w14:paraId="72C9703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0621433C" w14:textId="77777777" w:rsidTr="001D52AC">
        <w:trPr>
          <w:gridAfter w:val="1"/>
          <w:wAfter w:w="335" w:type="dxa"/>
          <w:trHeight w:val="54"/>
          <w:jc w:val="center"/>
        </w:trPr>
        <w:tc>
          <w:tcPr>
            <w:tcW w:w="2258" w:type="dxa"/>
            <w:gridSpan w:val="4"/>
            <w:tcBorders>
              <w:bottom w:val="nil"/>
            </w:tcBorders>
            <w:shd w:val="clear" w:color="auto" w:fill="auto"/>
          </w:tcPr>
          <w:p w14:paraId="635EC66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DC_1A_n3A-n78A</w:t>
            </w:r>
          </w:p>
        </w:tc>
        <w:tc>
          <w:tcPr>
            <w:tcW w:w="925" w:type="dxa"/>
            <w:gridSpan w:val="2"/>
            <w:shd w:val="clear" w:color="auto" w:fill="auto"/>
          </w:tcPr>
          <w:p w14:paraId="45ED378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1</w:t>
            </w:r>
          </w:p>
        </w:tc>
        <w:tc>
          <w:tcPr>
            <w:tcW w:w="1067" w:type="dxa"/>
            <w:gridSpan w:val="2"/>
            <w:shd w:val="clear" w:color="auto" w:fill="auto"/>
            <w:noWrap/>
          </w:tcPr>
          <w:p w14:paraId="38780A0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1950</w:t>
            </w:r>
          </w:p>
        </w:tc>
        <w:tc>
          <w:tcPr>
            <w:tcW w:w="948" w:type="dxa"/>
            <w:gridSpan w:val="3"/>
            <w:shd w:val="clear" w:color="auto" w:fill="auto"/>
            <w:noWrap/>
          </w:tcPr>
          <w:p w14:paraId="7025ECD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79FC9BD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6AF3AB4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2140</w:t>
            </w:r>
          </w:p>
        </w:tc>
        <w:tc>
          <w:tcPr>
            <w:tcW w:w="667" w:type="dxa"/>
            <w:gridSpan w:val="4"/>
            <w:shd w:val="clear" w:color="auto" w:fill="auto"/>
          </w:tcPr>
          <w:p w14:paraId="20FE755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tcPr>
          <w:p w14:paraId="5CE9885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1D52AC" w:rsidRPr="001D52AC" w14:paraId="466F4F10" w14:textId="77777777" w:rsidTr="001D52AC">
        <w:trPr>
          <w:gridAfter w:val="1"/>
          <w:wAfter w:w="335" w:type="dxa"/>
          <w:trHeight w:val="54"/>
          <w:jc w:val="center"/>
        </w:trPr>
        <w:tc>
          <w:tcPr>
            <w:tcW w:w="2258" w:type="dxa"/>
            <w:gridSpan w:val="4"/>
            <w:tcBorders>
              <w:top w:val="nil"/>
              <w:bottom w:val="nil"/>
            </w:tcBorders>
            <w:shd w:val="clear" w:color="auto" w:fill="auto"/>
          </w:tcPr>
          <w:p w14:paraId="451D1A68"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088AD7C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n3</w:t>
            </w:r>
          </w:p>
        </w:tc>
        <w:tc>
          <w:tcPr>
            <w:tcW w:w="1067" w:type="dxa"/>
            <w:gridSpan w:val="2"/>
            <w:shd w:val="clear" w:color="auto" w:fill="auto"/>
            <w:noWrap/>
          </w:tcPr>
          <w:p w14:paraId="5185D36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1750</w:t>
            </w:r>
          </w:p>
        </w:tc>
        <w:tc>
          <w:tcPr>
            <w:tcW w:w="948" w:type="dxa"/>
            <w:gridSpan w:val="3"/>
            <w:shd w:val="clear" w:color="auto" w:fill="auto"/>
            <w:noWrap/>
          </w:tcPr>
          <w:p w14:paraId="160AE60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3B27D12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018F452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1845</w:t>
            </w:r>
          </w:p>
        </w:tc>
        <w:tc>
          <w:tcPr>
            <w:tcW w:w="667" w:type="dxa"/>
            <w:gridSpan w:val="4"/>
            <w:shd w:val="clear" w:color="auto" w:fill="auto"/>
          </w:tcPr>
          <w:p w14:paraId="705D5C7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tcPr>
          <w:p w14:paraId="48B0EC8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1D52AC" w:rsidRPr="001D52AC" w14:paraId="3553939F" w14:textId="77777777" w:rsidTr="001D52AC">
        <w:trPr>
          <w:gridAfter w:val="1"/>
          <w:wAfter w:w="335" w:type="dxa"/>
          <w:trHeight w:val="22"/>
          <w:jc w:val="center"/>
        </w:trPr>
        <w:tc>
          <w:tcPr>
            <w:tcW w:w="2258" w:type="dxa"/>
            <w:gridSpan w:val="4"/>
            <w:tcBorders>
              <w:top w:val="nil"/>
              <w:bottom w:val="nil"/>
            </w:tcBorders>
            <w:shd w:val="clear" w:color="auto" w:fill="auto"/>
          </w:tcPr>
          <w:p w14:paraId="3738E5FD"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1CDBF83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n78</w:t>
            </w:r>
          </w:p>
        </w:tc>
        <w:tc>
          <w:tcPr>
            <w:tcW w:w="1067" w:type="dxa"/>
            <w:gridSpan w:val="2"/>
            <w:shd w:val="clear" w:color="auto" w:fill="auto"/>
            <w:noWrap/>
          </w:tcPr>
          <w:p w14:paraId="3DCD757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0E207E9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0FA56CA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5847126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3700</w:t>
            </w:r>
          </w:p>
        </w:tc>
        <w:tc>
          <w:tcPr>
            <w:tcW w:w="667" w:type="dxa"/>
            <w:gridSpan w:val="4"/>
            <w:shd w:val="clear" w:color="auto" w:fill="auto"/>
          </w:tcPr>
          <w:p w14:paraId="399A907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28.4</w:t>
            </w:r>
          </w:p>
        </w:tc>
        <w:tc>
          <w:tcPr>
            <w:tcW w:w="1376" w:type="dxa"/>
          </w:tcPr>
          <w:p w14:paraId="79A47619"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IMD2</w:t>
            </w:r>
          </w:p>
        </w:tc>
      </w:tr>
      <w:tr w:rsidR="001D52AC" w:rsidRPr="001D52AC" w14:paraId="76303B96" w14:textId="77777777" w:rsidTr="001D52AC">
        <w:trPr>
          <w:gridAfter w:val="1"/>
          <w:wAfter w:w="335" w:type="dxa"/>
          <w:trHeight w:val="22"/>
          <w:jc w:val="center"/>
        </w:trPr>
        <w:tc>
          <w:tcPr>
            <w:tcW w:w="2258" w:type="dxa"/>
            <w:gridSpan w:val="4"/>
            <w:tcBorders>
              <w:top w:val="nil"/>
              <w:bottom w:val="nil"/>
            </w:tcBorders>
            <w:shd w:val="clear" w:color="auto" w:fill="auto"/>
          </w:tcPr>
          <w:p w14:paraId="6252FC06"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249B540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1</w:t>
            </w:r>
          </w:p>
        </w:tc>
        <w:tc>
          <w:tcPr>
            <w:tcW w:w="1067" w:type="dxa"/>
            <w:gridSpan w:val="2"/>
            <w:shd w:val="clear" w:color="auto" w:fill="auto"/>
            <w:noWrap/>
          </w:tcPr>
          <w:p w14:paraId="75F3BFA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1950</w:t>
            </w:r>
          </w:p>
        </w:tc>
        <w:tc>
          <w:tcPr>
            <w:tcW w:w="948" w:type="dxa"/>
            <w:gridSpan w:val="3"/>
            <w:shd w:val="clear" w:color="auto" w:fill="auto"/>
            <w:noWrap/>
          </w:tcPr>
          <w:p w14:paraId="230C301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259E256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3F0D664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2140</w:t>
            </w:r>
          </w:p>
        </w:tc>
        <w:tc>
          <w:tcPr>
            <w:tcW w:w="667" w:type="dxa"/>
            <w:gridSpan w:val="4"/>
            <w:shd w:val="clear" w:color="auto" w:fill="auto"/>
          </w:tcPr>
          <w:p w14:paraId="0018F8A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tcPr>
          <w:p w14:paraId="5906D54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1D52AC" w:rsidRPr="001D52AC" w14:paraId="78ABD83F" w14:textId="77777777" w:rsidTr="001D52AC">
        <w:trPr>
          <w:gridAfter w:val="1"/>
          <w:wAfter w:w="335" w:type="dxa"/>
          <w:trHeight w:val="22"/>
          <w:jc w:val="center"/>
        </w:trPr>
        <w:tc>
          <w:tcPr>
            <w:tcW w:w="2258" w:type="dxa"/>
            <w:gridSpan w:val="4"/>
            <w:tcBorders>
              <w:top w:val="nil"/>
              <w:bottom w:val="nil"/>
            </w:tcBorders>
            <w:shd w:val="clear" w:color="auto" w:fill="auto"/>
          </w:tcPr>
          <w:p w14:paraId="336AE593"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26F60A7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n3</w:t>
            </w:r>
          </w:p>
        </w:tc>
        <w:tc>
          <w:tcPr>
            <w:tcW w:w="1067" w:type="dxa"/>
            <w:gridSpan w:val="2"/>
            <w:shd w:val="clear" w:color="auto" w:fill="auto"/>
            <w:noWrap/>
          </w:tcPr>
          <w:p w14:paraId="47FBB3A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1E27A0E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715571B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75F8A6F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1830</w:t>
            </w:r>
          </w:p>
        </w:tc>
        <w:tc>
          <w:tcPr>
            <w:tcW w:w="667" w:type="dxa"/>
            <w:gridSpan w:val="4"/>
            <w:shd w:val="clear" w:color="auto" w:fill="auto"/>
          </w:tcPr>
          <w:p w14:paraId="5F29323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27.9</w:t>
            </w:r>
          </w:p>
        </w:tc>
        <w:tc>
          <w:tcPr>
            <w:tcW w:w="1376" w:type="dxa"/>
          </w:tcPr>
          <w:p w14:paraId="4A78002F"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IMD2</w:t>
            </w:r>
          </w:p>
        </w:tc>
      </w:tr>
      <w:tr w:rsidR="001D52AC" w:rsidRPr="001D52AC" w14:paraId="401D4F99"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7393EC88" w14:textId="77777777" w:rsidR="001D52AC" w:rsidRPr="001D52AC" w:rsidRDefault="001D52AC" w:rsidP="001D52AC">
            <w:pPr>
              <w:jc w:val="center"/>
              <w:rPr>
                <w:rFonts w:ascii="Arial" w:eastAsia="SimSun" w:hAnsi="Arial" w:cs="Arial"/>
                <w:sz w:val="18"/>
                <w:szCs w:val="18"/>
              </w:rPr>
            </w:pPr>
          </w:p>
        </w:tc>
        <w:tc>
          <w:tcPr>
            <w:tcW w:w="925" w:type="dxa"/>
            <w:gridSpan w:val="2"/>
            <w:tcBorders>
              <w:bottom w:val="single" w:sz="4" w:space="0" w:color="auto"/>
            </w:tcBorders>
            <w:shd w:val="clear" w:color="auto" w:fill="auto"/>
          </w:tcPr>
          <w:p w14:paraId="0CE6232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n78</w:t>
            </w:r>
          </w:p>
        </w:tc>
        <w:tc>
          <w:tcPr>
            <w:tcW w:w="1067" w:type="dxa"/>
            <w:gridSpan w:val="2"/>
            <w:tcBorders>
              <w:bottom w:val="single" w:sz="4" w:space="0" w:color="auto"/>
            </w:tcBorders>
            <w:shd w:val="clear" w:color="auto" w:fill="auto"/>
            <w:noWrap/>
          </w:tcPr>
          <w:p w14:paraId="73DF71D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3780</w:t>
            </w:r>
          </w:p>
        </w:tc>
        <w:tc>
          <w:tcPr>
            <w:tcW w:w="948" w:type="dxa"/>
            <w:gridSpan w:val="3"/>
            <w:tcBorders>
              <w:bottom w:val="single" w:sz="4" w:space="0" w:color="auto"/>
            </w:tcBorders>
            <w:shd w:val="clear" w:color="auto" w:fill="auto"/>
            <w:noWrap/>
          </w:tcPr>
          <w:p w14:paraId="5E1F742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tcBorders>
              <w:bottom w:val="single" w:sz="4" w:space="0" w:color="auto"/>
            </w:tcBorders>
            <w:shd w:val="clear" w:color="auto" w:fill="auto"/>
            <w:noWrap/>
          </w:tcPr>
          <w:p w14:paraId="77B7488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tcBorders>
              <w:bottom w:val="single" w:sz="4" w:space="0" w:color="auto"/>
            </w:tcBorders>
            <w:shd w:val="clear" w:color="auto" w:fill="auto"/>
            <w:noWrap/>
          </w:tcPr>
          <w:p w14:paraId="4D66D09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3780</w:t>
            </w:r>
          </w:p>
        </w:tc>
        <w:tc>
          <w:tcPr>
            <w:tcW w:w="667" w:type="dxa"/>
            <w:gridSpan w:val="4"/>
            <w:tcBorders>
              <w:bottom w:val="single" w:sz="4" w:space="0" w:color="auto"/>
            </w:tcBorders>
            <w:shd w:val="clear" w:color="auto" w:fill="auto"/>
          </w:tcPr>
          <w:p w14:paraId="7C5C1D0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tcBorders>
              <w:bottom w:val="single" w:sz="4" w:space="0" w:color="auto"/>
            </w:tcBorders>
          </w:tcPr>
          <w:p w14:paraId="74D23A8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1D52AC" w:rsidRPr="001D52AC" w14:paraId="0B6C6055" w14:textId="77777777" w:rsidTr="001D52AC">
        <w:trPr>
          <w:gridAfter w:val="1"/>
          <w:wAfter w:w="335" w:type="dxa"/>
          <w:trHeight w:val="22"/>
          <w:jc w:val="center"/>
        </w:trPr>
        <w:tc>
          <w:tcPr>
            <w:tcW w:w="2258" w:type="dxa"/>
            <w:gridSpan w:val="4"/>
            <w:vMerge w:val="restart"/>
            <w:tcBorders>
              <w:top w:val="nil"/>
              <w:left w:val="single" w:sz="4" w:space="0" w:color="auto"/>
              <w:right w:val="single" w:sz="4" w:space="0" w:color="auto"/>
            </w:tcBorders>
            <w:vAlign w:val="center"/>
          </w:tcPr>
          <w:p w14:paraId="3F837DB8"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DC_1A-5A_n77A</w:t>
            </w:r>
          </w:p>
          <w:p w14:paraId="327ACD3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DC_1A-5A_n77(2A)</w:t>
            </w:r>
          </w:p>
        </w:tc>
        <w:tc>
          <w:tcPr>
            <w:tcW w:w="925" w:type="dxa"/>
            <w:gridSpan w:val="2"/>
            <w:tcBorders>
              <w:top w:val="single" w:sz="4" w:space="0" w:color="auto"/>
              <w:left w:val="single" w:sz="4" w:space="0" w:color="auto"/>
              <w:bottom w:val="single" w:sz="4" w:space="0" w:color="auto"/>
              <w:right w:val="single" w:sz="4" w:space="0" w:color="auto"/>
            </w:tcBorders>
          </w:tcPr>
          <w:p w14:paraId="2C1F9ADD"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5384C8A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811B91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AF71AD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04CEC39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2122</w:t>
            </w:r>
          </w:p>
        </w:tc>
        <w:tc>
          <w:tcPr>
            <w:tcW w:w="667" w:type="dxa"/>
            <w:gridSpan w:val="4"/>
            <w:tcBorders>
              <w:top w:val="single" w:sz="4" w:space="0" w:color="auto"/>
              <w:left w:val="single" w:sz="4" w:space="0" w:color="auto"/>
              <w:bottom w:val="single" w:sz="4" w:space="0" w:color="auto"/>
              <w:right w:val="single" w:sz="4" w:space="0" w:color="auto"/>
            </w:tcBorders>
          </w:tcPr>
          <w:p w14:paraId="0B3244E3"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18.1</w:t>
            </w:r>
          </w:p>
        </w:tc>
        <w:tc>
          <w:tcPr>
            <w:tcW w:w="1376" w:type="dxa"/>
            <w:tcBorders>
              <w:top w:val="single" w:sz="4" w:space="0" w:color="auto"/>
              <w:left w:val="single" w:sz="4" w:space="0" w:color="auto"/>
              <w:bottom w:val="single" w:sz="4" w:space="0" w:color="auto"/>
              <w:right w:val="single" w:sz="4" w:space="0" w:color="auto"/>
            </w:tcBorders>
          </w:tcPr>
          <w:p w14:paraId="22896174"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IMD3</w:t>
            </w:r>
          </w:p>
        </w:tc>
      </w:tr>
      <w:tr w:rsidR="001D52AC" w:rsidRPr="001D52AC" w14:paraId="6679A6F9" w14:textId="77777777" w:rsidTr="001D52AC">
        <w:trPr>
          <w:gridAfter w:val="1"/>
          <w:wAfter w:w="335" w:type="dxa"/>
          <w:trHeight w:val="22"/>
          <w:jc w:val="center"/>
        </w:trPr>
        <w:tc>
          <w:tcPr>
            <w:tcW w:w="2258" w:type="dxa"/>
            <w:gridSpan w:val="4"/>
            <w:vMerge/>
            <w:tcBorders>
              <w:left w:val="single" w:sz="4" w:space="0" w:color="auto"/>
              <w:right w:val="single" w:sz="4" w:space="0" w:color="auto"/>
            </w:tcBorders>
          </w:tcPr>
          <w:p w14:paraId="57B85167" w14:textId="77777777" w:rsidR="001D52AC" w:rsidRPr="001D52AC" w:rsidRDefault="001D52AC" w:rsidP="001D52AC">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517C2EB"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0B9D9DC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829</w:t>
            </w:r>
          </w:p>
        </w:tc>
        <w:tc>
          <w:tcPr>
            <w:tcW w:w="948" w:type="dxa"/>
            <w:gridSpan w:val="3"/>
            <w:tcBorders>
              <w:top w:val="single" w:sz="4" w:space="0" w:color="auto"/>
              <w:left w:val="single" w:sz="4" w:space="0" w:color="auto"/>
              <w:bottom w:val="single" w:sz="4" w:space="0" w:color="auto"/>
              <w:right w:val="single" w:sz="4" w:space="0" w:color="auto"/>
            </w:tcBorders>
            <w:noWrap/>
          </w:tcPr>
          <w:p w14:paraId="38BB483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3CE4D2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1C72D5F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874</w:t>
            </w:r>
          </w:p>
        </w:tc>
        <w:tc>
          <w:tcPr>
            <w:tcW w:w="667" w:type="dxa"/>
            <w:gridSpan w:val="4"/>
            <w:tcBorders>
              <w:top w:val="single" w:sz="4" w:space="0" w:color="auto"/>
              <w:left w:val="single" w:sz="4" w:space="0" w:color="auto"/>
              <w:bottom w:val="single" w:sz="4" w:space="0" w:color="auto"/>
              <w:right w:val="single" w:sz="4" w:space="0" w:color="auto"/>
            </w:tcBorders>
          </w:tcPr>
          <w:p w14:paraId="7C86534B"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48364ECB"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1D52AC" w:rsidRPr="001D52AC" w14:paraId="02F22555" w14:textId="77777777" w:rsidTr="001D52AC">
        <w:trPr>
          <w:gridAfter w:val="1"/>
          <w:wAfter w:w="335" w:type="dxa"/>
          <w:trHeight w:val="22"/>
          <w:jc w:val="center"/>
        </w:trPr>
        <w:tc>
          <w:tcPr>
            <w:tcW w:w="2258" w:type="dxa"/>
            <w:gridSpan w:val="4"/>
            <w:vMerge/>
            <w:tcBorders>
              <w:left w:val="single" w:sz="4" w:space="0" w:color="auto"/>
              <w:right w:val="single" w:sz="4" w:space="0" w:color="auto"/>
            </w:tcBorders>
          </w:tcPr>
          <w:p w14:paraId="64078781" w14:textId="77777777" w:rsidR="001D52AC" w:rsidRPr="001D52AC" w:rsidRDefault="001D52AC" w:rsidP="001D52AC">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FE65308"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120C145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3780</w:t>
            </w:r>
          </w:p>
        </w:tc>
        <w:tc>
          <w:tcPr>
            <w:tcW w:w="948" w:type="dxa"/>
            <w:gridSpan w:val="3"/>
            <w:tcBorders>
              <w:top w:val="single" w:sz="4" w:space="0" w:color="auto"/>
              <w:left w:val="single" w:sz="4" w:space="0" w:color="auto"/>
              <w:bottom w:val="single" w:sz="4" w:space="0" w:color="auto"/>
              <w:right w:val="single" w:sz="4" w:space="0" w:color="auto"/>
            </w:tcBorders>
            <w:noWrap/>
          </w:tcPr>
          <w:p w14:paraId="74758E3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5CDEE0A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6D5D318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3780</w:t>
            </w:r>
          </w:p>
        </w:tc>
        <w:tc>
          <w:tcPr>
            <w:tcW w:w="667" w:type="dxa"/>
            <w:gridSpan w:val="4"/>
            <w:tcBorders>
              <w:top w:val="single" w:sz="4" w:space="0" w:color="auto"/>
              <w:left w:val="single" w:sz="4" w:space="0" w:color="auto"/>
              <w:bottom w:val="single" w:sz="4" w:space="0" w:color="auto"/>
              <w:right w:val="single" w:sz="4" w:space="0" w:color="auto"/>
            </w:tcBorders>
          </w:tcPr>
          <w:p w14:paraId="2B41A6C4"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10A772F7"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1D52AC" w:rsidRPr="001D52AC" w14:paraId="52326132" w14:textId="77777777" w:rsidTr="001D52AC">
        <w:trPr>
          <w:gridAfter w:val="1"/>
          <w:wAfter w:w="335" w:type="dxa"/>
          <w:trHeight w:val="22"/>
          <w:jc w:val="center"/>
        </w:trPr>
        <w:tc>
          <w:tcPr>
            <w:tcW w:w="2258" w:type="dxa"/>
            <w:gridSpan w:val="4"/>
            <w:vMerge/>
            <w:tcBorders>
              <w:left w:val="single" w:sz="4" w:space="0" w:color="auto"/>
              <w:right w:val="single" w:sz="4" w:space="0" w:color="auto"/>
            </w:tcBorders>
          </w:tcPr>
          <w:p w14:paraId="1E8ED8D1" w14:textId="77777777" w:rsidR="001D52AC" w:rsidRPr="001D52AC" w:rsidRDefault="001D52AC" w:rsidP="001D52AC">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9208079"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1EED9BC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1975</w:t>
            </w:r>
          </w:p>
        </w:tc>
        <w:tc>
          <w:tcPr>
            <w:tcW w:w="948" w:type="dxa"/>
            <w:gridSpan w:val="3"/>
            <w:tcBorders>
              <w:top w:val="single" w:sz="4" w:space="0" w:color="auto"/>
              <w:left w:val="single" w:sz="4" w:space="0" w:color="auto"/>
              <w:bottom w:val="single" w:sz="4" w:space="0" w:color="auto"/>
              <w:right w:val="single" w:sz="4" w:space="0" w:color="auto"/>
            </w:tcBorders>
            <w:noWrap/>
          </w:tcPr>
          <w:p w14:paraId="1C7E7B9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B56FB5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12F5CD2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2165</w:t>
            </w:r>
          </w:p>
        </w:tc>
        <w:tc>
          <w:tcPr>
            <w:tcW w:w="667" w:type="dxa"/>
            <w:gridSpan w:val="4"/>
            <w:tcBorders>
              <w:top w:val="single" w:sz="4" w:space="0" w:color="auto"/>
              <w:left w:val="single" w:sz="4" w:space="0" w:color="auto"/>
              <w:bottom w:val="single" w:sz="4" w:space="0" w:color="auto"/>
              <w:right w:val="single" w:sz="4" w:space="0" w:color="auto"/>
            </w:tcBorders>
          </w:tcPr>
          <w:p w14:paraId="7ACCAECD"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195AF9EB"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1D52AC" w:rsidRPr="001D52AC" w14:paraId="0C3C315A" w14:textId="77777777" w:rsidTr="001D52AC">
        <w:trPr>
          <w:gridAfter w:val="1"/>
          <w:wAfter w:w="335" w:type="dxa"/>
          <w:trHeight w:val="22"/>
          <w:jc w:val="center"/>
        </w:trPr>
        <w:tc>
          <w:tcPr>
            <w:tcW w:w="2258" w:type="dxa"/>
            <w:gridSpan w:val="4"/>
            <w:vMerge/>
            <w:tcBorders>
              <w:left w:val="single" w:sz="4" w:space="0" w:color="auto"/>
              <w:right w:val="single" w:sz="4" w:space="0" w:color="auto"/>
            </w:tcBorders>
          </w:tcPr>
          <w:p w14:paraId="71C7972C" w14:textId="77777777" w:rsidR="001D52AC" w:rsidRPr="001D52AC" w:rsidRDefault="001D52AC" w:rsidP="001D52AC">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0FF754A"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3343469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6F6E25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8572B1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031D876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885</w:t>
            </w:r>
          </w:p>
        </w:tc>
        <w:tc>
          <w:tcPr>
            <w:tcW w:w="667" w:type="dxa"/>
            <w:gridSpan w:val="4"/>
            <w:tcBorders>
              <w:top w:val="single" w:sz="4" w:space="0" w:color="auto"/>
              <w:left w:val="single" w:sz="4" w:space="0" w:color="auto"/>
              <w:bottom w:val="single" w:sz="4" w:space="0" w:color="auto"/>
              <w:right w:val="single" w:sz="4" w:space="0" w:color="auto"/>
            </w:tcBorders>
          </w:tcPr>
          <w:p w14:paraId="1EE10132"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3.1</w:t>
            </w:r>
          </w:p>
        </w:tc>
        <w:tc>
          <w:tcPr>
            <w:tcW w:w="1376" w:type="dxa"/>
            <w:tcBorders>
              <w:top w:val="single" w:sz="4" w:space="0" w:color="auto"/>
              <w:left w:val="single" w:sz="4" w:space="0" w:color="auto"/>
              <w:bottom w:val="single" w:sz="4" w:space="0" w:color="auto"/>
              <w:right w:val="single" w:sz="4" w:space="0" w:color="auto"/>
            </w:tcBorders>
          </w:tcPr>
          <w:p w14:paraId="38F78F2B"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IMD5</w:t>
            </w:r>
          </w:p>
        </w:tc>
      </w:tr>
      <w:tr w:rsidR="001D52AC" w:rsidRPr="001D52AC" w14:paraId="7C1880B7" w14:textId="77777777" w:rsidTr="001D52AC">
        <w:trPr>
          <w:gridAfter w:val="1"/>
          <w:wAfter w:w="335" w:type="dxa"/>
          <w:trHeight w:val="22"/>
          <w:jc w:val="center"/>
        </w:trPr>
        <w:tc>
          <w:tcPr>
            <w:tcW w:w="2258" w:type="dxa"/>
            <w:gridSpan w:val="4"/>
            <w:vMerge/>
            <w:tcBorders>
              <w:left w:val="single" w:sz="4" w:space="0" w:color="auto"/>
              <w:bottom w:val="single" w:sz="4" w:space="0" w:color="auto"/>
              <w:right w:val="single" w:sz="4" w:space="0" w:color="auto"/>
            </w:tcBorders>
          </w:tcPr>
          <w:p w14:paraId="7C3DFD2B" w14:textId="77777777" w:rsidR="001D52AC" w:rsidRPr="001D52AC" w:rsidRDefault="001D52AC" w:rsidP="001D52AC">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12652A7"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663DD09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3405</w:t>
            </w:r>
          </w:p>
        </w:tc>
        <w:tc>
          <w:tcPr>
            <w:tcW w:w="948" w:type="dxa"/>
            <w:gridSpan w:val="3"/>
            <w:tcBorders>
              <w:top w:val="single" w:sz="4" w:space="0" w:color="auto"/>
              <w:left w:val="single" w:sz="4" w:space="0" w:color="auto"/>
              <w:bottom w:val="single" w:sz="4" w:space="0" w:color="auto"/>
              <w:right w:val="single" w:sz="4" w:space="0" w:color="auto"/>
            </w:tcBorders>
            <w:noWrap/>
          </w:tcPr>
          <w:p w14:paraId="6C774D4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37DC674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1D72B13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3405</w:t>
            </w:r>
          </w:p>
        </w:tc>
        <w:tc>
          <w:tcPr>
            <w:tcW w:w="667" w:type="dxa"/>
            <w:gridSpan w:val="4"/>
            <w:tcBorders>
              <w:top w:val="single" w:sz="4" w:space="0" w:color="auto"/>
              <w:left w:val="single" w:sz="4" w:space="0" w:color="auto"/>
              <w:bottom w:val="single" w:sz="4" w:space="0" w:color="auto"/>
              <w:right w:val="single" w:sz="4" w:space="0" w:color="auto"/>
            </w:tcBorders>
          </w:tcPr>
          <w:p w14:paraId="54044039"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4220B6FB"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1D52AC" w:rsidRPr="001D52AC" w14:paraId="7D7C086B" w14:textId="77777777" w:rsidTr="001D52AC">
        <w:trPr>
          <w:gridAfter w:val="1"/>
          <w:wAfter w:w="335" w:type="dxa"/>
          <w:trHeight w:val="22"/>
          <w:jc w:val="center"/>
        </w:trPr>
        <w:tc>
          <w:tcPr>
            <w:tcW w:w="2258" w:type="dxa"/>
            <w:gridSpan w:val="4"/>
            <w:tcBorders>
              <w:bottom w:val="nil"/>
            </w:tcBorders>
            <w:shd w:val="clear" w:color="auto" w:fill="auto"/>
          </w:tcPr>
          <w:p w14:paraId="530EDBE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DC_1A-5A_n78A</w:t>
            </w:r>
          </w:p>
          <w:p w14:paraId="7C16E44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DC_1A-5A_n78C</w:t>
            </w:r>
          </w:p>
        </w:tc>
        <w:tc>
          <w:tcPr>
            <w:tcW w:w="925" w:type="dxa"/>
            <w:gridSpan w:val="2"/>
            <w:tcBorders>
              <w:bottom w:val="single" w:sz="4" w:space="0" w:color="auto"/>
            </w:tcBorders>
            <w:shd w:val="clear" w:color="auto" w:fill="auto"/>
          </w:tcPr>
          <w:p w14:paraId="1540CDA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1</w:t>
            </w:r>
          </w:p>
        </w:tc>
        <w:tc>
          <w:tcPr>
            <w:tcW w:w="1067" w:type="dxa"/>
            <w:gridSpan w:val="2"/>
            <w:tcBorders>
              <w:bottom w:val="single" w:sz="4" w:space="0" w:color="auto"/>
            </w:tcBorders>
            <w:shd w:val="clear" w:color="auto" w:fill="auto"/>
            <w:noWrap/>
          </w:tcPr>
          <w:p w14:paraId="721DCFA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tcBorders>
              <w:bottom w:val="single" w:sz="4" w:space="0" w:color="auto"/>
            </w:tcBorders>
            <w:shd w:val="clear" w:color="auto" w:fill="auto"/>
            <w:noWrap/>
          </w:tcPr>
          <w:p w14:paraId="7CB38FD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tcBorders>
              <w:bottom w:val="single" w:sz="4" w:space="0" w:color="auto"/>
            </w:tcBorders>
            <w:shd w:val="clear" w:color="auto" w:fill="auto"/>
            <w:noWrap/>
          </w:tcPr>
          <w:p w14:paraId="0FA2B74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tcBorders>
              <w:bottom w:val="single" w:sz="4" w:space="0" w:color="auto"/>
            </w:tcBorders>
            <w:shd w:val="clear" w:color="auto" w:fill="auto"/>
            <w:noWrap/>
          </w:tcPr>
          <w:p w14:paraId="705DD5D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2122</w:t>
            </w:r>
          </w:p>
        </w:tc>
        <w:tc>
          <w:tcPr>
            <w:tcW w:w="667" w:type="dxa"/>
            <w:gridSpan w:val="4"/>
            <w:tcBorders>
              <w:bottom w:val="single" w:sz="4" w:space="0" w:color="auto"/>
            </w:tcBorders>
            <w:shd w:val="clear" w:color="auto" w:fill="auto"/>
          </w:tcPr>
          <w:p w14:paraId="5AE26C8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18.1</w:t>
            </w:r>
          </w:p>
        </w:tc>
        <w:tc>
          <w:tcPr>
            <w:tcW w:w="1376" w:type="dxa"/>
            <w:tcBorders>
              <w:bottom w:val="single" w:sz="4" w:space="0" w:color="auto"/>
            </w:tcBorders>
          </w:tcPr>
          <w:p w14:paraId="3B6A70F4"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IMD3</w:t>
            </w:r>
          </w:p>
        </w:tc>
      </w:tr>
      <w:tr w:rsidR="001D52AC" w:rsidRPr="001D52AC" w14:paraId="0F1D7917" w14:textId="77777777" w:rsidTr="001D52AC">
        <w:trPr>
          <w:gridAfter w:val="1"/>
          <w:wAfter w:w="335" w:type="dxa"/>
          <w:trHeight w:val="22"/>
          <w:jc w:val="center"/>
        </w:trPr>
        <w:tc>
          <w:tcPr>
            <w:tcW w:w="2258" w:type="dxa"/>
            <w:gridSpan w:val="4"/>
            <w:tcBorders>
              <w:top w:val="nil"/>
              <w:bottom w:val="nil"/>
            </w:tcBorders>
            <w:shd w:val="clear" w:color="auto" w:fill="auto"/>
          </w:tcPr>
          <w:p w14:paraId="1A5BF187" w14:textId="77777777" w:rsidR="001D52AC" w:rsidRPr="001D52AC" w:rsidRDefault="001D52AC" w:rsidP="001D52AC">
            <w:pPr>
              <w:jc w:val="center"/>
              <w:rPr>
                <w:rFonts w:ascii="Arial" w:eastAsia="SimSun" w:hAnsi="Arial" w:cs="Arial"/>
                <w:sz w:val="18"/>
                <w:szCs w:val="18"/>
              </w:rPr>
            </w:pPr>
          </w:p>
        </w:tc>
        <w:tc>
          <w:tcPr>
            <w:tcW w:w="925" w:type="dxa"/>
            <w:gridSpan w:val="2"/>
            <w:tcBorders>
              <w:bottom w:val="single" w:sz="4" w:space="0" w:color="auto"/>
            </w:tcBorders>
            <w:shd w:val="clear" w:color="auto" w:fill="auto"/>
          </w:tcPr>
          <w:p w14:paraId="544D76D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067" w:type="dxa"/>
            <w:gridSpan w:val="2"/>
            <w:tcBorders>
              <w:bottom w:val="single" w:sz="4" w:space="0" w:color="auto"/>
            </w:tcBorders>
            <w:shd w:val="clear" w:color="auto" w:fill="auto"/>
            <w:noWrap/>
          </w:tcPr>
          <w:p w14:paraId="3AD6370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829</w:t>
            </w:r>
          </w:p>
        </w:tc>
        <w:tc>
          <w:tcPr>
            <w:tcW w:w="948" w:type="dxa"/>
            <w:gridSpan w:val="3"/>
            <w:tcBorders>
              <w:bottom w:val="single" w:sz="4" w:space="0" w:color="auto"/>
            </w:tcBorders>
            <w:shd w:val="clear" w:color="auto" w:fill="auto"/>
            <w:noWrap/>
          </w:tcPr>
          <w:p w14:paraId="4709141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tcBorders>
              <w:bottom w:val="single" w:sz="4" w:space="0" w:color="auto"/>
            </w:tcBorders>
            <w:shd w:val="clear" w:color="auto" w:fill="auto"/>
            <w:noWrap/>
          </w:tcPr>
          <w:p w14:paraId="425420A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tcBorders>
              <w:bottom w:val="single" w:sz="4" w:space="0" w:color="auto"/>
            </w:tcBorders>
            <w:shd w:val="clear" w:color="auto" w:fill="auto"/>
            <w:noWrap/>
          </w:tcPr>
          <w:p w14:paraId="3074806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874</w:t>
            </w:r>
          </w:p>
        </w:tc>
        <w:tc>
          <w:tcPr>
            <w:tcW w:w="667" w:type="dxa"/>
            <w:gridSpan w:val="4"/>
            <w:tcBorders>
              <w:bottom w:val="single" w:sz="4" w:space="0" w:color="auto"/>
            </w:tcBorders>
            <w:shd w:val="clear" w:color="auto" w:fill="auto"/>
          </w:tcPr>
          <w:p w14:paraId="006EC6F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tcBorders>
              <w:bottom w:val="single" w:sz="4" w:space="0" w:color="auto"/>
            </w:tcBorders>
          </w:tcPr>
          <w:p w14:paraId="34D29EA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1D52AC" w:rsidRPr="001D52AC" w14:paraId="32274119" w14:textId="77777777" w:rsidTr="001D52AC">
        <w:trPr>
          <w:gridAfter w:val="1"/>
          <w:wAfter w:w="335" w:type="dxa"/>
          <w:trHeight w:val="22"/>
          <w:jc w:val="center"/>
        </w:trPr>
        <w:tc>
          <w:tcPr>
            <w:tcW w:w="2258" w:type="dxa"/>
            <w:gridSpan w:val="4"/>
            <w:tcBorders>
              <w:top w:val="nil"/>
              <w:bottom w:val="nil"/>
            </w:tcBorders>
            <w:shd w:val="clear" w:color="auto" w:fill="auto"/>
          </w:tcPr>
          <w:p w14:paraId="78BB0F1A" w14:textId="77777777" w:rsidR="001D52AC" w:rsidRPr="001D52AC" w:rsidRDefault="001D52AC" w:rsidP="001D52AC">
            <w:pPr>
              <w:jc w:val="center"/>
              <w:rPr>
                <w:rFonts w:ascii="Arial" w:eastAsia="SimSun" w:hAnsi="Arial" w:cs="Arial"/>
                <w:sz w:val="18"/>
                <w:szCs w:val="18"/>
              </w:rPr>
            </w:pPr>
          </w:p>
        </w:tc>
        <w:tc>
          <w:tcPr>
            <w:tcW w:w="925" w:type="dxa"/>
            <w:gridSpan w:val="2"/>
            <w:tcBorders>
              <w:bottom w:val="single" w:sz="4" w:space="0" w:color="auto"/>
            </w:tcBorders>
            <w:shd w:val="clear" w:color="auto" w:fill="auto"/>
          </w:tcPr>
          <w:p w14:paraId="3B3F534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n78</w:t>
            </w:r>
          </w:p>
        </w:tc>
        <w:tc>
          <w:tcPr>
            <w:tcW w:w="1067" w:type="dxa"/>
            <w:gridSpan w:val="2"/>
            <w:tcBorders>
              <w:bottom w:val="single" w:sz="4" w:space="0" w:color="auto"/>
            </w:tcBorders>
            <w:shd w:val="clear" w:color="auto" w:fill="auto"/>
            <w:noWrap/>
          </w:tcPr>
          <w:p w14:paraId="076B234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3780</w:t>
            </w:r>
          </w:p>
        </w:tc>
        <w:tc>
          <w:tcPr>
            <w:tcW w:w="948" w:type="dxa"/>
            <w:gridSpan w:val="3"/>
            <w:tcBorders>
              <w:bottom w:val="single" w:sz="4" w:space="0" w:color="auto"/>
            </w:tcBorders>
            <w:shd w:val="clear" w:color="auto" w:fill="auto"/>
            <w:noWrap/>
          </w:tcPr>
          <w:p w14:paraId="343491F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730" w:type="dxa"/>
            <w:gridSpan w:val="2"/>
            <w:tcBorders>
              <w:bottom w:val="single" w:sz="4" w:space="0" w:color="auto"/>
            </w:tcBorders>
            <w:shd w:val="clear" w:color="auto" w:fill="auto"/>
            <w:noWrap/>
          </w:tcPr>
          <w:p w14:paraId="5FD0754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50</w:t>
            </w:r>
          </w:p>
        </w:tc>
        <w:tc>
          <w:tcPr>
            <w:tcW w:w="1513" w:type="dxa"/>
            <w:gridSpan w:val="5"/>
            <w:tcBorders>
              <w:bottom w:val="single" w:sz="4" w:space="0" w:color="auto"/>
            </w:tcBorders>
            <w:shd w:val="clear" w:color="auto" w:fill="auto"/>
            <w:noWrap/>
          </w:tcPr>
          <w:p w14:paraId="5B30797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3780</w:t>
            </w:r>
          </w:p>
        </w:tc>
        <w:tc>
          <w:tcPr>
            <w:tcW w:w="667" w:type="dxa"/>
            <w:gridSpan w:val="4"/>
            <w:tcBorders>
              <w:bottom w:val="single" w:sz="4" w:space="0" w:color="auto"/>
            </w:tcBorders>
            <w:shd w:val="clear" w:color="auto" w:fill="auto"/>
          </w:tcPr>
          <w:p w14:paraId="6DAFAA8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tcBorders>
              <w:bottom w:val="single" w:sz="4" w:space="0" w:color="auto"/>
            </w:tcBorders>
          </w:tcPr>
          <w:p w14:paraId="072F06D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1D52AC" w:rsidRPr="001D52AC" w14:paraId="3C43A505" w14:textId="77777777" w:rsidTr="001D52AC">
        <w:trPr>
          <w:gridAfter w:val="1"/>
          <w:wAfter w:w="335" w:type="dxa"/>
          <w:trHeight w:val="22"/>
          <w:jc w:val="center"/>
        </w:trPr>
        <w:tc>
          <w:tcPr>
            <w:tcW w:w="2258" w:type="dxa"/>
            <w:gridSpan w:val="4"/>
            <w:tcBorders>
              <w:top w:val="nil"/>
              <w:bottom w:val="nil"/>
            </w:tcBorders>
            <w:shd w:val="clear" w:color="auto" w:fill="auto"/>
          </w:tcPr>
          <w:p w14:paraId="26F93CBE" w14:textId="77777777" w:rsidR="001D52AC" w:rsidRPr="001D52AC" w:rsidRDefault="001D52AC" w:rsidP="001D52AC">
            <w:pPr>
              <w:jc w:val="center"/>
              <w:rPr>
                <w:rFonts w:ascii="Arial" w:eastAsia="SimSun" w:hAnsi="Arial" w:cs="Arial"/>
                <w:sz w:val="18"/>
                <w:szCs w:val="18"/>
              </w:rPr>
            </w:pPr>
          </w:p>
        </w:tc>
        <w:tc>
          <w:tcPr>
            <w:tcW w:w="925" w:type="dxa"/>
            <w:gridSpan w:val="2"/>
            <w:tcBorders>
              <w:bottom w:val="single" w:sz="4" w:space="0" w:color="auto"/>
            </w:tcBorders>
            <w:shd w:val="clear" w:color="auto" w:fill="auto"/>
          </w:tcPr>
          <w:p w14:paraId="429C04A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1</w:t>
            </w:r>
          </w:p>
        </w:tc>
        <w:tc>
          <w:tcPr>
            <w:tcW w:w="1067" w:type="dxa"/>
            <w:gridSpan w:val="2"/>
            <w:tcBorders>
              <w:bottom w:val="single" w:sz="4" w:space="0" w:color="auto"/>
            </w:tcBorders>
            <w:shd w:val="clear" w:color="auto" w:fill="auto"/>
            <w:noWrap/>
          </w:tcPr>
          <w:p w14:paraId="766AC33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1975</w:t>
            </w:r>
          </w:p>
        </w:tc>
        <w:tc>
          <w:tcPr>
            <w:tcW w:w="948" w:type="dxa"/>
            <w:gridSpan w:val="3"/>
            <w:tcBorders>
              <w:bottom w:val="single" w:sz="4" w:space="0" w:color="auto"/>
            </w:tcBorders>
            <w:shd w:val="clear" w:color="auto" w:fill="auto"/>
            <w:noWrap/>
          </w:tcPr>
          <w:p w14:paraId="78D02BA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tcBorders>
              <w:bottom w:val="single" w:sz="4" w:space="0" w:color="auto"/>
            </w:tcBorders>
            <w:shd w:val="clear" w:color="auto" w:fill="auto"/>
            <w:noWrap/>
          </w:tcPr>
          <w:p w14:paraId="6527D70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tcBorders>
              <w:bottom w:val="single" w:sz="4" w:space="0" w:color="auto"/>
            </w:tcBorders>
            <w:shd w:val="clear" w:color="auto" w:fill="auto"/>
            <w:noWrap/>
          </w:tcPr>
          <w:p w14:paraId="4470D8E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2165</w:t>
            </w:r>
          </w:p>
        </w:tc>
        <w:tc>
          <w:tcPr>
            <w:tcW w:w="667" w:type="dxa"/>
            <w:gridSpan w:val="4"/>
            <w:tcBorders>
              <w:bottom w:val="single" w:sz="4" w:space="0" w:color="auto"/>
            </w:tcBorders>
            <w:shd w:val="clear" w:color="auto" w:fill="auto"/>
          </w:tcPr>
          <w:p w14:paraId="383EA41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tcBorders>
              <w:bottom w:val="single" w:sz="4" w:space="0" w:color="auto"/>
            </w:tcBorders>
          </w:tcPr>
          <w:p w14:paraId="562A9FD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1D52AC" w:rsidRPr="001D52AC" w14:paraId="0265F2EE" w14:textId="77777777" w:rsidTr="001D52AC">
        <w:trPr>
          <w:gridAfter w:val="1"/>
          <w:wAfter w:w="335" w:type="dxa"/>
          <w:trHeight w:val="22"/>
          <w:jc w:val="center"/>
        </w:trPr>
        <w:tc>
          <w:tcPr>
            <w:tcW w:w="2258" w:type="dxa"/>
            <w:gridSpan w:val="4"/>
            <w:tcBorders>
              <w:top w:val="nil"/>
              <w:bottom w:val="nil"/>
            </w:tcBorders>
            <w:shd w:val="clear" w:color="auto" w:fill="auto"/>
          </w:tcPr>
          <w:p w14:paraId="0A1E9274" w14:textId="77777777" w:rsidR="001D52AC" w:rsidRPr="001D52AC" w:rsidRDefault="001D52AC" w:rsidP="001D52AC">
            <w:pPr>
              <w:jc w:val="center"/>
              <w:rPr>
                <w:rFonts w:ascii="Arial" w:eastAsia="SimSun" w:hAnsi="Arial" w:cs="Arial"/>
                <w:sz w:val="18"/>
                <w:szCs w:val="18"/>
              </w:rPr>
            </w:pPr>
          </w:p>
        </w:tc>
        <w:tc>
          <w:tcPr>
            <w:tcW w:w="925" w:type="dxa"/>
            <w:gridSpan w:val="2"/>
            <w:tcBorders>
              <w:bottom w:val="single" w:sz="4" w:space="0" w:color="auto"/>
            </w:tcBorders>
            <w:shd w:val="clear" w:color="auto" w:fill="auto"/>
          </w:tcPr>
          <w:p w14:paraId="51E5134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067" w:type="dxa"/>
            <w:gridSpan w:val="2"/>
            <w:tcBorders>
              <w:bottom w:val="single" w:sz="4" w:space="0" w:color="auto"/>
            </w:tcBorders>
            <w:shd w:val="clear" w:color="auto" w:fill="auto"/>
            <w:noWrap/>
          </w:tcPr>
          <w:p w14:paraId="5C20776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tcBorders>
              <w:bottom w:val="single" w:sz="4" w:space="0" w:color="auto"/>
            </w:tcBorders>
            <w:shd w:val="clear" w:color="auto" w:fill="auto"/>
            <w:noWrap/>
          </w:tcPr>
          <w:p w14:paraId="6491C5F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tcBorders>
              <w:bottom w:val="single" w:sz="4" w:space="0" w:color="auto"/>
            </w:tcBorders>
            <w:shd w:val="clear" w:color="auto" w:fill="auto"/>
            <w:noWrap/>
          </w:tcPr>
          <w:p w14:paraId="4764983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tcBorders>
              <w:bottom w:val="single" w:sz="4" w:space="0" w:color="auto"/>
            </w:tcBorders>
            <w:shd w:val="clear" w:color="auto" w:fill="auto"/>
            <w:noWrap/>
          </w:tcPr>
          <w:p w14:paraId="7930E0C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885</w:t>
            </w:r>
          </w:p>
        </w:tc>
        <w:tc>
          <w:tcPr>
            <w:tcW w:w="667" w:type="dxa"/>
            <w:gridSpan w:val="4"/>
            <w:tcBorders>
              <w:bottom w:val="single" w:sz="4" w:space="0" w:color="auto"/>
            </w:tcBorders>
            <w:shd w:val="clear" w:color="auto" w:fill="auto"/>
          </w:tcPr>
          <w:p w14:paraId="632D22B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3.1</w:t>
            </w:r>
          </w:p>
        </w:tc>
        <w:tc>
          <w:tcPr>
            <w:tcW w:w="1376" w:type="dxa"/>
            <w:tcBorders>
              <w:bottom w:val="single" w:sz="4" w:space="0" w:color="auto"/>
            </w:tcBorders>
          </w:tcPr>
          <w:p w14:paraId="5599A544"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IMD5</w:t>
            </w:r>
          </w:p>
        </w:tc>
      </w:tr>
      <w:tr w:rsidR="001D52AC" w:rsidRPr="001D52AC" w14:paraId="32D0EF72"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1C25440B" w14:textId="77777777" w:rsidR="001D52AC" w:rsidRPr="001D52AC" w:rsidRDefault="001D52AC" w:rsidP="001D52AC">
            <w:pPr>
              <w:jc w:val="center"/>
              <w:rPr>
                <w:rFonts w:ascii="Arial" w:eastAsia="SimSun" w:hAnsi="Arial" w:cs="Arial"/>
                <w:sz w:val="18"/>
                <w:szCs w:val="18"/>
              </w:rPr>
            </w:pPr>
          </w:p>
        </w:tc>
        <w:tc>
          <w:tcPr>
            <w:tcW w:w="925" w:type="dxa"/>
            <w:gridSpan w:val="2"/>
            <w:tcBorders>
              <w:bottom w:val="single" w:sz="4" w:space="0" w:color="auto"/>
            </w:tcBorders>
            <w:shd w:val="clear" w:color="auto" w:fill="auto"/>
          </w:tcPr>
          <w:p w14:paraId="5CB01A9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n78</w:t>
            </w:r>
          </w:p>
        </w:tc>
        <w:tc>
          <w:tcPr>
            <w:tcW w:w="1067" w:type="dxa"/>
            <w:gridSpan w:val="2"/>
            <w:tcBorders>
              <w:bottom w:val="single" w:sz="4" w:space="0" w:color="auto"/>
            </w:tcBorders>
            <w:shd w:val="clear" w:color="auto" w:fill="auto"/>
            <w:noWrap/>
          </w:tcPr>
          <w:p w14:paraId="6AF8CCF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3405</w:t>
            </w:r>
          </w:p>
        </w:tc>
        <w:tc>
          <w:tcPr>
            <w:tcW w:w="948" w:type="dxa"/>
            <w:gridSpan w:val="3"/>
            <w:tcBorders>
              <w:bottom w:val="single" w:sz="4" w:space="0" w:color="auto"/>
            </w:tcBorders>
            <w:shd w:val="clear" w:color="auto" w:fill="auto"/>
            <w:noWrap/>
          </w:tcPr>
          <w:p w14:paraId="65DD510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730" w:type="dxa"/>
            <w:gridSpan w:val="2"/>
            <w:tcBorders>
              <w:bottom w:val="single" w:sz="4" w:space="0" w:color="auto"/>
            </w:tcBorders>
            <w:shd w:val="clear" w:color="auto" w:fill="auto"/>
            <w:noWrap/>
          </w:tcPr>
          <w:p w14:paraId="767AD6F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50</w:t>
            </w:r>
          </w:p>
        </w:tc>
        <w:tc>
          <w:tcPr>
            <w:tcW w:w="1513" w:type="dxa"/>
            <w:gridSpan w:val="5"/>
            <w:tcBorders>
              <w:bottom w:val="single" w:sz="4" w:space="0" w:color="auto"/>
            </w:tcBorders>
            <w:shd w:val="clear" w:color="auto" w:fill="auto"/>
            <w:noWrap/>
          </w:tcPr>
          <w:p w14:paraId="6195452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3405</w:t>
            </w:r>
          </w:p>
        </w:tc>
        <w:tc>
          <w:tcPr>
            <w:tcW w:w="667" w:type="dxa"/>
            <w:gridSpan w:val="4"/>
            <w:tcBorders>
              <w:bottom w:val="single" w:sz="4" w:space="0" w:color="auto"/>
            </w:tcBorders>
            <w:shd w:val="clear" w:color="auto" w:fill="auto"/>
          </w:tcPr>
          <w:p w14:paraId="368BB6F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tcBorders>
              <w:bottom w:val="single" w:sz="4" w:space="0" w:color="auto"/>
            </w:tcBorders>
          </w:tcPr>
          <w:p w14:paraId="28F7505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1D52AC" w:rsidRPr="001D52AC" w14:paraId="751BA492" w14:textId="77777777" w:rsidTr="001D52AC">
        <w:trPr>
          <w:gridAfter w:val="1"/>
          <w:wAfter w:w="335" w:type="dxa"/>
          <w:trHeight w:val="22"/>
          <w:jc w:val="center"/>
        </w:trPr>
        <w:tc>
          <w:tcPr>
            <w:tcW w:w="2258" w:type="dxa"/>
            <w:gridSpan w:val="4"/>
            <w:vMerge w:val="restart"/>
            <w:tcBorders>
              <w:top w:val="nil"/>
              <w:left w:val="single" w:sz="4" w:space="0" w:color="auto"/>
              <w:right w:val="single" w:sz="4" w:space="0" w:color="auto"/>
            </w:tcBorders>
            <w:vAlign w:val="center"/>
          </w:tcPr>
          <w:p w14:paraId="147EAEDA"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DC_1A-7A_n77A</w:t>
            </w:r>
          </w:p>
          <w:p w14:paraId="5B068AC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DC_1A-7A_n77(2A)</w:t>
            </w:r>
          </w:p>
          <w:p w14:paraId="2506ED3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DC_1A-7A-7A_n77A</w:t>
            </w:r>
          </w:p>
          <w:p w14:paraId="15C7AA5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DC_1A-7A-7A_n77(2A)</w:t>
            </w:r>
          </w:p>
        </w:tc>
        <w:tc>
          <w:tcPr>
            <w:tcW w:w="925" w:type="dxa"/>
            <w:gridSpan w:val="2"/>
            <w:tcBorders>
              <w:top w:val="single" w:sz="4" w:space="0" w:color="auto"/>
              <w:left w:val="single" w:sz="4" w:space="0" w:color="auto"/>
              <w:bottom w:val="single" w:sz="4" w:space="0" w:color="auto"/>
              <w:right w:val="single" w:sz="4" w:space="0" w:color="auto"/>
            </w:tcBorders>
          </w:tcPr>
          <w:p w14:paraId="27DF2832"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3715D66A"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1977.5</w:t>
            </w:r>
          </w:p>
        </w:tc>
        <w:tc>
          <w:tcPr>
            <w:tcW w:w="948" w:type="dxa"/>
            <w:gridSpan w:val="3"/>
            <w:tcBorders>
              <w:top w:val="single" w:sz="4" w:space="0" w:color="auto"/>
              <w:left w:val="single" w:sz="4" w:space="0" w:color="auto"/>
              <w:bottom w:val="single" w:sz="4" w:space="0" w:color="auto"/>
              <w:right w:val="single" w:sz="4" w:space="0" w:color="auto"/>
            </w:tcBorders>
            <w:noWrap/>
          </w:tcPr>
          <w:p w14:paraId="5BCF6896"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EEC38A8"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074649AB"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2167.5</w:t>
            </w:r>
          </w:p>
        </w:tc>
        <w:tc>
          <w:tcPr>
            <w:tcW w:w="667" w:type="dxa"/>
            <w:gridSpan w:val="4"/>
            <w:tcBorders>
              <w:top w:val="single" w:sz="4" w:space="0" w:color="auto"/>
              <w:left w:val="single" w:sz="4" w:space="0" w:color="auto"/>
              <w:bottom w:val="single" w:sz="4" w:space="0" w:color="auto"/>
              <w:right w:val="single" w:sz="4" w:space="0" w:color="auto"/>
            </w:tcBorders>
          </w:tcPr>
          <w:p w14:paraId="2E84E749"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3BA99DE8"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1D52AC" w:rsidRPr="001D52AC" w14:paraId="77DE062A" w14:textId="77777777" w:rsidTr="001D52AC">
        <w:trPr>
          <w:gridAfter w:val="1"/>
          <w:wAfter w:w="335" w:type="dxa"/>
          <w:trHeight w:val="22"/>
          <w:jc w:val="center"/>
        </w:trPr>
        <w:tc>
          <w:tcPr>
            <w:tcW w:w="2258" w:type="dxa"/>
            <w:gridSpan w:val="4"/>
            <w:vMerge/>
            <w:tcBorders>
              <w:left w:val="single" w:sz="4" w:space="0" w:color="auto"/>
              <w:right w:val="single" w:sz="4" w:space="0" w:color="auto"/>
            </w:tcBorders>
          </w:tcPr>
          <w:p w14:paraId="40856655" w14:textId="77777777" w:rsidR="001D52AC" w:rsidRPr="001D52AC" w:rsidRDefault="001D52AC" w:rsidP="001D52AC">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8B396EE"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7CB2104F"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6289D76"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F2D8DF5"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41ABE4E4"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2627.5</w:t>
            </w:r>
          </w:p>
        </w:tc>
        <w:tc>
          <w:tcPr>
            <w:tcW w:w="667" w:type="dxa"/>
            <w:gridSpan w:val="4"/>
            <w:tcBorders>
              <w:top w:val="single" w:sz="4" w:space="0" w:color="auto"/>
              <w:left w:val="single" w:sz="4" w:space="0" w:color="auto"/>
              <w:bottom w:val="single" w:sz="4" w:space="0" w:color="auto"/>
              <w:right w:val="single" w:sz="4" w:space="0" w:color="auto"/>
            </w:tcBorders>
          </w:tcPr>
          <w:p w14:paraId="7A78E673"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9.1</w:t>
            </w:r>
          </w:p>
        </w:tc>
        <w:tc>
          <w:tcPr>
            <w:tcW w:w="1376" w:type="dxa"/>
            <w:tcBorders>
              <w:top w:val="single" w:sz="4" w:space="0" w:color="auto"/>
              <w:left w:val="single" w:sz="4" w:space="0" w:color="auto"/>
              <w:bottom w:val="single" w:sz="4" w:space="0" w:color="auto"/>
              <w:right w:val="single" w:sz="4" w:space="0" w:color="auto"/>
            </w:tcBorders>
          </w:tcPr>
          <w:p w14:paraId="0B2DD200"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IMD44</w:t>
            </w:r>
          </w:p>
        </w:tc>
      </w:tr>
      <w:tr w:rsidR="001D52AC" w:rsidRPr="001D52AC" w14:paraId="71C2D400" w14:textId="77777777" w:rsidTr="001D52AC">
        <w:trPr>
          <w:gridAfter w:val="1"/>
          <w:wAfter w:w="335" w:type="dxa"/>
          <w:trHeight w:val="22"/>
          <w:jc w:val="center"/>
        </w:trPr>
        <w:tc>
          <w:tcPr>
            <w:tcW w:w="2258" w:type="dxa"/>
            <w:gridSpan w:val="4"/>
            <w:vMerge/>
            <w:tcBorders>
              <w:left w:val="single" w:sz="4" w:space="0" w:color="auto"/>
              <w:right w:val="single" w:sz="4" w:space="0" w:color="auto"/>
            </w:tcBorders>
          </w:tcPr>
          <w:p w14:paraId="1B9F73FE" w14:textId="77777777" w:rsidR="001D52AC" w:rsidRPr="001D52AC" w:rsidRDefault="001D52AC" w:rsidP="001D52AC">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F319F21"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3DB2963F"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14:paraId="073ABFE3"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73E02880"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797EA9D0"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3305</w:t>
            </w:r>
          </w:p>
        </w:tc>
        <w:tc>
          <w:tcPr>
            <w:tcW w:w="667" w:type="dxa"/>
            <w:gridSpan w:val="4"/>
            <w:tcBorders>
              <w:top w:val="single" w:sz="4" w:space="0" w:color="auto"/>
              <w:left w:val="single" w:sz="4" w:space="0" w:color="auto"/>
              <w:bottom w:val="single" w:sz="4" w:space="0" w:color="auto"/>
              <w:right w:val="single" w:sz="4" w:space="0" w:color="auto"/>
            </w:tcBorders>
          </w:tcPr>
          <w:p w14:paraId="0B457F63"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04349EF5"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1D52AC" w:rsidRPr="001D52AC" w14:paraId="5E280B27" w14:textId="77777777" w:rsidTr="001D52AC">
        <w:trPr>
          <w:gridAfter w:val="1"/>
          <w:wAfter w:w="335" w:type="dxa"/>
          <w:trHeight w:val="22"/>
          <w:jc w:val="center"/>
        </w:trPr>
        <w:tc>
          <w:tcPr>
            <w:tcW w:w="2258" w:type="dxa"/>
            <w:gridSpan w:val="4"/>
            <w:vMerge/>
            <w:tcBorders>
              <w:left w:val="single" w:sz="4" w:space="0" w:color="auto"/>
              <w:right w:val="single" w:sz="4" w:space="0" w:color="auto"/>
            </w:tcBorders>
          </w:tcPr>
          <w:p w14:paraId="5A4BEA47" w14:textId="77777777" w:rsidR="001D52AC" w:rsidRPr="001D52AC" w:rsidRDefault="001D52AC" w:rsidP="001D52AC">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D677D63"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7641FF66"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CEFF459"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C7DE3C1"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049752C3"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2140</w:t>
            </w:r>
          </w:p>
        </w:tc>
        <w:tc>
          <w:tcPr>
            <w:tcW w:w="667" w:type="dxa"/>
            <w:gridSpan w:val="4"/>
            <w:tcBorders>
              <w:top w:val="single" w:sz="4" w:space="0" w:color="auto"/>
              <w:left w:val="single" w:sz="4" w:space="0" w:color="auto"/>
              <w:bottom w:val="single" w:sz="4" w:space="0" w:color="auto"/>
              <w:right w:val="single" w:sz="4" w:space="0" w:color="auto"/>
            </w:tcBorders>
          </w:tcPr>
          <w:p w14:paraId="3C4EA8D4"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8.7</w:t>
            </w:r>
          </w:p>
        </w:tc>
        <w:tc>
          <w:tcPr>
            <w:tcW w:w="1376" w:type="dxa"/>
            <w:tcBorders>
              <w:top w:val="single" w:sz="4" w:space="0" w:color="auto"/>
              <w:left w:val="single" w:sz="4" w:space="0" w:color="auto"/>
              <w:bottom w:val="single" w:sz="4" w:space="0" w:color="auto"/>
              <w:right w:val="single" w:sz="4" w:space="0" w:color="auto"/>
            </w:tcBorders>
          </w:tcPr>
          <w:p w14:paraId="30AFAA61"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IMD4</w:t>
            </w:r>
          </w:p>
        </w:tc>
      </w:tr>
      <w:tr w:rsidR="001D52AC" w:rsidRPr="001D52AC" w14:paraId="4FCC5CD7" w14:textId="77777777" w:rsidTr="001D52AC">
        <w:trPr>
          <w:gridAfter w:val="1"/>
          <w:wAfter w:w="335" w:type="dxa"/>
          <w:trHeight w:val="22"/>
          <w:jc w:val="center"/>
        </w:trPr>
        <w:tc>
          <w:tcPr>
            <w:tcW w:w="2258" w:type="dxa"/>
            <w:gridSpan w:val="4"/>
            <w:vMerge/>
            <w:tcBorders>
              <w:left w:val="single" w:sz="4" w:space="0" w:color="auto"/>
              <w:right w:val="single" w:sz="4" w:space="0" w:color="auto"/>
            </w:tcBorders>
          </w:tcPr>
          <w:p w14:paraId="4140AEAF" w14:textId="77777777" w:rsidR="001D52AC" w:rsidRPr="001D52AC" w:rsidRDefault="001D52AC" w:rsidP="001D52AC">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97A4F68"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14452ED6"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tcPr>
          <w:p w14:paraId="3D228A5B"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71228AE4"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553731C1"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2630</w:t>
            </w:r>
          </w:p>
        </w:tc>
        <w:tc>
          <w:tcPr>
            <w:tcW w:w="667" w:type="dxa"/>
            <w:gridSpan w:val="4"/>
            <w:tcBorders>
              <w:top w:val="single" w:sz="4" w:space="0" w:color="auto"/>
              <w:left w:val="single" w:sz="4" w:space="0" w:color="auto"/>
              <w:bottom w:val="single" w:sz="4" w:space="0" w:color="auto"/>
              <w:right w:val="single" w:sz="4" w:space="0" w:color="auto"/>
            </w:tcBorders>
          </w:tcPr>
          <w:p w14:paraId="417CACBA"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66FB3FD3"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1D52AC" w:rsidRPr="001D52AC" w14:paraId="19F9421E" w14:textId="77777777" w:rsidTr="001D52AC">
        <w:trPr>
          <w:gridAfter w:val="1"/>
          <w:wAfter w:w="335" w:type="dxa"/>
          <w:trHeight w:val="22"/>
          <w:jc w:val="center"/>
        </w:trPr>
        <w:tc>
          <w:tcPr>
            <w:tcW w:w="2258" w:type="dxa"/>
            <w:gridSpan w:val="4"/>
            <w:vMerge/>
            <w:tcBorders>
              <w:left w:val="single" w:sz="4" w:space="0" w:color="auto"/>
              <w:bottom w:val="single" w:sz="4" w:space="0" w:color="auto"/>
              <w:right w:val="single" w:sz="4" w:space="0" w:color="auto"/>
            </w:tcBorders>
          </w:tcPr>
          <w:p w14:paraId="6E12801D" w14:textId="77777777" w:rsidR="001D52AC" w:rsidRPr="001D52AC" w:rsidRDefault="001D52AC" w:rsidP="001D52AC">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6C9DAD6"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18DD18CA"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3580</w:t>
            </w:r>
          </w:p>
        </w:tc>
        <w:tc>
          <w:tcPr>
            <w:tcW w:w="948" w:type="dxa"/>
            <w:gridSpan w:val="3"/>
            <w:tcBorders>
              <w:top w:val="single" w:sz="4" w:space="0" w:color="auto"/>
              <w:left w:val="single" w:sz="4" w:space="0" w:color="auto"/>
              <w:bottom w:val="single" w:sz="4" w:space="0" w:color="auto"/>
              <w:right w:val="single" w:sz="4" w:space="0" w:color="auto"/>
            </w:tcBorders>
            <w:noWrap/>
          </w:tcPr>
          <w:p w14:paraId="750CB713"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03D84EDD"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1C562A9C"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3580</w:t>
            </w:r>
          </w:p>
        </w:tc>
        <w:tc>
          <w:tcPr>
            <w:tcW w:w="667" w:type="dxa"/>
            <w:gridSpan w:val="4"/>
            <w:tcBorders>
              <w:top w:val="single" w:sz="4" w:space="0" w:color="auto"/>
              <w:left w:val="single" w:sz="4" w:space="0" w:color="auto"/>
              <w:bottom w:val="single" w:sz="4" w:space="0" w:color="auto"/>
              <w:right w:val="single" w:sz="4" w:space="0" w:color="auto"/>
            </w:tcBorders>
          </w:tcPr>
          <w:p w14:paraId="30AD7099"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08C573D4"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1D52AC" w:rsidRPr="001D52AC" w14:paraId="3B20CE38" w14:textId="77777777" w:rsidTr="001D52AC">
        <w:trPr>
          <w:gridAfter w:val="1"/>
          <w:wAfter w:w="335" w:type="dxa"/>
          <w:trHeight w:val="54"/>
          <w:jc w:val="center"/>
        </w:trPr>
        <w:tc>
          <w:tcPr>
            <w:tcW w:w="2258" w:type="dxa"/>
            <w:gridSpan w:val="4"/>
            <w:tcBorders>
              <w:bottom w:val="nil"/>
            </w:tcBorders>
            <w:shd w:val="clear" w:color="auto" w:fill="auto"/>
          </w:tcPr>
          <w:p w14:paraId="0A6A31EC"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DC_</w:t>
            </w:r>
            <w:r w:rsidRPr="001D52AC">
              <w:rPr>
                <w:rFonts w:ascii="Arial" w:eastAsia="SimSun" w:hAnsi="Arial" w:cs="Arial"/>
                <w:sz w:val="18"/>
                <w:szCs w:val="18"/>
                <w:lang w:eastAsia="ko-KR"/>
              </w:rPr>
              <w:t>1A-7A_n78A</w:t>
            </w:r>
          </w:p>
          <w:p w14:paraId="2709E6FB"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DC_</w:t>
            </w:r>
            <w:r w:rsidRPr="001D52AC">
              <w:rPr>
                <w:rFonts w:ascii="Arial" w:eastAsia="SimSun" w:hAnsi="Arial" w:cs="Arial"/>
                <w:sz w:val="18"/>
                <w:szCs w:val="18"/>
                <w:lang w:eastAsia="ko-KR"/>
              </w:rPr>
              <w:t>1A-7C_n78A</w:t>
            </w:r>
          </w:p>
          <w:p w14:paraId="41EEE02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DC_1A-7A_n78(2A)</w:t>
            </w:r>
          </w:p>
          <w:p w14:paraId="041A487C"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rPr>
              <w:t>DC_1A-7C_n78(2A)</w:t>
            </w:r>
          </w:p>
          <w:p w14:paraId="7F5B6A60"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lang w:eastAsia="zh-CN"/>
              </w:rPr>
              <w:t>DC_1A-7A_n78C</w:t>
            </w:r>
          </w:p>
          <w:p w14:paraId="710CE0F4"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lang w:eastAsia="zh-CN"/>
              </w:rPr>
              <w:t>DC_1A-1A-7A_n78A</w:t>
            </w:r>
          </w:p>
          <w:p w14:paraId="161EE90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DC_1A-7A-7A_n78C</w:t>
            </w:r>
          </w:p>
        </w:tc>
        <w:tc>
          <w:tcPr>
            <w:tcW w:w="925" w:type="dxa"/>
            <w:gridSpan w:val="2"/>
            <w:shd w:val="clear" w:color="auto" w:fill="auto"/>
          </w:tcPr>
          <w:p w14:paraId="3ADF6DA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1</w:t>
            </w:r>
          </w:p>
        </w:tc>
        <w:tc>
          <w:tcPr>
            <w:tcW w:w="1067" w:type="dxa"/>
            <w:gridSpan w:val="2"/>
            <w:shd w:val="clear" w:color="auto" w:fill="auto"/>
            <w:noWrap/>
          </w:tcPr>
          <w:p w14:paraId="287EF9B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1977.5</w:t>
            </w:r>
          </w:p>
        </w:tc>
        <w:tc>
          <w:tcPr>
            <w:tcW w:w="948" w:type="dxa"/>
            <w:gridSpan w:val="3"/>
            <w:shd w:val="clear" w:color="auto" w:fill="auto"/>
            <w:noWrap/>
          </w:tcPr>
          <w:p w14:paraId="2A3E84A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3B72A8D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38C5361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2167.5</w:t>
            </w:r>
          </w:p>
        </w:tc>
        <w:tc>
          <w:tcPr>
            <w:tcW w:w="667" w:type="dxa"/>
            <w:gridSpan w:val="4"/>
            <w:shd w:val="clear" w:color="auto" w:fill="auto"/>
          </w:tcPr>
          <w:p w14:paraId="00B8403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3783174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1D52AC" w:rsidRPr="001D52AC" w14:paraId="42E69FE6" w14:textId="77777777" w:rsidTr="001D52AC">
        <w:trPr>
          <w:gridAfter w:val="1"/>
          <w:wAfter w:w="335" w:type="dxa"/>
          <w:trHeight w:val="54"/>
          <w:jc w:val="center"/>
        </w:trPr>
        <w:tc>
          <w:tcPr>
            <w:tcW w:w="2258" w:type="dxa"/>
            <w:gridSpan w:val="4"/>
            <w:tcBorders>
              <w:top w:val="nil"/>
              <w:bottom w:val="nil"/>
            </w:tcBorders>
            <w:shd w:val="clear" w:color="auto" w:fill="auto"/>
          </w:tcPr>
          <w:p w14:paraId="74940DF6"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6EE88B7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7</w:t>
            </w:r>
          </w:p>
        </w:tc>
        <w:tc>
          <w:tcPr>
            <w:tcW w:w="1067" w:type="dxa"/>
            <w:gridSpan w:val="2"/>
            <w:shd w:val="clear" w:color="auto" w:fill="auto"/>
            <w:noWrap/>
          </w:tcPr>
          <w:p w14:paraId="6A3BC3E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11D837A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2EDB283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28A2316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2627.5</w:t>
            </w:r>
          </w:p>
        </w:tc>
        <w:tc>
          <w:tcPr>
            <w:tcW w:w="667" w:type="dxa"/>
            <w:gridSpan w:val="4"/>
            <w:shd w:val="clear" w:color="auto" w:fill="auto"/>
          </w:tcPr>
          <w:p w14:paraId="714D0B9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9.1</w:t>
            </w:r>
          </w:p>
        </w:tc>
        <w:tc>
          <w:tcPr>
            <w:tcW w:w="1376" w:type="dxa"/>
            <w:shd w:val="clear" w:color="auto" w:fill="auto"/>
          </w:tcPr>
          <w:p w14:paraId="33C25FEC"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IMD4</w:t>
            </w:r>
          </w:p>
        </w:tc>
      </w:tr>
      <w:tr w:rsidR="001D52AC" w:rsidRPr="001D52AC" w14:paraId="2E183494" w14:textId="77777777" w:rsidTr="001D52AC">
        <w:trPr>
          <w:gridAfter w:val="1"/>
          <w:wAfter w:w="335" w:type="dxa"/>
          <w:trHeight w:val="54"/>
          <w:jc w:val="center"/>
        </w:trPr>
        <w:tc>
          <w:tcPr>
            <w:tcW w:w="2258" w:type="dxa"/>
            <w:gridSpan w:val="4"/>
            <w:tcBorders>
              <w:top w:val="nil"/>
              <w:bottom w:val="nil"/>
            </w:tcBorders>
            <w:shd w:val="clear" w:color="auto" w:fill="auto"/>
          </w:tcPr>
          <w:p w14:paraId="2491191E"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6D7D503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n78</w:t>
            </w:r>
          </w:p>
        </w:tc>
        <w:tc>
          <w:tcPr>
            <w:tcW w:w="1067" w:type="dxa"/>
            <w:gridSpan w:val="2"/>
            <w:shd w:val="clear" w:color="auto" w:fill="auto"/>
            <w:noWrap/>
          </w:tcPr>
          <w:p w14:paraId="7B7B304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3305</w:t>
            </w:r>
          </w:p>
        </w:tc>
        <w:tc>
          <w:tcPr>
            <w:tcW w:w="948" w:type="dxa"/>
            <w:gridSpan w:val="3"/>
            <w:shd w:val="clear" w:color="auto" w:fill="auto"/>
            <w:noWrap/>
          </w:tcPr>
          <w:p w14:paraId="3FF8465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730" w:type="dxa"/>
            <w:gridSpan w:val="2"/>
            <w:shd w:val="clear" w:color="auto" w:fill="auto"/>
            <w:noWrap/>
          </w:tcPr>
          <w:p w14:paraId="32AF987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50</w:t>
            </w:r>
          </w:p>
        </w:tc>
        <w:tc>
          <w:tcPr>
            <w:tcW w:w="1513" w:type="dxa"/>
            <w:gridSpan w:val="5"/>
            <w:shd w:val="clear" w:color="auto" w:fill="auto"/>
            <w:noWrap/>
          </w:tcPr>
          <w:p w14:paraId="1579597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3305</w:t>
            </w:r>
          </w:p>
        </w:tc>
        <w:tc>
          <w:tcPr>
            <w:tcW w:w="667" w:type="dxa"/>
            <w:gridSpan w:val="4"/>
            <w:shd w:val="clear" w:color="auto" w:fill="auto"/>
          </w:tcPr>
          <w:p w14:paraId="6B6AC9B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7AC9E30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1D52AC" w:rsidRPr="001D52AC" w14:paraId="3F9696AA" w14:textId="77777777" w:rsidTr="001D52AC">
        <w:trPr>
          <w:gridAfter w:val="1"/>
          <w:wAfter w:w="335" w:type="dxa"/>
          <w:trHeight w:val="54"/>
          <w:jc w:val="center"/>
        </w:trPr>
        <w:tc>
          <w:tcPr>
            <w:tcW w:w="2258" w:type="dxa"/>
            <w:gridSpan w:val="4"/>
            <w:tcBorders>
              <w:top w:val="nil"/>
              <w:bottom w:val="nil"/>
            </w:tcBorders>
            <w:shd w:val="clear" w:color="auto" w:fill="auto"/>
          </w:tcPr>
          <w:p w14:paraId="71A5D6EC"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02330EA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1</w:t>
            </w:r>
          </w:p>
        </w:tc>
        <w:tc>
          <w:tcPr>
            <w:tcW w:w="1067" w:type="dxa"/>
            <w:gridSpan w:val="2"/>
            <w:shd w:val="clear" w:color="auto" w:fill="auto"/>
            <w:noWrap/>
          </w:tcPr>
          <w:p w14:paraId="7BC6CEE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14FC356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2A99BE4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6724BDE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2140</w:t>
            </w:r>
          </w:p>
        </w:tc>
        <w:tc>
          <w:tcPr>
            <w:tcW w:w="667" w:type="dxa"/>
            <w:gridSpan w:val="4"/>
            <w:shd w:val="clear" w:color="auto" w:fill="auto"/>
          </w:tcPr>
          <w:p w14:paraId="0795E4D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8.7</w:t>
            </w:r>
          </w:p>
        </w:tc>
        <w:tc>
          <w:tcPr>
            <w:tcW w:w="1376" w:type="dxa"/>
            <w:shd w:val="clear" w:color="auto" w:fill="auto"/>
          </w:tcPr>
          <w:p w14:paraId="1C77EB9D"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IMD4</w:t>
            </w:r>
          </w:p>
        </w:tc>
      </w:tr>
      <w:tr w:rsidR="001D52AC" w:rsidRPr="001D52AC" w14:paraId="390DB793" w14:textId="77777777" w:rsidTr="001D52AC">
        <w:trPr>
          <w:gridAfter w:val="1"/>
          <w:wAfter w:w="335" w:type="dxa"/>
          <w:trHeight w:val="54"/>
          <w:jc w:val="center"/>
        </w:trPr>
        <w:tc>
          <w:tcPr>
            <w:tcW w:w="2258" w:type="dxa"/>
            <w:gridSpan w:val="4"/>
            <w:tcBorders>
              <w:top w:val="nil"/>
              <w:bottom w:val="nil"/>
            </w:tcBorders>
            <w:shd w:val="clear" w:color="auto" w:fill="auto"/>
          </w:tcPr>
          <w:p w14:paraId="0F1ECD2E"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2BB213E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7</w:t>
            </w:r>
          </w:p>
        </w:tc>
        <w:tc>
          <w:tcPr>
            <w:tcW w:w="1067" w:type="dxa"/>
            <w:gridSpan w:val="2"/>
            <w:shd w:val="clear" w:color="auto" w:fill="auto"/>
            <w:noWrap/>
          </w:tcPr>
          <w:p w14:paraId="69B1AB7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2510</w:t>
            </w:r>
          </w:p>
        </w:tc>
        <w:tc>
          <w:tcPr>
            <w:tcW w:w="948" w:type="dxa"/>
            <w:gridSpan w:val="3"/>
            <w:shd w:val="clear" w:color="auto" w:fill="auto"/>
            <w:noWrap/>
          </w:tcPr>
          <w:p w14:paraId="600B5FA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730" w:type="dxa"/>
            <w:gridSpan w:val="2"/>
            <w:shd w:val="clear" w:color="auto" w:fill="auto"/>
            <w:noWrap/>
          </w:tcPr>
          <w:p w14:paraId="2F6058D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50</w:t>
            </w:r>
          </w:p>
        </w:tc>
        <w:tc>
          <w:tcPr>
            <w:tcW w:w="1513" w:type="dxa"/>
            <w:gridSpan w:val="5"/>
            <w:shd w:val="clear" w:color="auto" w:fill="auto"/>
            <w:noWrap/>
          </w:tcPr>
          <w:p w14:paraId="1E3CF02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2630</w:t>
            </w:r>
          </w:p>
        </w:tc>
        <w:tc>
          <w:tcPr>
            <w:tcW w:w="667" w:type="dxa"/>
            <w:gridSpan w:val="4"/>
            <w:shd w:val="clear" w:color="auto" w:fill="auto"/>
          </w:tcPr>
          <w:p w14:paraId="22D6871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1B08BB7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1D52AC" w:rsidRPr="001D52AC" w14:paraId="7EACDD82"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E486455"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1A3DFA3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n78</w:t>
            </w:r>
          </w:p>
        </w:tc>
        <w:tc>
          <w:tcPr>
            <w:tcW w:w="1067" w:type="dxa"/>
            <w:gridSpan w:val="2"/>
            <w:shd w:val="clear" w:color="auto" w:fill="auto"/>
            <w:noWrap/>
          </w:tcPr>
          <w:p w14:paraId="56B56BB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3580</w:t>
            </w:r>
          </w:p>
        </w:tc>
        <w:tc>
          <w:tcPr>
            <w:tcW w:w="948" w:type="dxa"/>
            <w:gridSpan w:val="3"/>
            <w:shd w:val="clear" w:color="auto" w:fill="auto"/>
            <w:noWrap/>
          </w:tcPr>
          <w:p w14:paraId="08F34EB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730" w:type="dxa"/>
            <w:gridSpan w:val="2"/>
            <w:shd w:val="clear" w:color="auto" w:fill="auto"/>
            <w:noWrap/>
          </w:tcPr>
          <w:p w14:paraId="791F6B2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50</w:t>
            </w:r>
          </w:p>
        </w:tc>
        <w:tc>
          <w:tcPr>
            <w:tcW w:w="1513" w:type="dxa"/>
            <w:gridSpan w:val="5"/>
            <w:shd w:val="clear" w:color="auto" w:fill="auto"/>
            <w:noWrap/>
          </w:tcPr>
          <w:p w14:paraId="455F1C4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3580</w:t>
            </w:r>
          </w:p>
        </w:tc>
        <w:tc>
          <w:tcPr>
            <w:tcW w:w="667" w:type="dxa"/>
            <w:gridSpan w:val="4"/>
            <w:shd w:val="clear" w:color="auto" w:fill="auto"/>
          </w:tcPr>
          <w:p w14:paraId="6CCD7B2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21F993E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1D52AC" w:rsidRPr="001D52AC" w14:paraId="273BE30E" w14:textId="77777777" w:rsidTr="001D52AC">
        <w:trPr>
          <w:gridAfter w:val="1"/>
          <w:wAfter w:w="335" w:type="dxa"/>
          <w:trHeight w:val="54"/>
          <w:jc w:val="center"/>
        </w:trPr>
        <w:tc>
          <w:tcPr>
            <w:tcW w:w="2258" w:type="dxa"/>
            <w:gridSpan w:val="4"/>
            <w:tcBorders>
              <w:bottom w:val="nil"/>
            </w:tcBorders>
            <w:shd w:val="clear" w:color="auto" w:fill="auto"/>
          </w:tcPr>
          <w:p w14:paraId="48BAD271"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DC_</w:t>
            </w:r>
            <w:r w:rsidRPr="001D52AC">
              <w:rPr>
                <w:rFonts w:ascii="Arial" w:eastAsia="SimSun" w:hAnsi="Arial" w:cs="Arial"/>
                <w:sz w:val="18"/>
                <w:szCs w:val="18"/>
                <w:lang w:eastAsia="ko-KR"/>
              </w:rPr>
              <w:t>1A_n7A-n78A</w:t>
            </w:r>
          </w:p>
          <w:p w14:paraId="4228099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DC_1A_n7B-n78A</w:t>
            </w:r>
          </w:p>
          <w:p w14:paraId="1505168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DC_1A_n7A-n78(2A)</w:t>
            </w:r>
          </w:p>
        </w:tc>
        <w:tc>
          <w:tcPr>
            <w:tcW w:w="925" w:type="dxa"/>
            <w:gridSpan w:val="2"/>
            <w:shd w:val="clear" w:color="auto" w:fill="auto"/>
          </w:tcPr>
          <w:p w14:paraId="7F3E6B7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1</w:t>
            </w:r>
          </w:p>
        </w:tc>
        <w:tc>
          <w:tcPr>
            <w:tcW w:w="1067" w:type="dxa"/>
            <w:gridSpan w:val="2"/>
            <w:shd w:val="clear" w:color="auto" w:fill="auto"/>
            <w:noWrap/>
          </w:tcPr>
          <w:p w14:paraId="18ACE0E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1977.5</w:t>
            </w:r>
          </w:p>
        </w:tc>
        <w:tc>
          <w:tcPr>
            <w:tcW w:w="948" w:type="dxa"/>
            <w:gridSpan w:val="3"/>
            <w:shd w:val="clear" w:color="auto" w:fill="auto"/>
            <w:noWrap/>
          </w:tcPr>
          <w:p w14:paraId="3B3D251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33C479A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137D0D5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2167.5</w:t>
            </w:r>
          </w:p>
        </w:tc>
        <w:tc>
          <w:tcPr>
            <w:tcW w:w="667" w:type="dxa"/>
            <w:gridSpan w:val="4"/>
            <w:shd w:val="clear" w:color="auto" w:fill="auto"/>
          </w:tcPr>
          <w:p w14:paraId="3F7653A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3973B6E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1D52AC" w:rsidRPr="001D52AC" w14:paraId="2FBB8A6C" w14:textId="77777777" w:rsidTr="001D52AC">
        <w:trPr>
          <w:gridAfter w:val="1"/>
          <w:wAfter w:w="335" w:type="dxa"/>
          <w:trHeight w:val="54"/>
          <w:jc w:val="center"/>
        </w:trPr>
        <w:tc>
          <w:tcPr>
            <w:tcW w:w="2258" w:type="dxa"/>
            <w:gridSpan w:val="4"/>
            <w:tcBorders>
              <w:top w:val="nil"/>
              <w:bottom w:val="nil"/>
            </w:tcBorders>
            <w:shd w:val="clear" w:color="auto" w:fill="auto"/>
          </w:tcPr>
          <w:p w14:paraId="3F825997"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06B3D6F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n7</w:t>
            </w:r>
          </w:p>
        </w:tc>
        <w:tc>
          <w:tcPr>
            <w:tcW w:w="1067" w:type="dxa"/>
            <w:gridSpan w:val="2"/>
            <w:shd w:val="clear" w:color="auto" w:fill="auto"/>
            <w:noWrap/>
          </w:tcPr>
          <w:p w14:paraId="3C4A84C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11D5290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3993BDB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73E317C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2627.5</w:t>
            </w:r>
          </w:p>
        </w:tc>
        <w:tc>
          <w:tcPr>
            <w:tcW w:w="667" w:type="dxa"/>
            <w:gridSpan w:val="4"/>
            <w:shd w:val="clear" w:color="auto" w:fill="auto"/>
          </w:tcPr>
          <w:p w14:paraId="6A154EB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9.1</w:t>
            </w:r>
          </w:p>
        </w:tc>
        <w:tc>
          <w:tcPr>
            <w:tcW w:w="1376" w:type="dxa"/>
            <w:shd w:val="clear" w:color="auto" w:fill="auto"/>
          </w:tcPr>
          <w:p w14:paraId="4E79BFAF"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IMD4</w:t>
            </w:r>
          </w:p>
        </w:tc>
      </w:tr>
      <w:tr w:rsidR="001D52AC" w:rsidRPr="001D52AC" w14:paraId="314264DF" w14:textId="77777777" w:rsidTr="001D52AC">
        <w:trPr>
          <w:gridAfter w:val="1"/>
          <w:wAfter w:w="335" w:type="dxa"/>
          <w:trHeight w:val="54"/>
          <w:jc w:val="center"/>
        </w:trPr>
        <w:tc>
          <w:tcPr>
            <w:tcW w:w="2258" w:type="dxa"/>
            <w:gridSpan w:val="4"/>
            <w:tcBorders>
              <w:top w:val="nil"/>
              <w:bottom w:val="nil"/>
            </w:tcBorders>
            <w:shd w:val="clear" w:color="auto" w:fill="auto"/>
          </w:tcPr>
          <w:p w14:paraId="48BA0FA6"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24F738E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n78</w:t>
            </w:r>
          </w:p>
        </w:tc>
        <w:tc>
          <w:tcPr>
            <w:tcW w:w="1067" w:type="dxa"/>
            <w:gridSpan w:val="2"/>
            <w:shd w:val="clear" w:color="auto" w:fill="auto"/>
            <w:noWrap/>
          </w:tcPr>
          <w:p w14:paraId="3B4F01C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3305</w:t>
            </w:r>
          </w:p>
        </w:tc>
        <w:tc>
          <w:tcPr>
            <w:tcW w:w="948" w:type="dxa"/>
            <w:gridSpan w:val="3"/>
            <w:shd w:val="clear" w:color="auto" w:fill="auto"/>
            <w:noWrap/>
          </w:tcPr>
          <w:p w14:paraId="610540C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730" w:type="dxa"/>
            <w:gridSpan w:val="2"/>
            <w:shd w:val="clear" w:color="auto" w:fill="auto"/>
            <w:noWrap/>
          </w:tcPr>
          <w:p w14:paraId="2192352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50</w:t>
            </w:r>
          </w:p>
        </w:tc>
        <w:tc>
          <w:tcPr>
            <w:tcW w:w="1513" w:type="dxa"/>
            <w:gridSpan w:val="5"/>
            <w:shd w:val="clear" w:color="auto" w:fill="auto"/>
            <w:noWrap/>
          </w:tcPr>
          <w:p w14:paraId="010E21D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3305</w:t>
            </w:r>
          </w:p>
        </w:tc>
        <w:tc>
          <w:tcPr>
            <w:tcW w:w="667" w:type="dxa"/>
            <w:gridSpan w:val="4"/>
            <w:shd w:val="clear" w:color="auto" w:fill="auto"/>
          </w:tcPr>
          <w:p w14:paraId="1634F49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0897591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1D52AC" w:rsidRPr="001D52AC" w14:paraId="71C47DB3" w14:textId="77777777" w:rsidTr="001D52AC">
        <w:trPr>
          <w:gridAfter w:val="1"/>
          <w:wAfter w:w="335" w:type="dxa"/>
          <w:trHeight w:val="54"/>
          <w:jc w:val="center"/>
        </w:trPr>
        <w:tc>
          <w:tcPr>
            <w:tcW w:w="2258" w:type="dxa"/>
            <w:gridSpan w:val="4"/>
            <w:tcBorders>
              <w:top w:val="nil"/>
              <w:bottom w:val="nil"/>
            </w:tcBorders>
            <w:shd w:val="clear" w:color="auto" w:fill="auto"/>
          </w:tcPr>
          <w:p w14:paraId="5B248B1A"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23F93C9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1</w:t>
            </w:r>
          </w:p>
        </w:tc>
        <w:tc>
          <w:tcPr>
            <w:tcW w:w="1067" w:type="dxa"/>
            <w:gridSpan w:val="2"/>
            <w:shd w:val="clear" w:color="auto" w:fill="auto"/>
            <w:noWrap/>
          </w:tcPr>
          <w:p w14:paraId="2B969B2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1970</w:t>
            </w:r>
          </w:p>
        </w:tc>
        <w:tc>
          <w:tcPr>
            <w:tcW w:w="948" w:type="dxa"/>
            <w:gridSpan w:val="3"/>
            <w:shd w:val="clear" w:color="auto" w:fill="auto"/>
            <w:noWrap/>
          </w:tcPr>
          <w:p w14:paraId="4BCA7A9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31CDA36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3902C19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2160</w:t>
            </w:r>
          </w:p>
        </w:tc>
        <w:tc>
          <w:tcPr>
            <w:tcW w:w="667" w:type="dxa"/>
            <w:gridSpan w:val="4"/>
            <w:shd w:val="clear" w:color="auto" w:fill="auto"/>
          </w:tcPr>
          <w:p w14:paraId="39C9C4E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0C92AB5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1D52AC" w:rsidRPr="001D52AC" w14:paraId="13643735" w14:textId="77777777" w:rsidTr="001D52AC">
        <w:trPr>
          <w:gridAfter w:val="1"/>
          <w:wAfter w:w="335" w:type="dxa"/>
          <w:trHeight w:val="54"/>
          <w:jc w:val="center"/>
        </w:trPr>
        <w:tc>
          <w:tcPr>
            <w:tcW w:w="2258" w:type="dxa"/>
            <w:gridSpan w:val="4"/>
            <w:tcBorders>
              <w:top w:val="nil"/>
              <w:bottom w:val="nil"/>
            </w:tcBorders>
            <w:shd w:val="clear" w:color="auto" w:fill="auto"/>
          </w:tcPr>
          <w:p w14:paraId="1A172C59"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060D109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n7</w:t>
            </w:r>
          </w:p>
        </w:tc>
        <w:tc>
          <w:tcPr>
            <w:tcW w:w="1067" w:type="dxa"/>
            <w:gridSpan w:val="2"/>
            <w:shd w:val="clear" w:color="auto" w:fill="auto"/>
            <w:noWrap/>
          </w:tcPr>
          <w:p w14:paraId="3E42954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2520</w:t>
            </w:r>
          </w:p>
        </w:tc>
        <w:tc>
          <w:tcPr>
            <w:tcW w:w="948" w:type="dxa"/>
            <w:gridSpan w:val="3"/>
            <w:shd w:val="clear" w:color="auto" w:fill="auto"/>
            <w:noWrap/>
          </w:tcPr>
          <w:p w14:paraId="1B647FA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79822DD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12257AD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2640</w:t>
            </w:r>
          </w:p>
        </w:tc>
        <w:tc>
          <w:tcPr>
            <w:tcW w:w="667" w:type="dxa"/>
            <w:gridSpan w:val="4"/>
            <w:shd w:val="clear" w:color="auto" w:fill="auto"/>
          </w:tcPr>
          <w:p w14:paraId="42E5FC3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0C0ABF9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1D52AC" w:rsidRPr="001D52AC" w14:paraId="40FE5399"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06A6A6B4"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4255EE9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n78</w:t>
            </w:r>
          </w:p>
        </w:tc>
        <w:tc>
          <w:tcPr>
            <w:tcW w:w="1067" w:type="dxa"/>
            <w:gridSpan w:val="2"/>
            <w:shd w:val="clear" w:color="auto" w:fill="auto"/>
            <w:noWrap/>
          </w:tcPr>
          <w:p w14:paraId="75AE7D8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4212951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730" w:type="dxa"/>
            <w:gridSpan w:val="2"/>
            <w:shd w:val="clear" w:color="auto" w:fill="auto"/>
            <w:noWrap/>
          </w:tcPr>
          <w:p w14:paraId="5DEF30C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3C2E574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3390</w:t>
            </w:r>
          </w:p>
        </w:tc>
        <w:tc>
          <w:tcPr>
            <w:tcW w:w="667" w:type="dxa"/>
            <w:gridSpan w:val="4"/>
            <w:shd w:val="clear" w:color="auto" w:fill="auto"/>
          </w:tcPr>
          <w:p w14:paraId="58D7C9C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10.1</w:t>
            </w:r>
          </w:p>
        </w:tc>
        <w:tc>
          <w:tcPr>
            <w:tcW w:w="1376" w:type="dxa"/>
            <w:shd w:val="clear" w:color="auto" w:fill="auto"/>
          </w:tcPr>
          <w:p w14:paraId="69641ECB"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IMD4</w:t>
            </w:r>
          </w:p>
        </w:tc>
      </w:tr>
      <w:tr w:rsidR="001D52AC" w:rsidRPr="001D52AC" w14:paraId="4E886419" w14:textId="77777777" w:rsidTr="001D52AC">
        <w:trPr>
          <w:gridAfter w:val="1"/>
          <w:wAfter w:w="335" w:type="dxa"/>
          <w:trHeight w:val="54"/>
          <w:jc w:val="center"/>
        </w:trPr>
        <w:tc>
          <w:tcPr>
            <w:tcW w:w="2258" w:type="dxa"/>
            <w:gridSpan w:val="4"/>
            <w:tcBorders>
              <w:bottom w:val="nil"/>
            </w:tcBorders>
            <w:shd w:val="clear" w:color="auto" w:fill="auto"/>
            <w:hideMark/>
          </w:tcPr>
          <w:p w14:paraId="77D9E61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DC_1A-3A_n79A</w:t>
            </w:r>
          </w:p>
        </w:tc>
        <w:tc>
          <w:tcPr>
            <w:tcW w:w="925" w:type="dxa"/>
            <w:gridSpan w:val="2"/>
            <w:shd w:val="clear" w:color="auto" w:fill="auto"/>
            <w:hideMark/>
          </w:tcPr>
          <w:p w14:paraId="7D5D654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shd w:val="clear" w:color="auto" w:fill="auto"/>
            <w:noWrap/>
          </w:tcPr>
          <w:p w14:paraId="030291E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14A35D2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5A3950A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63D8CD7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2140</w:t>
            </w:r>
          </w:p>
        </w:tc>
        <w:tc>
          <w:tcPr>
            <w:tcW w:w="667" w:type="dxa"/>
            <w:gridSpan w:val="4"/>
            <w:shd w:val="clear" w:color="auto" w:fill="auto"/>
          </w:tcPr>
          <w:p w14:paraId="0F4F5F8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3.6</w:t>
            </w:r>
          </w:p>
        </w:tc>
        <w:tc>
          <w:tcPr>
            <w:tcW w:w="1376" w:type="dxa"/>
            <w:shd w:val="clear" w:color="auto" w:fill="auto"/>
          </w:tcPr>
          <w:p w14:paraId="73102C8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IMD5</w:t>
            </w:r>
          </w:p>
        </w:tc>
      </w:tr>
      <w:tr w:rsidR="001D52AC" w:rsidRPr="001D52AC" w14:paraId="264F82A0" w14:textId="77777777" w:rsidTr="001D52AC">
        <w:trPr>
          <w:gridAfter w:val="1"/>
          <w:wAfter w:w="335" w:type="dxa"/>
          <w:trHeight w:val="22"/>
          <w:jc w:val="center"/>
        </w:trPr>
        <w:tc>
          <w:tcPr>
            <w:tcW w:w="2258" w:type="dxa"/>
            <w:gridSpan w:val="4"/>
            <w:tcBorders>
              <w:top w:val="nil"/>
              <w:bottom w:val="nil"/>
            </w:tcBorders>
            <w:shd w:val="clear" w:color="auto" w:fill="auto"/>
            <w:hideMark/>
          </w:tcPr>
          <w:p w14:paraId="6174EA12"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hideMark/>
          </w:tcPr>
          <w:p w14:paraId="5D44B05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w:t>
            </w:r>
          </w:p>
        </w:tc>
        <w:tc>
          <w:tcPr>
            <w:tcW w:w="1067" w:type="dxa"/>
            <w:gridSpan w:val="2"/>
            <w:shd w:val="clear" w:color="auto" w:fill="auto"/>
            <w:noWrap/>
          </w:tcPr>
          <w:p w14:paraId="2F2D165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1750</w:t>
            </w:r>
          </w:p>
        </w:tc>
        <w:tc>
          <w:tcPr>
            <w:tcW w:w="948" w:type="dxa"/>
            <w:gridSpan w:val="3"/>
            <w:shd w:val="clear" w:color="auto" w:fill="auto"/>
            <w:noWrap/>
          </w:tcPr>
          <w:p w14:paraId="6FBE548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73BCB75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29D2AD1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1845</w:t>
            </w:r>
          </w:p>
        </w:tc>
        <w:tc>
          <w:tcPr>
            <w:tcW w:w="667" w:type="dxa"/>
            <w:gridSpan w:val="4"/>
            <w:shd w:val="clear" w:color="auto" w:fill="auto"/>
          </w:tcPr>
          <w:p w14:paraId="1248455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799A0F7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0308D998"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5352F17E"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30073F8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n79</w:t>
            </w:r>
          </w:p>
        </w:tc>
        <w:tc>
          <w:tcPr>
            <w:tcW w:w="1067" w:type="dxa"/>
            <w:gridSpan w:val="2"/>
            <w:shd w:val="clear" w:color="auto" w:fill="auto"/>
            <w:noWrap/>
          </w:tcPr>
          <w:p w14:paraId="211DB05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4860</w:t>
            </w:r>
          </w:p>
        </w:tc>
        <w:tc>
          <w:tcPr>
            <w:tcW w:w="948" w:type="dxa"/>
            <w:gridSpan w:val="3"/>
            <w:shd w:val="clear" w:color="auto" w:fill="auto"/>
            <w:noWrap/>
          </w:tcPr>
          <w:p w14:paraId="0B036C6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40</w:t>
            </w:r>
          </w:p>
        </w:tc>
        <w:tc>
          <w:tcPr>
            <w:tcW w:w="1730" w:type="dxa"/>
            <w:gridSpan w:val="2"/>
            <w:shd w:val="clear" w:color="auto" w:fill="auto"/>
            <w:noWrap/>
          </w:tcPr>
          <w:p w14:paraId="1D61662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216</w:t>
            </w:r>
          </w:p>
        </w:tc>
        <w:tc>
          <w:tcPr>
            <w:tcW w:w="1513" w:type="dxa"/>
            <w:gridSpan w:val="5"/>
            <w:shd w:val="clear" w:color="auto" w:fill="auto"/>
            <w:noWrap/>
          </w:tcPr>
          <w:p w14:paraId="3C97F63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4860</w:t>
            </w:r>
          </w:p>
        </w:tc>
        <w:tc>
          <w:tcPr>
            <w:tcW w:w="667" w:type="dxa"/>
            <w:gridSpan w:val="4"/>
            <w:shd w:val="clear" w:color="auto" w:fill="auto"/>
          </w:tcPr>
          <w:p w14:paraId="2CCDDAA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704ADCE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023935DE"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059049B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DC_1A-5A_n79A</w:t>
            </w:r>
          </w:p>
        </w:tc>
        <w:tc>
          <w:tcPr>
            <w:tcW w:w="925" w:type="dxa"/>
            <w:gridSpan w:val="2"/>
            <w:shd w:val="clear" w:color="auto" w:fill="auto"/>
          </w:tcPr>
          <w:p w14:paraId="0B683BB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shd w:val="clear" w:color="auto" w:fill="auto"/>
            <w:noWrap/>
          </w:tcPr>
          <w:p w14:paraId="38C6895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1950</w:t>
            </w:r>
          </w:p>
        </w:tc>
        <w:tc>
          <w:tcPr>
            <w:tcW w:w="948" w:type="dxa"/>
            <w:gridSpan w:val="3"/>
            <w:shd w:val="clear" w:color="auto" w:fill="auto"/>
            <w:noWrap/>
          </w:tcPr>
          <w:p w14:paraId="3390E62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58DADEB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5F9E8C7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2140</w:t>
            </w:r>
          </w:p>
        </w:tc>
        <w:tc>
          <w:tcPr>
            <w:tcW w:w="667" w:type="dxa"/>
            <w:gridSpan w:val="4"/>
            <w:shd w:val="clear" w:color="auto" w:fill="auto"/>
          </w:tcPr>
          <w:p w14:paraId="60805CD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3777991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2056FAB9" w14:textId="77777777" w:rsidTr="001D52AC">
        <w:trPr>
          <w:gridAfter w:val="1"/>
          <w:wAfter w:w="335" w:type="dxa"/>
          <w:trHeight w:val="54"/>
          <w:jc w:val="center"/>
        </w:trPr>
        <w:tc>
          <w:tcPr>
            <w:tcW w:w="2258" w:type="dxa"/>
            <w:gridSpan w:val="4"/>
            <w:tcBorders>
              <w:top w:val="nil"/>
              <w:bottom w:val="nil"/>
            </w:tcBorders>
            <w:shd w:val="clear" w:color="auto" w:fill="auto"/>
          </w:tcPr>
          <w:p w14:paraId="67D43AB2"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53DCAF9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067" w:type="dxa"/>
            <w:gridSpan w:val="2"/>
            <w:shd w:val="clear" w:color="auto" w:fill="auto"/>
            <w:noWrap/>
          </w:tcPr>
          <w:p w14:paraId="5448CDB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080865C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4535790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2F7002E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882.5</w:t>
            </w:r>
          </w:p>
        </w:tc>
        <w:tc>
          <w:tcPr>
            <w:tcW w:w="667" w:type="dxa"/>
            <w:gridSpan w:val="4"/>
            <w:shd w:val="clear" w:color="auto" w:fill="auto"/>
          </w:tcPr>
          <w:p w14:paraId="772CA5E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18.3</w:t>
            </w:r>
          </w:p>
        </w:tc>
        <w:tc>
          <w:tcPr>
            <w:tcW w:w="1376" w:type="dxa"/>
            <w:shd w:val="clear" w:color="auto" w:fill="auto"/>
          </w:tcPr>
          <w:p w14:paraId="06E528B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IMD3</w:t>
            </w:r>
          </w:p>
        </w:tc>
      </w:tr>
      <w:tr w:rsidR="001D52AC" w:rsidRPr="001D52AC" w14:paraId="67DD2427" w14:textId="77777777" w:rsidTr="001D52AC">
        <w:trPr>
          <w:gridAfter w:val="1"/>
          <w:wAfter w:w="335" w:type="dxa"/>
          <w:trHeight w:val="54"/>
          <w:jc w:val="center"/>
        </w:trPr>
        <w:tc>
          <w:tcPr>
            <w:tcW w:w="2258" w:type="dxa"/>
            <w:gridSpan w:val="4"/>
            <w:tcBorders>
              <w:top w:val="nil"/>
              <w:bottom w:val="nil"/>
            </w:tcBorders>
            <w:shd w:val="clear" w:color="auto" w:fill="auto"/>
          </w:tcPr>
          <w:p w14:paraId="43DD5EAD"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1E85FA0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n79</w:t>
            </w:r>
          </w:p>
        </w:tc>
        <w:tc>
          <w:tcPr>
            <w:tcW w:w="1067" w:type="dxa"/>
            <w:gridSpan w:val="2"/>
            <w:shd w:val="clear" w:color="auto" w:fill="auto"/>
            <w:noWrap/>
          </w:tcPr>
          <w:p w14:paraId="14D5969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4782.5</w:t>
            </w:r>
          </w:p>
        </w:tc>
        <w:tc>
          <w:tcPr>
            <w:tcW w:w="948" w:type="dxa"/>
            <w:gridSpan w:val="3"/>
            <w:shd w:val="clear" w:color="auto" w:fill="auto"/>
            <w:noWrap/>
          </w:tcPr>
          <w:p w14:paraId="60FEF39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40</w:t>
            </w:r>
          </w:p>
        </w:tc>
        <w:tc>
          <w:tcPr>
            <w:tcW w:w="1730" w:type="dxa"/>
            <w:gridSpan w:val="2"/>
            <w:shd w:val="clear" w:color="auto" w:fill="auto"/>
            <w:noWrap/>
          </w:tcPr>
          <w:p w14:paraId="2FD41F2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216</w:t>
            </w:r>
          </w:p>
        </w:tc>
        <w:tc>
          <w:tcPr>
            <w:tcW w:w="1513" w:type="dxa"/>
            <w:gridSpan w:val="5"/>
            <w:shd w:val="clear" w:color="auto" w:fill="auto"/>
            <w:noWrap/>
          </w:tcPr>
          <w:p w14:paraId="77BB1A1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4782.5</w:t>
            </w:r>
          </w:p>
        </w:tc>
        <w:tc>
          <w:tcPr>
            <w:tcW w:w="667" w:type="dxa"/>
            <w:gridSpan w:val="4"/>
            <w:shd w:val="clear" w:color="auto" w:fill="auto"/>
          </w:tcPr>
          <w:p w14:paraId="5FE3D94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4313C0E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7C6FBE52" w14:textId="77777777" w:rsidTr="001D52AC">
        <w:trPr>
          <w:gridAfter w:val="1"/>
          <w:wAfter w:w="335" w:type="dxa"/>
          <w:trHeight w:val="54"/>
          <w:jc w:val="center"/>
        </w:trPr>
        <w:tc>
          <w:tcPr>
            <w:tcW w:w="2258" w:type="dxa"/>
            <w:gridSpan w:val="4"/>
            <w:tcBorders>
              <w:top w:val="nil"/>
              <w:bottom w:val="nil"/>
            </w:tcBorders>
            <w:shd w:val="clear" w:color="auto" w:fill="auto"/>
          </w:tcPr>
          <w:p w14:paraId="29C0E721"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686F933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shd w:val="clear" w:color="auto" w:fill="auto"/>
            <w:noWrap/>
          </w:tcPr>
          <w:p w14:paraId="1B70521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1930</w:t>
            </w:r>
          </w:p>
        </w:tc>
        <w:tc>
          <w:tcPr>
            <w:tcW w:w="948" w:type="dxa"/>
            <w:gridSpan w:val="3"/>
            <w:shd w:val="clear" w:color="auto" w:fill="auto"/>
            <w:noWrap/>
          </w:tcPr>
          <w:p w14:paraId="3F0B234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29549D6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2E28418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2120</w:t>
            </w:r>
          </w:p>
        </w:tc>
        <w:tc>
          <w:tcPr>
            <w:tcW w:w="667" w:type="dxa"/>
            <w:gridSpan w:val="4"/>
            <w:shd w:val="clear" w:color="auto" w:fill="auto"/>
          </w:tcPr>
          <w:p w14:paraId="5965C2B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2FEB999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6FE0424B" w14:textId="77777777" w:rsidTr="001D52AC">
        <w:trPr>
          <w:gridAfter w:val="1"/>
          <w:wAfter w:w="335" w:type="dxa"/>
          <w:trHeight w:val="54"/>
          <w:jc w:val="center"/>
        </w:trPr>
        <w:tc>
          <w:tcPr>
            <w:tcW w:w="2258" w:type="dxa"/>
            <w:gridSpan w:val="4"/>
            <w:tcBorders>
              <w:top w:val="nil"/>
              <w:bottom w:val="nil"/>
            </w:tcBorders>
            <w:shd w:val="clear" w:color="auto" w:fill="auto"/>
          </w:tcPr>
          <w:p w14:paraId="65E53DC8"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2680146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067" w:type="dxa"/>
            <w:gridSpan w:val="2"/>
            <w:shd w:val="clear" w:color="auto" w:fill="auto"/>
            <w:noWrap/>
          </w:tcPr>
          <w:p w14:paraId="1A9A5DE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2F101A4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17CD606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3CF808E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882.5</w:t>
            </w:r>
          </w:p>
        </w:tc>
        <w:tc>
          <w:tcPr>
            <w:tcW w:w="667" w:type="dxa"/>
            <w:gridSpan w:val="4"/>
            <w:shd w:val="clear" w:color="auto" w:fill="auto"/>
          </w:tcPr>
          <w:p w14:paraId="1279D28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8.9</w:t>
            </w:r>
          </w:p>
        </w:tc>
        <w:tc>
          <w:tcPr>
            <w:tcW w:w="1376" w:type="dxa"/>
            <w:shd w:val="clear" w:color="auto" w:fill="auto"/>
          </w:tcPr>
          <w:p w14:paraId="668DFAE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IMD4</w:t>
            </w:r>
          </w:p>
        </w:tc>
      </w:tr>
      <w:tr w:rsidR="001D52AC" w:rsidRPr="001D52AC" w14:paraId="7AC69A42" w14:textId="77777777" w:rsidTr="001D52AC">
        <w:trPr>
          <w:gridAfter w:val="1"/>
          <w:wAfter w:w="335" w:type="dxa"/>
          <w:trHeight w:val="54"/>
          <w:jc w:val="center"/>
        </w:trPr>
        <w:tc>
          <w:tcPr>
            <w:tcW w:w="2258" w:type="dxa"/>
            <w:gridSpan w:val="4"/>
            <w:tcBorders>
              <w:top w:val="nil"/>
              <w:bottom w:val="nil"/>
            </w:tcBorders>
            <w:shd w:val="clear" w:color="auto" w:fill="auto"/>
          </w:tcPr>
          <w:p w14:paraId="095C1C2E"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2DB1B79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n79</w:t>
            </w:r>
          </w:p>
        </w:tc>
        <w:tc>
          <w:tcPr>
            <w:tcW w:w="1067" w:type="dxa"/>
            <w:gridSpan w:val="2"/>
            <w:shd w:val="clear" w:color="auto" w:fill="auto"/>
            <w:noWrap/>
          </w:tcPr>
          <w:p w14:paraId="15DD4CD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4907.5</w:t>
            </w:r>
          </w:p>
        </w:tc>
        <w:tc>
          <w:tcPr>
            <w:tcW w:w="948" w:type="dxa"/>
            <w:gridSpan w:val="3"/>
            <w:shd w:val="clear" w:color="auto" w:fill="auto"/>
            <w:noWrap/>
          </w:tcPr>
          <w:p w14:paraId="65D988E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40</w:t>
            </w:r>
          </w:p>
        </w:tc>
        <w:tc>
          <w:tcPr>
            <w:tcW w:w="1730" w:type="dxa"/>
            <w:gridSpan w:val="2"/>
            <w:shd w:val="clear" w:color="auto" w:fill="auto"/>
            <w:noWrap/>
          </w:tcPr>
          <w:p w14:paraId="6566EE7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216</w:t>
            </w:r>
          </w:p>
        </w:tc>
        <w:tc>
          <w:tcPr>
            <w:tcW w:w="1513" w:type="dxa"/>
            <w:gridSpan w:val="5"/>
            <w:shd w:val="clear" w:color="auto" w:fill="auto"/>
            <w:noWrap/>
          </w:tcPr>
          <w:p w14:paraId="38D773E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4907.5</w:t>
            </w:r>
          </w:p>
        </w:tc>
        <w:tc>
          <w:tcPr>
            <w:tcW w:w="667" w:type="dxa"/>
            <w:gridSpan w:val="4"/>
            <w:shd w:val="clear" w:color="auto" w:fill="auto"/>
          </w:tcPr>
          <w:p w14:paraId="3C85ED2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78E816F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01106D8E" w14:textId="77777777" w:rsidTr="001D52AC">
        <w:trPr>
          <w:gridAfter w:val="1"/>
          <w:wAfter w:w="335" w:type="dxa"/>
          <w:trHeight w:val="54"/>
          <w:jc w:val="center"/>
        </w:trPr>
        <w:tc>
          <w:tcPr>
            <w:tcW w:w="2258" w:type="dxa"/>
            <w:gridSpan w:val="4"/>
            <w:tcBorders>
              <w:top w:val="nil"/>
              <w:bottom w:val="nil"/>
            </w:tcBorders>
            <w:shd w:val="clear" w:color="auto" w:fill="auto"/>
          </w:tcPr>
          <w:p w14:paraId="3018D894"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4439705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shd w:val="clear" w:color="auto" w:fill="auto"/>
            <w:noWrap/>
          </w:tcPr>
          <w:p w14:paraId="6A96C95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35B7CAE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66EEE84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765139F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2140</w:t>
            </w:r>
          </w:p>
        </w:tc>
        <w:tc>
          <w:tcPr>
            <w:tcW w:w="667" w:type="dxa"/>
            <w:gridSpan w:val="4"/>
            <w:shd w:val="clear" w:color="auto" w:fill="auto"/>
          </w:tcPr>
          <w:p w14:paraId="25299A9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8.1</w:t>
            </w:r>
          </w:p>
        </w:tc>
        <w:tc>
          <w:tcPr>
            <w:tcW w:w="1376" w:type="dxa"/>
            <w:shd w:val="clear" w:color="auto" w:fill="auto"/>
          </w:tcPr>
          <w:p w14:paraId="481C4F0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IMD4</w:t>
            </w:r>
          </w:p>
        </w:tc>
      </w:tr>
      <w:tr w:rsidR="001D52AC" w:rsidRPr="001D52AC" w14:paraId="1A36BF34" w14:textId="77777777" w:rsidTr="001D52AC">
        <w:trPr>
          <w:gridAfter w:val="1"/>
          <w:wAfter w:w="335" w:type="dxa"/>
          <w:trHeight w:val="54"/>
          <w:jc w:val="center"/>
        </w:trPr>
        <w:tc>
          <w:tcPr>
            <w:tcW w:w="2258" w:type="dxa"/>
            <w:gridSpan w:val="4"/>
            <w:tcBorders>
              <w:top w:val="nil"/>
              <w:bottom w:val="nil"/>
            </w:tcBorders>
            <w:shd w:val="clear" w:color="auto" w:fill="auto"/>
          </w:tcPr>
          <w:p w14:paraId="6E4781ED"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48505AC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067" w:type="dxa"/>
            <w:gridSpan w:val="2"/>
            <w:shd w:val="clear" w:color="auto" w:fill="auto"/>
            <w:noWrap/>
          </w:tcPr>
          <w:p w14:paraId="4DB78F6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837.5</w:t>
            </w:r>
          </w:p>
        </w:tc>
        <w:tc>
          <w:tcPr>
            <w:tcW w:w="948" w:type="dxa"/>
            <w:gridSpan w:val="3"/>
            <w:shd w:val="clear" w:color="auto" w:fill="auto"/>
            <w:noWrap/>
          </w:tcPr>
          <w:p w14:paraId="16067AE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11A6BBA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4478C7A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882.5</w:t>
            </w:r>
          </w:p>
        </w:tc>
        <w:tc>
          <w:tcPr>
            <w:tcW w:w="667" w:type="dxa"/>
            <w:gridSpan w:val="4"/>
            <w:shd w:val="clear" w:color="auto" w:fill="auto"/>
          </w:tcPr>
          <w:p w14:paraId="6891674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2D330AE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006DB21D"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151DB99"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7C624EC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n79</w:t>
            </w:r>
          </w:p>
        </w:tc>
        <w:tc>
          <w:tcPr>
            <w:tcW w:w="1067" w:type="dxa"/>
            <w:gridSpan w:val="2"/>
            <w:shd w:val="clear" w:color="auto" w:fill="auto"/>
            <w:noWrap/>
          </w:tcPr>
          <w:p w14:paraId="62750C1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4652.5</w:t>
            </w:r>
          </w:p>
        </w:tc>
        <w:tc>
          <w:tcPr>
            <w:tcW w:w="948" w:type="dxa"/>
            <w:gridSpan w:val="3"/>
            <w:shd w:val="clear" w:color="auto" w:fill="auto"/>
            <w:noWrap/>
          </w:tcPr>
          <w:p w14:paraId="3F5DF2D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40</w:t>
            </w:r>
          </w:p>
        </w:tc>
        <w:tc>
          <w:tcPr>
            <w:tcW w:w="1730" w:type="dxa"/>
            <w:gridSpan w:val="2"/>
            <w:shd w:val="clear" w:color="auto" w:fill="auto"/>
            <w:noWrap/>
          </w:tcPr>
          <w:p w14:paraId="1239570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216</w:t>
            </w:r>
          </w:p>
        </w:tc>
        <w:tc>
          <w:tcPr>
            <w:tcW w:w="1513" w:type="dxa"/>
            <w:gridSpan w:val="5"/>
            <w:shd w:val="clear" w:color="auto" w:fill="auto"/>
            <w:noWrap/>
          </w:tcPr>
          <w:p w14:paraId="3CCC813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4652.5</w:t>
            </w:r>
          </w:p>
        </w:tc>
        <w:tc>
          <w:tcPr>
            <w:tcW w:w="667" w:type="dxa"/>
            <w:gridSpan w:val="4"/>
            <w:shd w:val="clear" w:color="auto" w:fill="auto"/>
          </w:tcPr>
          <w:p w14:paraId="0C869E8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237CA90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79ABC346"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0B56AEF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DC_1A-8A_n28A</w:t>
            </w:r>
          </w:p>
        </w:tc>
        <w:tc>
          <w:tcPr>
            <w:tcW w:w="925" w:type="dxa"/>
            <w:gridSpan w:val="2"/>
            <w:shd w:val="clear" w:color="auto" w:fill="auto"/>
          </w:tcPr>
          <w:p w14:paraId="17832EE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shd w:val="clear" w:color="auto" w:fill="auto"/>
            <w:noWrap/>
          </w:tcPr>
          <w:p w14:paraId="1EABD603"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1970</w:t>
            </w:r>
          </w:p>
        </w:tc>
        <w:tc>
          <w:tcPr>
            <w:tcW w:w="948" w:type="dxa"/>
            <w:gridSpan w:val="3"/>
            <w:shd w:val="clear" w:color="auto" w:fill="auto"/>
            <w:noWrap/>
          </w:tcPr>
          <w:p w14:paraId="413DEABF"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7F6385AD"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280C2FBE"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2160</w:t>
            </w:r>
          </w:p>
        </w:tc>
        <w:tc>
          <w:tcPr>
            <w:tcW w:w="667" w:type="dxa"/>
            <w:gridSpan w:val="4"/>
            <w:shd w:val="clear" w:color="auto" w:fill="auto"/>
          </w:tcPr>
          <w:p w14:paraId="7690431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176ADCF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44E72B2C" w14:textId="77777777" w:rsidTr="001D52AC">
        <w:trPr>
          <w:gridAfter w:val="1"/>
          <w:wAfter w:w="335" w:type="dxa"/>
          <w:trHeight w:val="54"/>
          <w:jc w:val="center"/>
        </w:trPr>
        <w:tc>
          <w:tcPr>
            <w:tcW w:w="2258" w:type="dxa"/>
            <w:gridSpan w:val="4"/>
            <w:tcBorders>
              <w:top w:val="nil"/>
              <w:bottom w:val="nil"/>
            </w:tcBorders>
            <w:shd w:val="clear" w:color="auto" w:fill="auto"/>
          </w:tcPr>
          <w:p w14:paraId="4D6F4293"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4059DBD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n28</w:t>
            </w:r>
          </w:p>
        </w:tc>
        <w:tc>
          <w:tcPr>
            <w:tcW w:w="1067" w:type="dxa"/>
            <w:gridSpan w:val="2"/>
            <w:shd w:val="clear" w:color="auto" w:fill="auto"/>
            <w:noWrap/>
          </w:tcPr>
          <w:p w14:paraId="5253AA29"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730</w:t>
            </w:r>
          </w:p>
        </w:tc>
        <w:tc>
          <w:tcPr>
            <w:tcW w:w="948" w:type="dxa"/>
            <w:gridSpan w:val="3"/>
            <w:shd w:val="clear" w:color="auto" w:fill="auto"/>
            <w:noWrap/>
          </w:tcPr>
          <w:p w14:paraId="6EB3C5AD"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01B37570"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5CACF944"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785</w:t>
            </w:r>
          </w:p>
        </w:tc>
        <w:tc>
          <w:tcPr>
            <w:tcW w:w="667" w:type="dxa"/>
            <w:gridSpan w:val="4"/>
            <w:shd w:val="clear" w:color="auto" w:fill="auto"/>
          </w:tcPr>
          <w:p w14:paraId="72E38CA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1E97E98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4EA296DF"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7370213B"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2FB7C40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8</w:t>
            </w:r>
          </w:p>
        </w:tc>
        <w:tc>
          <w:tcPr>
            <w:tcW w:w="1067" w:type="dxa"/>
            <w:gridSpan w:val="2"/>
            <w:shd w:val="clear" w:color="auto" w:fill="auto"/>
            <w:noWrap/>
          </w:tcPr>
          <w:p w14:paraId="37E71FAC"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38B6E400"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5B5597A9"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7DA8090E"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950</w:t>
            </w:r>
          </w:p>
        </w:tc>
        <w:tc>
          <w:tcPr>
            <w:tcW w:w="667" w:type="dxa"/>
            <w:gridSpan w:val="4"/>
            <w:shd w:val="clear" w:color="auto" w:fill="auto"/>
          </w:tcPr>
          <w:p w14:paraId="3270560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3.3</w:t>
            </w:r>
          </w:p>
        </w:tc>
        <w:tc>
          <w:tcPr>
            <w:tcW w:w="1376" w:type="dxa"/>
            <w:shd w:val="clear" w:color="auto" w:fill="auto"/>
          </w:tcPr>
          <w:p w14:paraId="1AA1DCD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IMD5</w:t>
            </w:r>
          </w:p>
        </w:tc>
      </w:tr>
      <w:tr w:rsidR="001D52AC" w:rsidRPr="001D52AC" w14:paraId="66463A27"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4E82D6A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DC_1A-8A_n40A</w:t>
            </w:r>
          </w:p>
        </w:tc>
        <w:tc>
          <w:tcPr>
            <w:tcW w:w="925" w:type="dxa"/>
            <w:gridSpan w:val="2"/>
            <w:shd w:val="clear" w:color="auto" w:fill="auto"/>
          </w:tcPr>
          <w:p w14:paraId="0C70D4B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shd w:val="clear" w:color="auto" w:fill="auto"/>
            <w:noWrap/>
          </w:tcPr>
          <w:p w14:paraId="5F9DAF2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1930</w:t>
            </w:r>
          </w:p>
        </w:tc>
        <w:tc>
          <w:tcPr>
            <w:tcW w:w="948" w:type="dxa"/>
            <w:gridSpan w:val="3"/>
            <w:shd w:val="clear" w:color="auto" w:fill="auto"/>
            <w:noWrap/>
          </w:tcPr>
          <w:p w14:paraId="3F560F6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6399321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0723702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2120</w:t>
            </w:r>
          </w:p>
        </w:tc>
        <w:tc>
          <w:tcPr>
            <w:tcW w:w="667" w:type="dxa"/>
            <w:gridSpan w:val="4"/>
            <w:shd w:val="clear" w:color="auto" w:fill="auto"/>
          </w:tcPr>
          <w:p w14:paraId="7591584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63F5C2F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57BEFBF9" w14:textId="77777777" w:rsidTr="001D52AC">
        <w:trPr>
          <w:gridAfter w:val="1"/>
          <w:wAfter w:w="335" w:type="dxa"/>
          <w:trHeight w:val="54"/>
          <w:jc w:val="center"/>
        </w:trPr>
        <w:tc>
          <w:tcPr>
            <w:tcW w:w="2258" w:type="dxa"/>
            <w:gridSpan w:val="4"/>
            <w:tcBorders>
              <w:top w:val="nil"/>
              <w:bottom w:val="nil"/>
            </w:tcBorders>
            <w:shd w:val="clear" w:color="auto" w:fill="auto"/>
          </w:tcPr>
          <w:p w14:paraId="2F31C6A1"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239DEDE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8</w:t>
            </w:r>
          </w:p>
        </w:tc>
        <w:tc>
          <w:tcPr>
            <w:tcW w:w="1067" w:type="dxa"/>
            <w:gridSpan w:val="2"/>
            <w:shd w:val="clear" w:color="auto" w:fill="auto"/>
            <w:noWrap/>
          </w:tcPr>
          <w:p w14:paraId="7CBB669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3C5C96B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470F945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3BB9E87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930</w:t>
            </w:r>
          </w:p>
        </w:tc>
        <w:tc>
          <w:tcPr>
            <w:tcW w:w="667" w:type="dxa"/>
            <w:gridSpan w:val="4"/>
            <w:shd w:val="clear" w:color="auto" w:fill="auto"/>
          </w:tcPr>
          <w:p w14:paraId="66177BB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8.0</w:t>
            </w:r>
          </w:p>
        </w:tc>
        <w:tc>
          <w:tcPr>
            <w:tcW w:w="1376" w:type="dxa"/>
            <w:shd w:val="clear" w:color="auto" w:fill="auto"/>
          </w:tcPr>
          <w:p w14:paraId="2DF2D41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IMD4</w:t>
            </w:r>
          </w:p>
        </w:tc>
      </w:tr>
      <w:tr w:rsidR="001D52AC" w:rsidRPr="001D52AC" w14:paraId="5EF1F830" w14:textId="77777777" w:rsidTr="001D52AC">
        <w:trPr>
          <w:gridAfter w:val="1"/>
          <w:wAfter w:w="335" w:type="dxa"/>
          <w:trHeight w:val="54"/>
          <w:jc w:val="center"/>
        </w:trPr>
        <w:tc>
          <w:tcPr>
            <w:tcW w:w="2258" w:type="dxa"/>
            <w:gridSpan w:val="4"/>
            <w:tcBorders>
              <w:top w:val="nil"/>
              <w:bottom w:val="nil"/>
            </w:tcBorders>
            <w:shd w:val="clear" w:color="auto" w:fill="auto"/>
          </w:tcPr>
          <w:p w14:paraId="54D57132"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1B64810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n40</w:t>
            </w:r>
          </w:p>
        </w:tc>
        <w:tc>
          <w:tcPr>
            <w:tcW w:w="1067" w:type="dxa"/>
            <w:gridSpan w:val="2"/>
            <w:shd w:val="clear" w:color="auto" w:fill="auto"/>
            <w:noWrap/>
          </w:tcPr>
          <w:p w14:paraId="79B6B8A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2395</w:t>
            </w:r>
          </w:p>
        </w:tc>
        <w:tc>
          <w:tcPr>
            <w:tcW w:w="948" w:type="dxa"/>
            <w:gridSpan w:val="3"/>
            <w:shd w:val="clear" w:color="auto" w:fill="auto"/>
            <w:noWrap/>
          </w:tcPr>
          <w:p w14:paraId="71D74AC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6B5C288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498BAF7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2395</w:t>
            </w:r>
          </w:p>
        </w:tc>
        <w:tc>
          <w:tcPr>
            <w:tcW w:w="667" w:type="dxa"/>
            <w:gridSpan w:val="4"/>
            <w:shd w:val="clear" w:color="auto" w:fill="auto"/>
          </w:tcPr>
          <w:p w14:paraId="0ED73BC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721D091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668ACD19" w14:textId="77777777" w:rsidTr="001D52AC">
        <w:trPr>
          <w:gridAfter w:val="1"/>
          <w:wAfter w:w="335" w:type="dxa"/>
          <w:trHeight w:val="54"/>
          <w:jc w:val="center"/>
        </w:trPr>
        <w:tc>
          <w:tcPr>
            <w:tcW w:w="2258" w:type="dxa"/>
            <w:gridSpan w:val="4"/>
            <w:tcBorders>
              <w:top w:val="nil"/>
              <w:bottom w:val="nil"/>
            </w:tcBorders>
            <w:shd w:val="clear" w:color="auto" w:fill="auto"/>
          </w:tcPr>
          <w:p w14:paraId="03CB4500"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2822B24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shd w:val="clear" w:color="auto" w:fill="auto"/>
            <w:noWrap/>
          </w:tcPr>
          <w:p w14:paraId="561DCD6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505E5F3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4F7840B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53575DA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2135</w:t>
            </w:r>
          </w:p>
        </w:tc>
        <w:tc>
          <w:tcPr>
            <w:tcW w:w="667" w:type="dxa"/>
            <w:gridSpan w:val="4"/>
            <w:shd w:val="clear" w:color="auto" w:fill="auto"/>
          </w:tcPr>
          <w:p w14:paraId="59AFEFA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5.3</w:t>
            </w:r>
          </w:p>
        </w:tc>
        <w:tc>
          <w:tcPr>
            <w:tcW w:w="1376" w:type="dxa"/>
            <w:shd w:val="clear" w:color="auto" w:fill="auto"/>
          </w:tcPr>
          <w:p w14:paraId="4D8AF2A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IMD5</w:t>
            </w:r>
          </w:p>
        </w:tc>
      </w:tr>
      <w:tr w:rsidR="001D52AC" w:rsidRPr="001D52AC" w14:paraId="164A8536" w14:textId="77777777" w:rsidTr="001D52AC">
        <w:trPr>
          <w:gridAfter w:val="1"/>
          <w:wAfter w:w="335" w:type="dxa"/>
          <w:trHeight w:val="54"/>
          <w:jc w:val="center"/>
        </w:trPr>
        <w:tc>
          <w:tcPr>
            <w:tcW w:w="2258" w:type="dxa"/>
            <w:gridSpan w:val="4"/>
            <w:tcBorders>
              <w:top w:val="nil"/>
              <w:bottom w:val="nil"/>
            </w:tcBorders>
            <w:shd w:val="clear" w:color="auto" w:fill="auto"/>
          </w:tcPr>
          <w:p w14:paraId="75EB2447"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58DB9CB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8</w:t>
            </w:r>
          </w:p>
        </w:tc>
        <w:tc>
          <w:tcPr>
            <w:tcW w:w="1067" w:type="dxa"/>
            <w:gridSpan w:val="2"/>
            <w:shd w:val="clear" w:color="auto" w:fill="auto"/>
            <w:noWrap/>
          </w:tcPr>
          <w:p w14:paraId="7C18327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885</w:t>
            </w:r>
          </w:p>
        </w:tc>
        <w:tc>
          <w:tcPr>
            <w:tcW w:w="948" w:type="dxa"/>
            <w:gridSpan w:val="3"/>
            <w:shd w:val="clear" w:color="auto" w:fill="auto"/>
            <w:noWrap/>
          </w:tcPr>
          <w:p w14:paraId="475496C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13286BD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10BCF48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930</w:t>
            </w:r>
          </w:p>
        </w:tc>
        <w:tc>
          <w:tcPr>
            <w:tcW w:w="667" w:type="dxa"/>
            <w:gridSpan w:val="4"/>
            <w:shd w:val="clear" w:color="auto" w:fill="auto"/>
          </w:tcPr>
          <w:p w14:paraId="3BFD194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77BFDB3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2A51E1E7"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3E51832"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46DE1D1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n40</w:t>
            </w:r>
          </w:p>
        </w:tc>
        <w:tc>
          <w:tcPr>
            <w:tcW w:w="1067" w:type="dxa"/>
            <w:gridSpan w:val="2"/>
            <w:shd w:val="clear" w:color="auto" w:fill="auto"/>
            <w:noWrap/>
          </w:tcPr>
          <w:p w14:paraId="520FD16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2395</w:t>
            </w:r>
          </w:p>
        </w:tc>
        <w:tc>
          <w:tcPr>
            <w:tcW w:w="948" w:type="dxa"/>
            <w:gridSpan w:val="3"/>
            <w:shd w:val="clear" w:color="auto" w:fill="auto"/>
            <w:noWrap/>
          </w:tcPr>
          <w:p w14:paraId="43E13D8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3302271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74A3001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2395</w:t>
            </w:r>
          </w:p>
        </w:tc>
        <w:tc>
          <w:tcPr>
            <w:tcW w:w="667" w:type="dxa"/>
            <w:gridSpan w:val="4"/>
            <w:shd w:val="clear" w:color="auto" w:fill="auto"/>
          </w:tcPr>
          <w:p w14:paraId="2C473E8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4437C37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442255B6" w14:textId="77777777" w:rsidTr="001D52A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22542D9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w:t>
            </w:r>
            <w:r w:rsidRPr="001D52AC">
              <w:rPr>
                <w:rFonts w:ascii="Arial" w:eastAsia="SimSun" w:hAnsi="Arial" w:cs="Arial"/>
                <w:sz w:val="18"/>
                <w:szCs w:val="18"/>
                <w:lang w:eastAsia="zh-CN"/>
              </w:rPr>
              <w:t>1</w:t>
            </w:r>
            <w:r w:rsidRPr="001D52AC">
              <w:rPr>
                <w:rFonts w:ascii="Arial" w:eastAsia="SimSun" w:hAnsi="Arial" w:cs="Arial"/>
                <w:sz w:val="18"/>
                <w:szCs w:val="18"/>
              </w:rPr>
              <w:t>A-</w:t>
            </w:r>
            <w:r w:rsidRPr="001D52AC">
              <w:rPr>
                <w:rFonts w:ascii="Arial" w:eastAsia="SimSun" w:hAnsi="Arial" w:cs="Arial"/>
                <w:sz w:val="18"/>
                <w:szCs w:val="18"/>
                <w:lang w:eastAsia="ko-KR"/>
              </w:rPr>
              <w:t>8A_</w:t>
            </w:r>
            <w:r w:rsidRPr="001D52AC">
              <w:rPr>
                <w:rFonts w:ascii="Arial" w:eastAsia="SimSun" w:hAnsi="Arial" w:cs="Arial"/>
                <w:sz w:val="18"/>
                <w:szCs w:val="18"/>
              </w:rPr>
              <w:t>n</w:t>
            </w:r>
            <w:r w:rsidRPr="001D52AC">
              <w:rPr>
                <w:rFonts w:ascii="Arial" w:eastAsia="SimSun" w:hAnsi="Arial" w:cs="Arial"/>
                <w:sz w:val="18"/>
                <w:szCs w:val="18"/>
                <w:lang w:eastAsia="ko-KR"/>
              </w:rPr>
              <w:t>77</w:t>
            </w:r>
            <w:r w:rsidRPr="001D52AC">
              <w:rPr>
                <w:rFonts w:ascii="Arial" w:eastAsia="SimSun"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tcPr>
          <w:p w14:paraId="1264D49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413B7DB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1955</w:t>
            </w:r>
          </w:p>
        </w:tc>
        <w:tc>
          <w:tcPr>
            <w:tcW w:w="948" w:type="dxa"/>
            <w:gridSpan w:val="3"/>
            <w:tcBorders>
              <w:top w:val="single" w:sz="4" w:space="0" w:color="auto"/>
              <w:left w:val="single" w:sz="4" w:space="0" w:color="auto"/>
              <w:bottom w:val="single" w:sz="4" w:space="0" w:color="auto"/>
              <w:right w:val="single" w:sz="4" w:space="0" w:color="auto"/>
            </w:tcBorders>
            <w:noWrap/>
          </w:tcPr>
          <w:p w14:paraId="2251BFE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53CABA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3922D9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2145</w:t>
            </w:r>
          </w:p>
        </w:tc>
        <w:tc>
          <w:tcPr>
            <w:tcW w:w="667" w:type="dxa"/>
            <w:gridSpan w:val="4"/>
            <w:tcBorders>
              <w:top w:val="single" w:sz="4" w:space="0" w:color="auto"/>
              <w:left w:val="single" w:sz="4" w:space="0" w:color="auto"/>
              <w:bottom w:val="single" w:sz="4" w:space="0" w:color="auto"/>
              <w:right w:val="single" w:sz="4" w:space="0" w:color="auto"/>
            </w:tcBorders>
          </w:tcPr>
          <w:p w14:paraId="49EBC05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743F86C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49C25F44"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43F03A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DC_1A-8A_n77(2A)</w:t>
            </w:r>
          </w:p>
          <w:p w14:paraId="307C040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DC_1A-8A_n77(3A)</w:t>
            </w:r>
          </w:p>
        </w:tc>
        <w:tc>
          <w:tcPr>
            <w:tcW w:w="925" w:type="dxa"/>
            <w:gridSpan w:val="2"/>
            <w:tcBorders>
              <w:top w:val="single" w:sz="4" w:space="0" w:color="auto"/>
              <w:left w:val="single" w:sz="4" w:space="0" w:color="auto"/>
              <w:bottom w:val="single" w:sz="4" w:space="0" w:color="auto"/>
              <w:right w:val="single" w:sz="4" w:space="0" w:color="auto"/>
            </w:tcBorders>
          </w:tcPr>
          <w:p w14:paraId="20B3127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10D7AF6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3410</w:t>
            </w:r>
          </w:p>
        </w:tc>
        <w:tc>
          <w:tcPr>
            <w:tcW w:w="948" w:type="dxa"/>
            <w:gridSpan w:val="3"/>
            <w:tcBorders>
              <w:top w:val="single" w:sz="4" w:space="0" w:color="auto"/>
              <w:left w:val="single" w:sz="4" w:space="0" w:color="auto"/>
              <w:bottom w:val="single" w:sz="4" w:space="0" w:color="auto"/>
              <w:right w:val="single" w:sz="4" w:space="0" w:color="auto"/>
            </w:tcBorders>
            <w:noWrap/>
          </w:tcPr>
          <w:p w14:paraId="3D71C6C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50E3CCD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4E36E47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3410</w:t>
            </w:r>
          </w:p>
        </w:tc>
        <w:tc>
          <w:tcPr>
            <w:tcW w:w="667" w:type="dxa"/>
            <w:gridSpan w:val="4"/>
            <w:tcBorders>
              <w:top w:val="single" w:sz="4" w:space="0" w:color="auto"/>
              <w:left w:val="single" w:sz="4" w:space="0" w:color="auto"/>
              <w:bottom w:val="single" w:sz="4" w:space="0" w:color="auto"/>
              <w:right w:val="single" w:sz="4" w:space="0" w:color="auto"/>
            </w:tcBorders>
          </w:tcPr>
          <w:p w14:paraId="2AE7B38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15DFE78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5D8AF951" w14:textId="77777777" w:rsidTr="001D52A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40CD8E24" w14:textId="77777777" w:rsidR="001D52AC" w:rsidRPr="001D52AC" w:rsidRDefault="001D52AC" w:rsidP="001D52AC">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8D2DE2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3CA09D2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8B918E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FFE852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12462A0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955</w:t>
            </w:r>
          </w:p>
        </w:tc>
        <w:tc>
          <w:tcPr>
            <w:tcW w:w="667" w:type="dxa"/>
            <w:gridSpan w:val="4"/>
            <w:tcBorders>
              <w:top w:val="single" w:sz="4" w:space="0" w:color="auto"/>
              <w:left w:val="single" w:sz="4" w:space="0" w:color="auto"/>
              <w:bottom w:val="single" w:sz="4" w:space="0" w:color="auto"/>
              <w:right w:val="single" w:sz="4" w:space="0" w:color="auto"/>
            </w:tcBorders>
          </w:tcPr>
          <w:p w14:paraId="28C6AC0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3.3</w:t>
            </w:r>
          </w:p>
        </w:tc>
        <w:tc>
          <w:tcPr>
            <w:tcW w:w="1376" w:type="dxa"/>
            <w:tcBorders>
              <w:top w:val="single" w:sz="4" w:space="0" w:color="auto"/>
              <w:left w:val="single" w:sz="4" w:space="0" w:color="auto"/>
              <w:bottom w:val="single" w:sz="4" w:space="0" w:color="auto"/>
              <w:right w:val="single" w:sz="4" w:space="0" w:color="auto"/>
            </w:tcBorders>
          </w:tcPr>
          <w:p w14:paraId="68C15FF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IMD5</w:t>
            </w:r>
          </w:p>
        </w:tc>
      </w:tr>
      <w:tr w:rsidR="001D52AC" w:rsidRPr="001D52AC" w14:paraId="448BAB11" w14:textId="77777777" w:rsidTr="001D52A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378B84E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w:t>
            </w:r>
            <w:r w:rsidRPr="001D52AC">
              <w:rPr>
                <w:rFonts w:ascii="Arial" w:eastAsia="SimSun" w:hAnsi="Arial" w:cs="Arial"/>
                <w:sz w:val="18"/>
                <w:szCs w:val="18"/>
                <w:lang w:eastAsia="zh-CN"/>
              </w:rPr>
              <w:t>1</w:t>
            </w:r>
            <w:r w:rsidRPr="001D52AC">
              <w:rPr>
                <w:rFonts w:ascii="Arial" w:eastAsia="SimSun" w:hAnsi="Arial" w:cs="Arial"/>
                <w:sz w:val="18"/>
                <w:szCs w:val="18"/>
              </w:rPr>
              <w:t>A-</w:t>
            </w:r>
            <w:r w:rsidRPr="001D52AC">
              <w:rPr>
                <w:rFonts w:ascii="Arial" w:eastAsia="SimSun" w:hAnsi="Arial" w:cs="Arial"/>
                <w:sz w:val="18"/>
                <w:szCs w:val="18"/>
                <w:lang w:eastAsia="ko-KR"/>
              </w:rPr>
              <w:t>8A_</w:t>
            </w:r>
            <w:r w:rsidRPr="001D52AC">
              <w:rPr>
                <w:rFonts w:ascii="Arial" w:eastAsia="SimSun" w:hAnsi="Arial" w:cs="Arial"/>
                <w:sz w:val="18"/>
                <w:szCs w:val="18"/>
              </w:rPr>
              <w:t>n</w:t>
            </w:r>
            <w:r w:rsidRPr="001D52AC">
              <w:rPr>
                <w:rFonts w:ascii="Arial" w:eastAsia="SimSun" w:hAnsi="Arial" w:cs="Arial"/>
                <w:sz w:val="18"/>
                <w:szCs w:val="18"/>
                <w:lang w:eastAsia="ko-KR"/>
              </w:rPr>
              <w:t>77</w:t>
            </w:r>
            <w:r w:rsidRPr="001D52AC">
              <w:rPr>
                <w:rFonts w:ascii="Arial" w:eastAsia="SimSun"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tcPr>
          <w:p w14:paraId="7E772C2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3CE6770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910</w:t>
            </w:r>
          </w:p>
        </w:tc>
        <w:tc>
          <w:tcPr>
            <w:tcW w:w="948" w:type="dxa"/>
            <w:gridSpan w:val="3"/>
            <w:tcBorders>
              <w:top w:val="single" w:sz="4" w:space="0" w:color="auto"/>
              <w:left w:val="single" w:sz="4" w:space="0" w:color="auto"/>
              <w:bottom w:val="single" w:sz="4" w:space="0" w:color="auto"/>
              <w:right w:val="single" w:sz="4" w:space="0" w:color="auto"/>
            </w:tcBorders>
            <w:noWrap/>
          </w:tcPr>
          <w:p w14:paraId="7071999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11D2ED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679A959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955</w:t>
            </w:r>
          </w:p>
        </w:tc>
        <w:tc>
          <w:tcPr>
            <w:tcW w:w="667" w:type="dxa"/>
            <w:gridSpan w:val="4"/>
            <w:tcBorders>
              <w:top w:val="single" w:sz="4" w:space="0" w:color="auto"/>
              <w:left w:val="single" w:sz="4" w:space="0" w:color="auto"/>
              <w:bottom w:val="single" w:sz="4" w:space="0" w:color="auto"/>
              <w:right w:val="single" w:sz="4" w:space="0" w:color="auto"/>
            </w:tcBorders>
          </w:tcPr>
          <w:p w14:paraId="3069B77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62B13D5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72110F7C"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D2E914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DC_1A-8A_n77(2A)</w:t>
            </w:r>
          </w:p>
          <w:p w14:paraId="3E8926E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DC_1A-8A_n77(3A)</w:t>
            </w:r>
          </w:p>
        </w:tc>
        <w:tc>
          <w:tcPr>
            <w:tcW w:w="925" w:type="dxa"/>
            <w:gridSpan w:val="2"/>
            <w:tcBorders>
              <w:top w:val="single" w:sz="4" w:space="0" w:color="auto"/>
              <w:left w:val="single" w:sz="4" w:space="0" w:color="auto"/>
              <w:bottom w:val="single" w:sz="4" w:space="0" w:color="auto"/>
              <w:right w:val="single" w:sz="4" w:space="0" w:color="auto"/>
            </w:tcBorders>
          </w:tcPr>
          <w:p w14:paraId="2EA6C71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4F3055E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3960</w:t>
            </w:r>
          </w:p>
        </w:tc>
        <w:tc>
          <w:tcPr>
            <w:tcW w:w="948" w:type="dxa"/>
            <w:gridSpan w:val="3"/>
            <w:tcBorders>
              <w:top w:val="single" w:sz="4" w:space="0" w:color="auto"/>
              <w:left w:val="single" w:sz="4" w:space="0" w:color="auto"/>
              <w:bottom w:val="single" w:sz="4" w:space="0" w:color="auto"/>
              <w:right w:val="single" w:sz="4" w:space="0" w:color="auto"/>
            </w:tcBorders>
            <w:noWrap/>
          </w:tcPr>
          <w:p w14:paraId="0C5D7B7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7956E65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15D05EF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3960</w:t>
            </w:r>
          </w:p>
        </w:tc>
        <w:tc>
          <w:tcPr>
            <w:tcW w:w="667" w:type="dxa"/>
            <w:gridSpan w:val="4"/>
            <w:tcBorders>
              <w:top w:val="single" w:sz="4" w:space="0" w:color="auto"/>
              <w:left w:val="single" w:sz="4" w:space="0" w:color="auto"/>
              <w:bottom w:val="single" w:sz="4" w:space="0" w:color="auto"/>
              <w:right w:val="single" w:sz="4" w:space="0" w:color="auto"/>
            </w:tcBorders>
          </w:tcPr>
          <w:p w14:paraId="75D81A3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7E71E2A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1C0A3EF4" w14:textId="77777777" w:rsidTr="001D52A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138BFAC4" w14:textId="77777777" w:rsidR="001D52AC" w:rsidRPr="001D52AC" w:rsidRDefault="001D52AC" w:rsidP="001D52AC">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C1FE84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6F1EB2A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7B96A6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F336C8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22D8181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2140</w:t>
            </w:r>
          </w:p>
        </w:tc>
        <w:tc>
          <w:tcPr>
            <w:tcW w:w="667" w:type="dxa"/>
            <w:gridSpan w:val="4"/>
            <w:tcBorders>
              <w:top w:val="single" w:sz="4" w:space="0" w:color="auto"/>
              <w:left w:val="single" w:sz="4" w:space="0" w:color="auto"/>
              <w:bottom w:val="single" w:sz="4" w:space="0" w:color="auto"/>
              <w:right w:val="single" w:sz="4" w:space="0" w:color="auto"/>
            </w:tcBorders>
          </w:tcPr>
          <w:p w14:paraId="5722080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14.4</w:t>
            </w:r>
          </w:p>
        </w:tc>
        <w:tc>
          <w:tcPr>
            <w:tcW w:w="1376" w:type="dxa"/>
            <w:tcBorders>
              <w:top w:val="single" w:sz="4" w:space="0" w:color="auto"/>
              <w:left w:val="single" w:sz="4" w:space="0" w:color="auto"/>
              <w:bottom w:val="single" w:sz="4" w:space="0" w:color="auto"/>
              <w:right w:val="single" w:sz="4" w:space="0" w:color="auto"/>
            </w:tcBorders>
          </w:tcPr>
          <w:p w14:paraId="4F9B835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IMD3</w:t>
            </w:r>
          </w:p>
        </w:tc>
      </w:tr>
      <w:tr w:rsidR="001D52AC" w:rsidRPr="001D52AC" w14:paraId="5A9D9CDD" w14:textId="77777777" w:rsidTr="001D52AC">
        <w:trPr>
          <w:gridAfter w:val="1"/>
          <w:wAfter w:w="335" w:type="dxa"/>
          <w:trHeight w:val="54"/>
          <w:jc w:val="center"/>
        </w:trPr>
        <w:tc>
          <w:tcPr>
            <w:tcW w:w="2258" w:type="dxa"/>
            <w:gridSpan w:val="4"/>
            <w:tcBorders>
              <w:bottom w:val="nil"/>
            </w:tcBorders>
            <w:shd w:val="clear" w:color="auto" w:fill="auto"/>
          </w:tcPr>
          <w:p w14:paraId="501DDFC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w:t>
            </w:r>
            <w:r w:rsidRPr="001D52AC">
              <w:rPr>
                <w:rFonts w:ascii="Arial" w:eastAsia="SimSun" w:hAnsi="Arial" w:cs="Arial"/>
                <w:sz w:val="18"/>
                <w:szCs w:val="18"/>
                <w:lang w:eastAsia="zh-CN"/>
              </w:rPr>
              <w:t>1</w:t>
            </w:r>
            <w:r w:rsidRPr="001D52AC">
              <w:rPr>
                <w:rFonts w:ascii="Arial" w:eastAsia="SimSun" w:hAnsi="Arial" w:cs="Arial"/>
                <w:sz w:val="18"/>
                <w:szCs w:val="18"/>
              </w:rPr>
              <w:t>A-</w:t>
            </w:r>
            <w:r w:rsidRPr="001D52AC">
              <w:rPr>
                <w:rFonts w:ascii="Arial" w:eastAsia="SimSun" w:hAnsi="Arial" w:cs="Arial"/>
                <w:sz w:val="18"/>
                <w:szCs w:val="18"/>
                <w:lang w:eastAsia="ko-KR"/>
              </w:rPr>
              <w:t>8A_</w:t>
            </w:r>
            <w:r w:rsidRPr="001D52AC">
              <w:rPr>
                <w:rFonts w:ascii="Arial" w:eastAsia="SimSun" w:hAnsi="Arial" w:cs="Arial"/>
                <w:sz w:val="18"/>
                <w:szCs w:val="18"/>
              </w:rPr>
              <w:t>n</w:t>
            </w:r>
            <w:r w:rsidRPr="001D52AC">
              <w:rPr>
                <w:rFonts w:ascii="Arial" w:eastAsia="SimSun" w:hAnsi="Arial" w:cs="Arial"/>
                <w:sz w:val="18"/>
                <w:szCs w:val="18"/>
                <w:lang w:eastAsia="ko-KR"/>
              </w:rPr>
              <w:t>79</w:t>
            </w:r>
            <w:r w:rsidRPr="001D52AC">
              <w:rPr>
                <w:rFonts w:ascii="Arial" w:eastAsia="SimSun" w:hAnsi="Arial" w:cs="Arial"/>
                <w:sz w:val="18"/>
                <w:szCs w:val="18"/>
              </w:rPr>
              <w:t>A</w:t>
            </w:r>
          </w:p>
        </w:tc>
        <w:tc>
          <w:tcPr>
            <w:tcW w:w="925" w:type="dxa"/>
            <w:gridSpan w:val="2"/>
            <w:shd w:val="clear" w:color="auto" w:fill="auto"/>
          </w:tcPr>
          <w:p w14:paraId="251E6D3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shd w:val="clear" w:color="auto" w:fill="auto"/>
            <w:noWrap/>
          </w:tcPr>
          <w:p w14:paraId="1B4FEED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1935</w:t>
            </w:r>
          </w:p>
        </w:tc>
        <w:tc>
          <w:tcPr>
            <w:tcW w:w="948" w:type="dxa"/>
            <w:gridSpan w:val="3"/>
            <w:shd w:val="clear" w:color="auto" w:fill="auto"/>
            <w:noWrap/>
          </w:tcPr>
          <w:p w14:paraId="648A28C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234B84D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2333A2B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2125</w:t>
            </w:r>
          </w:p>
        </w:tc>
        <w:tc>
          <w:tcPr>
            <w:tcW w:w="667" w:type="dxa"/>
            <w:gridSpan w:val="4"/>
            <w:shd w:val="clear" w:color="auto" w:fill="auto"/>
          </w:tcPr>
          <w:p w14:paraId="0EF711D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37733AA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501F5AF0" w14:textId="77777777" w:rsidTr="001D52AC">
        <w:trPr>
          <w:gridAfter w:val="1"/>
          <w:wAfter w:w="335" w:type="dxa"/>
          <w:trHeight w:val="54"/>
          <w:jc w:val="center"/>
        </w:trPr>
        <w:tc>
          <w:tcPr>
            <w:tcW w:w="2258" w:type="dxa"/>
            <w:gridSpan w:val="4"/>
            <w:tcBorders>
              <w:top w:val="nil"/>
              <w:bottom w:val="nil"/>
            </w:tcBorders>
            <w:shd w:val="clear" w:color="auto" w:fill="auto"/>
          </w:tcPr>
          <w:p w14:paraId="6B97AAB7"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347D25E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n79</w:t>
            </w:r>
          </w:p>
        </w:tc>
        <w:tc>
          <w:tcPr>
            <w:tcW w:w="1067" w:type="dxa"/>
            <w:gridSpan w:val="2"/>
            <w:shd w:val="clear" w:color="auto" w:fill="auto"/>
            <w:noWrap/>
          </w:tcPr>
          <w:p w14:paraId="4024708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4815</w:t>
            </w:r>
          </w:p>
        </w:tc>
        <w:tc>
          <w:tcPr>
            <w:tcW w:w="948" w:type="dxa"/>
            <w:gridSpan w:val="3"/>
            <w:shd w:val="clear" w:color="auto" w:fill="auto"/>
            <w:noWrap/>
          </w:tcPr>
          <w:p w14:paraId="50FDC1C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40</w:t>
            </w:r>
          </w:p>
        </w:tc>
        <w:tc>
          <w:tcPr>
            <w:tcW w:w="1730" w:type="dxa"/>
            <w:gridSpan w:val="2"/>
            <w:shd w:val="clear" w:color="auto" w:fill="auto"/>
            <w:noWrap/>
          </w:tcPr>
          <w:p w14:paraId="3201091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216</w:t>
            </w:r>
          </w:p>
        </w:tc>
        <w:tc>
          <w:tcPr>
            <w:tcW w:w="1513" w:type="dxa"/>
            <w:gridSpan w:val="5"/>
            <w:shd w:val="clear" w:color="auto" w:fill="auto"/>
            <w:noWrap/>
          </w:tcPr>
          <w:p w14:paraId="6CC606C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4815</w:t>
            </w:r>
          </w:p>
        </w:tc>
        <w:tc>
          <w:tcPr>
            <w:tcW w:w="667" w:type="dxa"/>
            <w:gridSpan w:val="4"/>
            <w:shd w:val="clear" w:color="auto" w:fill="auto"/>
          </w:tcPr>
          <w:p w14:paraId="03FFCBB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07367B2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441E2A4A"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DF085DF"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6F4CB04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8</w:t>
            </w:r>
          </w:p>
        </w:tc>
        <w:tc>
          <w:tcPr>
            <w:tcW w:w="1067" w:type="dxa"/>
            <w:gridSpan w:val="2"/>
            <w:shd w:val="clear" w:color="auto" w:fill="auto"/>
            <w:noWrap/>
          </w:tcPr>
          <w:p w14:paraId="6C14503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62562A8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1EA9F06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78779EB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945</w:t>
            </w:r>
          </w:p>
        </w:tc>
        <w:tc>
          <w:tcPr>
            <w:tcW w:w="667" w:type="dxa"/>
            <w:gridSpan w:val="4"/>
            <w:shd w:val="clear" w:color="auto" w:fill="auto"/>
          </w:tcPr>
          <w:p w14:paraId="200FC3E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15.8</w:t>
            </w:r>
          </w:p>
        </w:tc>
        <w:tc>
          <w:tcPr>
            <w:tcW w:w="1376" w:type="dxa"/>
            <w:shd w:val="clear" w:color="auto" w:fill="auto"/>
          </w:tcPr>
          <w:p w14:paraId="17DAE8B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IMD3</w:t>
            </w:r>
          </w:p>
        </w:tc>
      </w:tr>
      <w:tr w:rsidR="001D52AC" w:rsidRPr="001D52AC" w14:paraId="3359340B" w14:textId="77777777" w:rsidTr="001D52AC">
        <w:trPr>
          <w:gridAfter w:val="1"/>
          <w:wAfter w:w="335" w:type="dxa"/>
          <w:trHeight w:val="54"/>
          <w:jc w:val="center"/>
        </w:trPr>
        <w:tc>
          <w:tcPr>
            <w:tcW w:w="2258" w:type="dxa"/>
            <w:gridSpan w:val="4"/>
            <w:tcBorders>
              <w:bottom w:val="nil"/>
            </w:tcBorders>
            <w:shd w:val="clear" w:color="auto" w:fill="auto"/>
          </w:tcPr>
          <w:p w14:paraId="54493E1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w:t>
            </w:r>
            <w:r w:rsidRPr="001D52AC">
              <w:rPr>
                <w:rFonts w:ascii="Arial" w:eastAsia="SimSun" w:hAnsi="Arial" w:cs="Arial"/>
                <w:sz w:val="18"/>
                <w:szCs w:val="18"/>
                <w:lang w:eastAsia="zh-CN"/>
              </w:rPr>
              <w:t>1</w:t>
            </w:r>
            <w:r w:rsidRPr="001D52AC">
              <w:rPr>
                <w:rFonts w:ascii="Arial" w:eastAsia="SimSun" w:hAnsi="Arial" w:cs="Arial"/>
                <w:sz w:val="18"/>
                <w:szCs w:val="18"/>
              </w:rPr>
              <w:t>A-</w:t>
            </w:r>
            <w:r w:rsidRPr="001D52AC">
              <w:rPr>
                <w:rFonts w:ascii="Arial" w:eastAsia="SimSun" w:hAnsi="Arial" w:cs="Arial"/>
                <w:sz w:val="18"/>
                <w:szCs w:val="18"/>
                <w:lang w:eastAsia="ko-KR"/>
              </w:rPr>
              <w:t>8A_</w:t>
            </w:r>
            <w:r w:rsidRPr="001D52AC">
              <w:rPr>
                <w:rFonts w:ascii="Arial" w:eastAsia="SimSun" w:hAnsi="Arial" w:cs="Arial"/>
                <w:sz w:val="18"/>
                <w:szCs w:val="18"/>
              </w:rPr>
              <w:t>n</w:t>
            </w:r>
            <w:r w:rsidRPr="001D52AC">
              <w:rPr>
                <w:rFonts w:ascii="Arial" w:eastAsia="SimSun" w:hAnsi="Arial" w:cs="Arial"/>
                <w:sz w:val="18"/>
                <w:szCs w:val="18"/>
                <w:lang w:eastAsia="ko-KR"/>
              </w:rPr>
              <w:t>79</w:t>
            </w:r>
            <w:r w:rsidRPr="001D52AC">
              <w:rPr>
                <w:rFonts w:ascii="Arial" w:eastAsia="SimSun" w:hAnsi="Arial" w:cs="Arial"/>
                <w:sz w:val="18"/>
                <w:szCs w:val="18"/>
              </w:rPr>
              <w:t>A</w:t>
            </w:r>
          </w:p>
        </w:tc>
        <w:tc>
          <w:tcPr>
            <w:tcW w:w="925" w:type="dxa"/>
            <w:gridSpan w:val="2"/>
            <w:shd w:val="clear" w:color="auto" w:fill="auto"/>
          </w:tcPr>
          <w:p w14:paraId="18E0A13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8</w:t>
            </w:r>
          </w:p>
        </w:tc>
        <w:tc>
          <w:tcPr>
            <w:tcW w:w="1067" w:type="dxa"/>
            <w:gridSpan w:val="2"/>
            <w:shd w:val="clear" w:color="auto" w:fill="auto"/>
            <w:noWrap/>
          </w:tcPr>
          <w:p w14:paraId="7C95D48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900</w:t>
            </w:r>
          </w:p>
        </w:tc>
        <w:tc>
          <w:tcPr>
            <w:tcW w:w="948" w:type="dxa"/>
            <w:gridSpan w:val="3"/>
            <w:shd w:val="clear" w:color="auto" w:fill="auto"/>
            <w:noWrap/>
          </w:tcPr>
          <w:p w14:paraId="1B06600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5E9F06D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15D5800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945</w:t>
            </w:r>
          </w:p>
        </w:tc>
        <w:tc>
          <w:tcPr>
            <w:tcW w:w="667" w:type="dxa"/>
            <w:gridSpan w:val="4"/>
            <w:shd w:val="clear" w:color="auto" w:fill="auto"/>
          </w:tcPr>
          <w:p w14:paraId="3A9E63C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696719E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3105D82B" w14:textId="77777777" w:rsidTr="001D52AC">
        <w:trPr>
          <w:gridAfter w:val="1"/>
          <w:wAfter w:w="335" w:type="dxa"/>
          <w:trHeight w:val="54"/>
          <w:jc w:val="center"/>
        </w:trPr>
        <w:tc>
          <w:tcPr>
            <w:tcW w:w="2258" w:type="dxa"/>
            <w:gridSpan w:val="4"/>
            <w:tcBorders>
              <w:top w:val="nil"/>
              <w:bottom w:val="nil"/>
            </w:tcBorders>
            <w:shd w:val="clear" w:color="auto" w:fill="auto"/>
          </w:tcPr>
          <w:p w14:paraId="002E5946"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0D238CA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n79</w:t>
            </w:r>
          </w:p>
        </w:tc>
        <w:tc>
          <w:tcPr>
            <w:tcW w:w="1067" w:type="dxa"/>
            <w:gridSpan w:val="2"/>
            <w:shd w:val="clear" w:color="auto" w:fill="auto"/>
            <w:noWrap/>
          </w:tcPr>
          <w:p w14:paraId="27D79B5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4845</w:t>
            </w:r>
          </w:p>
        </w:tc>
        <w:tc>
          <w:tcPr>
            <w:tcW w:w="948" w:type="dxa"/>
            <w:gridSpan w:val="3"/>
            <w:shd w:val="clear" w:color="auto" w:fill="auto"/>
            <w:noWrap/>
          </w:tcPr>
          <w:p w14:paraId="156E409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40</w:t>
            </w:r>
          </w:p>
        </w:tc>
        <w:tc>
          <w:tcPr>
            <w:tcW w:w="1730" w:type="dxa"/>
            <w:gridSpan w:val="2"/>
            <w:shd w:val="clear" w:color="auto" w:fill="auto"/>
            <w:noWrap/>
          </w:tcPr>
          <w:p w14:paraId="41AFD69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216</w:t>
            </w:r>
          </w:p>
        </w:tc>
        <w:tc>
          <w:tcPr>
            <w:tcW w:w="1513" w:type="dxa"/>
            <w:gridSpan w:val="5"/>
            <w:shd w:val="clear" w:color="auto" w:fill="auto"/>
            <w:noWrap/>
          </w:tcPr>
          <w:p w14:paraId="11C7AA1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4845</w:t>
            </w:r>
          </w:p>
        </w:tc>
        <w:tc>
          <w:tcPr>
            <w:tcW w:w="667" w:type="dxa"/>
            <w:gridSpan w:val="4"/>
            <w:shd w:val="clear" w:color="auto" w:fill="auto"/>
          </w:tcPr>
          <w:p w14:paraId="33D43C7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7020AFD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1D694B03"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842AB2F"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40AE017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shd w:val="clear" w:color="auto" w:fill="auto"/>
            <w:noWrap/>
          </w:tcPr>
          <w:p w14:paraId="6E7A1DF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5DDBBB3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51A9C87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797CE38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2145</w:t>
            </w:r>
          </w:p>
        </w:tc>
        <w:tc>
          <w:tcPr>
            <w:tcW w:w="667" w:type="dxa"/>
            <w:gridSpan w:val="4"/>
            <w:shd w:val="clear" w:color="auto" w:fill="auto"/>
          </w:tcPr>
          <w:p w14:paraId="4732CCB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8.2</w:t>
            </w:r>
          </w:p>
        </w:tc>
        <w:tc>
          <w:tcPr>
            <w:tcW w:w="1376" w:type="dxa"/>
            <w:shd w:val="clear" w:color="auto" w:fill="auto"/>
          </w:tcPr>
          <w:p w14:paraId="02E4C51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IMD4</w:t>
            </w:r>
          </w:p>
        </w:tc>
      </w:tr>
      <w:tr w:rsidR="001D52AC" w:rsidRPr="001D52AC" w14:paraId="27B8B948"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6B6F752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DC_1A_n8A-n40A</w:t>
            </w:r>
          </w:p>
        </w:tc>
        <w:tc>
          <w:tcPr>
            <w:tcW w:w="925" w:type="dxa"/>
            <w:gridSpan w:val="2"/>
            <w:shd w:val="clear" w:color="auto" w:fill="auto"/>
          </w:tcPr>
          <w:p w14:paraId="2DEE397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shd w:val="clear" w:color="auto" w:fill="auto"/>
            <w:noWrap/>
          </w:tcPr>
          <w:p w14:paraId="271EDA5A"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1930</w:t>
            </w:r>
          </w:p>
        </w:tc>
        <w:tc>
          <w:tcPr>
            <w:tcW w:w="948" w:type="dxa"/>
            <w:gridSpan w:val="3"/>
            <w:shd w:val="clear" w:color="auto" w:fill="auto"/>
            <w:noWrap/>
          </w:tcPr>
          <w:p w14:paraId="65AB85E9"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003D25F9"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44E66B44"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2120</w:t>
            </w:r>
          </w:p>
        </w:tc>
        <w:tc>
          <w:tcPr>
            <w:tcW w:w="667" w:type="dxa"/>
            <w:gridSpan w:val="4"/>
            <w:shd w:val="clear" w:color="auto" w:fill="auto"/>
          </w:tcPr>
          <w:p w14:paraId="56ADF72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6AF0820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4F8EAC78" w14:textId="77777777" w:rsidTr="001D52AC">
        <w:trPr>
          <w:gridAfter w:val="1"/>
          <w:wAfter w:w="335" w:type="dxa"/>
          <w:trHeight w:val="54"/>
          <w:jc w:val="center"/>
        </w:trPr>
        <w:tc>
          <w:tcPr>
            <w:tcW w:w="2258" w:type="dxa"/>
            <w:gridSpan w:val="4"/>
            <w:tcBorders>
              <w:top w:val="nil"/>
              <w:bottom w:val="nil"/>
            </w:tcBorders>
            <w:shd w:val="clear" w:color="auto" w:fill="auto"/>
          </w:tcPr>
          <w:p w14:paraId="74A8D34C"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0BBF0A2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n8</w:t>
            </w:r>
          </w:p>
        </w:tc>
        <w:tc>
          <w:tcPr>
            <w:tcW w:w="1067" w:type="dxa"/>
            <w:gridSpan w:val="2"/>
            <w:shd w:val="clear" w:color="auto" w:fill="auto"/>
            <w:noWrap/>
          </w:tcPr>
          <w:p w14:paraId="3AF4C08C"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5A8BA0E9"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39A8F39F"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2196E099"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930</w:t>
            </w:r>
          </w:p>
        </w:tc>
        <w:tc>
          <w:tcPr>
            <w:tcW w:w="667" w:type="dxa"/>
            <w:gridSpan w:val="4"/>
            <w:shd w:val="clear" w:color="auto" w:fill="auto"/>
          </w:tcPr>
          <w:p w14:paraId="34330C2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8.0</w:t>
            </w:r>
          </w:p>
        </w:tc>
        <w:tc>
          <w:tcPr>
            <w:tcW w:w="1376" w:type="dxa"/>
            <w:shd w:val="clear" w:color="auto" w:fill="auto"/>
          </w:tcPr>
          <w:p w14:paraId="2565DAF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IMD4</w:t>
            </w:r>
          </w:p>
        </w:tc>
      </w:tr>
      <w:tr w:rsidR="001D52AC" w:rsidRPr="001D52AC" w14:paraId="0A632A7A"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2F7B56E7"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29C1B78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n40</w:t>
            </w:r>
          </w:p>
        </w:tc>
        <w:tc>
          <w:tcPr>
            <w:tcW w:w="1067" w:type="dxa"/>
            <w:gridSpan w:val="2"/>
            <w:shd w:val="clear" w:color="auto" w:fill="auto"/>
            <w:noWrap/>
          </w:tcPr>
          <w:p w14:paraId="07ABA20C"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2395</w:t>
            </w:r>
          </w:p>
        </w:tc>
        <w:tc>
          <w:tcPr>
            <w:tcW w:w="948" w:type="dxa"/>
            <w:gridSpan w:val="3"/>
            <w:shd w:val="clear" w:color="auto" w:fill="auto"/>
            <w:noWrap/>
          </w:tcPr>
          <w:p w14:paraId="5E746992"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3302DD42"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0FEEF0F1"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2395</w:t>
            </w:r>
          </w:p>
        </w:tc>
        <w:tc>
          <w:tcPr>
            <w:tcW w:w="667" w:type="dxa"/>
            <w:gridSpan w:val="4"/>
            <w:shd w:val="clear" w:color="auto" w:fill="auto"/>
          </w:tcPr>
          <w:p w14:paraId="5C9DF75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33276BE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718EB44E"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19614E9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DC_1A_n8A-n78A</w:t>
            </w:r>
          </w:p>
        </w:tc>
        <w:tc>
          <w:tcPr>
            <w:tcW w:w="925" w:type="dxa"/>
            <w:gridSpan w:val="2"/>
            <w:shd w:val="clear" w:color="auto" w:fill="auto"/>
          </w:tcPr>
          <w:p w14:paraId="45106FD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shd w:val="clear" w:color="auto" w:fill="auto"/>
            <w:noWrap/>
          </w:tcPr>
          <w:p w14:paraId="229E558E"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1945</w:t>
            </w:r>
          </w:p>
        </w:tc>
        <w:tc>
          <w:tcPr>
            <w:tcW w:w="948" w:type="dxa"/>
            <w:gridSpan w:val="3"/>
            <w:shd w:val="clear" w:color="auto" w:fill="auto"/>
            <w:noWrap/>
          </w:tcPr>
          <w:p w14:paraId="2F44FE01"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04D148E7"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6BE685E8"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2135</w:t>
            </w:r>
          </w:p>
        </w:tc>
        <w:tc>
          <w:tcPr>
            <w:tcW w:w="667" w:type="dxa"/>
            <w:gridSpan w:val="4"/>
            <w:shd w:val="clear" w:color="auto" w:fill="auto"/>
          </w:tcPr>
          <w:p w14:paraId="05ABF3C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30B381F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629BF76E" w14:textId="77777777" w:rsidTr="001D52AC">
        <w:trPr>
          <w:gridAfter w:val="1"/>
          <w:wAfter w:w="335" w:type="dxa"/>
          <w:trHeight w:val="54"/>
          <w:jc w:val="center"/>
        </w:trPr>
        <w:tc>
          <w:tcPr>
            <w:tcW w:w="2258" w:type="dxa"/>
            <w:gridSpan w:val="4"/>
            <w:tcBorders>
              <w:top w:val="nil"/>
              <w:bottom w:val="nil"/>
            </w:tcBorders>
            <w:shd w:val="clear" w:color="auto" w:fill="auto"/>
          </w:tcPr>
          <w:p w14:paraId="0AA7F5AC"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6888792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n8</w:t>
            </w:r>
          </w:p>
        </w:tc>
        <w:tc>
          <w:tcPr>
            <w:tcW w:w="1067" w:type="dxa"/>
            <w:gridSpan w:val="2"/>
            <w:shd w:val="clear" w:color="auto" w:fill="auto"/>
            <w:noWrap/>
          </w:tcPr>
          <w:p w14:paraId="569D0424"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900</w:t>
            </w:r>
          </w:p>
        </w:tc>
        <w:tc>
          <w:tcPr>
            <w:tcW w:w="948" w:type="dxa"/>
            <w:gridSpan w:val="3"/>
            <w:shd w:val="clear" w:color="auto" w:fill="auto"/>
            <w:noWrap/>
          </w:tcPr>
          <w:p w14:paraId="60B4C8A5"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12824D8B"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2BE57AAE"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945</w:t>
            </w:r>
          </w:p>
        </w:tc>
        <w:tc>
          <w:tcPr>
            <w:tcW w:w="667" w:type="dxa"/>
            <w:gridSpan w:val="4"/>
            <w:shd w:val="clear" w:color="auto" w:fill="auto"/>
          </w:tcPr>
          <w:p w14:paraId="1DA02CF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24EAE69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7F464646" w14:textId="77777777" w:rsidTr="001D52AC">
        <w:trPr>
          <w:gridAfter w:val="1"/>
          <w:wAfter w:w="335" w:type="dxa"/>
          <w:trHeight w:val="54"/>
          <w:jc w:val="center"/>
        </w:trPr>
        <w:tc>
          <w:tcPr>
            <w:tcW w:w="2258" w:type="dxa"/>
            <w:gridSpan w:val="4"/>
            <w:tcBorders>
              <w:top w:val="nil"/>
              <w:bottom w:val="nil"/>
            </w:tcBorders>
            <w:shd w:val="clear" w:color="auto" w:fill="auto"/>
          </w:tcPr>
          <w:p w14:paraId="14701DFE"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2C3B436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n78</w:t>
            </w:r>
          </w:p>
        </w:tc>
        <w:tc>
          <w:tcPr>
            <w:tcW w:w="1067" w:type="dxa"/>
            <w:gridSpan w:val="2"/>
            <w:shd w:val="clear" w:color="auto" w:fill="auto"/>
            <w:noWrap/>
          </w:tcPr>
          <w:p w14:paraId="7894E396"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02EBDB4C"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shd w:val="clear" w:color="auto" w:fill="auto"/>
            <w:noWrap/>
          </w:tcPr>
          <w:p w14:paraId="2D489201"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fr-FR"/>
              </w:rPr>
              <w:t>N/A</w:t>
            </w:r>
          </w:p>
        </w:tc>
        <w:tc>
          <w:tcPr>
            <w:tcW w:w="1513" w:type="dxa"/>
            <w:gridSpan w:val="5"/>
            <w:shd w:val="clear" w:color="auto" w:fill="auto"/>
            <w:noWrap/>
          </w:tcPr>
          <w:p w14:paraId="54160E53"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3745</w:t>
            </w:r>
          </w:p>
        </w:tc>
        <w:tc>
          <w:tcPr>
            <w:tcW w:w="667" w:type="dxa"/>
            <w:gridSpan w:val="4"/>
            <w:shd w:val="clear" w:color="auto" w:fill="auto"/>
          </w:tcPr>
          <w:p w14:paraId="6D306E7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14.9</w:t>
            </w:r>
          </w:p>
        </w:tc>
        <w:tc>
          <w:tcPr>
            <w:tcW w:w="1376" w:type="dxa"/>
            <w:shd w:val="clear" w:color="auto" w:fill="auto"/>
          </w:tcPr>
          <w:p w14:paraId="760A2BF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IMD3</w:t>
            </w:r>
          </w:p>
        </w:tc>
      </w:tr>
      <w:tr w:rsidR="001D52AC" w:rsidRPr="001D52AC" w14:paraId="6654204E" w14:textId="77777777" w:rsidTr="001D52AC">
        <w:trPr>
          <w:gridAfter w:val="1"/>
          <w:wAfter w:w="335" w:type="dxa"/>
          <w:trHeight w:val="54"/>
          <w:jc w:val="center"/>
        </w:trPr>
        <w:tc>
          <w:tcPr>
            <w:tcW w:w="2258" w:type="dxa"/>
            <w:gridSpan w:val="4"/>
            <w:tcBorders>
              <w:top w:val="nil"/>
              <w:bottom w:val="nil"/>
            </w:tcBorders>
            <w:shd w:val="clear" w:color="auto" w:fill="auto"/>
          </w:tcPr>
          <w:p w14:paraId="4602E2A4"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77BD871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shd w:val="clear" w:color="auto" w:fill="auto"/>
            <w:noWrap/>
          </w:tcPr>
          <w:p w14:paraId="3CF56610"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1940</w:t>
            </w:r>
          </w:p>
        </w:tc>
        <w:tc>
          <w:tcPr>
            <w:tcW w:w="948" w:type="dxa"/>
            <w:gridSpan w:val="3"/>
            <w:shd w:val="clear" w:color="auto" w:fill="auto"/>
            <w:noWrap/>
          </w:tcPr>
          <w:p w14:paraId="2D593779"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52B1F79F"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1075605D"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2130</w:t>
            </w:r>
          </w:p>
        </w:tc>
        <w:tc>
          <w:tcPr>
            <w:tcW w:w="667" w:type="dxa"/>
            <w:gridSpan w:val="4"/>
            <w:shd w:val="clear" w:color="auto" w:fill="auto"/>
          </w:tcPr>
          <w:p w14:paraId="01FE7BD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1AE1DFD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19E87C60" w14:textId="77777777" w:rsidTr="001D52AC">
        <w:trPr>
          <w:gridAfter w:val="1"/>
          <w:wAfter w:w="335" w:type="dxa"/>
          <w:trHeight w:val="54"/>
          <w:jc w:val="center"/>
        </w:trPr>
        <w:tc>
          <w:tcPr>
            <w:tcW w:w="2258" w:type="dxa"/>
            <w:gridSpan w:val="4"/>
            <w:tcBorders>
              <w:top w:val="nil"/>
              <w:bottom w:val="nil"/>
            </w:tcBorders>
            <w:shd w:val="clear" w:color="auto" w:fill="auto"/>
          </w:tcPr>
          <w:p w14:paraId="446836D7"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6D0C9C2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n8</w:t>
            </w:r>
          </w:p>
        </w:tc>
        <w:tc>
          <w:tcPr>
            <w:tcW w:w="1067" w:type="dxa"/>
            <w:gridSpan w:val="2"/>
            <w:shd w:val="clear" w:color="auto" w:fill="auto"/>
            <w:noWrap/>
          </w:tcPr>
          <w:p w14:paraId="17CFCABB"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19A128E6"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56AAC589"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70690BA2"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940</w:t>
            </w:r>
          </w:p>
        </w:tc>
        <w:tc>
          <w:tcPr>
            <w:tcW w:w="667" w:type="dxa"/>
            <w:gridSpan w:val="4"/>
            <w:shd w:val="clear" w:color="auto" w:fill="auto"/>
          </w:tcPr>
          <w:p w14:paraId="08F0312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3.3</w:t>
            </w:r>
          </w:p>
        </w:tc>
        <w:tc>
          <w:tcPr>
            <w:tcW w:w="1376" w:type="dxa"/>
            <w:shd w:val="clear" w:color="auto" w:fill="auto"/>
          </w:tcPr>
          <w:p w14:paraId="019A5CD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IMD5</w:t>
            </w:r>
          </w:p>
        </w:tc>
      </w:tr>
      <w:tr w:rsidR="001D52AC" w:rsidRPr="001D52AC" w14:paraId="4C0FBBF4"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06F8214F"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782275A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n78</w:t>
            </w:r>
          </w:p>
        </w:tc>
        <w:tc>
          <w:tcPr>
            <w:tcW w:w="1067" w:type="dxa"/>
            <w:gridSpan w:val="2"/>
            <w:shd w:val="clear" w:color="auto" w:fill="auto"/>
            <w:noWrap/>
          </w:tcPr>
          <w:p w14:paraId="5D096937"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3380</w:t>
            </w:r>
          </w:p>
        </w:tc>
        <w:tc>
          <w:tcPr>
            <w:tcW w:w="948" w:type="dxa"/>
            <w:gridSpan w:val="3"/>
            <w:shd w:val="clear" w:color="auto" w:fill="auto"/>
            <w:noWrap/>
          </w:tcPr>
          <w:p w14:paraId="4D1652D9"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shd w:val="clear" w:color="auto" w:fill="auto"/>
            <w:noWrap/>
          </w:tcPr>
          <w:p w14:paraId="6C752FF0"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fr-FR"/>
              </w:rPr>
              <w:t>50</w:t>
            </w:r>
          </w:p>
        </w:tc>
        <w:tc>
          <w:tcPr>
            <w:tcW w:w="1513" w:type="dxa"/>
            <w:gridSpan w:val="5"/>
            <w:shd w:val="clear" w:color="auto" w:fill="auto"/>
            <w:noWrap/>
          </w:tcPr>
          <w:p w14:paraId="66BCF39C"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3330</w:t>
            </w:r>
          </w:p>
        </w:tc>
        <w:tc>
          <w:tcPr>
            <w:tcW w:w="667" w:type="dxa"/>
            <w:gridSpan w:val="4"/>
            <w:shd w:val="clear" w:color="auto" w:fill="auto"/>
          </w:tcPr>
          <w:p w14:paraId="79DA976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51EEAA7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1F1B6DE1" w14:textId="77777777" w:rsidTr="001D52AC">
        <w:trPr>
          <w:gridAfter w:val="1"/>
          <w:wAfter w:w="335" w:type="dxa"/>
          <w:trHeight w:val="54"/>
          <w:jc w:val="center"/>
        </w:trPr>
        <w:tc>
          <w:tcPr>
            <w:tcW w:w="2258" w:type="dxa"/>
            <w:gridSpan w:val="4"/>
            <w:tcBorders>
              <w:bottom w:val="nil"/>
            </w:tcBorders>
            <w:shd w:val="clear" w:color="auto" w:fill="auto"/>
          </w:tcPr>
          <w:p w14:paraId="12AA561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DC_1A-11A_n3A</w:t>
            </w:r>
          </w:p>
        </w:tc>
        <w:tc>
          <w:tcPr>
            <w:tcW w:w="925" w:type="dxa"/>
            <w:gridSpan w:val="2"/>
            <w:shd w:val="clear" w:color="auto" w:fill="auto"/>
          </w:tcPr>
          <w:p w14:paraId="2BB63B2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shd w:val="clear" w:color="auto" w:fill="auto"/>
            <w:noWrap/>
          </w:tcPr>
          <w:p w14:paraId="0909005F"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1960</w:t>
            </w:r>
          </w:p>
        </w:tc>
        <w:tc>
          <w:tcPr>
            <w:tcW w:w="948" w:type="dxa"/>
            <w:gridSpan w:val="3"/>
            <w:shd w:val="clear" w:color="auto" w:fill="auto"/>
            <w:noWrap/>
          </w:tcPr>
          <w:p w14:paraId="395FF9E1"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3201FD83"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11675D17"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2150</w:t>
            </w:r>
          </w:p>
        </w:tc>
        <w:tc>
          <w:tcPr>
            <w:tcW w:w="667" w:type="dxa"/>
            <w:gridSpan w:val="4"/>
            <w:shd w:val="clear" w:color="auto" w:fill="auto"/>
          </w:tcPr>
          <w:p w14:paraId="456AEE4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324513F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2CC9BDCA" w14:textId="77777777" w:rsidTr="001D52AC">
        <w:trPr>
          <w:gridAfter w:val="1"/>
          <w:wAfter w:w="335" w:type="dxa"/>
          <w:trHeight w:val="54"/>
          <w:jc w:val="center"/>
        </w:trPr>
        <w:tc>
          <w:tcPr>
            <w:tcW w:w="2258" w:type="dxa"/>
            <w:gridSpan w:val="4"/>
            <w:tcBorders>
              <w:top w:val="nil"/>
              <w:bottom w:val="nil"/>
            </w:tcBorders>
            <w:shd w:val="clear" w:color="auto" w:fill="auto"/>
          </w:tcPr>
          <w:p w14:paraId="7A531C56"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61731A0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n3</w:t>
            </w:r>
          </w:p>
        </w:tc>
        <w:tc>
          <w:tcPr>
            <w:tcW w:w="1067" w:type="dxa"/>
            <w:gridSpan w:val="2"/>
            <w:shd w:val="clear" w:color="auto" w:fill="auto"/>
            <w:noWrap/>
          </w:tcPr>
          <w:p w14:paraId="17B9A7DB"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1720</w:t>
            </w:r>
          </w:p>
        </w:tc>
        <w:tc>
          <w:tcPr>
            <w:tcW w:w="948" w:type="dxa"/>
            <w:gridSpan w:val="3"/>
            <w:shd w:val="clear" w:color="auto" w:fill="auto"/>
            <w:noWrap/>
          </w:tcPr>
          <w:p w14:paraId="486929F7"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057BC56C"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785167CB"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1815</w:t>
            </w:r>
          </w:p>
        </w:tc>
        <w:tc>
          <w:tcPr>
            <w:tcW w:w="667" w:type="dxa"/>
            <w:gridSpan w:val="4"/>
            <w:shd w:val="clear" w:color="auto" w:fill="auto"/>
          </w:tcPr>
          <w:p w14:paraId="6607D35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5544003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116C840D"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282A681"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793A7E9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11</w:t>
            </w:r>
          </w:p>
        </w:tc>
        <w:tc>
          <w:tcPr>
            <w:tcW w:w="1067" w:type="dxa"/>
            <w:gridSpan w:val="2"/>
            <w:shd w:val="clear" w:color="auto" w:fill="auto"/>
            <w:noWrap/>
          </w:tcPr>
          <w:p w14:paraId="5416B3D4"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05FDB18C"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7091000E"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05BBFBC5"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1480</w:t>
            </w:r>
          </w:p>
        </w:tc>
        <w:tc>
          <w:tcPr>
            <w:tcW w:w="667" w:type="dxa"/>
            <w:gridSpan w:val="4"/>
            <w:shd w:val="clear" w:color="auto" w:fill="auto"/>
          </w:tcPr>
          <w:p w14:paraId="17B6709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15.2</w:t>
            </w:r>
          </w:p>
        </w:tc>
        <w:tc>
          <w:tcPr>
            <w:tcW w:w="1376" w:type="dxa"/>
            <w:shd w:val="clear" w:color="auto" w:fill="auto"/>
          </w:tcPr>
          <w:p w14:paraId="4D09F0E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IMD3</w:t>
            </w:r>
          </w:p>
        </w:tc>
      </w:tr>
      <w:tr w:rsidR="001D52AC" w:rsidRPr="001D52AC" w14:paraId="2460B430" w14:textId="77777777" w:rsidTr="001D52AC">
        <w:trPr>
          <w:gridAfter w:val="1"/>
          <w:wAfter w:w="335" w:type="dxa"/>
          <w:trHeight w:val="54"/>
          <w:jc w:val="center"/>
        </w:trPr>
        <w:tc>
          <w:tcPr>
            <w:tcW w:w="2258" w:type="dxa"/>
            <w:gridSpan w:val="4"/>
            <w:vMerge w:val="restart"/>
            <w:tcBorders>
              <w:top w:val="nil"/>
            </w:tcBorders>
            <w:shd w:val="clear" w:color="auto" w:fill="auto"/>
            <w:vAlign w:val="center"/>
          </w:tcPr>
          <w:p w14:paraId="0B1292E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DC_1A-11A_n</w:t>
            </w:r>
            <w:r w:rsidRPr="001D52AC">
              <w:rPr>
                <w:rFonts w:ascii="Arial" w:eastAsia="SimSun" w:hAnsi="Arial" w:cs="Arial"/>
                <w:sz w:val="18"/>
                <w:szCs w:val="18"/>
                <w:lang w:val="fr-FR"/>
              </w:rPr>
              <w:t>28</w:t>
            </w:r>
            <w:r w:rsidRPr="001D52AC">
              <w:rPr>
                <w:rFonts w:ascii="Arial" w:eastAsia="SimSun" w:hAnsi="Arial" w:cs="Arial"/>
                <w:sz w:val="18"/>
                <w:szCs w:val="18"/>
              </w:rPr>
              <w:t>A</w:t>
            </w:r>
          </w:p>
        </w:tc>
        <w:tc>
          <w:tcPr>
            <w:tcW w:w="925" w:type="dxa"/>
            <w:gridSpan w:val="2"/>
            <w:shd w:val="clear" w:color="auto" w:fill="auto"/>
            <w:vAlign w:val="center"/>
          </w:tcPr>
          <w:p w14:paraId="629B94B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11</w:t>
            </w:r>
          </w:p>
        </w:tc>
        <w:tc>
          <w:tcPr>
            <w:tcW w:w="1067" w:type="dxa"/>
            <w:gridSpan w:val="2"/>
            <w:shd w:val="clear" w:color="auto" w:fill="auto"/>
            <w:noWrap/>
          </w:tcPr>
          <w:p w14:paraId="05A6268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1440</w:t>
            </w:r>
          </w:p>
        </w:tc>
        <w:tc>
          <w:tcPr>
            <w:tcW w:w="948" w:type="dxa"/>
            <w:gridSpan w:val="3"/>
            <w:shd w:val="clear" w:color="auto" w:fill="auto"/>
            <w:noWrap/>
          </w:tcPr>
          <w:p w14:paraId="5220B2E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4B7D1C8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19BCD04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1488</w:t>
            </w:r>
          </w:p>
        </w:tc>
        <w:tc>
          <w:tcPr>
            <w:tcW w:w="667" w:type="dxa"/>
            <w:gridSpan w:val="4"/>
            <w:shd w:val="clear" w:color="auto" w:fill="auto"/>
            <w:vAlign w:val="center"/>
          </w:tcPr>
          <w:p w14:paraId="7B8FB83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539C0B0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3826A611" w14:textId="77777777" w:rsidTr="001D52AC">
        <w:trPr>
          <w:gridAfter w:val="1"/>
          <w:wAfter w:w="335" w:type="dxa"/>
          <w:trHeight w:val="54"/>
          <w:jc w:val="center"/>
        </w:trPr>
        <w:tc>
          <w:tcPr>
            <w:tcW w:w="2258" w:type="dxa"/>
            <w:gridSpan w:val="4"/>
            <w:vMerge/>
            <w:shd w:val="clear" w:color="auto" w:fill="auto"/>
            <w:vAlign w:val="center"/>
          </w:tcPr>
          <w:p w14:paraId="2CED4D56"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vAlign w:val="center"/>
          </w:tcPr>
          <w:p w14:paraId="26BCA30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n28</w:t>
            </w:r>
          </w:p>
        </w:tc>
        <w:tc>
          <w:tcPr>
            <w:tcW w:w="1067" w:type="dxa"/>
            <w:gridSpan w:val="2"/>
            <w:shd w:val="clear" w:color="auto" w:fill="auto"/>
            <w:noWrap/>
          </w:tcPr>
          <w:p w14:paraId="2DC7F62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710</w:t>
            </w:r>
          </w:p>
        </w:tc>
        <w:tc>
          <w:tcPr>
            <w:tcW w:w="948" w:type="dxa"/>
            <w:gridSpan w:val="3"/>
            <w:shd w:val="clear" w:color="auto" w:fill="auto"/>
            <w:noWrap/>
          </w:tcPr>
          <w:p w14:paraId="6B3AF42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4FB49E8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5F31B94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765</w:t>
            </w:r>
          </w:p>
        </w:tc>
        <w:tc>
          <w:tcPr>
            <w:tcW w:w="667" w:type="dxa"/>
            <w:gridSpan w:val="4"/>
            <w:shd w:val="clear" w:color="auto" w:fill="auto"/>
            <w:vAlign w:val="center"/>
          </w:tcPr>
          <w:p w14:paraId="119D4FF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5B110CD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6527D3CB" w14:textId="77777777" w:rsidTr="001D52AC">
        <w:trPr>
          <w:gridAfter w:val="1"/>
          <w:wAfter w:w="335" w:type="dxa"/>
          <w:trHeight w:val="54"/>
          <w:jc w:val="center"/>
        </w:trPr>
        <w:tc>
          <w:tcPr>
            <w:tcW w:w="2258" w:type="dxa"/>
            <w:gridSpan w:val="4"/>
            <w:vMerge/>
            <w:tcBorders>
              <w:bottom w:val="single" w:sz="4" w:space="0" w:color="auto"/>
            </w:tcBorders>
            <w:shd w:val="clear" w:color="auto" w:fill="auto"/>
            <w:vAlign w:val="center"/>
          </w:tcPr>
          <w:p w14:paraId="3DBDADB9"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vAlign w:val="center"/>
          </w:tcPr>
          <w:p w14:paraId="30BE59F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shd w:val="clear" w:color="auto" w:fill="auto"/>
            <w:noWrap/>
          </w:tcPr>
          <w:p w14:paraId="118F193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39C68EA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115B36F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7358989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2150</w:t>
            </w:r>
          </w:p>
        </w:tc>
        <w:tc>
          <w:tcPr>
            <w:tcW w:w="667" w:type="dxa"/>
            <w:gridSpan w:val="4"/>
            <w:shd w:val="clear" w:color="auto" w:fill="auto"/>
            <w:vAlign w:val="center"/>
          </w:tcPr>
          <w:p w14:paraId="28E1CFA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28.3</w:t>
            </w:r>
          </w:p>
        </w:tc>
        <w:tc>
          <w:tcPr>
            <w:tcW w:w="1376" w:type="dxa"/>
            <w:shd w:val="clear" w:color="auto" w:fill="auto"/>
            <w:vAlign w:val="center"/>
          </w:tcPr>
          <w:p w14:paraId="79E8704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IMD21</w:t>
            </w:r>
          </w:p>
        </w:tc>
      </w:tr>
      <w:tr w:rsidR="001D52AC" w:rsidRPr="001D52AC" w14:paraId="3CD81EC3" w14:textId="77777777" w:rsidTr="001D52AC">
        <w:trPr>
          <w:gridAfter w:val="1"/>
          <w:wAfter w:w="335" w:type="dxa"/>
          <w:trHeight w:val="54"/>
          <w:jc w:val="center"/>
        </w:trPr>
        <w:tc>
          <w:tcPr>
            <w:tcW w:w="2258" w:type="dxa"/>
            <w:gridSpan w:val="4"/>
            <w:tcBorders>
              <w:bottom w:val="nil"/>
            </w:tcBorders>
            <w:shd w:val="clear" w:color="auto" w:fill="auto"/>
            <w:vAlign w:val="center"/>
          </w:tcPr>
          <w:p w14:paraId="43F4EC9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DC_1A-11A_n41A</w:t>
            </w:r>
          </w:p>
        </w:tc>
        <w:tc>
          <w:tcPr>
            <w:tcW w:w="925" w:type="dxa"/>
            <w:gridSpan w:val="2"/>
            <w:shd w:val="clear" w:color="auto" w:fill="auto"/>
            <w:vAlign w:val="center"/>
          </w:tcPr>
          <w:p w14:paraId="2625082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11</w:t>
            </w:r>
          </w:p>
        </w:tc>
        <w:tc>
          <w:tcPr>
            <w:tcW w:w="1067" w:type="dxa"/>
            <w:gridSpan w:val="2"/>
            <w:shd w:val="clear" w:color="auto" w:fill="auto"/>
            <w:noWrap/>
          </w:tcPr>
          <w:p w14:paraId="75B70CA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1442</w:t>
            </w:r>
          </w:p>
        </w:tc>
        <w:tc>
          <w:tcPr>
            <w:tcW w:w="948" w:type="dxa"/>
            <w:gridSpan w:val="3"/>
            <w:shd w:val="clear" w:color="auto" w:fill="auto"/>
            <w:noWrap/>
          </w:tcPr>
          <w:p w14:paraId="0A6D0A8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1439CF2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08CD23E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1490</w:t>
            </w:r>
          </w:p>
        </w:tc>
        <w:tc>
          <w:tcPr>
            <w:tcW w:w="667" w:type="dxa"/>
            <w:gridSpan w:val="4"/>
            <w:shd w:val="clear" w:color="auto" w:fill="auto"/>
            <w:vAlign w:val="center"/>
          </w:tcPr>
          <w:p w14:paraId="40E602E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5309DFB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2C3BFB0D"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4A20E9EB"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vAlign w:val="center"/>
          </w:tcPr>
          <w:p w14:paraId="6BBAB65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n41</w:t>
            </w:r>
          </w:p>
        </w:tc>
        <w:tc>
          <w:tcPr>
            <w:tcW w:w="1067" w:type="dxa"/>
            <w:gridSpan w:val="2"/>
            <w:shd w:val="clear" w:color="auto" w:fill="auto"/>
            <w:noWrap/>
          </w:tcPr>
          <w:p w14:paraId="74F2C70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2520</w:t>
            </w:r>
          </w:p>
        </w:tc>
        <w:tc>
          <w:tcPr>
            <w:tcW w:w="948" w:type="dxa"/>
            <w:gridSpan w:val="3"/>
            <w:shd w:val="clear" w:color="auto" w:fill="auto"/>
            <w:noWrap/>
          </w:tcPr>
          <w:p w14:paraId="20CA4F0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0C479B2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shd w:val="clear" w:color="auto" w:fill="auto"/>
            <w:noWrap/>
          </w:tcPr>
          <w:p w14:paraId="3217596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2520</w:t>
            </w:r>
          </w:p>
        </w:tc>
        <w:tc>
          <w:tcPr>
            <w:tcW w:w="667" w:type="dxa"/>
            <w:gridSpan w:val="4"/>
            <w:shd w:val="clear" w:color="auto" w:fill="auto"/>
            <w:vAlign w:val="center"/>
          </w:tcPr>
          <w:p w14:paraId="44CD3CB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109E840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611065CE"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141AFAE4"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vAlign w:val="center"/>
          </w:tcPr>
          <w:p w14:paraId="6A17B62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shd w:val="clear" w:color="auto" w:fill="auto"/>
            <w:noWrap/>
          </w:tcPr>
          <w:p w14:paraId="2AB3A7E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493DD39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63EB0CF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4B5C3F2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2156</w:t>
            </w:r>
          </w:p>
        </w:tc>
        <w:tc>
          <w:tcPr>
            <w:tcW w:w="667" w:type="dxa"/>
            <w:gridSpan w:val="4"/>
            <w:shd w:val="clear" w:color="auto" w:fill="auto"/>
            <w:vAlign w:val="center"/>
          </w:tcPr>
          <w:p w14:paraId="2CEFD7E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10.2</w:t>
            </w:r>
          </w:p>
        </w:tc>
        <w:tc>
          <w:tcPr>
            <w:tcW w:w="1376" w:type="dxa"/>
            <w:shd w:val="clear" w:color="auto" w:fill="auto"/>
            <w:vAlign w:val="center"/>
          </w:tcPr>
          <w:p w14:paraId="083B2BE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IMD4</w:t>
            </w:r>
          </w:p>
        </w:tc>
      </w:tr>
      <w:tr w:rsidR="001D52AC" w:rsidRPr="001D52AC" w14:paraId="25224AF6"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4D1E79B6"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vAlign w:val="center"/>
          </w:tcPr>
          <w:p w14:paraId="253007D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shd w:val="clear" w:color="auto" w:fill="auto"/>
            <w:noWrap/>
          </w:tcPr>
          <w:p w14:paraId="3EA9C34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1940</w:t>
            </w:r>
          </w:p>
        </w:tc>
        <w:tc>
          <w:tcPr>
            <w:tcW w:w="948" w:type="dxa"/>
            <w:gridSpan w:val="3"/>
            <w:shd w:val="clear" w:color="auto" w:fill="auto"/>
            <w:noWrap/>
          </w:tcPr>
          <w:p w14:paraId="11B67F6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214138E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5E30C42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2130</w:t>
            </w:r>
          </w:p>
        </w:tc>
        <w:tc>
          <w:tcPr>
            <w:tcW w:w="667" w:type="dxa"/>
            <w:gridSpan w:val="4"/>
            <w:shd w:val="clear" w:color="auto" w:fill="auto"/>
            <w:vAlign w:val="center"/>
          </w:tcPr>
          <w:p w14:paraId="0FE18B3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5AA5C92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013B1B1D"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2FA293E3"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vAlign w:val="center"/>
          </w:tcPr>
          <w:p w14:paraId="0B10411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n41</w:t>
            </w:r>
          </w:p>
        </w:tc>
        <w:tc>
          <w:tcPr>
            <w:tcW w:w="1067" w:type="dxa"/>
            <w:gridSpan w:val="2"/>
            <w:shd w:val="clear" w:color="auto" w:fill="auto"/>
            <w:noWrap/>
          </w:tcPr>
          <w:p w14:paraId="099E9A4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2685</w:t>
            </w:r>
          </w:p>
        </w:tc>
        <w:tc>
          <w:tcPr>
            <w:tcW w:w="948" w:type="dxa"/>
            <w:gridSpan w:val="3"/>
            <w:shd w:val="clear" w:color="auto" w:fill="auto"/>
            <w:noWrap/>
          </w:tcPr>
          <w:p w14:paraId="2490633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523BFAC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shd w:val="clear" w:color="auto" w:fill="auto"/>
            <w:noWrap/>
          </w:tcPr>
          <w:p w14:paraId="621028B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2685</w:t>
            </w:r>
          </w:p>
        </w:tc>
        <w:tc>
          <w:tcPr>
            <w:tcW w:w="667" w:type="dxa"/>
            <w:gridSpan w:val="4"/>
            <w:shd w:val="clear" w:color="auto" w:fill="auto"/>
            <w:vAlign w:val="center"/>
          </w:tcPr>
          <w:p w14:paraId="20F6C37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35B5243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3E7D23D5"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538BE5CD"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vAlign w:val="center"/>
          </w:tcPr>
          <w:p w14:paraId="38FBC12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11</w:t>
            </w:r>
          </w:p>
        </w:tc>
        <w:tc>
          <w:tcPr>
            <w:tcW w:w="1067" w:type="dxa"/>
            <w:gridSpan w:val="2"/>
            <w:shd w:val="clear" w:color="auto" w:fill="auto"/>
            <w:noWrap/>
          </w:tcPr>
          <w:p w14:paraId="2D2D54F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3F20C41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670EBF8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3BD77C5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1490</w:t>
            </w:r>
          </w:p>
        </w:tc>
        <w:tc>
          <w:tcPr>
            <w:tcW w:w="667" w:type="dxa"/>
            <w:gridSpan w:val="4"/>
            <w:shd w:val="clear" w:color="auto" w:fill="auto"/>
            <w:vAlign w:val="center"/>
          </w:tcPr>
          <w:p w14:paraId="54C9A93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10.6</w:t>
            </w:r>
          </w:p>
        </w:tc>
        <w:tc>
          <w:tcPr>
            <w:tcW w:w="1376" w:type="dxa"/>
            <w:shd w:val="clear" w:color="auto" w:fill="auto"/>
            <w:vAlign w:val="center"/>
          </w:tcPr>
          <w:p w14:paraId="576E534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IMD4</w:t>
            </w:r>
          </w:p>
        </w:tc>
      </w:tr>
      <w:tr w:rsidR="001D52AC" w:rsidRPr="001D52AC" w14:paraId="716AC7E1" w14:textId="77777777" w:rsidTr="001D52A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61D46AD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w:t>
            </w:r>
            <w:r w:rsidRPr="001D52AC">
              <w:rPr>
                <w:rFonts w:ascii="Arial" w:eastAsia="SimSun" w:hAnsi="Arial" w:cs="Arial"/>
                <w:sz w:val="18"/>
                <w:szCs w:val="18"/>
                <w:lang w:eastAsia="zh-CN"/>
              </w:rPr>
              <w:t>1</w:t>
            </w:r>
            <w:r w:rsidRPr="001D52AC">
              <w:rPr>
                <w:rFonts w:ascii="Arial" w:eastAsia="SimSun" w:hAnsi="Arial" w:cs="Arial"/>
                <w:sz w:val="18"/>
                <w:szCs w:val="18"/>
              </w:rPr>
              <w:t>A-</w:t>
            </w:r>
            <w:r w:rsidRPr="001D52AC">
              <w:rPr>
                <w:rFonts w:ascii="Arial" w:eastAsia="SimSun" w:hAnsi="Arial" w:cs="Arial"/>
                <w:sz w:val="18"/>
                <w:szCs w:val="18"/>
                <w:lang w:eastAsia="ko-KR"/>
              </w:rPr>
              <w:t>11A_</w:t>
            </w:r>
            <w:r w:rsidRPr="001D52AC">
              <w:rPr>
                <w:rFonts w:ascii="Arial" w:eastAsia="SimSun" w:hAnsi="Arial" w:cs="Arial"/>
                <w:sz w:val="18"/>
                <w:szCs w:val="18"/>
              </w:rPr>
              <w:t>n</w:t>
            </w:r>
            <w:r w:rsidRPr="001D52AC">
              <w:rPr>
                <w:rFonts w:ascii="Arial" w:eastAsia="SimSun" w:hAnsi="Arial" w:cs="Arial"/>
                <w:sz w:val="18"/>
                <w:szCs w:val="18"/>
                <w:lang w:eastAsia="ko-KR"/>
              </w:rPr>
              <w:t>77</w:t>
            </w:r>
            <w:r w:rsidRPr="001D52AC">
              <w:rPr>
                <w:rFonts w:ascii="Arial" w:eastAsia="SimSun" w:hAnsi="Arial" w:cs="Arial"/>
                <w:sz w:val="18"/>
                <w:szCs w:val="18"/>
              </w:rPr>
              <w:t>A</w:t>
            </w:r>
          </w:p>
          <w:p w14:paraId="2D13600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DC_1A-11A_n77(2A)</w:t>
            </w:r>
          </w:p>
          <w:p w14:paraId="5B57763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DC_1A-11A_n77(3A)</w:t>
            </w:r>
          </w:p>
        </w:tc>
        <w:tc>
          <w:tcPr>
            <w:tcW w:w="925" w:type="dxa"/>
            <w:gridSpan w:val="2"/>
            <w:tcBorders>
              <w:top w:val="single" w:sz="4" w:space="0" w:color="auto"/>
              <w:left w:val="single" w:sz="4" w:space="0" w:color="auto"/>
              <w:bottom w:val="single" w:sz="4" w:space="0" w:color="auto"/>
              <w:right w:val="single" w:sz="4" w:space="0" w:color="auto"/>
            </w:tcBorders>
          </w:tcPr>
          <w:p w14:paraId="455EB9A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5E0512C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1955</w:t>
            </w:r>
          </w:p>
        </w:tc>
        <w:tc>
          <w:tcPr>
            <w:tcW w:w="948" w:type="dxa"/>
            <w:gridSpan w:val="3"/>
            <w:tcBorders>
              <w:top w:val="single" w:sz="4" w:space="0" w:color="auto"/>
              <w:left w:val="single" w:sz="4" w:space="0" w:color="auto"/>
              <w:bottom w:val="single" w:sz="4" w:space="0" w:color="auto"/>
              <w:right w:val="single" w:sz="4" w:space="0" w:color="auto"/>
            </w:tcBorders>
            <w:noWrap/>
          </w:tcPr>
          <w:p w14:paraId="03AF728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CCA85E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007EEFD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2145</w:t>
            </w:r>
          </w:p>
        </w:tc>
        <w:tc>
          <w:tcPr>
            <w:tcW w:w="667" w:type="dxa"/>
            <w:gridSpan w:val="4"/>
            <w:tcBorders>
              <w:top w:val="single" w:sz="4" w:space="0" w:color="auto"/>
              <w:left w:val="single" w:sz="4" w:space="0" w:color="auto"/>
              <w:bottom w:val="single" w:sz="4" w:space="0" w:color="auto"/>
              <w:right w:val="single" w:sz="4" w:space="0" w:color="auto"/>
            </w:tcBorders>
          </w:tcPr>
          <w:p w14:paraId="20C3E28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15D6EDB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2F9933B2"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882F9FD" w14:textId="77777777" w:rsidR="001D52AC" w:rsidRPr="001D52AC" w:rsidRDefault="001D52AC" w:rsidP="001D52AC">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3BD28B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4ACFCB1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0AF570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1AA4BF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7D30DA7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1486</w:t>
            </w:r>
          </w:p>
        </w:tc>
        <w:tc>
          <w:tcPr>
            <w:tcW w:w="667" w:type="dxa"/>
            <w:gridSpan w:val="4"/>
            <w:tcBorders>
              <w:top w:val="single" w:sz="4" w:space="0" w:color="auto"/>
              <w:left w:val="single" w:sz="4" w:space="0" w:color="auto"/>
              <w:bottom w:val="single" w:sz="4" w:space="0" w:color="auto"/>
              <w:right w:val="single" w:sz="4" w:space="0" w:color="auto"/>
            </w:tcBorders>
          </w:tcPr>
          <w:p w14:paraId="563A90C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31.4</w:t>
            </w:r>
          </w:p>
        </w:tc>
        <w:tc>
          <w:tcPr>
            <w:tcW w:w="1376" w:type="dxa"/>
            <w:tcBorders>
              <w:top w:val="single" w:sz="4" w:space="0" w:color="auto"/>
              <w:left w:val="single" w:sz="4" w:space="0" w:color="auto"/>
              <w:bottom w:val="single" w:sz="4" w:space="0" w:color="auto"/>
              <w:right w:val="single" w:sz="4" w:space="0" w:color="auto"/>
            </w:tcBorders>
          </w:tcPr>
          <w:p w14:paraId="1FD0FD7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IMD2</w:t>
            </w:r>
          </w:p>
        </w:tc>
      </w:tr>
      <w:tr w:rsidR="001D52AC" w:rsidRPr="001D52AC" w14:paraId="0C7B3CE5"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3610F9A" w14:textId="77777777" w:rsidR="001D52AC" w:rsidRPr="001D52AC" w:rsidRDefault="001D52AC" w:rsidP="001D52AC">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DA05BE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6BF2F91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3441</w:t>
            </w:r>
          </w:p>
        </w:tc>
        <w:tc>
          <w:tcPr>
            <w:tcW w:w="948" w:type="dxa"/>
            <w:gridSpan w:val="3"/>
            <w:tcBorders>
              <w:top w:val="single" w:sz="4" w:space="0" w:color="auto"/>
              <w:left w:val="single" w:sz="4" w:space="0" w:color="auto"/>
              <w:bottom w:val="single" w:sz="4" w:space="0" w:color="auto"/>
              <w:right w:val="single" w:sz="4" w:space="0" w:color="auto"/>
            </w:tcBorders>
            <w:noWrap/>
          </w:tcPr>
          <w:p w14:paraId="634B0CC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5136CA5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3DFD82D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3441</w:t>
            </w:r>
          </w:p>
        </w:tc>
        <w:tc>
          <w:tcPr>
            <w:tcW w:w="667" w:type="dxa"/>
            <w:gridSpan w:val="4"/>
            <w:tcBorders>
              <w:top w:val="single" w:sz="4" w:space="0" w:color="auto"/>
              <w:left w:val="single" w:sz="4" w:space="0" w:color="auto"/>
              <w:bottom w:val="single" w:sz="4" w:space="0" w:color="auto"/>
              <w:right w:val="single" w:sz="4" w:space="0" w:color="auto"/>
            </w:tcBorders>
          </w:tcPr>
          <w:p w14:paraId="41902E2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534801D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32414E35"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EDBE1F9" w14:textId="77777777" w:rsidR="001D52AC" w:rsidRPr="001D52AC" w:rsidRDefault="001D52AC" w:rsidP="001D52AC">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47903E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31982EF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64E25A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F07376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02E666E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2140</w:t>
            </w:r>
          </w:p>
        </w:tc>
        <w:tc>
          <w:tcPr>
            <w:tcW w:w="667" w:type="dxa"/>
            <w:gridSpan w:val="4"/>
            <w:tcBorders>
              <w:top w:val="single" w:sz="4" w:space="0" w:color="auto"/>
              <w:left w:val="single" w:sz="4" w:space="0" w:color="auto"/>
              <w:bottom w:val="single" w:sz="4" w:space="0" w:color="auto"/>
              <w:right w:val="single" w:sz="4" w:space="0" w:color="auto"/>
            </w:tcBorders>
          </w:tcPr>
          <w:p w14:paraId="5C06942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30.8</w:t>
            </w:r>
          </w:p>
        </w:tc>
        <w:tc>
          <w:tcPr>
            <w:tcW w:w="1376" w:type="dxa"/>
            <w:tcBorders>
              <w:top w:val="single" w:sz="4" w:space="0" w:color="auto"/>
              <w:left w:val="single" w:sz="4" w:space="0" w:color="auto"/>
              <w:bottom w:val="single" w:sz="4" w:space="0" w:color="auto"/>
              <w:right w:val="single" w:sz="4" w:space="0" w:color="auto"/>
            </w:tcBorders>
          </w:tcPr>
          <w:p w14:paraId="036E1C5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IMD2</w:t>
            </w:r>
          </w:p>
        </w:tc>
      </w:tr>
      <w:tr w:rsidR="001D52AC" w:rsidRPr="001D52AC" w14:paraId="3031750A"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E62079F" w14:textId="77777777" w:rsidR="001D52AC" w:rsidRPr="001D52AC" w:rsidRDefault="001D52AC" w:rsidP="001D52AC">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1CB135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46B29DE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1438</w:t>
            </w:r>
          </w:p>
        </w:tc>
        <w:tc>
          <w:tcPr>
            <w:tcW w:w="948" w:type="dxa"/>
            <w:gridSpan w:val="3"/>
            <w:tcBorders>
              <w:top w:val="single" w:sz="4" w:space="0" w:color="auto"/>
              <w:left w:val="single" w:sz="4" w:space="0" w:color="auto"/>
              <w:bottom w:val="single" w:sz="4" w:space="0" w:color="auto"/>
              <w:right w:val="single" w:sz="4" w:space="0" w:color="auto"/>
            </w:tcBorders>
            <w:noWrap/>
          </w:tcPr>
          <w:p w14:paraId="4D601C2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B23F1D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2D015C0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1486</w:t>
            </w:r>
          </w:p>
        </w:tc>
        <w:tc>
          <w:tcPr>
            <w:tcW w:w="667" w:type="dxa"/>
            <w:gridSpan w:val="4"/>
            <w:tcBorders>
              <w:top w:val="single" w:sz="4" w:space="0" w:color="auto"/>
              <w:left w:val="single" w:sz="4" w:space="0" w:color="auto"/>
              <w:bottom w:val="single" w:sz="4" w:space="0" w:color="auto"/>
              <w:right w:val="single" w:sz="4" w:space="0" w:color="auto"/>
            </w:tcBorders>
          </w:tcPr>
          <w:p w14:paraId="28348F3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0367624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4A038F4A" w14:textId="77777777" w:rsidTr="001D52A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7463CC28" w14:textId="77777777" w:rsidR="001D52AC" w:rsidRPr="001D52AC" w:rsidRDefault="001D52AC" w:rsidP="001D52AC">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39C1E5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074469D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3578</w:t>
            </w:r>
          </w:p>
        </w:tc>
        <w:tc>
          <w:tcPr>
            <w:tcW w:w="948" w:type="dxa"/>
            <w:gridSpan w:val="3"/>
            <w:tcBorders>
              <w:top w:val="single" w:sz="4" w:space="0" w:color="auto"/>
              <w:left w:val="single" w:sz="4" w:space="0" w:color="auto"/>
              <w:bottom w:val="single" w:sz="4" w:space="0" w:color="auto"/>
              <w:right w:val="single" w:sz="4" w:space="0" w:color="auto"/>
            </w:tcBorders>
            <w:noWrap/>
          </w:tcPr>
          <w:p w14:paraId="669D111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32A614E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287C781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3578</w:t>
            </w:r>
          </w:p>
        </w:tc>
        <w:tc>
          <w:tcPr>
            <w:tcW w:w="667" w:type="dxa"/>
            <w:gridSpan w:val="4"/>
            <w:tcBorders>
              <w:top w:val="single" w:sz="4" w:space="0" w:color="auto"/>
              <w:left w:val="single" w:sz="4" w:space="0" w:color="auto"/>
              <w:bottom w:val="single" w:sz="4" w:space="0" w:color="auto"/>
              <w:right w:val="single" w:sz="4" w:space="0" w:color="auto"/>
            </w:tcBorders>
          </w:tcPr>
          <w:p w14:paraId="4A1827E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1BC0AEE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39070768" w14:textId="77777777" w:rsidTr="001D52AC">
        <w:trPr>
          <w:gridAfter w:val="1"/>
          <w:wAfter w:w="335" w:type="dxa"/>
          <w:trHeight w:val="54"/>
          <w:jc w:val="center"/>
        </w:trPr>
        <w:tc>
          <w:tcPr>
            <w:tcW w:w="2258" w:type="dxa"/>
            <w:gridSpan w:val="4"/>
            <w:tcBorders>
              <w:bottom w:val="nil"/>
            </w:tcBorders>
            <w:shd w:val="clear" w:color="auto" w:fill="auto"/>
          </w:tcPr>
          <w:p w14:paraId="059CF7E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w:t>
            </w:r>
            <w:r w:rsidRPr="001D52AC">
              <w:rPr>
                <w:rFonts w:ascii="Arial" w:eastAsia="SimSun" w:hAnsi="Arial" w:cs="Arial"/>
                <w:sz w:val="18"/>
                <w:szCs w:val="18"/>
                <w:lang w:eastAsia="zh-CN"/>
              </w:rPr>
              <w:t>1</w:t>
            </w:r>
            <w:r w:rsidRPr="001D52AC">
              <w:rPr>
                <w:rFonts w:ascii="Arial" w:eastAsia="SimSun" w:hAnsi="Arial" w:cs="Arial"/>
                <w:sz w:val="18"/>
                <w:szCs w:val="18"/>
              </w:rPr>
              <w:t>A-</w:t>
            </w:r>
            <w:r w:rsidRPr="001D52AC">
              <w:rPr>
                <w:rFonts w:ascii="Arial" w:eastAsia="SimSun" w:hAnsi="Arial" w:cs="Arial"/>
                <w:sz w:val="18"/>
                <w:szCs w:val="18"/>
                <w:lang w:eastAsia="ko-KR"/>
              </w:rPr>
              <w:t>11A_</w:t>
            </w:r>
            <w:r w:rsidRPr="001D52AC">
              <w:rPr>
                <w:rFonts w:ascii="Arial" w:eastAsia="SimSun" w:hAnsi="Arial" w:cs="Arial"/>
                <w:sz w:val="18"/>
                <w:szCs w:val="18"/>
              </w:rPr>
              <w:t>n</w:t>
            </w:r>
            <w:r w:rsidRPr="001D52AC">
              <w:rPr>
                <w:rFonts w:ascii="Arial" w:eastAsia="SimSun" w:hAnsi="Arial" w:cs="Arial"/>
                <w:sz w:val="18"/>
                <w:szCs w:val="18"/>
                <w:lang w:eastAsia="ko-KR"/>
              </w:rPr>
              <w:t>78</w:t>
            </w:r>
            <w:r w:rsidRPr="001D52AC">
              <w:rPr>
                <w:rFonts w:ascii="Arial" w:eastAsia="SimSun" w:hAnsi="Arial" w:cs="Arial"/>
                <w:sz w:val="18"/>
                <w:szCs w:val="18"/>
              </w:rPr>
              <w:t>A</w:t>
            </w:r>
          </w:p>
          <w:p w14:paraId="71DE3F1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DC_1A-11A_n78(2A)</w:t>
            </w:r>
          </w:p>
        </w:tc>
        <w:tc>
          <w:tcPr>
            <w:tcW w:w="925" w:type="dxa"/>
            <w:gridSpan w:val="2"/>
            <w:shd w:val="clear" w:color="auto" w:fill="auto"/>
          </w:tcPr>
          <w:p w14:paraId="762732B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shd w:val="clear" w:color="auto" w:fill="auto"/>
            <w:noWrap/>
          </w:tcPr>
          <w:p w14:paraId="58D17CE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1955</w:t>
            </w:r>
          </w:p>
        </w:tc>
        <w:tc>
          <w:tcPr>
            <w:tcW w:w="948" w:type="dxa"/>
            <w:gridSpan w:val="3"/>
            <w:shd w:val="clear" w:color="auto" w:fill="auto"/>
            <w:noWrap/>
          </w:tcPr>
          <w:p w14:paraId="77B1B5C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7798A4C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35F5894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2145</w:t>
            </w:r>
          </w:p>
        </w:tc>
        <w:tc>
          <w:tcPr>
            <w:tcW w:w="667" w:type="dxa"/>
            <w:gridSpan w:val="4"/>
            <w:shd w:val="clear" w:color="auto" w:fill="auto"/>
          </w:tcPr>
          <w:p w14:paraId="27A165A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75C59C3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0505FCD6" w14:textId="77777777" w:rsidTr="001D52AC">
        <w:trPr>
          <w:gridAfter w:val="1"/>
          <w:wAfter w:w="335" w:type="dxa"/>
          <w:trHeight w:val="54"/>
          <w:jc w:val="center"/>
        </w:trPr>
        <w:tc>
          <w:tcPr>
            <w:tcW w:w="2258" w:type="dxa"/>
            <w:gridSpan w:val="4"/>
            <w:tcBorders>
              <w:top w:val="nil"/>
              <w:bottom w:val="nil"/>
            </w:tcBorders>
            <w:shd w:val="clear" w:color="auto" w:fill="auto"/>
          </w:tcPr>
          <w:p w14:paraId="5DB3EC62"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5A80500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11</w:t>
            </w:r>
          </w:p>
        </w:tc>
        <w:tc>
          <w:tcPr>
            <w:tcW w:w="1067" w:type="dxa"/>
            <w:gridSpan w:val="2"/>
            <w:shd w:val="clear" w:color="auto" w:fill="auto"/>
            <w:noWrap/>
          </w:tcPr>
          <w:p w14:paraId="078A1F7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58E6D22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2A1A0B6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443415F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1486</w:t>
            </w:r>
          </w:p>
        </w:tc>
        <w:tc>
          <w:tcPr>
            <w:tcW w:w="667" w:type="dxa"/>
            <w:gridSpan w:val="4"/>
            <w:shd w:val="clear" w:color="auto" w:fill="auto"/>
          </w:tcPr>
          <w:p w14:paraId="1D3C146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31.4</w:t>
            </w:r>
          </w:p>
        </w:tc>
        <w:tc>
          <w:tcPr>
            <w:tcW w:w="1376" w:type="dxa"/>
            <w:shd w:val="clear" w:color="auto" w:fill="auto"/>
          </w:tcPr>
          <w:p w14:paraId="24E8761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IMD2</w:t>
            </w:r>
          </w:p>
        </w:tc>
      </w:tr>
      <w:tr w:rsidR="001D52AC" w:rsidRPr="001D52AC" w14:paraId="1233D673" w14:textId="77777777" w:rsidTr="001D52AC">
        <w:trPr>
          <w:gridAfter w:val="1"/>
          <w:wAfter w:w="335" w:type="dxa"/>
          <w:trHeight w:val="54"/>
          <w:jc w:val="center"/>
        </w:trPr>
        <w:tc>
          <w:tcPr>
            <w:tcW w:w="2258" w:type="dxa"/>
            <w:gridSpan w:val="4"/>
            <w:tcBorders>
              <w:top w:val="nil"/>
              <w:bottom w:val="nil"/>
            </w:tcBorders>
            <w:shd w:val="clear" w:color="auto" w:fill="auto"/>
          </w:tcPr>
          <w:p w14:paraId="51C159FC"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01A5F3E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n78</w:t>
            </w:r>
          </w:p>
        </w:tc>
        <w:tc>
          <w:tcPr>
            <w:tcW w:w="1067" w:type="dxa"/>
            <w:gridSpan w:val="2"/>
            <w:shd w:val="clear" w:color="auto" w:fill="auto"/>
            <w:noWrap/>
          </w:tcPr>
          <w:p w14:paraId="568A0F0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3441</w:t>
            </w:r>
          </w:p>
        </w:tc>
        <w:tc>
          <w:tcPr>
            <w:tcW w:w="948" w:type="dxa"/>
            <w:gridSpan w:val="3"/>
            <w:shd w:val="clear" w:color="auto" w:fill="auto"/>
            <w:noWrap/>
          </w:tcPr>
          <w:p w14:paraId="0970396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31579F0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shd w:val="clear" w:color="auto" w:fill="auto"/>
            <w:noWrap/>
          </w:tcPr>
          <w:p w14:paraId="097DA61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3441</w:t>
            </w:r>
          </w:p>
        </w:tc>
        <w:tc>
          <w:tcPr>
            <w:tcW w:w="667" w:type="dxa"/>
            <w:gridSpan w:val="4"/>
            <w:shd w:val="clear" w:color="auto" w:fill="auto"/>
          </w:tcPr>
          <w:p w14:paraId="345A920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11A2160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3F1837D8" w14:textId="77777777" w:rsidTr="001D52AC">
        <w:trPr>
          <w:gridAfter w:val="1"/>
          <w:wAfter w:w="335" w:type="dxa"/>
          <w:trHeight w:val="54"/>
          <w:jc w:val="center"/>
        </w:trPr>
        <w:tc>
          <w:tcPr>
            <w:tcW w:w="2258" w:type="dxa"/>
            <w:gridSpan w:val="4"/>
            <w:tcBorders>
              <w:top w:val="nil"/>
              <w:bottom w:val="nil"/>
            </w:tcBorders>
            <w:shd w:val="clear" w:color="auto" w:fill="auto"/>
          </w:tcPr>
          <w:p w14:paraId="69B6AD53"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2024482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shd w:val="clear" w:color="auto" w:fill="auto"/>
            <w:noWrap/>
          </w:tcPr>
          <w:p w14:paraId="2AF0FBC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79F8B61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556DBF2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6E4A591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2140</w:t>
            </w:r>
          </w:p>
        </w:tc>
        <w:tc>
          <w:tcPr>
            <w:tcW w:w="667" w:type="dxa"/>
            <w:gridSpan w:val="4"/>
            <w:shd w:val="clear" w:color="auto" w:fill="auto"/>
          </w:tcPr>
          <w:p w14:paraId="354883C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30.8</w:t>
            </w:r>
          </w:p>
        </w:tc>
        <w:tc>
          <w:tcPr>
            <w:tcW w:w="1376" w:type="dxa"/>
            <w:shd w:val="clear" w:color="auto" w:fill="auto"/>
          </w:tcPr>
          <w:p w14:paraId="39F31FD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IMD2</w:t>
            </w:r>
          </w:p>
        </w:tc>
      </w:tr>
      <w:tr w:rsidR="001D52AC" w:rsidRPr="001D52AC" w14:paraId="4BE45D71" w14:textId="77777777" w:rsidTr="001D52AC">
        <w:trPr>
          <w:gridAfter w:val="1"/>
          <w:wAfter w:w="335" w:type="dxa"/>
          <w:trHeight w:val="54"/>
          <w:jc w:val="center"/>
        </w:trPr>
        <w:tc>
          <w:tcPr>
            <w:tcW w:w="2258" w:type="dxa"/>
            <w:gridSpan w:val="4"/>
            <w:tcBorders>
              <w:top w:val="nil"/>
              <w:bottom w:val="nil"/>
            </w:tcBorders>
            <w:shd w:val="clear" w:color="auto" w:fill="auto"/>
          </w:tcPr>
          <w:p w14:paraId="1F2325AC"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226906E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11</w:t>
            </w:r>
          </w:p>
        </w:tc>
        <w:tc>
          <w:tcPr>
            <w:tcW w:w="1067" w:type="dxa"/>
            <w:gridSpan w:val="2"/>
            <w:shd w:val="clear" w:color="auto" w:fill="auto"/>
            <w:noWrap/>
          </w:tcPr>
          <w:p w14:paraId="323AE0C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1438</w:t>
            </w:r>
          </w:p>
        </w:tc>
        <w:tc>
          <w:tcPr>
            <w:tcW w:w="948" w:type="dxa"/>
            <w:gridSpan w:val="3"/>
            <w:shd w:val="clear" w:color="auto" w:fill="auto"/>
            <w:noWrap/>
          </w:tcPr>
          <w:p w14:paraId="17CEEF3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78BCDE0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009EE82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1486</w:t>
            </w:r>
          </w:p>
        </w:tc>
        <w:tc>
          <w:tcPr>
            <w:tcW w:w="667" w:type="dxa"/>
            <w:gridSpan w:val="4"/>
            <w:shd w:val="clear" w:color="auto" w:fill="auto"/>
          </w:tcPr>
          <w:p w14:paraId="6B3D9ED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3603D3E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79EECED7"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12E197D0"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7389BF4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n78</w:t>
            </w:r>
          </w:p>
        </w:tc>
        <w:tc>
          <w:tcPr>
            <w:tcW w:w="1067" w:type="dxa"/>
            <w:gridSpan w:val="2"/>
            <w:shd w:val="clear" w:color="auto" w:fill="auto"/>
            <w:noWrap/>
          </w:tcPr>
          <w:p w14:paraId="067C1A4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3578</w:t>
            </w:r>
          </w:p>
        </w:tc>
        <w:tc>
          <w:tcPr>
            <w:tcW w:w="948" w:type="dxa"/>
            <w:gridSpan w:val="3"/>
            <w:shd w:val="clear" w:color="auto" w:fill="auto"/>
            <w:noWrap/>
          </w:tcPr>
          <w:p w14:paraId="6207F51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66519BF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shd w:val="clear" w:color="auto" w:fill="auto"/>
            <w:noWrap/>
          </w:tcPr>
          <w:p w14:paraId="63DA1AB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3578</w:t>
            </w:r>
          </w:p>
        </w:tc>
        <w:tc>
          <w:tcPr>
            <w:tcW w:w="667" w:type="dxa"/>
            <w:gridSpan w:val="4"/>
            <w:shd w:val="clear" w:color="auto" w:fill="auto"/>
          </w:tcPr>
          <w:p w14:paraId="413ED3B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224CDE0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0EE2D78C" w14:textId="77777777" w:rsidTr="001D52A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59820A8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DC_1A-11A</w:t>
            </w:r>
            <w:r w:rsidRPr="001D52AC">
              <w:rPr>
                <w:rFonts w:ascii="Arial" w:eastAsia="SimSun" w:hAnsi="Arial" w:cs="Arial"/>
                <w:sz w:val="18"/>
                <w:szCs w:val="18"/>
                <w:lang w:eastAsia="ko-KR"/>
              </w:rPr>
              <w:t>_</w:t>
            </w:r>
            <w:r w:rsidRPr="001D52AC">
              <w:rPr>
                <w:rFonts w:ascii="Arial" w:eastAsia="SimSun" w:hAnsi="Arial" w:cs="Arial"/>
                <w:sz w:val="18"/>
                <w:szCs w:val="18"/>
              </w:rPr>
              <w:t>n</w:t>
            </w:r>
            <w:r w:rsidRPr="001D52AC">
              <w:rPr>
                <w:rFonts w:ascii="Arial" w:eastAsia="SimSun"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CDC04E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FB54D3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1970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960FAE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88605F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89EFE5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69018E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511788A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0157877F"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F73DE04" w14:textId="77777777" w:rsidR="001D52AC" w:rsidRPr="001D52AC" w:rsidRDefault="001D52AC" w:rsidP="001D52AC">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B19163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C76493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0E3D23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F0579B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01CA3C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1483</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5C4BC6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10.2</w:t>
            </w:r>
          </w:p>
        </w:tc>
        <w:tc>
          <w:tcPr>
            <w:tcW w:w="1376" w:type="dxa"/>
            <w:tcBorders>
              <w:top w:val="single" w:sz="4" w:space="0" w:color="auto"/>
              <w:left w:val="single" w:sz="4" w:space="0" w:color="auto"/>
              <w:bottom w:val="single" w:sz="4" w:space="0" w:color="auto"/>
              <w:right w:val="single" w:sz="4" w:space="0" w:color="auto"/>
            </w:tcBorders>
            <w:vAlign w:val="center"/>
          </w:tcPr>
          <w:p w14:paraId="577D69F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IMD4</w:t>
            </w:r>
          </w:p>
        </w:tc>
      </w:tr>
      <w:tr w:rsidR="001D52AC" w:rsidRPr="001D52AC" w14:paraId="16A19928"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5F5C74A" w14:textId="77777777" w:rsidR="001D52AC" w:rsidRPr="001D52AC" w:rsidRDefault="001D52AC" w:rsidP="001D52AC">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0EB258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80C2BA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4427</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5F3D2A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5E4B06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15091A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4427</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AF1520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6E552A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291990B5"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07D52FF" w14:textId="77777777" w:rsidR="001D52AC" w:rsidRPr="001D52AC" w:rsidRDefault="001D52AC" w:rsidP="001D52AC">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2E5D4B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61DF5F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6714F2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3F6905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50B44B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2118</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C584A3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15.6</w:t>
            </w:r>
          </w:p>
        </w:tc>
        <w:tc>
          <w:tcPr>
            <w:tcW w:w="1376" w:type="dxa"/>
            <w:tcBorders>
              <w:top w:val="single" w:sz="4" w:space="0" w:color="auto"/>
              <w:left w:val="single" w:sz="4" w:space="0" w:color="auto"/>
              <w:bottom w:val="single" w:sz="4" w:space="0" w:color="auto"/>
              <w:right w:val="single" w:sz="4" w:space="0" w:color="auto"/>
            </w:tcBorders>
            <w:vAlign w:val="center"/>
          </w:tcPr>
          <w:p w14:paraId="5223239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IMD3</w:t>
            </w:r>
          </w:p>
        </w:tc>
      </w:tr>
      <w:tr w:rsidR="001D52AC" w:rsidRPr="001D52AC" w14:paraId="3EF49E6F"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4D1275A" w14:textId="77777777" w:rsidR="001D52AC" w:rsidRPr="001D52AC" w:rsidRDefault="001D52AC" w:rsidP="001D52AC">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6DF78F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631852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1431</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4CF3EE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DAD143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3EE265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1479</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2421B8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0D277D0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095D414B" w14:textId="77777777" w:rsidTr="001D52A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496ECBD6" w14:textId="77777777" w:rsidR="001D52AC" w:rsidRPr="001D52AC" w:rsidRDefault="001D52AC" w:rsidP="001D52AC">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A8E9D7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C3BDE7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4980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FD119F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3DF250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29C4BD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4980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116703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4DACFA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567FD980" w14:textId="77777777" w:rsidTr="001D52AC">
        <w:trPr>
          <w:gridAfter w:val="1"/>
          <w:wAfter w:w="335" w:type="dxa"/>
          <w:trHeight w:val="54"/>
          <w:jc w:val="center"/>
        </w:trPr>
        <w:tc>
          <w:tcPr>
            <w:tcW w:w="2258" w:type="dxa"/>
            <w:gridSpan w:val="4"/>
            <w:tcBorders>
              <w:bottom w:val="nil"/>
            </w:tcBorders>
            <w:shd w:val="clear" w:color="auto" w:fill="auto"/>
          </w:tcPr>
          <w:p w14:paraId="599E850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DC_1A-18A_n77A</w:t>
            </w:r>
          </w:p>
          <w:p w14:paraId="316252E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DC_1A-18A_n77(2A)</w:t>
            </w:r>
          </w:p>
        </w:tc>
        <w:tc>
          <w:tcPr>
            <w:tcW w:w="925" w:type="dxa"/>
            <w:gridSpan w:val="2"/>
            <w:shd w:val="clear" w:color="auto" w:fill="auto"/>
          </w:tcPr>
          <w:p w14:paraId="24126CD0"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ja-JP"/>
              </w:rPr>
              <w:t>1</w:t>
            </w:r>
          </w:p>
        </w:tc>
        <w:tc>
          <w:tcPr>
            <w:tcW w:w="1067" w:type="dxa"/>
            <w:gridSpan w:val="2"/>
            <w:shd w:val="clear" w:color="auto" w:fill="auto"/>
            <w:noWrap/>
          </w:tcPr>
          <w:p w14:paraId="71E530B1"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948" w:type="dxa"/>
            <w:gridSpan w:val="3"/>
            <w:shd w:val="clear" w:color="auto" w:fill="auto"/>
            <w:noWrap/>
          </w:tcPr>
          <w:p w14:paraId="0089DAEF"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730" w:type="dxa"/>
            <w:gridSpan w:val="2"/>
            <w:shd w:val="clear" w:color="auto" w:fill="auto"/>
            <w:noWrap/>
          </w:tcPr>
          <w:p w14:paraId="43A0B434"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513" w:type="dxa"/>
            <w:gridSpan w:val="5"/>
            <w:shd w:val="clear" w:color="auto" w:fill="auto"/>
            <w:noWrap/>
          </w:tcPr>
          <w:p w14:paraId="072DFD45"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667" w:type="dxa"/>
            <w:gridSpan w:val="4"/>
            <w:shd w:val="clear" w:color="auto" w:fill="auto"/>
          </w:tcPr>
          <w:p w14:paraId="0A59FEDC"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376" w:type="dxa"/>
            <w:shd w:val="clear" w:color="auto" w:fill="auto"/>
          </w:tcPr>
          <w:p w14:paraId="3992F9A4"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N/A</w:t>
            </w:r>
          </w:p>
        </w:tc>
      </w:tr>
      <w:tr w:rsidR="001D52AC" w:rsidRPr="001D52AC" w14:paraId="5E4E9AA0" w14:textId="77777777" w:rsidTr="001D52AC">
        <w:trPr>
          <w:gridAfter w:val="1"/>
          <w:wAfter w:w="335" w:type="dxa"/>
          <w:trHeight w:val="54"/>
          <w:jc w:val="center"/>
        </w:trPr>
        <w:tc>
          <w:tcPr>
            <w:tcW w:w="2258" w:type="dxa"/>
            <w:gridSpan w:val="4"/>
            <w:tcBorders>
              <w:top w:val="nil"/>
              <w:bottom w:val="nil"/>
            </w:tcBorders>
            <w:shd w:val="clear" w:color="auto" w:fill="auto"/>
          </w:tcPr>
          <w:p w14:paraId="01C7E3F0"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6C8018E5"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ja-JP"/>
              </w:rPr>
              <w:t>18</w:t>
            </w:r>
          </w:p>
        </w:tc>
        <w:tc>
          <w:tcPr>
            <w:tcW w:w="1067" w:type="dxa"/>
            <w:gridSpan w:val="2"/>
            <w:shd w:val="clear" w:color="auto" w:fill="auto"/>
            <w:noWrap/>
          </w:tcPr>
          <w:p w14:paraId="0947F791"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948" w:type="dxa"/>
            <w:gridSpan w:val="3"/>
            <w:shd w:val="clear" w:color="auto" w:fill="auto"/>
            <w:noWrap/>
          </w:tcPr>
          <w:p w14:paraId="28F12F26"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730" w:type="dxa"/>
            <w:gridSpan w:val="2"/>
            <w:shd w:val="clear" w:color="auto" w:fill="auto"/>
            <w:noWrap/>
          </w:tcPr>
          <w:p w14:paraId="47AA847E"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513" w:type="dxa"/>
            <w:gridSpan w:val="5"/>
            <w:shd w:val="clear" w:color="auto" w:fill="auto"/>
            <w:noWrap/>
          </w:tcPr>
          <w:p w14:paraId="73A9BEBF"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667" w:type="dxa"/>
            <w:gridSpan w:val="4"/>
            <w:shd w:val="clear" w:color="auto" w:fill="auto"/>
          </w:tcPr>
          <w:p w14:paraId="52079195"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376" w:type="dxa"/>
            <w:shd w:val="clear" w:color="auto" w:fill="auto"/>
          </w:tcPr>
          <w:p w14:paraId="0768E610"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IMD5</w:t>
            </w:r>
          </w:p>
        </w:tc>
      </w:tr>
      <w:tr w:rsidR="001D52AC" w:rsidRPr="001D52AC" w14:paraId="636DF776" w14:textId="77777777" w:rsidTr="001D52AC">
        <w:trPr>
          <w:gridAfter w:val="1"/>
          <w:wAfter w:w="335" w:type="dxa"/>
          <w:trHeight w:val="54"/>
          <w:jc w:val="center"/>
        </w:trPr>
        <w:tc>
          <w:tcPr>
            <w:tcW w:w="2258" w:type="dxa"/>
            <w:gridSpan w:val="4"/>
            <w:tcBorders>
              <w:top w:val="nil"/>
              <w:bottom w:val="nil"/>
            </w:tcBorders>
            <w:shd w:val="clear" w:color="auto" w:fill="auto"/>
          </w:tcPr>
          <w:p w14:paraId="088EC96A"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68D1A073"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ja-JP"/>
              </w:rPr>
              <w:t>n77</w:t>
            </w:r>
          </w:p>
        </w:tc>
        <w:tc>
          <w:tcPr>
            <w:tcW w:w="1067" w:type="dxa"/>
            <w:gridSpan w:val="2"/>
            <w:shd w:val="clear" w:color="auto" w:fill="auto"/>
            <w:noWrap/>
          </w:tcPr>
          <w:p w14:paraId="4D055DC7"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948" w:type="dxa"/>
            <w:gridSpan w:val="3"/>
            <w:shd w:val="clear" w:color="auto" w:fill="auto"/>
            <w:noWrap/>
          </w:tcPr>
          <w:p w14:paraId="61EB7AC0"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730" w:type="dxa"/>
            <w:gridSpan w:val="2"/>
            <w:shd w:val="clear" w:color="auto" w:fill="auto"/>
            <w:noWrap/>
          </w:tcPr>
          <w:p w14:paraId="21D10153"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513" w:type="dxa"/>
            <w:gridSpan w:val="5"/>
            <w:shd w:val="clear" w:color="auto" w:fill="auto"/>
            <w:noWrap/>
          </w:tcPr>
          <w:p w14:paraId="6A2CA45E"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667" w:type="dxa"/>
            <w:gridSpan w:val="4"/>
            <w:shd w:val="clear" w:color="auto" w:fill="auto"/>
          </w:tcPr>
          <w:p w14:paraId="4DAA9479"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376" w:type="dxa"/>
            <w:shd w:val="clear" w:color="auto" w:fill="auto"/>
          </w:tcPr>
          <w:p w14:paraId="240EB622"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N/A</w:t>
            </w:r>
          </w:p>
        </w:tc>
      </w:tr>
      <w:tr w:rsidR="001D52AC" w:rsidRPr="001D52AC" w14:paraId="1AFEBFB8" w14:textId="77777777" w:rsidTr="001D52AC">
        <w:trPr>
          <w:gridAfter w:val="1"/>
          <w:wAfter w:w="335" w:type="dxa"/>
          <w:trHeight w:val="54"/>
          <w:jc w:val="center"/>
        </w:trPr>
        <w:tc>
          <w:tcPr>
            <w:tcW w:w="2258" w:type="dxa"/>
            <w:gridSpan w:val="4"/>
            <w:tcBorders>
              <w:top w:val="nil"/>
              <w:bottom w:val="nil"/>
            </w:tcBorders>
            <w:shd w:val="clear" w:color="auto" w:fill="auto"/>
          </w:tcPr>
          <w:p w14:paraId="0CBB6427"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0BFDF06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1</w:t>
            </w:r>
          </w:p>
        </w:tc>
        <w:tc>
          <w:tcPr>
            <w:tcW w:w="1067" w:type="dxa"/>
            <w:gridSpan w:val="2"/>
            <w:shd w:val="clear" w:color="auto" w:fill="auto"/>
            <w:noWrap/>
          </w:tcPr>
          <w:p w14:paraId="27FD71A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948" w:type="dxa"/>
            <w:gridSpan w:val="3"/>
            <w:shd w:val="clear" w:color="auto" w:fill="auto"/>
            <w:noWrap/>
          </w:tcPr>
          <w:p w14:paraId="40FD9DE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5</w:t>
            </w:r>
          </w:p>
        </w:tc>
        <w:tc>
          <w:tcPr>
            <w:tcW w:w="1730" w:type="dxa"/>
            <w:gridSpan w:val="2"/>
            <w:shd w:val="clear" w:color="auto" w:fill="auto"/>
            <w:noWrap/>
          </w:tcPr>
          <w:p w14:paraId="5CA0AF3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513" w:type="dxa"/>
            <w:gridSpan w:val="5"/>
            <w:shd w:val="clear" w:color="auto" w:fill="auto"/>
            <w:noWrap/>
          </w:tcPr>
          <w:p w14:paraId="1B6FBA1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2120</w:t>
            </w:r>
          </w:p>
        </w:tc>
        <w:tc>
          <w:tcPr>
            <w:tcW w:w="667" w:type="dxa"/>
            <w:gridSpan w:val="4"/>
            <w:shd w:val="clear" w:color="auto" w:fill="auto"/>
          </w:tcPr>
          <w:p w14:paraId="2841B7C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16.4</w:t>
            </w:r>
          </w:p>
        </w:tc>
        <w:tc>
          <w:tcPr>
            <w:tcW w:w="1376" w:type="dxa"/>
            <w:shd w:val="clear" w:color="auto" w:fill="auto"/>
          </w:tcPr>
          <w:p w14:paraId="7C3511F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IMD3</w:t>
            </w:r>
          </w:p>
        </w:tc>
      </w:tr>
      <w:tr w:rsidR="001D52AC" w:rsidRPr="001D52AC" w14:paraId="3FF83F08" w14:textId="77777777" w:rsidTr="001D52AC">
        <w:trPr>
          <w:gridAfter w:val="1"/>
          <w:wAfter w:w="335" w:type="dxa"/>
          <w:trHeight w:val="54"/>
          <w:jc w:val="center"/>
        </w:trPr>
        <w:tc>
          <w:tcPr>
            <w:tcW w:w="2258" w:type="dxa"/>
            <w:gridSpan w:val="4"/>
            <w:tcBorders>
              <w:top w:val="nil"/>
              <w:bottom w:val="nil"/>
            </w:tcBorders>
            <w:shd w:val="clear" w:color="auto" w:fill="auto"/>
          </w:tcPr>
          <w:p w14:paraId="3A0DB5E8"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3B086AB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18</w:t>
            </w:r>
          </w:p>
        </w:tc>
        <w:tc>
          <w:tcPr>
            <w:tcW w:w="1067" w:type="dxa"/>
            <w:gridSpan w:val="2"/>
            <w:shd w:val="clear" w:color="auto" w:fill="auto"/>
            <w:noWrap/>
          </w:tcPr>
          <w:p w14:paraId="4CF385E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825</w:t>
            </w:r>
          </w:p>
        </w:tc>
        <w:tc>
          <w:tcPr>
            <w:tcW w:w="948" w:type="dxa"/>
            <w:gridSpan w:val="3"/>
            <w:shd w:val="clear" w:color="auto" w:fill="auto"/>
            <w:noWrap/>
          </w:tcPr>
          <w:p w14:paraId="35643C4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5</w:t>
            </w:r>
          </w:p>
        </w:tc>
        <w:tc>
          <w:tcPr>
            <w:tcW w:w="1730" w:type="dxa"/>
            <w:gridSpan w:val="2"/>
            <w:shd w:val="clear" w:color="auto" w:fill="auto"/>
            <w:noWrap/>
          </w:tcPr>
          <w:p w14:paraId="6168DEA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25</w:t>
            </w:r>
          </w:p>
        </w:tc>
        <w:tc>
          <w:tcPr>
            <w:tcW w:w="1513" w:type="dxa"/>
            <w:gridSpan w:val="5"/>
            <w:shd w:val="clear" w:color="auto" w:fill="auto"/>
            <w:noWrap/>
          </w:tcPr>
          <w:p w14:paraId="0F31D63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870</w:t>
            </w:r>
          </w:p>
        </w:tc>
        <w:tc>
          <w:tcPr>
            <w:tcW w:w="667" w:type="dxa"/>
            <w:gridSpan w:val="4"/>
            <w:shd w:val="clear" w:color="auto" w:fill="auto"/>
          </w:tcPr>
          <w:p w14:paraId="05F34B3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376" w:type="dxa"/>
            <w:shd w:val="clear" w:color="auto" w:fill="auto"/>
          </w:tcPr>
          <w:p w14:paraId="6198DA3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N/A</w:t>
            </w:r>
          </w:p>
        </w:tc>
      </w:tr>
      <w:tr w:rsidR="001D52AC" w:rsidRPr="001D52AC" w14:paraId="76120BC1"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196E196"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0458FC8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n77</w:t>
            </w:r>
          </w:p>
        </w:tc>
        <w:tc>
          <w:tcPr>
            <w:tcW w:w="1067" w:type="dxa"/>
            <w:gridSpan w:val="2"/>
            <w:shd w:val="clear" w:color="auto" w:fill="auto"/>
            <w:noWrap/>
          </w:tcPr>
          <w:p w14:paraId="64DB9F8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3770</w:t>
            </w:r>
          </w:p>
        </w:tc>
        <w:tc>
          <w:tcPr>
            <w:tcW w:w="948" w:type="dxa"/>
            <w:gridSpan w:val="3"/>
            <w:shd w:val="clear" w:color="auto" w:fill="auto"/>
            <w:noWrap/>
          </w:tcPr>
          <w:p w14:paraId="5882EC0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10</w:t>
            </w:r>
          </w:p>
        </w:tc>
        <w:tc>
          <w:tcPr>
            <w:tcW w:w="1730" w:type="dxa"/>
            <w:gridSpan w:val="2"/>
            <w:shd w:val="clear" w:color="auto" w:fill="auto"/>
            <w:noWrap/>
          </w:tcPr>
          <w:p w14:paraId="31A4E1E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50</w:t>
            </w:r>
          </w:p>
        </w:tc>
        <w:tc>
          <w:tcPr>
            <w:tcW w:w="1513" w:type="dxa"/>
            <w:gridSpan w:val="5"/>
            <w:shd w:val="clear" w:color="auto" w:fill="auto"/>
            <w:noWrap/>
          </w:tcPr>
          <w:p w14:paraId="1D7AC78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3770</w:t>
            </w:r>
          </w:p>
        </w:tc>
        <w:tc>
          <w:tcPr>
            <w:tcW w:w="667" w:type="dxa"/>
            <w:gridSpan w:val="4"/>
            <w:shd w:val="clear" w:color="auto" w:fill="auto"/>
          </w:tcPr>
          <w:p w14:paraId="0A44C4B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376" w:type="dxa"/>
            <w:shd w:val="clear" w:color="auto" w:fill="auto"/>
          </w:tcPr>
          <w:p w14:paraId="0B3B1E9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N/A</w:t>
            </w:r>
          </w:p>
        </w:tc>
      </w:tr>
      <w:tr w:rsidR="001D52AC" w:rsidRPr="001D52AC" w14:paraId="1F877089" w14:textId="77777777" w:rsidTr="001D52AC">
        <w:trPr>
          <w:gridAfter w:val="1"/>
          <w:wAfter w:w="335" w:type="dxa"/>
          <w:trHeight w:val="54"/>
          <w:jc w:val="center"/>
        </w:trPr>
        <w:tc>
          <w:tcPr>
            <w:tcW w:w="2258" w:type="dxa"/>
            <w:gridSpan w:val="4"/>
            <w:tcBorders>
              <w:bottom w:val="nil"/>
            </w:tcBorders>
            <w:shd w:val="clear" w:color="auto" w:fill="auto"/>
          </w:tcPr>
          <w:p w14:paraId="2D59D716"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rPr>
              <w:t>DC_1A-18A_n78A</w:t>
            </w:r>
          </w:p>
          <w:p w14:paraId="6A9D371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DC_1A-18A_n78(2A)</w:t>
            </w:r>
          </w:p>
        </w:tc>
        <w:tc>
          <w:tcPr>
            <w:tcW w:w="925" w:type="dxa"/>
            <w:gridSpan w:val="2"/>
            <w:shd w:val="clear" w:color="auto" w:fill="auto"/>
          </w:tcPr>
          <w:p w14:paraId="2C574DDD"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ja-JP"/>
              </w:rPr>
              <w:t>1</w:t>
            </w:r>
          </w:p>
        </w:tc>
        <w:tc>
          <w:tcPr>
            <w:tcW w:w="1067" w:type="dxa"/>
            <w:gridSpan w:val="2"/>
            <w:shd w:val="clear" w:color="auto" w:fill="auto"/>
            <w:noWrap/>
          </w:tcPr>
          <w:p w14:paraId="2C52EF54"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948" w:type="dxa"/>
            <w:gridSpan w:val="3"/>
            <w:shd w:val="clear" w:color="auto" w:fill="auto"/>
            <w:noWrap/>
          </w:tcPr>
          <w:p w14:paraId="04B42D68"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730" w:type="dxa"/>
            <w:gridSpan w:val="2"/>
            <w:shd w:val="clear" w:color="auto" w:fill="auto"/>
            <w:noWrap/>
          </w:tcPr>
          <w:p w14:paraId="0F3E91A0"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513" w:type="dxa"/>
            <w:gridSpan w:val="5"/>
            <w:shd w:val="clear" w:color="auto" w:fill="auto"/>
            <w:noWrap/>
          </w:tcPr>
          <w:p w14:paraId="6E656C5B"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667" w:type="dxa"/>
            <w:gridSpan w:val="4"/>
            <w:shd w:val="clear" w:color="auto" w:fill="auto"/>
          </w:tcPr>
          <w:p w14:paraId="43FAD8F8"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376" w:type="dxa"/>
            <w:shd w:val="clear" w:color="auto" w:fill="auto"/>
          </w:tcPr>
          <w:p w14:paraId="096269F4"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rPr>
              <w:t>N/A</w:t>
            </w:r>
          </w:p>
        </w:tc>
      </w:tr>
      <w:tr w:rsidR="001D52AC" w:rsidRPr="001D52AC" w14:paraId="63BCDB97" w14:textId="77777777" w:rsidTr="001D52AC">
        <w:trPr>
          <w:gridAfter w:val="1"/>
          <w:wAfter w:w="335" w:type="dxa"/>
          <w:trHeight w:val="54"/>
          <w:jc w:val="center"/>
        </w:trPr>
        <w:tc>
          <w:tcPr>
            <w:tcW w:w="2258" w:type="dxa"/>
            <w:gridSpan w:val="4"/>
            <w:tcBorders>
              <w:top w:val="nil"/>
              <w:bottom w:val="nil"/>
            </w:tcBorders>
            <w:shd w:val="clear" w:color="auto" w:fill="auto"/>
          </w:tcPr>
          <w:p w14:paraId="29F508C5"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385E2E9B"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ja-JP"/>
              </w:rPr>
              <w:t>18</w:t>
            </w:r>
          </w:p>
        </w:tc>
        <w:tc>
          <w:tcPr>
            <w:tcW w:w="1067" w:type="dxa"/>
            <w:gridSpan w:val="2"/>
            <w:shd w:val="clear" w:color="auto" w:fill="auto"/>
            <w:noWrap/>
          </w:tcPr>
          <w:p w14:paraId="102EBD43"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948" w:type="dxa"/>
            <w:gridSpan w:val="3"/>
            <w:shd w:val="clear" w:color="auto" w:fill="auto"/>
            <w:noWrap/>
          </w:tcPr>
          <w:p w14:paraId="6C1F7BB8"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730" w:type="dxa"/>
            <w:gridSpan w:val="2"/>
            <w:shd w:val="clear" w:color="auto" w:fill="auto"/>
            <w:noWrap/>
          </w:tcPr>
          <w:p w14:paraId="0EDA2D85"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513" w:type="dxa"/>
            <w:gridSpan w:val="5"/>
            <w:shd w:val="clear" w:color="auto" w:fill="auto"/>
            <w:noWrap/>
          </w:tcPr>
          <w:p w14:paraId="6310FB8A"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667" w:type="dxa"/>
            <w:gridSpan w:val="4"/>
            <w:shd w:val="clear" w:color="auto" w:fill="auto"/>
          </w:tcPr>
          <w:p w14:paraId="1D8ECE21"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376" w:type="dxa"/>
            <w:shd w:val="clear" w:color="auto" w:fill="auto"/>
          </w:tcPr>
          <w:p w14:paraId="0A86782C"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rPr>
              <w:t>IMD5</w:t>
            </w:r>
          </w:p>
        </w:tc>
      </w:tr>
      <w:tr w:rsidR="001D52AC" w:rsidRPr="001D52AC" w14:paraId="6C56C59F" w14:textId="77777777" w:rsidTr="001D52AC">
        <w:trPr>
          <w:gridAfter w:val="1"/>
          <w:wAfter w:w="335" w:type="dxa"/>
          <w:trHeight w:val="54"/>
          <w:jc w:val="center"/>
        </w:trPr>
        <w:tc>
          <w:tcPr>
            <w:tcW w:w="2258" w:type="dxa"/>
            <w:gridSpan w:val="4"/>
            <w:tcBorders>
              <w:top w:val="nil"/>
              <w:bottom w:val="nil"/>
            </w:tcBorders>
            <w:shd w:val="clear" w:color="auto" w:fill="auto"/>
          </w:tcPr>
          <w:p w14:paraId="5F41251E"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6139D400"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ja-JP"/>
              </w:rPr>
              <w:t>n78</w:t>
            </w:r>
          </w:p>
        </w:tc>
        <w:tc>
          <w:tcPr>
            <w:tcW w:w="1067" w:type="dxa"/>
            <w:gridSpan w:val="2"/>
            <w:shd w:val="clear" w:color="auto" w:fill="auto"/>
            <w:noWrap/>
          </w:tcPr>
          <w:p w14:paraId="0286F79E"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948" w:type="dxa"/>
            <w:gridSpan w:val="3"/>
            <w:shd w:val="clear" w:color="auto" w:fill="auto"/>
            <w:noWrap/>
          </w:tcPr>
          <w:p w14:paraId="0ED6264B"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730" w:type="dxa"/>
            <w:gridSpan w:val="2"/>
            <w:shd w:val="clear" w:color="auto" w:fill="auto"/>
            <w:noWrap/>
          </w:tcPr>
          <w:p w14:paraId="4887C013"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513" w:type="dxa"/>
            <w:gridSpan w:val="5"/>
            <w:shd w:val="clear" w:color="auto" w:fill="auto"/>
            <w:noWrap/>
          </w:tcPr>
          <w:p w14:paraId="1AE0658E"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667" w:type="dxa"/>
            <w:gridSpan w:val="4"/>
            <w:shd w:val="clear" w:color="auto" w:fill="auto"/>
          </w:tcPr>
          <w:p w14:paraId="2DA4CB75"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376" w:type="dxa"/>
            <w:shd w:val="clear" w:color="auto" w:fill="auto"/>
          </w:tcPr>
          <w:p w14:paraId="261E1D4C"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rPr>
              <w:t>N/A</w:t>
            </w:r>
          </w:p>
        </w:tc>
      </w:tr>
      <w:tr w:rsidR="001D52AC" w:rsidRPr="001D52AC" w14:paraId="53206685" w14:textId="77777777" w:rsidTr="001D52AC">
        <w:trPr>
          <w:gridAfter w:val="1"/>
          <w:wAfter w:w="335" w:type="dxa"/>
          <w:trHeight w:val="54"/>
          <w:jc w:val="center"/>
        </w:trPr>
        <w:tc>
          <w:tcPr>
            <w:tcW w:w="2258" w:type="dxa"/>
            <w:gridSpan w:val="4"/>
            <w:tcBorders>
              <w:top w:val="nil"/>
              <w:bottom w:val="nil"/>
            </w:tcBorders>
            <w:shd w:val="clear" w:color="auto" w:fill="auto"/>
          </w:tcPr>
          <w:p w14:paraId="57E85CDF"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083FB77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1</w:t>
            </w:r>
          </w:p>
        </w:tc>
        <w:tc>
          <w:tcPr>
            <w:tcW w:w="1067" w:type="dxa"/>
            <w:gridSpan w:val="2"/>
            <w:shd w:val="clear" w:color="auto" w:fill="auto"/>
            <w:noWrap/>
          </w:tcPr>
          <w:p w14:paraId="0F6D617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948" w:type="dxa"/>
            <w:gridSpan w:val="3"/>
            <w:shd w:val="clear" w:color="auto" w:fill="auto"/>
            <w:noWrap/>
          </w:tcPr>
          <w:p w14:paraId="7241C06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5</w:t>
            </w:r>
          </w:p>
        </w:tc>
        <w:tc>
          <w:tcPr>
            <w:tcW w:w="1730" w:type="dxa"/>
            <w:gridSpan w:val="2"/>
            <w:shd w:val="clear" w:color="auto" w:fill="auto"/>
            <w:noWrap/>
          </w:tcPr>
          <w:p w14:paraId="5F7F91B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513" w:type="dxa"/>
            <w:gridSpan w:val="5"/>
            <w:shd w:val="clear" w:color="auto" w:fill="auto"/>
            <w:noWrap/>
          </w:tcPr>
          <w:p w14:paraId="3C056F2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2120</w:t>
            </w:r>
          </w:p>
        </w:tc>
        <w:tc>
          <w:tcPr>
            <w:tcW w:w="667" w:type="dxa"/>
            <w:gridSpan w:val="4"/>
            <w:shd w:val="clear" w:color="auto" w:fill="auto"/>
          </w:tcPr>
          <w:p w14:paraId="3785C69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16.4</w:t>
            </w:r>
          </w:p>
        </w:tc>
        <w:tc>
          <w:tcPr>
            <w:tcW w:w="1376" w:type="dxa"/>
            <w:shd w:val="clear" w:color="auto" w:fill="auto"/>
          </w:tcPr>
          <w:p w14:paraId="22207B2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IMD3</w:t>
            </w:r>
          </w:p>
        </w:tc>
      </w:tr>
      <w:tr w:rsidR="001D52AC" w:rsidRPr="001D52AC" w14:paraId="3256B95B" w14:textId="77777777" w:rsidTr="001D52AC">
        <w:trPr>
          <w:gridAfter w:val="1"/>
          <w:wAfter w:w="335" w:type="dxa"/>
          <w:trHeight w:val="54"/>
          <w:jc w:val="center"/>
        </w:trPr>
        <w:tc>
          <w:tcPr>
            <w:tcW w:w="2258" w:type="dxa"/>
            <w:gridSpan w:val="4"/>
            <w:tcBorders>
              <w:top w:val="nil"/>
              <w:bottom w:val="nil"/>
            </w:tcBorders>
            <w:shd w:val="clear" w:color="auto" w:fill="auto"/>
          </w:tcPr>
          <w:p w14:paraId="1D09EBBD"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20A568F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18</w:t>
            </w:r>
          </w:p>
        </w:tc>
        <w:tc>
          <w:tcPr>
            <w:tcW w:w="1067" w:type="dxa"/>
            <w:gridSpan w:val="2"/>
            <w:shd w:val="clear" w:color="auto" w:fill="auto"/>
            <w:noWrap/>
          </w:tcPr>
          <w:p w14:paraId="04B85AC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819</w:t>
            </w:r>
          </w:p>
        </w:tc>
        <w:tc>
          <w:tcPr>
            <w:tcW w:w="948" w:type="dxa"/>
            <w:gridSpan w:val="3"/>
            <w:shd w:val="clear" w:color="auto" w:fill="auto"/>
            <w:noWrap/>
          </w:tcPr>
          <w:p w14:paraId="2F7FE4C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5</w:t>
            </w:r>
          </w:p>
        </w:tc>
        <w:tc>
          <w:tcPr>
            <w:tcW w:w="1730" w:type="dxa"/>
            <w:gridSpan w:val="2"/>
            <w:shd w:val="clear" w:color="auto" w:fill="auto"/>
            <w:noWrap/>
          </w:tcPr>
          <w:p w14:paraId="587887A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25</w:t>
            </w:r>
          </w:p>
        </w:tc>
        <w:tc>
          <w:tcPr>
            <w:tcW w:w="1513" w:type="dxa"/>
            <w:gridSpan w:val="5"/>
            <w:shd w:val="clear" w:color="auto" w:fill="auto"/>
            <w:noWrap/>
          </w:tcPr>
          <w:p w14:paraId="22F7DD1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864</w:t>
            </w:r>
          </w:p>
        </w:tc>
        <w:tc>
          <w:tcPr>
            <w:tcW w:w="667" w:type="dxa"/>
            <w:gridSpan w:val="4"/>
            <w:shd w:val="clear" w:color="auto" w:fill="auto"/>
          </w:tcPr>
          <w:p w14:paraId="19E99EA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376" w:type="dxa"/>
            <w:shd w:val="clear" w:color="auto" w:fill="auto"/>
          </w:tcPr>
          <w:p w14:paraId="3277A08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5F671FF5"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411AF20"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75783B0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n78</w:t>
            </w:r>
          </w:p>
        </w:tc>
        <w:tc>
          <w:tcPr>
            <w:tcW w:w="1067" w:type="dxa"/>
            <w:gridSpan w:val="2"/>
            <w:shd w:val="clear" w:color="auto" w:fill="auto"/>
            <w:noWrap/>
          </w:tcPr>
          <w:p w14:paraId="207CBA8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3758</w:t>
            </w:r>
          </w:p>
        </w:tc>
        <w:tc>
          <w:tcPr>
            <w:tcW w:w="948" w:type="dxa"/>
            <w:gridSpan w:val="3"/>
            <w:shd w:val="clear" w:color="auto" w:fill="auto"/>
            <w:noWrap/>
          </w:tcPr>
          <w:p w14:paraId="6C0BCD9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10</w:t>
            </w:r>
          </w:p>
        </w:tc>
        <w:tc>
          <w:tcPr>
            <w:tcW w:w="1730" w:type="dxa"/>
            <w:gridSpan w:val="2"/>
            <w:shd w:val="clear" w:color="auto" w:fill="auto"/>
            <w:noWrap/>
          </w:tcPr>
          <w:p w14:paraId="1BDAF4D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50</w:t>
            </w:r>
          </w:p>
        </w:tc>
        <w:tc>
          <w:tcPr>
            <w:tcW w:w="1513" w:type="dxa"/>
            <w:gridSpan w:val="5"/>
            <w:shd w:val="clear" w:color="auto" w:fill="auto"/>
            <w:noWrap/>
          </w:tcPr>
          <w:p w14:paraId="39EEE38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3758</w:t>
            </w:r>
          </w:p>
        </w:tc>
        <w:tc>
          <w:tcPr>
            <w:tcW w:w="667" w:type="dxa"/>
            <w:gridSpan w:val="4"/>
            <w:shd w:val="clear" w:color="auto" w:fill="auto"/>
          </w:tcPr>
          <w:p w14:paraId="1C9C41B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376" w:type="dxa"/>
            <w:shd w:val="clear" w:color="auto" w:fill="auto"/>
          </w:tcPr>
          <w:p w14:paraId="319294E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1DE1181F" w14:textId="77777777" w:rsidTr="001D52AC">
        <w:trPr>
          <w:gridAfter w:val="1"/>
          <w:wAfter w:w="335" w:type="dxa"/>
          <w:trHeight w:val="54"/>
          <w:jc w:val="center"/>
        </w:trPr>
        <w:tc>
          <w:tcPr>
            <w:tcW w:w="2258" w:type="dxa"/>
            <w:gridSpan w:val="4"/>
            <w:tcBorders>
              <w:bottom w:val="nil"/>
            </w:tcBorders>
            <w:shd w:val="clear" w:color="auto" w:fill="auto"/>
          </w:tcPr>
          <w:p w14:paraId="1241E32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DC_1A-18A_n79A</w:t>
            </w:r>
          </w:p>
        </w:tc>
        <w:tc>
          <w:tcPr>
            <w:tcW w:w="925" w:type="dxa"/>
            <w:gridSpan w:val="2"/>
            <w:shd w:val="clear" w:color="auto" w:fill="auto"/>
          </w:tcPr>
          <w:p w14:paraId="04B33CC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1</w:t>
            </w:r>
          </w:p>
        </w:tc>
        <w:tc>
          <w:tcPr>
            <w:tcW w:w="1067" w:type="dxa"/>
            <w:gridSpan w:val="2"/>
            <w:shd w:val="clear" w:color="auto" w:fill="auto"/>
            <w:noWrap/>
          </w:tcPr>
          <w:p w14:paraId="6B2EBB2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19</w:t>
            </w:r>
            <w:r w:rsidRPr="001D52AC">
              <w:rPr>
                <w:rFonts w:ascii="Arial" w:eastAsia="SimSun" w:hAnsi="Arial" w:cs="Arial"/>
                <w:sz w:val="18"/>
                <w:szCs w:val="18"/>
                <w:lang w:eastAsia="ja-JP"/>
              </w:rPr>
              <w:t>35</w:t>
            </w:r>
          </w:p>
        </w:tc>
        <w:tc>
          <w:tcPr>
            <w:tcW w:w="948" w:type="dxa"/>
            <w:gridSpan w:val="3"/>
            <w:shd w:val="clear" w:color="auto" w:fill="auto"/>
            <w:noWrap/>
          </w:tcPr>
          <w:p w14:paraId="7ACF082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730" w:type="dxa"/>
            <w:gridSpan w:val="2"/>
            <w:shd w:val="clear" w:color="auto" w:fill="auto"/>
            <w:noWrap/>
          </w:tcPr>
          <w:p w14:paraId="7379C95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25</w:t>
            </w:r>
          </w:p>
        </w:tc>
        <w:tc>
          <w:tcPr>
            <w:tcW w:w="1513" w:type="dxa"/>
            <w:gridSpan w:val="5"/>
            <w:shd w:val="clear" w:color="auto" w:fill="auto"/>
            <w:noWrap/>
          </w:tcPr>
          <w:p w14:paraId="222D04F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w:t>
            </w:r>
            <w:r w:rsidRPr="001D52AC">
              <w:rPr>
                <w:rFonts w:ascii="Arial" w:eastAsia="SimSun" w:hAnsi="Arial" w:cs="Arial"/>
                <w:sz w:val="18"/>
                <w:szCs w:val="18"/>
                <w:lang w:eastAsia="ja-JP"/>
              </w:rPr>
              <w:t>25</w:t>
            </w:r>
          </w:p>
        </w:tc>
        <w:tc>
          <w:tcPr>
            <w:tcW w:w="667" w:type="dxa"/>
            <w:gridSpan w:val="4"/>
            <w:shd w:val="clear" w:color="auto" w:fill="auto"/>
          </w:tcPr>
          <w:p w14:paraId="342437C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376" w:type="dxa"/>
            <w:shd w:val="clear" w:color="auto" w:fill="auto"/>
          </w:tcPr>
          <w:p w14:paraId="6C7D4C3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351982B8" w14:textId="77777777" w:rsidTr="001D52AC">
        <w:trPr>
          <w:gridAfter w:val="1"/>
          <w:wAfter w:w="335" w:type="dxa"/>
          <w:trHeight w:val="54"/>
          <w:jc w:val="center"/>
        </w:trPr>
        <w:tc>
          <w:tcPr>
            <w:tcW w:w="2258" w:type="dxa"/>
            <w:gridSpan w:val="4"/>
            <w:tcBorders>
              <w:top w:val="nil"/>
              <w:bottom w:val="nil"/>
            </w:tcBorders>
            <w:shd w:val="clear" w:color="auto" w:fill="auto"/>
          </w:tcPr>
          <w:p w14:paraId="5F671DC6"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11EE1DD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18</w:t>
            </w:r>
          </w:p>
        </w:tc>
        <w:tc>
          <w:tcPr>
            <w:tcW w:w="1067" w:type="dxa"/>
            <w:gridSpan w:val="2"/>
            <w:shd w:val="clear" w:color="auto" w:fill="auto"/>
            <w:noWrap/>
          </w:tcPr>
          <w:p w14:paraId="76FB333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1DE9BA9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730" w:type="dxa"/>
            <w:gridSpan w:val="2"/>
            <w:shd w:val="clear" w:color="auto" w:fill="auto"/>
            <w:noWrap/>
          </w:tcPr>
          <w:p w14:paraId="2AA7665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1513" w:type="dxa"/>
            <w:gridSpan w:val="5"/>
            <w:shd w:val="clear" w:color="auto" w:fill="auto"/>
            <w:noWrap/>
          </w:tcPr>
          <w:p w14:paraId="730E797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8</w:t>
            </w:r>
            <w:r w:rsidRPr="001D52AC">
              <w:rPr>
                <w:rFonts w:ascii="Arial" w:eastAsia="SimSun" w:hAnsi="Arial" w:cs="Arial"/>
                <w:sz w:val="18"/>
                <w:szCs w:val="18"/>
                <w:lang w:eastAsia="ja-JP"/>
              </w:rPr>
              <w:t>67</w:t>
            </w:r>
            <w:r w:rsidRPr="001D52AC">
              <w:rPr>
                <w:rFonts w:ascii="Arial" w:eastAsia="SimSun" w:hAnsi="Arial" w:cs="Arial"/>
                <w:sz w:val="18"/>
                <w:szCs w:val="18"/>
              </w:rPr>
              <w:t>.5</w:t>
            </w:r>
          </w:p>
        </w:tc>
        <w:tc>
          <w:tcPr>
            <w:tcW w:w="667" w:type="dxa"/>
            <w:gridSpan w:val="4"/>
            <w:shd w:val="clear" w:color="auto" w:fill="auto"/>
          </w:tcPr>
          <w:p w14:paraId="0D55A95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18.3</w:t>
            </w:r>
          </w:p>
        </w:tc>
        <w:tc>
          <w:tcPr>
            <w:tcW w:w="1376" w:type="dxa"/>
            <w:shd w:val="clear" w:color="auto" w:fill="auto"/>
          </w:tcPr>
          <w:p w14:paraId="2A4F090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IMD3</w:t>
            </w:r>
          </w:p>
        </w:tc>
      </w:tr>
      <w:tr w:rsidR="001D52AC" w:rsidRPr="001D52AC" w14:paraId="5C8A5C73" w14:textId="77777777" w:rsidTr="001D52AC">
        <w:trPr>
          <w:gridAfter w:val="1"/>
          <w:wAfter w:w="335" w:type="dxa"/>
          <w:trHeight w:val="54"/>
          <w:jc w:val="center"/>
        </w:trPr>
        <w:tc>
          <w:tcPr>
            <w:tcW w:w="2258" w:type="dxa"/>
            <w:gridSpan w:val="4"/>
            <w:tcBorders>
              <w:top w:val="nil"/>
              <w:bottom w:val="nil"/>
            </w:tcBorders>
            <w:shd w:val="clear" w:color="auto" w:fill="auto"/>
          </w:tcPr>
          <w:p w14:paraId="2EB8A363"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7C60DEE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n79</w:t>
            </w:r>
          </w:p>
        </w:tc>
        <w:tc>
          <w:tcPr>
            <w:tcW w:w="1067" w:type="dxa"/>
            <w:gridSpan w:val="2"/>
            <w:shd w:val="clear" w:color="auto" w:fill="auto"/>
            <w:noWrap/>
          </w:tcPr>
          <w:p w14:paraId="2B556C1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4737.5</w:t>
            </w:r>
          </w:p>
        </w:tc>
        <w:tc>
          <w:tcPr>
            <w:tcW w:w="948" w:type="dxa"/>
            <w:gridSpan w:val="3"/>
            <w:shd w:val="clear" w:color="auto" w:fill="auto"/>
            <w:noWrap/>
          </w:tcPr>
          <w:p w14:paraId="07206C2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40</w:t>
            </w:r>
          </w:p>
        </w:tc>
        <w:tc>
          <w:tcPr>
            <w:tcW w:w="1730" w:type="dxa"/>
            <w:gridSpan w:val="2"/>
            <w:shd w:val="clear" w:color="auto" w:fill="auto"/>
            <w:noWrap/>
          </w:tcPr>
          <w:p w14:paraId="01E2A83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216</w:t>
            </w:r>
          </w:p>
        </w:tc>
        <w:tc>
          <w:tcPr>
            <w:tcW w:w="1513" w:type="dxa"/>
            <w:gridSpan w:val="5"/>
            <w:shd w:val="clear" w:color="auto" w:fill="auto"/>
            <w:noWrap/>
          </w:tcPr>
          <w:p w14:paraId="6F5BB30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4737.5</w:t>
            </w:r>
          </w:p>
        </w:tc>
        <w:tc>
          <w:tcPr>
            <w:tcW w:w="667" w:type="dxa"/>
            <w:gridSpan w:val="4"/>
            <w:shd w:val="clear" w:color="auto" w:fill="auto"/>
          </w:tcPr>
          <w:p w14:paraId="2BEFC8B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376" w:type="dxa"/>
            <w:shd w:val="clear" w:color="auto" w:fill="auto"/>
          </w:tcPr>
          <w:p w14:paraId="28F5109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09A0CA44" w14:textId="77777777" w:rsidTr="001D52AC">
        <w:trPr>
          <w:gridAfter w:val="1"/>
          <w:wAfter w:w="335" w:type="dxa"/>
          <w:trHeight w:val="54"/>
          <w:jc w:val="center"/>
        </w:trPr>
        <w:tc>
          <w:tcPr>
            <w:tcW w:w="2258" w:type="dxa"/>
            <w:gridSpan w:val="4"/>
            <w:tcBorders>
              <w:top w:val="nil"/>
              <w:bottom w:val="nil"/>
            </w:tcBorders>
            <w:shd w:val="clear" w:color="auto" w:fill="auto"/>
          </w:tcPr>
          <w:p w14:paraId="4309A1B0"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638CA4B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1</w:t>
            </w:r>
          </w:p>
        </w:tc>
        <w:tc>
          <w:tcPr>
            <w:tcW w:w="1067" w:type="dxa"/>
            <w:gridSpan w:val="2"/>
            <w:shd w:val="clear" w:color="auto" w:fill="auto"/>
            <w:noWrap/>
          </w:tcPr>
          <w:p w14:paraId="2598012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19</w:t>
            </w:r>
            <w:r w:rsidRPr="001D52AC">
              <w:rPr>
                <w:rFonts w:ascii="Arial" w:eastAsia="SimSun" w:hAnsi="Arial" w:cs="Arial"/>
                <w:sz w:val="18"/>
                <w:szCs w:val="18"/>
                <w:lang w:eastAsia="ja-JP"/>
              </w:rPr>
              <w:t>30</w:t>
            </w:r>
          </w:p>
        </w:tc>
        <w:tc>
          <w:tcPr>
            <w:tcW w:w="948" w:type="dxa"/>
            <w:gridSpan w:val="3"/>
            <w:shd w:val="clear" w:color="auto" w:fill="auto"/>
            <w:noWrap/>
          </w:tcPr>
          <w:p w14:paraId="53704A7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730" w:type="dxa"/>
            <w:gridSpan w:val="2"/>
            <w:shd w:val="clear" w:color="auto" w:fill="auto"/>
            <w:noWrap/>
          </w:tcPr>
          <w:p w14:paraId="15E5C49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25</w:t>
            </w:r>
          </w:p>
        </w:tc>
        <w:tc>
          <w:tcPr>
            <w:tcW w:w="1513" w:type="dxa"/>
            <w:gridSpan w:val="5"/>
            <w:shd w:val="clear" w:color="auto" w:fill="auto"/>
            <w:noWrap/>
          </w:tcPr>
          <w:p w14:paraId="2AB4D83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w:t>
            </w:r>
            <w:r w:rsidRPr="001D52AC">
              <w:rPr>
                <w:rFonts w:ascii="Arial" w:eastAsia="SimSun" w:hAnsi="Arial" w:cs="Arial"/>
                <w:sz w:val="18"/>
                <w:szCs w:val="18"/>
                <w:lang w:eastAsia="ja-JP"/>
              </w:rPr>
              <w:t>20</w:t>
            </w:r>
          </w:p>
        </w:tc>
        <w:tc>
          <w:tcPr>
            <w:tcW w:w="667" w:type="dxa"/>
            <w:gridSpan w:val="4"/>
            <w:shd w:val="clear" w:color="auto" w:fill="auto"/>
          </w:tcPr>
          <w:p w14:paraId="76D852C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376" w:type="dxa"/>
            <w:shd w:val="clear" w:color="auto" w:fill="auto"/>
          </w:tcPr>
          <w:p w14:paraId="63ECAC7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41BE26AB" w14:textId="77777777" w:rsidTr="001D52AC">
        <w:trPr>
          <w:gridAfter w:val="1"/>
          <w:wAfter w:w="335" w:type="dxa"/>
          <w:trHeight w:val="54"/>
          <w:jc w:val="center"/>
        </w:trPr>
        <w:tc>
          <w:tcPr>
            <w:tcW w:w="2258" w:type="dxa"/>
            <w:gridSpan w:val="4"/>
            <w:tcBorders>
              <w:top w:val="nil"/>
              <w:bottom w:val="nil"/>
            </w:tcBorders>
            <w:shd w:val="clear" w:color="auto" w:fill="auto"/>
          </w:tcPr>
          <w:p w14:paraId="787C4A4C"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533B3D4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18</w:t>
            </w:r>
          </w:p>
        </w:tc>
        <w:tc>
          <w:tcPr>
            <w:tcW w:w="1067" w:type="dxa"/>
            <w:gridSpan w:val="2"/>
            <w:shd w:val="clear" w:color="auto" w:fill="auto"/>
            <w:noWrap/>
          </w:tcPr>
          <w:p w14:paraId="22AA5D0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7CC0A58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730" w:type="dxa"/>
            <w:gridSpan w:val="2"/>
            <w:shd w:val="clear" w:color="auto" w:fill="auto"/>
            <w:noWrap/>
          </w:tcPr>
          <w:p w14:paraId="059ACB7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1513" w:type="dxa"/>
            <w:gridSpan w:val="5"/>
            <w:shd w:val="clear" w:color="auto" w:fill="auto"/>
            <w:noWrap/>
          </w:tcPr>
          <w:p w14:paraId="1E7B65B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8</w:t>
            </w:r>
            <w:r w:rsidRPr="001D52AC">
              <w:rPr>
                <w:rFonts w:ascii="Arial" w:eastAsia="SimSun" w:hAnsi="Arial" w:cs="Arial"/>
                <w:sz w:val="18"/>
                <w:szCs w:val="18"/>
                <w:lang w:eastAsia="ja-JP"/>
              </w:rPr>
              <w:t>6</w:t>
            </w:r>
            <w:r w:rsidRPr="001D52AC">
              <w:rPr>
                <w:rFonts w:ascii="Arial" w:eastAsia="SimSun" w:hAnsi="Arial" w:cs="Arial"/>
                <w:sz w:val="18"/>
                <w:szCs w:val="18"/>
              </w:rPr>
              <w:t>5</w:t>
            </w:r>
          </w:p>
        </w:tc>
        <w:tc>
          <w:tcPr>
            <w:tcW w:w="667" w:type="dxa"/>
            <w:gridSpan w:val="4"/>
            <w:shd w:val="clear" w:color="auto" w:fill="auto"/>
          </w:tcPr>
          <w:p w14:paraId="7EFA427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8.9</w:t>
            </w:r>
          </w:p>
        </w:tc>
        <w:tc>
          <w:tcPr>
            <w:tcW w:w="1376" w:type="dxa"/>
            <w:shd w:val="clear" w:color="auto" w:fill="auto"/>
          </w:tcPr>
          <w:p w14:paraId="61D4F4B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IMD</w:t>
            </w:r>
            <w:r w:rsidRPr="001D52AC">
              <w:rPr>
                <w:rFonts w:ascii="Arial" w:eastAsia="SimSun" w:hAnsi="Arial" w:cs="Arial"/>
                <w:sz w:val="18"/>
                <w:szCs w:val="18"/>
                <w:lang w:eastAsia="ja-JP"/>
              </w:rPr>
              <w:t>4</w:t>
            </w:r>
          </w:p>
        </w:tc>
      </w:tr>
      <w:tr w:rsidR="001D52AC" w:rsidRPr="001D52AC" w14:paraId="6679ADE5" w14:textId="77777777" w:rsidTr="001D52AC">
        <w:trPr>
          <w:gridAfter w:val="1"/>
          <w:wAfter w:w="335" w:type="dxa"/>
          <w:trHeight w:val="54"/>
          <w:jc w:val="center"/>
        </w:trPr>
        <w:tc>
          <w:tcPr>
            <w:tcW w:w="2258" w:type="dxa"/>
            <w:gridSpan w:val="4"/>
            <w:tcBorders>
              <w:top w:val="nil"/>
              <w:bottom w:val="nil"/>
            </w:tcBorders>
            <w:shd w:val="clear" w:color="auto" w:fill="auto"/>
          </w:tcPr>
          <w:p w14:paraId="36DE3B73"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069B6FA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n79</w:t>
            </w:r>
          </w:p>
        </w:tc>
        <w:tc>
          <w:tcPr>
            <w:tcW w:w="1067" w:type="dxa"/>
            <w:gridSpan w:val="2"/>
            <w:shd w:val="clear" w:color="auto" w:fill="auto"/>
            <w:noWrap/>
          </w:tcPr>
          <w:p w14:paraId="1416974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4925</w:t>
            </w:r>
          </w:p>
        </w:tc>
        <w:tc>
          <w:tcPr>
            <w:tcW w:w="948" w:type="dxa"/>
            <w:gridSpan w:val="3"/>
            <w:shd w:val="clear" w:color="auto" w:fill="auto"/>
            <w:noWrap/>
          </w:tcPr>
          <w:p w14:paraId="41B6818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40</w:t>
            </w:r>
          </w:p>
        </w:tc>
        <w:tc>
          <w:tcPr>
            <w:tcW w:w="1730" w:type="dxa"/>
            <w:gridSpan w:val="2"/>
            <w:shd w:val="clear" w:color="auto" w:fill="auto"/>
            <w:noWrap/>
          </w:tcPr>
          <w:p w14:paraId="119489E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216</w:t>
            </w:r>
          </w:p>
        </w:tc>
        <w:tc>
          <w:tcPr>
            <w:tcW w:w="1513" w:type="dxa"/>
            <w:gridSpan w:val="5"/>
            <w:shd w:val="clear" w:color="auto" w:fill="auto"/>
            <w:noWrap/>
          </w:tcPr>
          <w:p w14:paraId="0A7B966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4925</w:t>
            </w:r>
          </w:p>
        </w:tc>
        <w:tc>
          <w:tcPr>
            <w:tcW w:w="667" w:type="dxa"/>
            <w:gridSpan w:val="4"/>
            <w:shd w:val="clear" w:color="auto" w:fill="auto"/>
          </w:tcPr>
          <w:p w14:paraId="4244957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376" w:type="dxa"/>
            <w:shd w:val="clear" w:color="auto" w:fill="auto"/>
          </w:tcPr>
          <w:p w14:paraId="5C27306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3B932F08" w14:textId="77777777" w:rsidTr="001D52AC">
        <w:trPr>
          <w:gridAfter w:val="1"/>
          <w:wAfter w:w="335" w:type="dxa"/>
          <w:trHeight w:val="54"/>
          <w:jc w:val="center"/>
        </w:trPr>
        <w:tc>
          <w:tcPr>
            <w:tcW w:w="2258" w:type="dxa"/>
            <w:gridSpan w:val="4"/>
            <w:tcBorders>
              <w:top w:val="nil"/>
              <w:bottom w:val="nil"/>
            </w:tcBorders>
            <w:shd w:val="clear" w:color="auto" w:fill="auto"/>
          </w:tcPr>
          <w:p w14:paraId="65112466"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5DAE40B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1</w:t>
            </w:r>
          </w:p>
        </w:tc>
        <w:tc>
          <w:tcPr>
            <w:tcW w:w="1067" w:type="dxa"/>
            <w:gridSpan w:val="2"/>
            <w:shd w:val="clear" w:color="auto" w:fill="auto"/>
            <w:noWrap/>
          </w:tcPr>
          <w:p w14:paraId="00F54FE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5E07E75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730" w:type="dxa"/>
            <w:gridSpan w:val="2"/>
            <w:shd w:val="clear" w:color="auto" w:fill="auto"/>
            <w:noWrap/>
          </w:tcPr>
          <w:p w14:paraId="704340A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1513" w:type="dxa"/>
            <w:gridSpan w:val="5"/>
            <w:shd w:val="clear" w:color="auto" w:fill="auto"/>
            <w:noWrap/>
          </w:tcPr>
          <w:p w14:paraId="5F13837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w:t>
            </w:r>
            <w:r w:rsidRPr="001D52AC">
              <w:rPr>
                <w:rFonts w:ascii="Arial" w:eastAsia="SimSun" w:hAnsi="Arial" w:cs="Arial"/>
                <w:sz w:val="18"/>
                <w:szCs w:val="18"/>
                <w:lang w:eastAsia="ja-JP"/>
              </w:rPr>
              <w:t>25</w:t>
            </w:r>
          </w:p>
        </w:tc>
        <w:tc>
          <w:tcPr>
            <w:tcW w:w="667" w:type="dxa"/>
            <w:gridSpan w:val="4"/>
            <w:shd w:val="clear" w:color="auto" w:fill="auto"/>
          </w:tcPr>
          <w:p w14:paraId="0AA6FC0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8.1</w:t>
            </w:r>
          </w:p>
        </w:tc>
        <w:tc>
          <w:tcPr>
            <w:tcW w:w="1376" w:type="dxa"/>
            <w:shd w:val="clear" w:color="auto" w:fill="auto"/>
          </w:tcPr>
          <w:p w14:paraId="431FF1F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IMD4</w:t>
            </w:r>
          </w:p>
        </w:tc>
      </w:tr>
      <w:tr w:rsidR="001D52AC" w:rsidRPr="001D52AC" w14:paraId="7CE1547D" w14:textId="77777777" w:rsidTr="001D52AC">
        <w:trPr>
          <w:gridAfter w:val="1"/>
          <w:wAfter w:w="335" w:type="dxa"/>
          <w:trHeight w:val="54"/>
          <w:jc w:val="center"/>
        </w:trPr>
        <w:tc>
          <w:tcPr>
            <w:tcW w:w="2258" w:type="dxa"/>
            <w:gridSpan w:val="4"/>
            <w:tcBorders>
              <w:top w:val="nil"/>
              <w:bottom w:val="nil"/>
            </w:tcBorders>
            <w:shd w:val="clear" w:color="auto" w:fill="auto"/>
          </w:tcPr>
          <w:p w14:paraId="1880219F"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069690D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18</w:t>
            </w:r>
          </w:p>
        </w:tc>
        <w:tc>
          <w:tcPr>
            <w:tcW w:w="1067" w:type="dxa"/>
            <w:gridSpan w:val="2"/>
            <w:shd w:val="clear" w:color="auto" w:fill="auto"/>
            <w:noWrap/>
          </w:tcPr>
          <w:p w14:paraId="593ED41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8</w:t>
            </w:r>
            <w:r w:rsidRPr="001D52AC">
              <w:rPr>
                <w:rFonts w:ascii="Arial" w:eastAsia="SimSun" w:hAnsi="Arial" w:cs="Arial"/>
                <w:sz w:val="18"/>
                <w:szCs w:val="18"/>
                <w:lang w:eastAsia="ja-JP"/>
              </w:rPr>
              <w:t>22</w:t>
            </w:r>
            <w:r w:rsidRPr="001D52AC">
              <w:rPr>
                <w:rFonts w:ascii="Arial" w:eastAsia="SimSun" w:hAnsi="Arial" w:cs="Arial"/>
                <w:sz w:val="18"/>
                <w:szCs w:val="18"/>
              </w:rPr>
              <w:t>.5</w:t>
            </w:r>
          </w:p>
        </w:tc>
        <w:tc>
          <w:tcPr>
            <w:tcW w:w="948" w:type="dxa"/>
            <w:gridSpan w:val="3"/>
            <w:shd w:val="clear" w:color="auto" w:fill="auto"/>
            <w:noWrap/>
          </w:tcPr>
          <w:p w14:paraId="5A5BE76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730" w:type="dxa"/>
            <w:gridSpan w:val="2"/>
            <w:shd w:val="clear" w:color="auto" w:fill="auto"/>
            <w:noWrap/>
          </w:tcPr>
          <w:p w14:paraId="12C91AD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25</w:t>
            </w:r>
          </w:p>
        </w:tc>
        <w:tc>
          <w:tcPr>
            <w:tcW w:w="1513" w:type="dxa"/>
            <w:gridSpan w:val="5"/>
            <w:shd w:val="clear" w:color="auto" w:fill="auto"/>
            <w:noWrap/>
          </w:tcPr>
          <w:p w14:paraId="4818257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8</w:t>
            </w:r>
            <w:r w:rsidRPr="001D52AC">
              <w:rPr>
                <w:rFonts w:ascii="Arial" w:eastAsia="SimSun" w:hAnsi="Arial" w:cs="Arial"/>
                <w:sz w:val="18"/>
                <w:szCs w:val="18"/>
                <w:lang w:eastAsia="ja-JP"/>
              </w:rPr>
              <w:t>67</w:t>
            </w:r>
            <w:r w:rsidRPr="001D52AC">
              <w:rPr>
                <w:rFonts w:ascii="Arial" w:eastAsia="SimSun" w:hAnsi="Arial" w:cs="Arial"/>
                <w:sz w:val="18"/>
                <w:szCs w:val="18"/>
              </w:rPr>
              <w:t>.5</w:t>
            </w:r>
          </w:p>
        </w:tc>
        <w:tc>
          <w:tcPr>
            <w:tcW w:w="667" w:type="dxa"/>
            <w:gridSpan w:val="4"/>
            <w:shd w:val="clear" w:color="auto" w:fill="auto"/>
          </w:tcPr>
          <w:p w14:paraId="616315C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376" w:type="dxa"/>
            <w:shd w:val="clear" w:color="auto" w:fill="auto"/>
          </w:tcPr>
          <w:p w14:paraId="31469C2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71AA685A"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6B7334D2"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3DBE4E6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n79</w:t>
            </w:r>
          </w:p>
        </w:tc>
        <w:tc>
          <w:tcPr>
            <w:tcW w:w="1067" w:type="dxa"/>
            <w:gridSpan w:val="2"/>
            <w:shd w:val="clear" w:color="auto" w:fill="auto"/>
            <w:noWrap/>
          </w:tcPr>
          <w:p w14:paraId="48D2B7D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4592.5</w:t>
            </w:r>
          </w:p>
        </w:tc>
        <w:tc>
          <w:tcPr>
            <w:tcW w:w="948" w:type="dxa"/>
            <w:gridSpan w:val="3"/>
            <w:shd w:val="clear" w:color="auto" w:fill="auto"/>
            <w:noWrap/>
          </w:tcPr>
          <w:p w14:paraId="56E34E3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40</w:t>
            </w:r>
          </w:p>
        </w:tc>
        <w:tc>
          <w:tcPr>
            <w:tcW w:w="1730" w:type="dxa"/>
            <w:gridSpan w:val="2"/>
            <w:shd w:val="clear" w:color="auto" w:fill="auto"/>
            <w:noWrap/>
          </w:tcPr>
          <w:p w14:paraId="693CFDD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216</w:t>
            </w:r>
          </w:p>
        </w:tc>
        <w:tc>
          <w:tcPr>
            <w:tcW w:w="1513" w:type="dxa"/>
            <w:gridSpan w:val="5"/>
            <w:shd w:val="clear" w:color="auto" w:fill="auto"/>
            <w:noWrap/>
          </w:tcPr>
          <w:p w14:paraId="63E2AA6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4592.5</w:t>
            </w:r>
          </w:p>
        </w:tc>
        <w:tc>
          <w:tcPr>
            <w:tcW w:w="667" w:type="dxa"/>
            <w:gridSpan w:val="4"/>
            <w:shd w:val="clear" w:color="auto" w:fill="auto"/>
          </w:tcPr>
          <w:p w14:paraId="09AFD29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376" w:type="dxa"/>
            <w:shd w:val="clear" w:color="auto" w:fill="auto"/>
          </w:tcPr>
          <w:p w14:paraId="392F966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722ABBBB" w14:textId="77777777" w:rsidTr="001D52AC">
        <w:trPr>
          <w:gridAfter w:val="1"/>
          <w:wAfter w:w="335" w:type="dxa"/>
          <w:trHeight w:val="54"/>
          <w:jc w:val="center"/>
        </w:trPr>
        <w:tc>
          <w:tcPr>
            <w:tcW w:w="2258" w:type="dxa"/>
            <w:gridSpan w:val="4"/>
            <w:tcBorders>
              <w:bottom w:val="nil"/>
            </w:tcBorders>
            <w:shd w:val="clear" w:color="auto" w:fill="auto"/>
            <w:hideMark/>
          </w:tcPr>
          <w:p w14:paraId="31722A99"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ja-JP"/>
              </w:rPr>
              <w:t>DC</w:t>
            </w:r>
            <w:r w:rsidRPr="001D52AC">
              <w:rPr>
                <w:rFonts w:ascii="Arial" w:eastAsia="SimSun" w:hAnsi="Arial" w:cs="Arial"/>
                <w:sz w:val="18"/>
                <w:szCs w:val="18"/>
              </w:rPr>
              <w:t>_1A-19A_n77A</w:t>
            </w:r>
          </w:p>
          <w:p w14:paraId="03D90AA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DC_1A-19A_n78A</w:t>
            </w:r>
          </w:p>
        </w:tc>
        <w:tc>
          <w:tcPr>
            <w:tcW w:w="925" w:type="dxa"/>
            <w:gridSpan w:val="2"/>
            <w:shd w:val="clear" w:color="auto" w:fill="auto"/>
            <w:hideMark/>
          </w:tcPr>
          <w:p w14:paraId="387943D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shd w:val="clear" w:color="auto" w:fill="auto"/>
            <w:noWrap/>
          </w:tcPr>
          <w:p w14:paraId="1F2C4CE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018FCDF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04DCE9C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2A012C7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2130</w:t>
            </w:r>
          </w:p>
        </w:tc>
        <w:tc>
          <w:tcPr>
            <w:tcW w:w="667" w:type="dxa"/>
            <w:gridSpan w:val="4"/>
            <w:shd w:val="clear" w:color="auto" w:fill="auto"/>
          </w:tcPr>
          <w:p w14:paraId="0A14C1C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17.8</w:t>
            </w:r>
          </w:p>
        </w:tc>
        <w:tc>
          <w:tcPr>
            <w:tcW w:w="1376" w:type="dxa"/>
            <w:shd w:val="clear" w:color="auto" w:fill="auto"/>
          </w:tcPr>
          <w:p w14:paraId="595A242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IMD3</w:t>
            </w:r>
          </w:p>
        </w:tc>
      </w:tr>
      <w:tr w:rsidR="001D52AC" w:rsidRPr="001D52AC" w14:paraId="552C57D0" w14:textId="77777777" w:rsidTr="001D52AC">
        <w:trPr>
          <w:gridAfter w:val="1"/>
          <w:wAfter w:w="335" w:type="dxa"/>
          <w:trHeight w:val="22"/>
          <w:jc w:val="center"/>
        </w:trPr>
        <w:tc>
          <w:tcPr>
            <w:tcW w:w="2258" w:type="dxa"/>
            <w:gridSpan w:val="4"/>
            <w:tcBorders>
              <w:top w:val="nil"/>
              <w:bottom w:val="nil"/>
            </w:tcBorders>
            <w:shd w:val="clear" w:color="auto" w:fill="auto"/>
            <w:hideMark/>
          </w:tcPr>
          <w:p w14:paraId="6C70F44F"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hideMark/>
          </w:tcPr>
          <w:p w14:paraId="445972C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19</w:t>
            </w:r>
          </w:p>
        </w:tc>
        <w:tc>
          <w:tcPr>
            <w:tcW w:w="1067" w:type="dxa"/>
            <w:gridSpan w:val="2"/>
            <w:shd w:val="clear" w:color="auto" w:fill="auto"/>
            <w:noWrap/>
          </w:tcPr>
          <w:p w14:paraId="36964FA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832.5</w:t>
            </w:r>
          </w:p>
        </w:tc>
        <w:tc>
          <w:tcPr>
            <w:tcW w:w="948" w:type="dxa"/>
            <w:gridSpan w:val="3"/>
            <w:shd w:val="clear" w:color="auto" w:fill="auto"/>
            <w:noWrap/>
          </w:tcPr>
          <w:p w14:paraId="3F79CAE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3E6AAE1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1DA60AA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877.5</w:t>
            </w:r>
          </w:p>
        </w:tc>
        <w:tc>
          <w:tcPr>
            <w:tcW w:w="667" w:type="dxa"/>
            <w:gridSpan w:val="4"/>
            <w:shd w:val="clear" w:color="auto" w:fill="auto"/>
          </w:tcPr>
          <w:p w14:paraId="05F2FE5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5613EB0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59DAE27A" w14:textId="77777777" w:rsidTr="001D52AC">
        <w:trPr>
          <w:gridAfter w:val="1"/>
          <w:wAfter w:w="335" w:type="dxa"/>
          <w:trHeight w:val="22"/>
          <w:jc w:val="center"/>
        </w:trPr>
        <w:tc>
          <w:tcPr>
            <w:tcW w:w="2258" w:type="dxa"/>
            <w:gridSpan w:val="4"/>
            <w:tcBorders>
              <w:top w:val="nil"/>
              <w:bottom w:val="nil"/>
            </w:tcBorders>
            <w:shd w:val="clear" w:color="auto" w:fill="auto"/>
          </w:tcPr>
          <w:p w14:paraId="2131B276"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0A9821E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n77, n78</w:t>
            </w:r>
          </w:p>
        </w:tc>
        <w:tc>
          <w:tcPr>
            <w:tcW w:w="1067" w:type="dxa"/>
            <w:gridSpan w:val="2"/>
            <w:shd w:val="clear" w:color="auto" w:fill="auto"/>
            <w:noWrap/>
          </w:tcPr>
          <w:p w14:paraId="095A386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3795</w:t>
            </w:r>
          </w:p>
        </w:tc>
        <w:tc>
          <w:tcPr>
            <w:tcW w:w="948" w:type="dxa"/>
            <w:gridSpan w:val="3"/>
            <w:shd w:val="clear" w:color="auto" w:fill="auto"/>
            <w:noWrap/>
          </w:tcPr>
          <w:p w14:paraId="6532567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572C73B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shd w:val="clear" w:color="auto" w:fill="auto"/>
            <w:noWrap/>
          </w:tcPr>
          <w:p w14:paraId="5F6014D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3795</w:t>
            </w:r>
          </w:p>
        </w:tc>
        <w:tc>
          <w:tcPr>
            <w:tcW w:w="667" w:type="dxa"/>
            <w:gridSpan w:val="4"/>
            <w:shd w:val="clear" w:color="auto" w:fill="auto"/>
          </w:tcPr>
          <w:p w14:paraId="040B478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3FC3E95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3C3FC395" w14:textId="77777777" w:rsidTr="001D52AC">
        <w:trPr>
          <w:gridAfter w:val="1"/>
          <w:wAfter w:w="335" w:type="dxa"/>
          <w:trHeight w:val="22"/>
          <w:jc w:val="center"/>
        </w:trPr>
        <w:tc>
          <w:tcPr>
            <w:tcW w:w="2258" w:type="dxa"/>
            <w:gridSpan w:val="4"/>
            <w:tcBorders>
              <w:top w:val="nil"/>
              <w:bottom w:val="nil"/>
            </w:tcBorders>
            <w:shd w:val="clear" w:color="auto" w:fill="auto"/>
          </w:tcPr>
          <w:p w14:paraId="3D2F4D8B"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5ABEA49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shd w:val="clear" w:color="auto" w:fill="auto"/>
            <w:noWrap/>
          </w:tcPr>
          <w:p w14:paraId="5EBC04B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1940</w:t>
            </w:r>
          </w:p>
        </w:tc>
        <w:tc>
          <w:tcPr>
            <w:tcW w:w="948" w:type="dxa"/>
            <w:gridSpan w:val="3"/>
            <w:shd w:val="clear" w:color="auto" w:fill="auto"/>
            <w:noWrap/>
          </w:tcPr>
          <w:p w14:paraId="6E0D1F7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087C18C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1BCF655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2130</w:t>
            </w:r>
          </w:p>
        </w:tc>
        <w:tc>
          <w:tcPr>
            <w:tcW w:w="667" w:type="dxa"/>
            <w:gridSpan w:val="4"/>
            <w:shd w:val="clear" w:color="auto" w:fill="auto"/>
          </w:tcPr>
          <w:p w14:paraId="7E6F3BF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0C5BE3D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6C65C6C3" w14:textId="77777777" w:rsidTr="001D52AC">
        <w:trPr>
          <w:gridAfter w:val="1"/>
          <w:wAfter w:w="335" w:type="dxa"/>
          <w:trHeight w:val="22"/>
          <w:jc w:val="center"/>
        </w:trPr>
        <w:tc>
          <w:tcPr>
            <w:tcW w:w="2258" w:type="dxa"/>
            <w:gridSpan w:val="4"/>
            <w:tcBorders>
              <w:top w:val="nil"/>
              <w:bottom w:val="nil"/>
            </w:tcBorders>
            <w:shd w:val="clear" w:color="auto" w:fill="auto"/>
          </w:tcPr>
          <w:p w14:paraId="753F123A"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0FAB38E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19</w:t>
            </w:r>
          </w:p>
        </w:tc>
        <w:tc>
          <w:tcPr>
            <w:tcW w:w="1067" w:type="dxa"/>
            <w:gridSpan w:val="2"/>
            <w:shd w:val="clear" w:color="auto" w:fill="auto"/>
            <w:noWrap/>
          </w:tcPr>
          <w:p w14:paraId="36B1C25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5C78683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1242775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1AEA413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880</w:t>
            </w:r>
          </w:p>
        </w:tc>
        <w:tc>
          <w:tcPr>
            <w:tcW w:w="667" w:type="dxa"/>
            <w:gridSpan w:val="4"/>
            <w:shd w:val="clear" w:color="auto" w:fill="auto"/>
          </w:tcPr>
          <w:p w14:paraId="27D5B72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5.1</w:t>
            </w:r>
          </w:p>
        </w:tc>
        <w:tc>
          <w:tcPr>
            <w:tcW w:w="1376" w:type="dxa"/>
            <w:shd w:val="clear" w:color="auto" w:fill="auto"/>
          </w:tcPr>
          <w:p w14:paraId="4CE0F00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IMD5</w:t>
            </w:r>
          </w:p>
        </w:tc>
      </w:tr>
      <w:tr w:rsidR="001D52AC" w:rsidRPr="001D52AC" w14:paraId="6D98A9A4"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17870ED8"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33512C7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n77, n78</w:t>
            </w:r>
          </w:p>
        </w:tc>
        <w:tc>
          <w:tcPr>
            <w:tcW w:w="1067" w:type="dxa"/>
            <w:gridSpan w:val="2"/>
            <w:shd w:val="clear" w:color="auto" w:fill="auto"/>
            <w:noWrap/>
          </w:tcPr>
          <w:p w14:paraId="4C22B8D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3350</w:t>
            </w:r>
          </w:p>
        </w:tc>
        <w:tc>
          <w:tcPr>
            <w:tcW w:w="948" w:type="dxa"/>
            <w:gridSpan w:val="3"/>
            <w:shd w:val="clear" w:color="auto" w:fill="auto"/>
            <w:noWrap/>
          </w:tcPr>
          <w:p w14:paraId="6B19655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4850DF7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shd w:val="clear" w:color="auto" w:fill="auto"/>
            <w:noWrap/>
          </w:tcPr>
          <w:p w14:paraId="619AC36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3350</w:t>
            </w:r>
          </w:p>
        </w:tc>
        <w:tc>
          <w:tcPr>
            <w:tcW w:w="667" w:type="dxa"/>
            <w:gridSpan w:val="4"/>
            <w:shd w:val="clear" w:color="auto" w:fill="auto"/>
          </w:tcPr>
          <w:p w14:paraId="0947566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10CB982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76D85832" w14:textId="77777777" w:rsidTr="001D52AC">
        <w:trPr>
          <w:gridAfter w:val="1"/>
          <w:wAfter w:w="335" w:type="dxa"/>
          <w:trHeight w:val="22"/>
          <w:jc w:val="center"/>
        </w:trPr>
        <w:tc>
          <w:tcPr>
            <w:tcW w:w="2258" w:type="dxa"/>
            <w:gridSpan w:val="4"/>
            <w:tcBorders>
              <w:top w:val="single" w:sz="4" w:space="0" w:color="auto"/>
              <w:bottom w:val="nil"/>
            </w:tcBorders>
            <w:shd w:val="clear" w:color="auto" w:fill="auto"/>
          </w:tcPr>
          <w:p w14:paraId="14B0EF7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DC_1A-19A_n79A</w:t>
            </w:r>
          </w:p>
        </w:tc>
        <w:tc>
          <w:tcPr>
            <w:tcW w:w="925" w:type="dxa"/>
            <w:gridSpan w:val="2"/>
            <w:shd w:val="clear" w:color="auto" w:fill="auto"/>
          </w:tcPr>
          <w:p w14:paraId="62E0727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shd w:val="clear" w:color="auto" w:fill="auto"/>
            <w:noWrap/>
          </w:tcPr>
          <w:p w14:paraId="57931F5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1950</w:t>
            </w:r>
          </w:p>
        </w:tc>
        <w:tc>
          <w:tcPr>
            <w:tcW w:w="948" w:type="dxa"/>
            <w:gridSpan w:val="3"/>
            <w:shd w:val="clear" w:color="auto" w:fill="auto"/>
            <w:noWrap/>
          </w:tcPr>
          <w:p w14:paraId="4225E84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434BE06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50ED952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2140</w:t>
            </w:r>
          </w:p>
        </w:tc>
        <w:tc>
          <w:tcPr>
            <w:tcW w:w="667" w:type="dxa"/>
            <w:gridSpan w:val="4"/>
            <w:shd w:val="clear" w:color="auto" w:fill="auto"/>
          </w:tcPr>
          <w:p w14:paraId="457F038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34B74B8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4E969FF0" w14:textId="77777777" w:rsidTr="001D52AC">
        <w:trPr>
          <w:gridAfter w:val="1"/>
          <w:wAfter w:w="335" w:type="dxa"/>
          <w:trHeight w:val="22"/>
          <w:jc w:val="center"/>
        </w:trPr>
        <w:tc>
          <w:tcPr>
            <w:tcW w:w="2258" w:type="dxa"/>
            <w:gridSpan w:val="4"/>
            <w:tcBorders>
              <w:top w:val="nil"/>
              <w:bottom w:val="nil"/>
            </w:tcBorders>
            <w:shd w:val="clear" w:color="auto" w:fill="auto"/>
          </w:tcPr>
          <w:p w14:paraId="64BC692D"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2B1BDCA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19</w:t>
            </w:r>
          </w:p>
        </w:tc>
        <w:tc>
          <w:tcPr>
            <w:tcW w:w="1067" w:type="dxa"/>
            <w:gridSpan w:val="2"/>
            <w:shd w:val="clear" w:color="auto" w:fill="auto"/>
            <w:noWrap/>
          </w:tcPr>
          <w:p w14:paraId="66ECF5C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2B9E41A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714902B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18F969D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882.5</w:t>
            </w:r>
          </w:p>
        </w:tc>
        <w:tc>
          <w:tcPr>
            <w:tcW w:w="667" w:type="dxa"/>
            <w:gridSpan w:val="4"/>
            <w:shd w:val="clear" w:color="auto" w:fill="auto"/>
          </w:tcPr>
          <w:p w14:paraId="335F1F3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18.3</w:t>
            </w:r>
          </w:p>
        </w:tc>
        <w:tc>
          <w:tcPr>
            <w:tcW w:w="1376" w:type="dxa"/>
            <w:shd w:val="clear" w:color="auto" w:fill="auto"/>
          </w:tcPr>
          <w:p w14:paraId="633DA2A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IMD3</w:t>
            </w:r>
          </w:p>
        </w:tc>
      </w:tr>
      <w:tr w:rsidR="001D52AC" w:rsidRPr="001D52AC" w14:paraId="320D4DDC" w14:textId="77777777" w:rsidTr="001D52AC">
        <w:trPr>
          <w:gridAfter w:val="1"/>
          <w:wAfter w:w="335" w:type="dxa"/>
          <w:trHeight w:val="22"/>
          <w:jc w:val="center"/>
        </w:trPr>
        <w:tc>
          <w:tcPr>
            <w:tcW w:w="2258" w:type="dxa"/>
            <w:gridSpan w:val="4"/>
            <w:tcBorders>
              <w:top w:val="nil"/>
              <w:bottom w:val="nil"/>
            </w:tcBorders>
            <w:shd w:val="clear" w:color="auto" w:fill="auto"/>
          </w:tcPr>
          <w:p w14:paraId="038292E8"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434A842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n79</w:t>
            </w:r>
          </w:p>
        </w:tc>
        <w:tc>
          <w:tcPr>
            <w:tcW w:w="1067" w:type="dxa"/>
            <w:gridSpan w:val="2"/>
            <w:shd w:val="clear" w:color="auto" w:fill="auto"/>
            <w:noWrap/>
          </w:tcPr>
          <w:p w14:paraId="1CBCBD0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4782.5</w:t>
            </w:r>
          </w:p>
        </w:tc>
        <w:tc>
          <w:tcPr>
            <w:tcW w:w="948" w:type="dxa"/>
            <w:gridSpan w:val="3"/>
            <w:shd w:val="clear" w:color="auto" w:fill="auto"/>
            <w:noWrap/>
          </w:tcPr>
          <w:p w14:paraId="0FABE4B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40</w:t>
            </w:r>
          </w:p>
        </w:tc>
        <w:tc>
          <w:tcPr>
            <w:tcW w:w="1730" w:type="dxa"/>
            <w:gridSpan w:val="2"/>
            <w:shd w:val="clear" w:color="auto" w:fill="auto"/>
            <w:noWrap/>
          </w:tcPr>
          <w:p w14:paraId="50715AE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216</w:t>
            </w:r>
          </w:p>
        </w:tc>
        <w:tc>
          <w:tcPr>
            <w:tcW w:w="1513" w:type="dxa"/>
            <w:gridSpan w:val="5"/>
            <w:shd w:val="clear" w:color="auto" w:fill="auto"/>
            <w:noWrap/>
          </w:tcPr>
          <w:p w14:paraId="27B837E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4782.5</w:t>
            </w:r>
          </w:p>
        </w:tc>
        <w:tc>
          <w:tcPr>
            <w:tcW w:w="667" w:type="dxa"/>
            <w:gridSpan w:val="4"/>
            <w:shd w:val="clear" w:color="auto" w:fill="auto"/>
          </w:tcPr>
          <w:p w14:paraId="6144EA9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2BE9592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31B119B2" w14:textId="77777777" w:rsidTr="001D52AC">
        <w:trPr>
          <w:gridAfter w:val="1"/>
          <w:wAfter w:w="335" w:type="dxa"/>
          <w:trHeight w:val="22"/>
          <w:jc w:val="center"/>
        </w:trPr>
        <w:tc>
          <w:tcPr>
            <w:tcW w:w="2258" w:type="dxa"/>
            <w:gridSpan w:val="4"/>
            <w:tcBorders>
              <w:top w:val="nil"/>
              <w:bottom w:val="nil"/>
            </w:tcBorders>
            <w:shd w:val="clear" w:color="auto" w:fill="auto"/>
          </w:tcPr>
          <w:p w14:paraId="4370C8F6"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58DA6F9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shd w:val="clear" w:color="auto" w:fill="auto"/>
            <w:noWrap/>
          </w:tcPr>
          <w:p w14:paraId="4EF8C99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395B048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73CA1C0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2BA299C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2140</w:t>
            </w:r>
          </w:p>
        </w:tc>
        <w:tc>
          <w:tcPr>
            <w:tcW w:w="667" w:type="dxa"/>
            <w:gridSpan w:val="4"/>
            <w:shd w:val="clear" w:color="auto" w:fill="auto"/>
          </w:tcPr>
          <w:p w14:paraId="17F241B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8.1</w:t>
            </w:r>
          </w:p>
        </w:tc>
        <w:tc>
          <w:tcPr>
            <w:tcW w:w="1376" w:type="dxa"/>
            <w:shd w:val="clear" w:color="auto" w:fill="auto"/>
          </w:tcPr>
          <w:p w14:paraId="43D085F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IMD4</w:t>
            </w:r>
          </w:p>
        </w:tc>
      </w:tr>
      <w:tr w:rsidR="001D52AC" w:rsidRPr="001D52AC" w14:paraId="03E9CDD5" w14:textId="77777777" w:rsidTr="001D52AC">
        <w:trPr>
          <w:gridAfter w:val="1"/>
          <w:wAfter w:w="335" w:type="dxa"/>
          <w:trHeight w:val="22"/>
          <w:jc w:val="center"/>
        </w:trPr>
        <w:tc>
          <w:tcPr>
            <w:tcW w:w="2258" w:type="dxa"/>
            <w:gridSpan w:val="4"/>
            <w:tcBorders>
              <w:top w:val="nil"/>
              <w:bottom w:val="nil"/>
            </w:tcBorders>
            <w:shd w:val="clear" w:color="auto" w:fill="auto"/>
          </w:tcPr>
          <w:p w14:paraId="723392E2"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3F96E46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19</w:t>
            </w:r>
          </w:p>
        </w:tc>
        <w:tc>
          <w:tcPr>
            <w:tcW w:w="1067" w:type="dxa"/>
            <w:gridSpan w:val="2"/>
            <w:shd w:val="clear" w:color="auto" w:fill="auto"/>
            <w:noWrap/>
          </w:tcPr>
          <w:p w14:paraId="1AC550C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837.5</w:t>
            </w:r>
          </w:p>
        </w:tc>
        <w:tc>
          <w:tcPr>
            <w:tcW w:w="948" w:type="dxa"/>
            <w:gridSpan w:val="3"/>
            <w:shd w:val="clear" w:color="auto" w:fill="auto"/>
            <w:noWrap/>
          </w:tcPr>
          <w:p w14:paraId="1EB9E5A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5CACD47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6D5FE96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882.5</w:t>
            </w:r>
          </w:p>
        </w:tc>
        <w:tc>
          <w:tcPr>
            <w:tcW w:w="667" w:type="dxa"/>
            <w:gridSpan w:val="4"/>
            <w:shd w:val="clear" w:color="auto" w:fill="auto"/>
          </w:tcPr>
          <w:p w14:paraId="13898D7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1F0452D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5F12FBFC"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3B8A16CE"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3B99C00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n79</w:t>
            </w:r>
          </w:p>
        </w:tc>
        <w:tc>
          <w:tcPr>
            <w:tcW w:w="1067" w:type="dxa"/>
            <w:gridSpan w:val="2"/>
            <w:shd w:val="clear" w:color="auto" w:fill="auto"/>
            <w:noWrap/>
          </w:tcPr>
          <w:p w14:paraId="14692C5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4652.5</w:t>
            </w:r>
          </w:p>
        </w:tc>
        <w:tc>
          <w:tcPr>
            <w:tcW w:w="948" w:type="dxa"/>
            <w:gridSpan w:val="3"/>
            <w:shd w:val="clear" w:color="auto" w:fill="auto"/>
            <w:noWrap/>
          </w:tcPr>
          <w:p w14:paraId="21D7680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40</w:t>
            </w:r>
          </w:p>
        </w:tc>
        <w:tc>
          <w:tcPr>
            <w:tcW w:w="1730" w:type="dxa"/>
            <w:gridSpan w:val="2"/>
            <w:shd w:val="clear" w:color="auto" w:fill="auto"/>
            <w:noWrap/>
          </w:tcPr>
          <w:p w14:paraId="5FBF1E5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216</w:t>
            </w:r>
          </w:p>
        </w:tc>
        <w:tc>
          <w:tcPr>
            <w:tcW w:w="1513" w:type="dxa"/>
            <w:gridSpan w:val="5"/>
            <w:shd w:val="clear" w:color="auto" w:fill="auto"/>
            <w:noWrap/>
          </w:tcPr>
          <w:p w14:paraId="41FB361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4652.5</w:t>
            </w:r>
          </w:p>
        </w:tc>
        <w:tc>
          <w:tcPr>
            <w:tcW w:w="667" w:type="dxa"/>
            <w:gridSpan w:val="4"/>
            <w:shd w:val="clear" w:color="auto" w:fill="auto"/>
          </w:tcPr>
          <w:p w14:paraId="5D55CA7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3F45427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6FB50E59" w14:textId="77777777" w:rsidTr="001D52AC">
        <w:trPr>
          <w:gridAfter w:val="1"/>
          <w:wAfter w:w="335" w:type="dxa"/>
          <w:trHeight w:val="22"/>
          <w:jc w:val="center"/>
        </w:trPr>
        <w:tc>
          <w:tcPr>
            <w:tcW w:w="2258" w:type="dxa"/>
            <w:gridSpan w:val="4"/>
            <w:tcBorders>
              <w:top w:val="single" w:sz="4" w:space="0" w:color="auto"/>
              <w:bottom w:val="nil"/>
            </w:tcBorders>
            <w:shd w:val="clear" w:color="auto" w:fill="auto"/>
          </w:tcPr>
          <w:p w14:paraId="7659D3F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DC_1A_n28A-n41A</w:t>
            </w:r>
          </w:p>
        </w:tc>
        <w:tc>
          <w:tcPr>
            <w:tcW w:w="925" w:type="dxa"/>
            <w:gridSpan w:val="2"/>
            <w:shd w:val="clear" w:color="auto" w:fill="auto"/>
          </w:tcPr>
          <w:p w14:paraId="6F25169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1</w:t>
            </w:r>
          </w:p>
        </w:tc>
        <w:tc>
          <w:tcPr>
            <w:tcW w:w="1067" w:type="dxa"/>
            <w:gridSpan w:val="2"/>
            <w:shd w:val="clear" w:color="auto" w:fill="auto"/>
            <w:noWrap/>
          </w:tcPr>
          <w:p w14:paraId="7CDFE4A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1935</w:t>
            </w:r>
          </w:p>
        </w:tc>
        <w:tc>
          <w:tcPr>
            <w:tcW w:w="948" w:type="dxa"/>
            <w:gridSpan w:val="3"/>
            <w:shd w:val="clear" w:color="auto" w:fill="auto"/>
            <w:noWrap/>
          </w:tcPr>
          <w:p w14:paraId="345315F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730" w:type="dxa"/>
            <w:gridSpan w:val="2"/>
            <w:shd w:val="clear" w:color="auto" w:fill="auto"/>
            <w:noWrap/>
          </w:tcPr>
          <w:p w14:paraId="727E42A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25</w:t>
            </w:r>
          </w:p>
        </w:tc>
        <w:tc>
          <w:tcPr>
            <w:tcW w:w="1513" w:type="dxa"/>
            <w:gridSpan w:val="5"/>
            <w:shd w:val="clear" w:color="auto" w:fill="auto"/>
            <w:noWrap/>
          </w:tcPr>
          <w:p w14:paraId="70CEE02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2125</w:t>
            </w:r>
          </w:p>
        </w:tc>
        <w:tc>
          <w:tcPr>
            <w:tcW w:w="667" w:type="dxa"/>
            <w:gridSpan w:val="4"/>
            <w:shd w:val="clear" w:color="auto" w:fill="auto"/>
          </w:tcPr>
          <w:p w14:paraId="4B7ACF2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1376" w:type="dxa"/>
            <w:shd w:val="clear" w:color="auto" w:fill="auto"/>
          </w:tcPr>
          <w:p w14:paraId="4168E20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N/A</w:t>
            </w:r>
          </w:p>
        </w:tc>
      </w:tr>
      <w:tr w:rsidR="001D52AC" w:rsidRPr="001D52AC" w14:paraId="3924ED98" w14:textId="77777777" w:rsidTr="001D52AC">
        <w:trPr>
          <w:gridAfter w:val="1"/>
          <w:wAfter w:w="335" w:type="dxa"/>
          <w:trHeight w:val="22"/>
          <w:jc w:val="center"/>
        </w:trPr>
        <w:tc>
          <w:tcPr>
            <w:tcW w:w="2258" w:type="dxa"/>
            <w:gridSpan w:val="4"/>
            <w:tcBorders>
              <w:top w:val="nil"/>
              <w:bottom w:val="nil"/>
            </w:tcBorders>
            <w:shd w:val="clear" w:color="auto" w:fill="auto"/>
          </w:tcPr>
          <w:p w14:paraId="0FF44F51"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2A9387F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n28</w:t>
            </w:r>
          </w:p>
        </w:tc>
        <w:tc>
          <w:tcPr>
            <w:tcW w:w="1067" w:type="dxa"/>
            <w:gridSpan w:val="2"/>
            <w:shd w:val="clear" w:color="auto" w:fill="auto"/>
            <w:noWrap/>
          </w:tcPr>
          <w:p w14:paraId="78D377F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718</w:t>
            </w:r>
          </w:p>
        </w:tc>
        <w:tc>
          <w:tcPr>
            <w:tcW w:w="948" w:type="dxa"/>
            <w:gridSpan w:val="3"/>
            <w:shd w:val="clear" w:color="auto" w:fill="auto"/>
            <w:noWrap/>
          </w:tcPr>
          <w:p w14:paraId="63AD9D1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730" w:type="dxa"/>
            <w:gridSpan w:val="2"/>
            <w:shd w:val="clear" w:color="auto" w:fill="auto"/>
            <w:noWrap/>
          </w:tcPr>
          <w:p w14:paraId="16703FE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25</w:t>
            </w:r>
          </w:p>
        </w:tc>
        <w:tc>
          <w:tcPr>
            <w:tcW w:w="1513" w:type="dxa"/>
            <w:gridSpan w:val="5"/>
            <w:shd w:val="clear" w:color="auto" w:fill="auto"/>
            <w:noWrap/>
          </w:tcPr>
          <w:p w14:paraId="6B50D59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773</w:t>
            </w:r>
          </w:p>
        </w:tc>
        <w:tc>
          <w:tcPr>
            <w:tcW w:w="667" w:type="dxa"/>
            <w:gridSpan w:val="4"/>
            <w:shd w:val="clear" w:color="auto" w:fill="auto"/>
          </w:tcPr>
          <w:p w14:paraId="171DE23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1376" w:type="dxa"/>
            <w:shd w:val="clear" w:color="auto" w:fill="auto"/>
          </w:tcPr>
          <w:p w14:paraId="707AFC1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N/A</w:t>
            </w:r>
          </w:p>
        </w:tc>
      </w:tr>
      <w:tr w:rsidR="001D52AC" w:rsidRPr="001D52AC" w14:paraId="0E5EC095" w14:textId="77777777" w:rsidTr="001D52AC">
        <w:trPr>
          <w:gridAfter w:val="1"/>
          <w:wAfter w:w="335" w:type="dxa"/>
          <w:trHeight w:val="22"/>
          <w:jc w:val="center"/>
        </w:trPr>
        <w:tc>
          <w:tcPr>
            <w:tcW w:w="2258" w:type="dxa"/>
            <w:gridSpan w:val="4"/>
            <w:tcBorders>
              <w:top w:val="nil"/>
              <w:bottom w:val="nil"/>
            </w:tcBorders>
            <w:shd w:val="clear" w:color="auto" w:fill="auto"/>
          </w:tcPr>
          <w:p w14:paraId="58BBBCC1"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35451E7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n41</w:t>
            </w:r>
          </w:p>
        </w:tc>
        <w:tc>
          <w:tcPr>
            <w:tcW w:w="1067" w:type="dxa"/>
            <w:gridSpan w:val="2"/>
            <w:shd w:val="clear" w:color="auto" w:fill="auto"/>
            <w:noWrap/>
          </w:tcPr>
          <w:p w14:paraId="37AE99B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948" w:type="dxa"/>
            <w:gridSpan w:val="3"/>
            <w:shd w:val="clear" w:color="auto" w:fill="auto"/>
            <w:noWrap/>
          </w:tcPr>
          <w:p w14:paraId="404BDD3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10</w:t>
            </w:r>
          </w:p>
        </w:tc>
        <w:tc>
          <w:tcPr>
            <w:tcW w:w="1730" w:type="dxa"/>
            <w:gridSpan w:val="2"/>
            <w:shd w:val="clear" w:color="auto" w:fill="auto"/>
            <w:noWrap/>
          </w:tcPr>
          <w:p w14:paraId="3971873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1513" w:type="dxa"/>
            <w:gridSpan w:val="5"/>
            <w:shd w:val="clear" w:color="auto" w:fill="auto"/>
            <w:noWrap/>
          </w:tcPr>
          <w:p w14:paraId="535DA18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2653</w:t>
            </w:r>
          </w:p>
        </w:tc>
        <w:tc>
          <w:tcPr>
            <w:tcW w:w="667" w:type="dxa"/>
            <w:gridSpan w:val="4"/>
            <w:shd w:val="clear" w:color="auto" w:fill="auto"/>
          </w:tcPr>
          <w:p w14:paraId="4A0A694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30.1</w:t>
            </w:r>
          </w:p>
        </w:tc>
        <w:tc>
          <w:tcPr>
            <w:tcW w:w="1376" w:type="dxa"/>
            <w:shd w:val="clear" w:color="auto" w:fill="auto"/>
          </w:tcPr>
          <w:p w14:paraId="0C7562D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IMD2</w:t>
            </w:r>
          </w:p>
        </w:tc>
      </w:tr>
      <w:tr w:rsidR="001D52AC" w:rsidRPr="001D52AC" w14:paraId="3762BC6D" w14:textId="77777777" w:rsidTr="001D52AC">
        <w:trPr>
          <w:gridAfter w:val="1"/>
          <w:wAfter w:w="335" w:type="dxa"/>
          <w:trHeight w:val="22"/>
          <w:jc w:val="center"/>
        </w:trPr>
        <w:tc>
          <w:tcPr>
            <w:tcW w:w="2258" w:type="dxa"/>
            <w:gridSpan w:val="4"/>
            <w:tcBorders>
              <w:top w:val="nil"/>
              <w:bottom w:val="nil"/>
            </w:tcBorders>
            <w:shd w:val="clear" w:color="auto" w:fill="auto"/>
          </w:tcPr>
          <w:p w14:paraId="640ED71D"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285F5C3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1</w:t>
            </w:r>
          </w:p>
        </w:tc>
        <w:tc>
          <w:tcPr>
            <w:tcW w:w="1067" w:type="dxa"/>
            <w:gridSpan w:val="2"/>
            <w:shd w:val="clear" w:color="auto" w:fill="auto"/>
            <w:noWrap/>
          </w:tcPr>
          <w:p w14:paraId="6D6153F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1923</w:t>
            </w:r>
          </w:p>
        </w:tc>
        <w:tc>
          <w:tcPr>
            <w:tcW w:w="948" w:type="dxa"/>
            <w:gridSpan w:val="3"/>
            <w:shd w:val="clear" w:color="auto" w:fill="auto"/>
            <w:noWrap/>
          </w:tcPr>
          <w:p w14:paraId="49DE139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730" w:type="dxa"/>
            <w:gridSpan w:val="2"/>
            <w:shd w:val="clear" w:color="auto" w:fill="auto"/>
            <w:noWrap/>
          </w:tcPr>
          <w:p w14:paraId="67A2C6B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25</w:t>
            </w:r>
          </w:p>
        </w:tc>
        <w:tc>
          <w:tcPr>
            <w:tcW w:w="1513" w:type="dxa"/>
            <w:gridSpan w:val="5"/>
            <w:shd w:val="clear" w:color="auto" w:fill="auto"/>
            <w:noWrap/>
          </w:tcPr>
          <w:p w14:paraId="6AAD8D0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2113</w:t>
            </w:r>
          </w:p>
        </w:tc>
        <w:tc>
          <w:tcPr>
            <w:tcW w:w="667" w:type="dxa"/>
            <w:gridSpan w:val="4"/>
            <w:shd w:val="clear" w:color="auto" w:fill="auto"/>
          </w:tcPr>
          <w:p w14:paraId="1F07403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1376" w:type="dxa"/>
            <w:shd w:val="clear" w:color="auto" w:fill="auto"/>
          </w:tcPr>
          <w:p w14:paraId="7438856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N/A</w:t>
            </w:r>
          </w:p>
        </w:tc>
      </w:tr>
      <w:tr w:rsidR="001D52AC" w:rsidRPr="001D52AC" w14:paraId="13655FF8" w14:textId="77777777" w:rsidTr="001D52AC">
        <w:trPr>
          <w:gridAfter w:val="1"/>
          <w:wAfter w:w="335" w:type="dxa"/>
          <w:trHeight w:val="22"/>
          <w:jc w:val="center"/>
        </w:trPr>
        <w:tc>
          <w:tcPr>
            <w:tcW w:w="2258" w:type="dxa"/>
            <w:gridSpan w:val="4"/>
            <w:tcBorders>
              <w:top w:val="nil"/>
              <w:bottom w:val="nil"/>
            </w:tcBorders>
            <w:shd w:val="clear" w:color="auto" w:fill="auto"/>
          </w:tcPr>
          <w:p w14:paraId="61E36CC0"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6CCFE2B4"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lang w:eastAsia="zh-CN"/>
              </w:rPr>
              <w:t>n28</w:t>
            </w:r>
          </w:p>
        </w:tc>
        <w:tc>
          <w:tcPr>
            <w:tcW w:w="1067" w:type="dxa"/>
            <w:gridSpan w:val="2"/>
            <w:shd w:val="clear" w:color="auto" w:fill="auto"/>
            <w:noWrap/>
          </w:tcPr>
          <w:p w14:paraId="7E39153D"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lang w:eastAsia="zh-CN"/>
              </w:rPr>
              <w:t>N/A</w:t>
            </w:r>
          </w:p>
        </w:tc>
        <w:tc>
          <w:tcPr>
            <w:tcW w:w="948" w:type="dxa"/>
            <w:gridSpan w:val="3"/>
            <w:shd w:val="clear" w:color="auto" w:fill="auto"/>
            <w:noWrap/>
          </w:tcPr>
          <w:p w14:paraId="6EF0BD1E"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lang w:eastAsia="zh-CN"/>
              </w:rPr>
              <w:t>5</w:t>
            </w:r>
          </w:p>
        </w:tc>
        <w:tc>
          <w:tcPr>
            <w:tcW w:w="1730" w:type="dxa"/>
            <w:gridSpan w:val="2"/>
            <w:shd w:val="clear" w:color="auto" w:fill="auto"/>
            <w:noWrap/>
          </w:tcPr>
          <w:p w14:paraId="249420C3"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lang w:eastAsia="zh-CN"/>
              </w:rPr>
              <w:t>N/A</w:t>
            </w:r>
          </w:p>
        </w:tc>
        <w:tc>
          <w:tcPr>
            <w:tcW w:w="1513" w:type="dxa"/>
            <w:gridSpan w:val="5"/>
            <w:shd w:val="clear" w:color="auto" w:fill="auto"/>
            <w:noWrap/>
          </w:tcPr>
          <w:p w14:paraId="61B98BDD"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lang w:eastAsia="zh-CN"/>
              </w:rPr>
              <w:t>762</w:t>
            </w:r>
          </w:p>
        </w:tc>
        <w:tc>
          <w:tcPr>
            <w:tcW w:w="667" w:type="dxa"/>
            <w:gridSpan w:val="4"/>
            <w:shd w:val="clear" w:color="auto" w:fill="auto"/>
          </w:tcPr>
          <w:p w14:paraId="263791E0"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lang w:eastAsia="zh-CN"/>
              </w:rPr>
              <w:t>29.3</w:t>
            </w:r>
          </w:p>
        </w:tc>
        <w:tc>
          <w:tcPr>
            <w:tcW w:w="1376" w:type="dxa"/>
            <w:shd w:val="clear" w:color="auto" w:fill="auto"/>
          </w:tcPr>
          <w:p w14:paraId="3CE40A21"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lang w:eastAsia="ko-KR"/>
              </w:rPr>
              <w:t>IMD2</w:t>
            </w:r>
          </w:p>
        </w:tc>
      </w:tr>
      <w:tr w:rsidR="001D52AC" w:rsidRPr="001D52AC" w14:paraId="32B2CB56" w14:textId="77777777" w:rsidTr="001D52AC">
        <w:trPr>
          <w:gridAfter w:val="1"/>
          <w:wAfter w:w="335" w:type="dxa"/>
          <w:trHeight w:val="22"/>
          <w:jc w:val="center"/>
        </w:trPr>
        <w:tc>
          <w:tcPr>
            <w:tcW w:w="2258" w:type="dxa"/>
            <w:gridSpan w:val="4"/>
            <w:tcBorders>
              <w:top w:val="nil"/>
              <w:bottom w:val="nil"/>
            </w:tcBorders>
            <w:shd w:val="clear" w:color="auto" w:fill="auto"/>
          </w:tcPr>
          <w:p w14:paraId="331F679D"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56D6C68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n41</w:t>
            </w:r>
          </w:p>
        </w:tc>
        <w:tc>
          <w:tcPr>
            <w:tcW w:w="1067" w:type="dxa"/>
            <w:gridSpan w:val="2"/>
            <w:shd w:val="clear" w:color="auto" w:fill="auto"/>
            <w:noWrap/>
          </w:tcPr>
          <w:p w14:paraId="088C0B3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2685</w:t>
            </w:r>
          </w:p>
        </w:tc>
        <w:tc>
          <w:tcPr>
            <w:tcW w:w="948" w:type="dxa"/>
            <w:gridSpan w:val="3"/>
            <w:shd w:val="clear" w:color="auto" w:fill="auto"/>
            <w:noWrap/>
          </w:tcPr>
          <w:p w14:paraId="7F97A18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10</w:t>
            </w:r>
          </w:p>
        </w:tc>
        <w:tc>
          <w:tcPr>
            <w:tcW w:w="1730" w:type="dxa"/>
            <w:gridSpan w:val="2"/>
            <w:shd w:val="clear" w:color="auto" w:fill="auto"/>
            <w:noWrap/>
          </w:tcPr>
          <w:p w14:paraId="771BF89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50</w:t>
            </w:r>
          </w:p>
        </w:tc>
        <w:tc>
          <w:tcPr>
            <w:tcW w:w="1513" w:type="dxa"/>
            <w:gridSpan w:val="5"/>
            <w:shd w:val="clear" w:color="auto" w:fill="auto"/>
            <w:noWrap/>
          </w:tcPr>
          <w:p w14:paraId="071C257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2685</w:t>
            </w:r>
          </w:p>
        </w:tc>
        <w:tc>
          <w:tcPr>
            <w:tcW w:w="667" w:type="dxa"/>
            <w:gridSpan w:val="4"/>
            <w:shd w:val="clear" w:color="auto" w:fill="auto"/>
          </w:tcPr>
          <w:p w14:paraId="5DD584F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1376" w:type="dxa"/>
            <w:shd w:val="clear" w:color="auto" w:fill="auto"/>
          </w:tcPr>
          <w:p w14:paraId="635AEFE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N/A</w:t>
            </w:r>
          </w:p>
        </w:tc>
      </w:tr>
      <w:tr w:rsidR="001D52AC" w:rsidRPr="001D52AC" w14:paraId="29605C73" w14:textId="77777777" w:rsidTr="001D52AC">
        <w:trPr>
          <w:gridAfter w:val="1"/>
          <w:wAfter w:w="335" w:type="dxa"/>
          <w:trHeight w:val="22"/>
          <w:jc w:val="center"/>
        </w:trPr>
        <w:tc>
          <w:tcPr>
            <w:tcW w:w="2258" w:type="dxa"/>
            <w:gridSpan w:val="4"/>
            <w:tcBorders>
              <w:top w:val="nil"/>
              <w:bottom w:val="nil"/>
            </w:tcBorders>
            <w:shd w:val="clear" w:color="auto" w:fill="auto"/>
          </w:tcPr>
          <w:p w14:paraId="102F683A"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05BE459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1</w:t>
            </w:r>
          </w:p>
        </w:tc>
        <w:tc>
          <w:tcPr>
            <w:tcW w:w="1067" w:type="dxa"/>
            <w:gridSpan w:val="2"/>
            <w:shd w:val="clear" w:color="auto" w:fill="auto"/>
            <w:noWrap/>
          </w:tcPr>
          <w:p w14:paraId="6F7FDD5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1935</w:t>
            </w:r>
          </w:p>
        </w:tc>
        <w:tc>
          <w:tcPr>
            <w:tcW w:w="948" w:type="dxa"/>
            <w:gridSpan w:val="3"/>
            <w:shd w:val="clear" w:color="auto" w:fill="auto"/>
            <w:noWrap/>
          </w:tcPr>
          <w:p w14:paraId="175B0A4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730" w:type="dxa"/>
            <w:gridSpan w:val="2"/>
            <w:shd w:val="clear" w:color="auto" w:fill="auto"/>
            <w:noWrap/>
          </w:tcPr>
          <w:p w14:paraId="1AA61E2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25</w:t>
            </w:r>
          </w:p>
        </w:tc>
        <w:tc>
          <w:tcPr>
            <w:tcW w:w="1513" w:type="dxa"/>
            <w:gridSpan w:val="5"/>
            <w:shd w:val="clear" w:color="auto" w:fill="auto"/>
            <w:noWrap/>
          </w:tcPr>
          <w:p w14:paraId="71DEDE1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2125</w:t>
            </w:r>
          </w:p>
        </w:tc>
        <w:tc>
          <w:tcPr>
            <w:tcW w:w="667" w:type="dxa"/>
            <w:gridSpan w:val="4"/>
            <w:shd w:val="clear" w:color="auto" w:fill="auto"/>
          </w:tcPr>
          <w:p w14:paraId="0DFBB74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1376" w:type="dxa"/>
            <w:shd w:val="clear" w:color="auto" w:fill="auto"/>
          </w:tcPr>
          <w:p w14:paraId="0CB225C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N/A</w:t>
            </w:r>
          </w:p>
        </w:tc>
      </w:tr>
      <w:tr w:rsidR="001D52AC" w:rsidRPr="001D52AC" w14:paraId="71FA2C4E" w14:textId="77777777" w:rsidTr="001D52AC">
        <w:trPr>
          <w:gridAfter w:val="1"/>
          <w:wAfter w:w="335" w:type="dxa"/>
          <w:trHeight w:val="22"/>
          <w:jc w:val="center"/>
        </w:trPr>
        <w:tc>
          <w:tcPr>
            <w:tcW w:w="2258" w:type="dxa"/>
            <w:gridSpan w:val="4"/>
            <w:tcBorders>
              <w:top w:val="nil"/>
              <w:bottom w:val="nil"/>
            </w:tcBorders>
            <w:shd w:val="clear" w:color="auto" w:fill="auto"/>
          </w:tcPr>
          <w:p w14:paraId="70C765BE"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2C970C2E"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lang w:eastAsia="zh-CN"/>
              </w:rPr>
              <w:t>n28</w:t>
            </w:r>
          </w:p>
        </w:tc>
        <w:tc>
          <w:tcPr>
            <w:tcW w:w="1067" w:type="dxa"/>
            <w:gridSpan w:val="2"/>
            <w:shd w:val="clear" w:color="auto" w:fill="auto"/>
            <w:noWrap/>
          </w:tcPr>
          <w:p w14:paraId="39BB18C1"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lang w:eastAsia="zh-CN"/>
              </w:rPr>
              <w:t>N/A</w:t>
            </w:r>
          </w:p>
        </w:tc>
        <w:tc>
          <w:tcPr>
            <w:tcW w:w="948" w:type="dxa"/>
            <w:gridSpan w:val="3"/>
            <w:shd w:val="clear" w:color="auto" w:fill="auto"/>
            <w:noWrap/>
          </w:tcPr>
          <w:p w14:paraId="59B167FF"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lang w:eastAsia="zh-CN"/>
              </w:rPr>
              <w:t>10</w:t>
            </w:r>
          </w:p>
        </w:tc>
        <w:tc>
          <w:tcPr>
            <w:tcW w:w="1730" w:type="dxa"/>
            <w:gridSpan w:val="2"/>
            <w:shd w:val="clear" w:color="auto" w:fill="auto"/>
            <w:noWrap/>
          </w:tcPr>
          <w:p w14:paraId="05EF9135"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lang w:eastAsia="zh-CN"/>
              </w:rPr>
              <w:t>N/A</w:t>
            </w:r>
          </w:p>
        </w:tc>
        <w:tc>
          <w:tcPr>
            <w:tcW w:w="1513" w:type="dxa"/>
            <w:gridSpan w:val="5"/>
            <w:shd w:val="clear" w:color="auto" w:fill="auto"/>
            <w:noWrap/>
          </w:tcPr>
          <w:p w14:paraId="52A2637D"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lang w:eastAsia="zh-CN"/>
              </w:rPr>
              <w:t>785</w:t>
            </w:r>
          </w:p>
        </w:tc>
        <w:tc>
          <w:tcPr>
            <w:tcW w:w="667" w:type="dxa"/>
            <w:gridSpan w:val="4"/>
            <w:shd w:val="clear" w:color="auto" w:fill="auto"/>
          </w:tcPr>
          <w:p w14:paraId="3ACF85F5"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lang w:eastAsia="zh-CN"/>
              </w:rPr>
              <w:t>4.5</w:t>
            </w:r>
          </w:p>
        </w:tc>
        <w:tc>
          <w:tcPr>
            <w:tcW w:w="1376" w:type="dxa"/>
            <w:shd w:val="clear" w:color="auto" w:fill="auto"/>
          </w:tcPr>
          <w:p w14:paraId="4652CFC9"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lang w:eastAsia="ko-KR"/>
              </w:rPr>
              <w:t>IMD5</w:t>
            </w:r>
          </w:p>
        </w:tc>
      </w:tr>
      <w:tr w:rsidR="001D52AC" w:rsidRPr="001D52AC" w14:paraId="683193D7" w14:textId="77777777" w:rsidTr="001D52AC">
        <w:trPr>
          <w:gridAfter w:val="1"/>
          <w:wAfter w:w="335" w:type="dxa"/>
          <w:trHeight w:val="22"/>
          <w:jc w:val="center"/>
        </w:trPr>
        <w:tc>
          <w:tcPr>
            <w:tcW w:w="2258" w:type="dxa"/>
            <w:gridSpan w:val="4"/>
            <w:tcBorders>
              <w:top w:val="nil"/>
              <w:bottom w:val="nil"/>
            </w:tcBorders>
            <w:shd w:val="clear" w:color="auto" w:fill="auto"/>
          </w:tcPr>
          <w:p w14:paraId="2582A7D2"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206CE3F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n41</w:t>
            </w:r>
          </w:p>
        </w:tc>
        <w:tc>
          <w:tcPr>
            <w:tcW w:w="1067" w:type="dxa"/>
            <w:gridSpan w:val="2"/>
            <w:shd w:val="clear" w:color="auto" w:fill="auto"/>
            <w:noWrap/>
          </w:tcPr>
          <w:p w14:paraId="0C71D81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2510</w:t>
            </w:r>
          </w:p>
        </w:tc>
        <w:tc>
          <w:tcPr>
            <w:tcW w:w="948" w:type="dxa"/>
            <w:gridSpan w:val="3"/>
            <w:shd w:val="clear" w:color="auto" w:fill="auto"/>
            <w:noWrap/>
          </w:tcPr>
          <w:p w14:paraId="067CAD8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10</w:t>
            </w:r>
          </w:p>
        </w:tc>
        <w:tc>
          <w:tcPr>
            <w:tcW w:w="1730" w:type="dxa"/>
            <w:gridSpan w:val="2"/>
            <w:shd w:val="clear" w:color="auto" w:fill="auto"/>
            <w:noWrap/>
          </w:tcPr>
          <w:p w14:paraId="7819B11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50</w:t>
            </w:r>
          </w:p>
        </w:tc>
        <w:tc>
          <w:tcPr>
            <w:tcW w:w="1513" w:type="dxa"/>
            <w:gridSpan w:val="5"/>
            <w:shd w:val="clear" w:color="auto" w:fill="auto"/>
            <w:noWrap/>
          </w:tcPr>
          <w:p w14:paraId="0CAC91A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2510</w:t>
            </w:r>
          </w:p>
        </w:tc>
        <w:tc>
          <w:tcPr>
            <w:tcW w:w="667" w:type="dxa"/>
            <w:gridSpan w:val="4"/>
            <w:shd w:val="clear" w:color="auto" w:fill="auto"/>
          </w:tcPr>
          <w:p w14:paraId="535CB81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1376" w:type="dxa"/>
            <w:shd w:val="clear" w:color="auto" w:fill="auto"/>
          </w:tcPr>
          <w:p w14:paraId="270E3C7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N/A</w:t>
            </w:r>
          </w:p>
        </w:tc>
      </w:tr>
      <w:tr w:rsidR="001D52AC" w:rsidRPr="001D52AC" w14:paraId="5D87F917" w14:textId="77777777" w:rsidTr="001D52AC">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tcPr>
          <w:p w14:paraId="5101824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DC_1A-20A_n7A</w:t>
            </w:r>
          </w:p>
        </w:tc>
        <w:tc>
          <w:tcPr>
            <w:tcW w:w="925" w:type="dxa"/>
            <w:gridSpan w:val="2"/>
            <w:tcBorders>
              <w:top w:val="single" w:sz="4" w:space="0" w:color="auto"/>
              <w:left w:val="single" w:sz="4" w:space="0" w:color="auto"/>
              <w:bottom w:val="single" w:sz="4" w:space="0" w:color="auto"/>
              <w:right w:val="single" w:sz="4" w:space="0" w:color="auto"/>
            </w:tcBorders>
          </w:tcPr>
          <w:p w14:paraId="41F0FD6C"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5536E137"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rPr>
              <w:t>1940</w:t>
            </w:r>
          </w:p>
        </w:tc>
        <w:tc>
          <w:tcPr>
            <w:tcW w:w="948" w:type="dxa"/>
            <w:gridSpan w:val="3"/>
            <w:tcBorders>
              <w:top w:val="single" w:sz="4" w:space="0" w:color="auto"/>
              <w:left w:val="single" w:sz="4" w:space="0" w:color="auto"/>
              <w:bottom w:val="single" w:sz="4" w:space="0" w:color="auto"/>
              <w:right w:val="single" w:sz="4" w:space="0" w:color="auto"/>
            </w:tcBorders>
            <w:noWrap/>
          </w:tcPr>
          <w:p w14:paraId="356AD1AC"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DFA9364"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0F55059"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rPr>
              <w:t>2130</w:t>
            </w:r>
          </w:p>
        </w:tc>
        <w:tc>
          <w:tcPr>
            <w:tcW w:w="667" w:type="dxa"/>
            <w:gridSpan w:val="4"/>
            <w:tcBorders>
              <w:top w:val="single" w:sz="4" w:space="0" w:color="auto"/>
              <w:left w:val="single" w:sz="4" w:space="0" w:color="auto"/>
              <w:bottom w:val="single" w:sz="4" w:space="0" w:color="auto"/>
              <w:right w:val="single" w:sz="4" w:space="0" w:color="auto"/>
            </w:tcBorders>
          </w:tcPr>
          <w:p w14:paraId="0E184B30"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tcPr>
          <w:p w14:paraId="550936CB"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1D52AC" w:rsidRPr="001D52AC" w14:paraId="625C0457" w14:textId="77777777" w:rsidTr="001D52A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446BBE0C" w14:textId="77777777" w:rsidR="001D52AC" w:rsidRPr="001D52AC" w:rsidRDefault="001D52AC" w:rsidP="001D52AC">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466B244"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tcPr>
          <w:p w14:paraId="22D1C7BA"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4E7E922"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2FE7B0E4"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6679F81D"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rPr>
              <w:t>800</w:t>
            </w:r>
          </w:p>
        </w:tc>
        <w:tc>
          <w:tcPr>
            <w:tcW w:w="667" w:type="dxa"/>
            <w:gridSpan w:val="4"/>
            <w:tcBorders>
              <w:top w:val="single" w:sz="4" w:space="0" w:color="auto"/>
              <w:left w:val="single" w:sz="4" w:space="0" w:color="auto"/>
              <w:bottom w:val="single" w:sz="4" w:space="0" w:color="auto"/>
              <w:right w:val="single" w:sz="4" w:space="0" w:color="auto"/>
            </w:tcBorders>
          </w:tcPr>
          <w:p w14:paraId="70304FD7"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lang w:eastAsia="ja-JP"/>
              </w:rPr>
              <w:t>4.5</w:t>
            </w:r>
          </w:p>
        </w:tc>
        <w:tc>
          <w:tcPr>
            <w:tcW w:w="1376" w:type="dxa"/>
            <w:tcBorders>
              <w:top w:val="single" w:sz="4" w:space="0" w:color="auto"/>
              <w:left w:val="single" w:sz="4" w:space="0" w:color="auto"/>
              <w:bottom w:val="single" w:sz="4" w:space="0" w:color="auto"/>
              <w:right w:val="single" w:sz="4" w:space="0" w:color="auto"/>
            </w:tcBorders>
          </w:tcPr>
          <w:p w14:paraId="0873ED1C"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ja-JP"/>
              </w:rPr>
              <w:t>IMD5</w:t>
            </w:r>
          </w:p>
        </w:tc>
      </w:tr>
      <w:tr w:rsidR="001D52AC" w:rsidRPr="001D52AC" w14:paraId="2099F2ED" w14:textId="77777777" w:rsidTr="001D52AC">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7F1F6E25" w14:textId="77777777" w:rsidR="001D52AC" w:rsidRPr="001D52AC" w:rsidRDefault="001D52AC" w:rsidP="001D52AC">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3D17AE6"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rPr>
              <w:t>n7</w:t>
            </w:r>
          </w:p>
        </w:tc>
        <w:tc>
          <w:tcPr>
            <w:tcW w:w="1067" w:type="dxa"/>
            <w:gridSpan w:val="2"/>
            <w:tcBorders>
              <w:top w:val="single" w:sz="4" w:space="0" w:color="auto"/>
              <w:left w:val="single" w:sz="4" w:space="0" w:color="auto"/>
              <w:bottom w:val="single" w:sz="4" w:space="0" w:color="auto"/>
              <w:right w:val="single" w:sz="4" w:space="0" w:color="auto"/>
            </w:tcBorders>
            <w:noWrap/>
          </w:tcPr>
          <w:p w14:paraId="4664B454"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tcPr>
          <w:p w14:paraId="2066CE36"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2301C356"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15AF8C4B"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rPr>
              <w:t>2630</w:t>
            </w:r>
          </w:p>
        </w:tc>
        <w:tc>
          <w:tcPr>
            <w:tcW w:w="667" w:type="dxa"/>
            <w:gridSpan w:val="4"/>
            <w:tcBorders>
              <w:top w:val="single" w:sz="4" w:space="0" w:color="auto"/>
              <w:left w:val="single" w:sz="4" w:space="0" w:color="auto"/>
              <w:bottom w:val="single" w:sz="4" w:space="0" w:color="auto"/>
              <w:right w:val="single" w:sz="4" w:space="0" w:color="auto"/>
            </w:tcBorders>
          </w:tcPr>
          <w:p w14:paraId="0AA5C8C1"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15134DBC"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1D52AC" w:rsidRPr="001D52AC" w14:paraId="18068200" w14:textId="77777777" w:rsidTr="001D52AC">
        <w:trPr>
          <w:gridAfter w:val="1"/>
          <w:wAfter w:w="335" w:type="dxa"/>
          <w:trHeight w:val="22"/>
          <w:jc w:val="center"/>
        </w:trPr>
        <w:tc>
          <w:tcPr>
            <w:tcW w:w="2258" w:type="dxa"/>
            <w:gridSpan w:val="4"/>
            <w:tcBorders>
              <w:top w:val="single" w:sz="4" w:space="0" w:color="auto"/>
              <w:bottom w:val="nil"/>
            </w:tcBorders>
            <w:shd w:val="clear" w:color="auto" w:fill="auto"/>
          </w:tcPr>
          <w:p w14:paraId="4D09287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w:t>
            </w:r>
            <w:r w:rsidRPr="001D52AC">
              <w:rPr>
                <w:rFonts w:ascii="Arial" w:eastAsia="SimSun" w:hAnsi="Arial" w:cs="Arial"/>
                <w:sz w:val="18"/>
                <w:szCs w:val="18"/>
                <w:lang w:eastAsia="zh-CN"/>
              </w:rPr>
              <w:t>1</w:t>
            </w:r>
            <w:r w:rsidRPr="001D52AC">
              <w:rPr>
                <w:rFonts w:ascii="Arial" w:eastAsia="SimSun" w:hAnsi="Arial" w:cs="Arial"/>
                <w:sz w:val="18"/>
                <w:szCs w:val="18"/>
              </w:rPr>
              <w:t>A-</w:t>
            </w:r>
            <w:r w:rsidRPr="001D52AC">
              <w:rPr>
                <w:rFonts w:ascii="Arial" w:eastAsia="SimSun" w:hAnsi="Arial" w:cs="Arial"/>
                <w:sz w:val="18"/>
                <w:szCs w:val="18"/>
                <w:lang w:eastAsia="zh-CN"/>
              </w:rPr>
              <w:t>20</w:t>
            </w:r>
            <w:r w:rsidRPr="001D52AC">
              <w:rPr>
                <w:rFonts w:ascii="Arial" w:eastAsia="SimSun" w:hAnsi="Arial" w:cs="Arial"/>
                <w:sz w:val="18"/>
                <w:szCs w:val="18"/>
                <w:lang w:eastAsia="ko-KR"/>
              </w:rPr>
              <w:t>A_</w:t>
            </w:r>
            <w:r w:rsidRPr="001D52AC">
              <w:rPr>
                <w:rFonts w:ascii="Arial" w:eastAsia="SimSun" w:hAnsi="Arial" w:cs="Arial"/>
                <w:sz w:val="18"/>
                <w:szCs w:val="18"/>
                <w:lang w:eastAsia="ja-JP"/>
              </w:rPr>
              <w:t>n</w:t>
            </w:r>
            <w:r w:rsidRPr="001D52AC">
              <w:rPr>
                <w:rFonts w:ascii="Arial" w:eastAsia="SimSun" w:hAnsi="Arial" w:cs="Arial"/>
                <w:sz w:val="18"/>
                <w:szCs w:val="18"/>
                <w:lang w:eastAsia="ko-KR"/>
              </w:rPr>
              <w:t>8</w:t>
            </w:r>
            <w:r w:rsidRPr="001D52AC">
              <w:rPr>
                <w:rFonts w:ascii="Arial" w:eastAsia="SimSun" w:hAnsi="Arial" w:cs="Arial"/>
                <w:sz w:val="18"/>
                <w:szCs w:val="18"/>
              </w:rPr>
              <w:t>A</w:t>
            </w:r>
          </w:p>
        </w:tc>
        <w:tc>
          <w:tcPr>
            <w:tcW w:w="925" w:type="dxa"/>
            <w:gridSpan w:val="2"/>
            <w:shd w:val="clear" w:color="auto" w:fill="auto"/>
          </w:tcPr>
          <w:p w14:paraId="73624A2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shd w:val="clear" w:color="auto" w:fill="auto"/>
            <w:noWrap/>
          </w:tcPr>
          <w:p w14:paraId="1CC47E3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1925</w:t>
            </w:r>
          </w:p>
        </w:tc>
        <w:tc>
          <w:tcPr>
            <w:tcW w:w="948" w:type="dxa"/>
            <w:gridSpan w:val="3"/>
            <w:shd w:val="clear" w:color="auto" w:fill="auto"/>
            <w:noWrap/>
          </w:tcPr>
          <w:p w14:paraId="392B8E3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56FB228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7B68736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2115</w:t>
            </w:r>
          </w:p>
        </w:tc>
        <w:tc>
          <w:tcPr>
            <w:tcW w:w="667" w:type="dxa"/>
            <w:gridSpan w:val="4"/>
            <w:shd w:val="clear" w:color="auto" w:fill="auto"/>
          </w:tcPr>
          <w:p w14:paraId="711F1E03"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376" w:type="dxa"/>
            <w:shd w:val="clear" w:color="auto" w:fill="auto"/>
          </w:tcPr>
          <w:p w14:paraId="51CF47E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7B4C3EA5" w14:textId="77777777" w:rsidTr="001D52AC">
        <w:trPr>
          <w:gridAfter w:val="1"/>
          <w:wAfter w:w="335" w:type="dxa"/>
          <w:trHeight w:val="22"/>
          <w:jc w:val="center"/>
        </w:trPr>
        <w:tc>
          <w:tcPr>
            <w:tcW w:w="2258" w:type="dxa"/>
            <w:gridSpan w:val="4"/>
            <w:tcBorders>
              <w:top w:val="nil"/>
              <w:bottom w:val="nil"/>
            </w:tcBorders>
            <w:shd w:val="clear" w:color="auto" w:fill="auto"/>
          </w:tcPr>
          <w:p w14:paraId="4CB5F0FF"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7AEB4CE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20</w:t>
            </w:r>
          </w:p>
        </w:tc>
        <w:tc>
          <w:tcPr>
            <w:tcW w:w="1067" w:type="dxa"/>
            <w:gridSpan w:val="2"/>
            <w:shd w:val="clear" w:color="auto" w:fill="auto"/>
            <w:noWrap/>
          </w:tcPr>
          <w:p w14:paraId="2FF2848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05D2E88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072ECFA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29E0AF8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805</w:t>
            </w:r>
          </w:p>
        </w:tc>
        <w:tc>
          <w:tcPr>
            <w:tcW w:w="667" w:type="dxa"/>
            <w:gridSpan w:val="4"/>
            <w:shd w:val="clear" w:color="auto" w:fill="auto"/>
          </w:tcPr>
          <w:p w14:paraId="2BBBA06C"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11.5</w:t>
            </w:r>
          </w:p>
        </w:tc>
        <w:tc>
          <w:tcPr>
            <w:tcW w:w="1376" w:type="dxa"/>
            <w:shd w:val="clear" w:color="auto" w:fill="auto"/>
          </w:tcPr>
          <w:p w14:paraId="58060DC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IMD4</w:t>
            </w:r>
          </w:p>
        </w:tc>
      </w:tr>
      <w:tr w:rsidR="001D52AC" w:rsidRPr="001D52AC" w14:paraId="5D1D22AF"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370C4397"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6C89D73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n8</w:t>
            </w:r>
          </w:p>
        </w:tc>
        <w:tc>
          <w:tcPr>
            <w:tcW w:w="1067" w:type="dxa"/>
            <w:gridSpan w:val="2"/>
            <w:shd w:val="clear" w:color="auto" w:fill="auto"/>
            <w:noWrap/>
          </w:tcPr>
          <w:p w14:paraId="7F1321C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910</w:t>
            </w:r>
          </w:p>
        </w:tc>
        <w:tc>
          <w:tcPr>
            <w:tcW w:w="948" w:type="dxa"/>
            <w:gridSpan w:val="3"/>
            <w:shd w:val="clear" w:color="auto" w:fill="auto"/>
            <w:noWrap/>
          </w:tcPr>
          <w:p w14:paraId="1C03378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4276932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59F8403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955</w:t>
            </w:r>
          </w:p>
        </w:tc>
        <w:tc>
          <w:tcPr>
            <w:tcW w:w="667" w:type="dxa"/>
            <w:gridSpan w:val="4"/>
            <w:shd w:val="clear" w:color="auto" w:fill="auto"/>
          </w:tcPr>
          <w:p w14:paraId="23C38FC3"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376" w:type="dxa"/>
            <w:shd w:val="clear" w:color="auto" w:fill="auto"/>
          </w:tcPr>
          <w:p w14:paraId="206EFE4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2BA3BDBF" w14:textId="77777777" w:rsidTr="001D52AC">
        <w:trPr>
          <w:gridAfter w:val="1"/>
          <w:wAfter w:w="335" w:type="dxa"/>
          <w:trHeight w:val="22"/>
          <w:jc w:val="center"/>
        </w:trPr>
        <w:tc>
          <w:tcPr>
            <w:tcW w:w="2258" w:type="dxa"/>
            <w:gridSpan w:val="4"/>
            <w:tcBorders>
              <w:top w:val="single" w:sz="4" w:space="0" w:color="auto"/>
              <w:bottom w:val="nil"/>
            </w:tcBorders>
            <w:shd w:val="clear" w:color="auto" w:fill="auto"/>
          </w:tcPr>
          <w:p w14:paraId="41C8855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w:t>
            </w:r>
            <w:r w:rsidRPr="001D52AC">
              <w:rPr>
                <w:rFonts w:ascii="Arial" w:eastAsia="SimSun" w:hAnsi="Arial" w:cs="Arial"/>
                <w:sz w:val="18"/>
                <w:szCs w:val="18"/>
                <w:lang w:eastAsia="zh-CN"/>
              </w:rPr>
              <w:t>1</w:t>
            </w:r>
            <w:r w:rsidRPr="001D52AC">
              <w:rPr>
                <w:rFonts w:ascii="Arial" w:eastAsia="SimSun" w:hAnsi="Arial" w:cs="Arial"/>
                <w:sz w:val="18"/>
                <w:szCs w:val="18"/>
              </w:rPr>
              <w:t>A-</w:t>
            </w:r>
            <w:r w:rsidRPr="001D52AC">
              <w:rPr>
                <w:rFonts w:ascii="Arial" w:eastAsia="SimSun" w:hAnsi="Arial" w:cs="Arial"/>
                <w:sz w:val="18"/>
                <w:szCs w:val="18"/>
                <w:lang w:eastAsia="zh-CN"/>
              </w:rPr>
              <w:t>20</w:t>
            </w:r>
            <w:r w:rsidRPr="001D52AC">
              <w:rPr>
                <w:rFonts w:ascii="Arial" w:eastAsia="SimSun" w:hAnsi="Arial" w:cs="Arial"/>
                <w:sz w:val="18"/>
                <w:szCs w:val="18"/>
                <w:lang w:eastAsia="ko-KR"/>
              </w:rPr>
              <w:t>A_</w:t>
            </w:r>
            <w:r w:rsidRPr="001D52AC">
              <w:rPr>
                <w:rFonts w:ascii="Arial" w:eastAsia="SimSun" w:hAnsi="Arial" w:cs="Arial"/>
                <w:sz w:val="18"/>
                <w:szCs w:val="18"/>
                <w:lang w:eastAsia="ja-JP"/>
              </w:rPr>
              <w:t>n3</w:t>
            </w:r>
            <w:r w:rsidRPr="001D52AC">
              <w:rPr>
                <w:rFonts w:ascii="Arial" w:eastAsia="SimSun" w:hAnsi="Arial" w:cs="Arial"/>
                <w:sz w:val="18"/>
                <w:szCs w:val="18"/>
                <w:lang w:eastAsia="ko-KR"/>
              </w:rPr>
              <w:t>8</w:t>
            </w:r>
            <w:r w:rsidRPr="001D52AC">
              <w:rPr>
                <w:rFonts w:ascii="Arial" w:eastAsia="SimSun" w:hAnsi="Arial" w:cs="Arial"/>
                <w:sz w:val="18"/>
                <w:szCs w:val="18"/>
              </w:rPr>
              <w:t>A</w:t>
            </w:r>
          </w:p>
        </w:tc>
        <w:tc>
          <w:tcPr>
            <w:tcW w:w="925" w:type="dxa"/>
            <w:gridSpan w:val="2"/>
            <w:shd w:val="clear" w:color="auto" w:fill="auto"/>
          </w:tcPr>
          <w:p w14:paraId="44AF43E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shd w:val="clear" w:color="auto" w:fill="auto"/>
            <w:noWrap/>
          </w:tcPr>
          <w:p w14:paraId="12CDAA3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77081F5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730" w:type="dxa"/>
            <w:gridSpan w:val="2"/>
            <w:shd w:val="clear" w:color="auto" w:fill="auto"/>
            <w:noWrap/>
          </w:tcPr>
          <w:p w14:paraId="0DA7A6F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73BC777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667" w:type="dxa"/>
            <w:gridSpan w:val="4"/>
            <w:shd w:val="clear" w:color="auto" w:fill="auto"/>
          </w:tcPr>
          <w:p w14:paraId="203F089D"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ja-JP"/>
              </w:rPr>
              <w:t>N/A</w:t>
            </w:r>
          </w:p>
        </w:tc>
        <w:tc>
          <w:tcPr>
            <w:tcW w:w="1376" w:type="dxa"/>
            <w:shd w:val="clear" w:color="auto" w:fill="auto"/>
          </w:tcPr>
          <w:p w14:paraId="2D3A2B8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1B1A642D" w14:textId="77777777" w:rsidTr="001D52AC">
        <w:trPr>
          <w:gridAfter w:val="1"/>
          <w:wAfter w:w="335" w:type="dxa"/>
          <w:trHeight w:val="22"/>
          <w:jc w:val="center"/>
        </w:trPr>
        <w:tc>
          <w:tcPr>
            <w:tcW w:w="2258" w:type="dxa"/>
            <w:gridSpan w:val="4"/>
            <w:tcBorders>
              <w:top w:val="nil"/>
              <w:bottom w:val="nil"/>
            </w:tcBorders>
            <w:shd w:val="clear" w:color="auto" w:fill="auto"/>
          </w:tcPr>
          <w:p w14:paraId="43B2FF9C"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4504D87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20</w:t>
            </w:r>
          </w:p>
        </w:tc>
        <w:tc>
          <w:tcPr>
            <w:tcW w:w="1067" w:type="dxa"/>
            <w:gridSpan w:val="2"/>
            <w:shd w:val="clear" w:color="auto" w:fill="auto"/>
            <w:noWrap/>
          </w:tcPr>
          <w:p w14:paraId="65F224E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157F790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730" w:type="dxa"/>
            <w:gridSpan w:val="2"/>
            <w:shd w:val="clear" w:color="auto" w:fill="auto"/>
            <w:noWrap/>
          </w:tcPr>
          <w:p w14:paraId="5653E99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6C347DE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667" w:type="dxa"/>
            <w:gridSpan w:val="4"/>
            <w:shd w:val="clear" w:color="auto" w:fill="auto"/>
          </w:tcPr>
          <w:p w14:paraId="34CFB88D"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ja-JP"/>
              </w:rPr>
              <w:t>N/A</w:t>
            </w:r>
          </w:p>
        </w:tc>
        <w:tc>
          <w:tcPr>
            <w:tcW w:w="1376" w:type="dxa"/>
            <w:shd w:val="clear" w:color="auto" w:fill="auto"/>
          </w:tcPr>
          <w:p w14:paraId="1FE7CFC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IMD5</w:t>
            </w:r>
          </w:p>
        </w:tc>
      </w:tr>
      <w:tr w:rsidR="001D52AC" w:rsidRPr="001D52AC" w14:paraId="04BDC022"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5E81E13F"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37AB11F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n38</w:t>
            </w:r>
          </w:p>
        </w:tc>
        <w:tc>
          <w:tcPr>
            <w:tcW w:w="1067" w:type="dxa"/>
            <w:gridSpan w:val="2"/>
            <w:shd w:val="clear" w:color="auto" w:fill="auto"/>
            <w:noWrap/>
          </w:tcPr>
          <w:p w14:paraId="38DE0A8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39469AE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730" w:type="dxa"/>
            <w:gridSpan w:val="2"/>
            <w:shd w:val="clear" w:color="auto" w:fill="auto"/>
            <w:noWrap/>
          </w:tcPr>
          <w:p w14:paraId="64B29E0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3364B51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667" w:type="dxa"/>
            <w:gridSpan w:val="4"/>
            <w:shd w:val="clear" w:color="auto" w:fill="auto"/>
          </w:tcPr>
          <w:p w14:paraId="39848262"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ja-JP"/>
              </w:rPr>
              <w:t>N/A</w:t>
            </w:r>
          </w:p>
        </w:tc>
        <w:tc>
          <w:tcPr>
            <w:tcW w:w="1376" w:type="dxa"/>
            <w:shd w:val="clear" w:color="auto" w:fill="auto"/>
          </w:tcPr>
          <w:p w14:paraId="2B8ABE9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4934DDF0" w14:textId="77777777" w:rsidTr="001D52AC">
        <w:trPr>
          <w:gridAfter w:val="1"/>
          <w:wAfter w:w="335" w:type="dxa"/>
          <w:trHeight w:val="22"/>
          <w:jc w:val="center"/>
        </w:trPr>
        <w:tc>
          <w:tcPr>
            <w:tcW w:w="2258" w:type="dxa"/>
            <w:gridSpan w:val="4"/>
            <w:tcBorders>
              <w:bottom w:val="nil"/>
            </w:tcBorders>
            <w:shd w:val="clear" w:color="auto" w:fill="auto"/>
          </w:tcPr>
          <w:p w14:paraId="7E808AB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w:t>
            </w:r>
            <w:r w:rsidRPr="001D52AC">
              <w:rPr>
                <w:rFonts w:ascii="Arial" w:eastAsia="SimSun" w:hAnsi="Arial" w:cs="Arial"/>
                <w:sz w:val="18"/>
                <w:szCs w:val="18"/>
                <w:lang w:eastAsia="zh-CN"/>
              </w:rPr>
              <w:t>1</w:t>
            </w:r>
            <w:r w:rsidRPr="001D52AC">
              <w:rPr>
                <w:rFonts w:ascii="Arial" w:eastAsia="SimSun" w:hAnsi="Arial" w:cs="Arial"/>
                <w:sz w:val="18"/>
                <w:szCs w:val="18"/>
              </w:rPr>
              <w:t>A-</w:t>
            </w:r>
            <w:r w:rsidRPr="001D52AC">
              <w:rPr>
                <w:rFonts w:ascii="Arial" w:eastAsia="SimSun" w:hAnsi="Arial" w:cs="Arial"/>
                <w:sz w:val="18"/>
                <w:szCs w:val="18"/>
                <w:lang w:eastAsia="zh-CN"/>
              </w:rPr>
              <w:t>20</w:t>
            </w:r>
            <w:r w:rsidRPr="001D52AC">
              <w:rPr>
                <w:rFonts w:ascii="Arial" w:eastAsia="SimSun" w:hAnsi="Arial" w:cs="Arial"/>
                <w:sz w:val="18"/>
                <w:szCs w:val="18"/>
                <w:lang w:eastAsia="ko-KR"/>
              </w:rPr>
              <w:t>A_</w:t>
            </w:r>
            <w:r w:rsidRPr="001D52AC">
              <w:rPr>
                <w:rFonts w:ascii="Arial" w:eastAsia="SimSun" w:hAnsi="Arial" w:cs="Arial"/>
                <w:sz w:val="18"/>
                <w:szCs w:val="18"/>
                <w:lang w:eastAsia="ja-JP"/>
              </w:rPr>
              <w:t>n</w:t>
            </w:r>
            <w:r w:rsidRPr="001D52AC">
              <w:rPr>
                <w:rFonts w:ascii="Arial" w:eastAsia="SimSun" w:hAnsi="Arial" w:cs="Arial"/>
                <w:sz w:val="18"/>
                <w:szCs w:val="18"/>
                <w:lang w:eastAsia="ko-KR"/>
              </w:rPr>
              <w:t>78</w:t>
            </w:r>
            <w:r w:rsidRPr="001D52AC">
              <w:rPr>
                <w:rFonts w:ascii="Arial" w:eastAsia="SimSun" w:hAnsi="Arial" w:cs="Arial"/>
                <w:sz w:val="18"/>
                <w:szCs w:val="18"/>
              </w:rPr>
              <w:t>A</w:t>
            </w:r>
          </w:p>
        </w:tc>
        <w:tc>
          <w:tcPr>
            <w:tcW w:w="925" w:type="dxa"/>
            <w:gridSpan w:val="2"/>
            <w:shd w:val="clear" w:color="auto" w:fill="auto"/>
          </w:tcPr>
          <w:p w14:paraId="2455F7A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1</w:t>
            </w:r>
          </w:p>
        </w:tc>
        <w:tc>
          <w:tcPr>
            <w:tcW w:w="1067" w:type="dxa"/>
            <w:gridSpan w:val="2"/>
            <w:shd w:val="clear" w:color="auto" w:fill="auto"/>
            <w:noWrap/>
          </w:tcPr>
          <w:p w14:paraId="1109A60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948" w:type="dxa"/>
            <w:gridSpan w:val="3"/>
            <w:shd w:val="clear" w:color="auto" w:fill="auto"/>
            <w:noWrap/>
          </w:tcPr>
          <w:p w14:paraId="3A33C39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6EE28E2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04737CE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2120</w:t>
            </w:r>
          </w:p>
        </w:tc>
        <w:tc>
          <w:tcPr>
            <w:tcW w:w="667" w:type="dxa"/>
            <w:gridSpan w:val="4"/>
            <w:shd w:val="clear" w:color="auto" w:fill="auto"/>
          </w:tcPr>
          <w:p w14:paraId="5D8A850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20.3</w:t>
            </w:r>
          </w:p>
        </w:tc>
        <w:tc>
          <w:tcPr>
            <w:tcW w:w="1376" w:type="dxa"/>
            <w:shd w:val="clear" w:color="auto" w:fill="auto"/>
          </w:tcPr>
          <w:p w14:paraId="261D32D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IMD</w:t>
            </w:r>
            <w:r w:rsidRPr="001D52AC">
              <w:rPr>
                <w:rFonts w:ascii="Arial" w:eastAsia="SimSun" w:hAnsi="Arial" w:cs="Arial"/>
                <w:sz w:val="18"/>
                <w:szCs w:val="18"/>
                <w:lang w:eastAsia="zh-CN"/>
              </w:rPr>
              <w:t>3</w:t>
            </w:r>
          </w:p>
        </w:tc>
      </w:tr>
      <w:tr w:rsidR="001D52AC" w:rsidRPr="001D52AC" w14:paraId="316225AE" w14:textId="77777777" w:rsidTr="001D52AC">
        <w:trPr>
          <w:gridAfter w:val="1"/>
          <w:wAfter w:w="335" w:type="dxa"/>
          <w:trHeight w:val="22"/>
          <w:jc w:val="center"/>
        </w:trPr>
        <w:tc>
          <w:tcPr>
            <w:tcW w:w="2258" w:type="dxa"/>
            <w:gridSpan w:val="4"/>
            <w:tcBorders>
              <w:top w:val="nil"/>
              <w:bottom w:val="nil"/>
            </w:tcBorders>
            <w:shd w:val="clear" w:color="auto" w:fill="auto"/>
          </w:tcPr>
          <w:p w14:paraId="0C332CFD"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lang w:eastAsia="zh-CN"/>
              </w:rPr>
              <w:t>DC_1A-20A_n78(2A)</w:t>
            </w:r>
          </w:p>
        </w:tc>
        <w:tc>
          <w:tcPr>
            <w:tcW w:w="925" w:type="dxa"/>
            <w:gridSpan w:val="2"/>
            <w:shd w:val="clear" w:color="auto" w:fill="auto"/>
          </w:tcPr>
          <w:p w14:paraId="22518F7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20</w:t>
            </w:r>
          </w:p>
        </w:tc>
        <w:tc>
          <w:tcPr>
            <w:tcW w:w="1067" w:type="dxa"/>
            <w:gridSpan w:val="2"/>
            <w:shd w:val="clear" w:color="auto" w:fill="auto"/>
            <w:noWrap/>
          </w:tcPr>
          <w:p w14:paraId="2DFACDB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835</w:t>
            </w:r>
          </w:p>
        </w:tc>
        <w:tc>
          <w:tcPr>
            <w:tcW w:w="948" w:type="dxa"/>
            <w:gridSpan w:val="3"/>
            <w:shd w:val="clear" w:color="auto" w:fill="auto"/>
            <w:noWrap/>
          </w:tcPr>
          <w:p w14:paraId="09B2790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1EDA37C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349A50D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794</w:t>
            </w:r>
          </w:p>
        </w:tc>
        <w:tc>
          <w:tcPr>
            <w:tcW w:w="667" w:type="dxa"/>
            <w:gridSpan w:val="4"/>
            <w:shd w:val="clear" w:color="auto" w:fill="auto"/>
          </w:tcPr>
          <w:p w14:paraId="1F1B2A0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70275E8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1D52AC" w:rsidRPr="001D52AC" w14:paraId="7D491A5A" w14:textId="77777777" w:rsidTr="001D52AC">
        <w:trPr>
          <w:gridAfter w:val="1"/>
          <w:wAfter w:w="335" w:type="dxa"/>
          <w:trHeight w:val="22"/>
          <w:jc w:val="center"/>
        </w:trPr>
        <w:tc>
          <w:tcPr>
            <w:tcW w:w="2258" w:type="dxa"/>
            <w:gridSpan w:val="4"/>
            <w:tcBorders>
              <w:top w:val="nil"/>
              <w:bottom w:val="nil"/>
            </w:tcBorders>
            <w:shd w:val="clear" w:color="auto" w:fill="auto"/>
          </w:tcPr>
          <w:p w14:paraId="1D4C4660"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1234934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n78</w:t>
            </w:r>
          </w:p>
        </w:tc>
        <w:tc>
          <w:tcPr>
            <w:tcW w:w="1067" w:type="dxa"/>
            <w:gridSpan w:val="2"/>
            <w:shd w:val="clear" w:color="auto" w:fill="auto"/>
            <w:noWrap/>
          </w:tcPr>
          <w:p w14:paraId="060248A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3790</w:t>
            </w:r>
          </w:p>
        </w:tc>
        <w:tc>
          <w:tcPr>
            <w:tcW w:w="948" w:type="dxa"/>
            <w:gridSpan w:val="3"/>
            <w:shd w:val="clear" w:color="auto" w:fill="auto"/>
            <w:noWrap/>
          </w:tcPr>
          <w:p w14:paraId="20A939C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730" w:type="dxa"/>
            <w:gridSpan w:val="2"/>
            <w:shd w:val="clear" w:color="auto" w:fill="auto"/>
            <w:noWrap/>
          </w:tcPr>
          <w:p w14:paraId="171A79B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50</w:t>
            </w:r>
          </w:p>
        </w:tc>
        <w:tc>
          <w:tcPr>
            <w:tcW w:w="1513" w:type="dxa"/>
            <w:gridSpan w:val="5"/>
            <w:shd w:val="clear" w:color="auto" w:fill="auto"/>
            <w:noWrap/>
          </w:tcPr>
          <w:p w14:paraId="6DBBFC9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3790</w:t>
            </w:r>
          </w:p>
        </w:tc>
        <w:tc>
          <w:tcPr>
            <w:tcW w:w="667" w:type="dxa"/>
            <w:gridSpan w:val="4"/>
            <w:shd w:val="clear" w:color="auto" w:fill="auto"/>
          </w:tcPr>
          <w:p w14:paraId="5FD696B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466073D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1D52AC" w:rsidRPr="001D52AC" w14:paraId="1416AAF4" w14:textId="77777777" w:rsidTr="001D52AC">
        <w:trPr>
          <w:gridAfter w:val="1"/>
          <w:wAfter w:w="335" w:type="dxa"/>
          <w:trHeight w:val="22"/>
          <w:jc w:val="center"/>
        </w:trPr>
        <w:tc>
          <w:tcPr>
            <w:tcW w:w="2258" w:type="dxa"/>
            <w:gridSpan w:val="4"/>
            <w:tcBorders>
              <w:top w:val="nil"/>
              <w:bottom w:val="nil"/>
            </w:tcBorders>
            <w:shd w:val="clear" w:color="auto" w:fill="auto"/>
          </w:tcPr>
          <w:p w14:paraId="7884FCAE"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20DEA78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1</w:t>
            </w:r>
          </w:p>
        </w:tc>
        <w:tc>
          <w:tcPr>
            <w:tcW w:w="1067" w:type="dxa"/>
            <w:gridSpan w:val="2"/>
            <w:shd w:val="clear" w:color="auto" w:fill="auto"/>
            <w:noWrap/>
          </w:tcPr>
          <w:p w14:paraId="18CCE94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1950</w:t>
            </w:r>
          </w:p>
        </w:tc>
        <w:tc>
          <w:tcPr>
            <w:tcW w:w="948" w:type="dxa"/>
            <w:gridSpan w:val="3"/>
            <w:shd w:val="clear" w:color="auto" w:fill="auto"/>
            <w:noWrap/>
          </w:tcPr>
          <w:p w14:paraId="081E852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15E7687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699F464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2140</w:t>
            </w:r>
          </w:p>
        </w:tc>
        <w:tc>
          <w:tcPr>
            <w:tcW w:w="667" w:type="dxa"/>
            <w:gridSpan w:val="4"/>
            <w:shd w:val="clear" w:color="auto" w:fill="auto"/>
          </w:tcPr>
          <w:p w14:paraId="1E58736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42500D2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1D52AC" w:rsidRPr="001D52AC" w14:paraId="1CDF5ABC" w14:textId="77777777" w:rsidTr="001D52AC">
        <w:trPr>
          <w:gridAfter w:val="1"/>
          <w:wAfter w:w="335" w:type="dxa"/>
          <w:trHeight w:val="22"/>
          <w:jc w:val="center"/>
        </w:trPr>
        <w:tc>
          <w:tcPr>
            <w:tcW w:w="2258" w:type="dxa"/>
            <w:gridSpan w:val="4"/>
            <w:tcBorders>
              <w:top w:val="nil"/>
              <w:bottom w:val="nil"/>
            </w:tcBorders>
            <w:shd w:val="clear" w:color="auto" w:fill="auto"/>
          </w:tcPr>
          <w:p w14:paraId="44A9152D"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259E449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20</w:t>
            </w:r>
          </w:p>
        </w:tc>
        <w:tc>
          <w:tcPr>
            <w:tcW w:w="1067" w:type="dxa"/>
            <w:gridSpan w:val="2"/>
            <w:shd w:val="clear" w:color="auto" w:fill="auto"/>
            <w:noWrap/>
          </w:tcPr>
          <w:p w14:paraId="43B9A47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948" w:type="dxa"/>
            <w:gridSpan w:val="3"/>
            <w:shd w:val="clear" w:color="auto" w:fill="auto"/>
            <w:noWrap/>
          </w:tcPr>
          <w:p w14:paraId="43E6C2F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06D1785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2D032EF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810</w:t>
            </w:r>
          </w:p>
        </w:tc>
        <w:tc>
          <w:tcPr>
            <w:tcW w:w="667" w:type="dxa"/>
            <w:gridSpan w:val="4"/>
            <w:shd w:val="clear" w:color="auto" w:fill="auto"/>
          </w:tcPr>
          <w:p w14:paraId="6E2DE03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3.0</w:t>
            </w:r>
          </w:p>
        </w:tc>
        <w:tc>
          <w:tcPr>
            <w:tcW w:w="1376" w:type="dxa"/>
            <w:shd w:val="clear" w:color="auto" w:fill="auto"/>
          </w:tcPr>
          <w:p w14:paraId="70FFB56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IMD</w:t>
            </w:r>
            <w:r w:rsidRPr="001D52AC">
              <w:rPr>
                <w:rFonts w:ascii="Arial" w:eastAsia="SimSun" w:hAnsi="Arial" w:cs="Arial"/>
                <w:sz w:val="18"/>
                <w:szCs w:val="18"/>
                <w:lang w:eastAsia="zh-CN"/>
              </w:rPr>
              <w:t>5</w:t>
            </w:r>
          </w:p>
        </w:tc>
      </w:tr>
      <w:tr w:rsidR="001D52AC" w:rsidRPr="001D52AC" w14:paraId="1F31F208"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3FA88CD4"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402F732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n78</w:t>
            </w:r>
          </w:p>
        </w:tc>
        <w:tc>
          <w:tcPr>
            <w:tcW w:w="1067" w:type="dxa"/>
            <w:gridSpan w:val="2"/>
            <w:shd w:val="clear" w:color="auto" w:fill="auto"/>
            <w:noWrap/>
          </w:tcPr>
          <w:p w14:paraId="7760E28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3</w:t>
            </w:r>
            <w:r w:rsidRPr="001D52AC">
              <w:rPr>
                <w:rFonts w:ascii="Arial" w:eastAsia="SimSun" w:hAnsi="Arial" w:cs="Arial"/>
                <w:sz w:val="18"/>
                <w:szCs w:val="18"/>
                <w:lang w:eastAsia="zh-CN"/>
              </w:rPr>
              <w:t>330</w:t>
            </w:r>
          </w:p>
        </w:tc>
        <w:tc>
          <w:tcPr>
            <w:tcW w:w="948" w:type="dxa"/>
            <w:gridSpan w:val="3"/>
            <w:shd w:val="clear" w:color="auto" w:fill="auto"/>
            <w:noWrap/>
          </w:tcPr>
          <w:p w14:paraId="5AE0171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730" w:type="dxa"/>
            <w:gridSpan w:val="2"/>
            <w:shd w:val="clear" w:color="auto" w:fill="auto"/>
            <w:noWrap/>
          </w:tcPr>
          <w:p w14:paraId="61E2752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50</w:t>
            </w:r>
          </w:p>
        </w:tc>
        <w:tc>
          <w:tcPr>
            <w:tcW w:w="1513" w:type="dxa"/>
            <w:gridSpan w:val="5"/>
            <w:shd w:val="clear" w:color="auto" w:fill="auto"/>
            <w:noWrap/>
          </w:tcPr>
          <w:p w14:paraId="47B4D13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3330</w:t>
            </w:r>
          </w:p>
        </w:tc>
        <w:tc>
          <w:tcPr>
            <w:tcW w:w="667" w:type="dxa"/>
            <w:gridSpan w:val="4"/>
            <w:shd w:val="clear" w:color="auto" w:fill="auto"/>
          </w:tcPr>
          <w:p w14:paraId="7ECB6E2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5D4E482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1D52AC" w:rsidRPr="001D52AC" w14:paraId="42C917C8" w14:textId="77777777" w:rsidTr="001D52AC">
        <w:trPr>
          <w:gridAfter w:val="1"/>
          <w:wAfter w:w="335" w:type="dxa"/>
          <w:trHeight w:val="22"/>
          <w:jc w:val="center"/>
        </w:trPr>
        <w:tc>
          <w:tcPr>
            <w:tcW w:w="2258" w:type="dxa"/>
            <w:gridSpan w:val="4"/>
            <w:vMerge w:val="restart"/>
            <w:tcBorders>
              <w:top w:val="nil"/>
            </w:tcBorders>
            <w:shd w:val="clear" w:color="auto" w:fill="auto"/>
            <w:vAlign w:val="center"/>
          </w:tcPr>
          <w:p w14:paraId="5A1EE0C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DC_1A-21A_n28A10</w:t>
            </w:r>
          </w:p>
        </w:tc>
        <w:tc>
          <w:tcPr>
            <w:tcW w:w="925" w:type="dxa"/>
            <w:gridSpan w:val="2"/>
            <w:shd w:val="clear" w:color="auto" w:fill="auto"/>
            <w:vAlign w:val="center"/>
          </w:tcPr>
          <w:p w14:paraId="6DA294F3"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ja-JP"/>
              </w:rPr>
              <w:t>1</w:t>
            </w:r>
          </w:p>
        </w:tc>
        <w:tc>
          <w:tcPr>
            <w:tcW w:w="1067" w:type="dxa"/>
            <w:gridSpan w:val="2"/>
            <w:shd w:val="clear" w:color="auto" w:fill="auto"/>
            <w:noWrap/>
            <w:vAlign w:val="center"/>
          </w:tcPr>
          <w:p w14:paraId="113919E1"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ja-JP"/>
              </w:rPr>
              <w:t>N/A</w:t>
            </w:r>
          </w:p>
        </w:tc>
        <w:tc>
          <w:tcPr>
            <w:tcW w:w="948" w:type="dxa"/>
            <w:gridSpan w:val="3"/>
            <w:shd w:val="clear" w:color="auto" w:fill="auto"/>
            <w:noWrap/>
            <w:vAlign w:val="center"/>
          </w:tcPr>
          <w:p w14:paraId="56A279EB"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vAlign w:val="center"/>
          </w:tcPr>
          <w:p w14:paraId="322C1A84"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vAlign w:val="center"/>
          </w:tcPr>
          <w:p w14:paraId="6102143D"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lang w:eastAsia="ja-JP"/>
              </w:rPr>
              <w:t>2165.3</w:t>
            </w:r>
          </w:p>
        </w:tc>
        <w:tc>
          <w:tcPr>
            <w:tcW w:w="667" w:type="dxa"/>
            <w:gridSpan w:val="4"/>
            <w:shd w:val="clear" w:color="auto" w:fill="auto"/>
            <w:vAlign w:val="center"/>
          </w:tcPr>
          <w:p w14:paraId="27CF63A5"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16.1</w:t>
            </w:r>
          </w:p>
        </w:tc>
        <w:tc>
          <w:tcPr>
            <w:tcW w:w="1376" w:type="dxa"/>
            <w:shd w:val="clear" w:color="auto" w:fill="auto"/>
            <w:vAlign w:val="center"/>
          </w:tcPr>
          <w:p w14:paraId="5A2E719A"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IMD</w:t>
            </w:r>
            <w:r w:rsidRPr="001D52AC">
              <w:rPr>
                <w:rFonts w:ascii="Arial" w:eastAsia="SimSun" w:hAnsi="Arial" w:cs="Arial"/>
                <w:sz w:val="18"/>
                <w:szCs w:val="18"/>
                <w:lang w:eastAsia="ja-JP"/>
              </w:rPr>
              <w:t>3</w:t>
            </w:r>
          </w:p>
        </w:tc>
      </w:tr>
      <w:tr w:rsidR="001D52AC" w:rsidRPr="001D52AC" w14:paraId="72D13CCD" w14:textId="77777777" w:rsidTr="001D52AC">
        <w:trPr>
          <w:gridAfter w:val="1"/>
          <w:wAfter w:w="335" w:type="dxa"/>
          <w:trHeight w:val="22"/>
          <w:jc w:val="center"/>
        </w:trPr>
        <w:tc>
          <w:tcPr>
            <w:tcW w:w="2258" w:type="dxa"/>
            <w:gridSpan w:val="4"/>
            <w:vMerge/>
            <w:shd w:val="clear" w:color="auto" w:fill="auto"/>
            <w:vAlign w:val="center"/>
          </w:tcPr>
          <w:p w14:paraId="37A230A5"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vAlign w:val="center"/>
          </w:tcPr>
          <w:p w14:paraId="6430ED60"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21</w:t>
            </w:r>
          </w:p>
        </w:tc>
        <w:tc>
          <w:tcPr>
            <w:tcW w:w="1067" w:type="dxa"/>
            <w:gridSpan w:val="2"/>
            <w:shd w:val="clear" w:color="auto" w:fill="auto"/>
            <w:noWrap/>
            <w:vAlign w:val="center"/>
          </w:tcPr>
          <w:p w14:paraId="440F67FF"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ja-JP"/>
              </w:rPr>
              <w:t>1450.4</w:t>
            </w:r>
          </w:p>
        </w:tc>
        <w:tc>
          <w:tcPr>
            <w:tcW w:w="948" w:type="dxa"/>
            <w:gridSpan w:val="3"/>
            <w:shd w:val="clear" w:color="auto" w:fill="auto"/>
            <w:noWrap/>
            <w:vAlign w:val="center"/>
          </w:tcPr>
          <w:p w14:paraId="1E157F99"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vAlign w:val="center"/>
          </w:tcPr>
          <w:p w14:paraId="39CCE1E1"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vAlign w:val="center"/>
          </w:tcPr>
          <w:p w14:paraId="040251A7"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lang w:eastAsia="ja-JP"/>
              </w:rPr>
              <w:t>1498.4</w:t>
            </w:r>
          </w:p>
        </w:tc>
        <w:tc>
          <w:tcPr>
            <w:tcW w:w="667" w:type="dxa"/>
            <w:gridSpan w:val="4"/>
            <w:shd w:val="clear" w:color="auto" w:fill="auto"/>
            <w:vAlign w:val="center"/>
          </w:tcPr>
          <w:p w14:paraId="68033022"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vAlign w:val="center"/>
          </w:tcPr>
          <w:p w14:paraId="5D5A7898"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1D52AC" w:rsidRPr="001D52AC" w14:paraId="0EFB08D9" w14:textId="77777777" w:rsidTr="001D52AC">
        <w:trPr>
          <w:gridAfter w:val="1"/>
          <w:wAfter w:w="335" w:type="dxa"/>
          <w:trHeight w:val="22"/>
          <w:jc w:val="center"/>
        </w:trPr>
        <w:tc>
          <w:tcPr>
            <w:tcW w:w="2258" w:type="dxa"/>
            <w:gridSpan w:val="4"/>
            <w:vMerge/>
            <w:tcBorders>
              <w:bottom w:val="single" w:sz="4" w:space="0" w:color="auto"/>
            </w:tcBorders>
            <w:shd w:val="clear" w:color="auto" w:fill="auto"/>
            <w:vAlign w:val="center"/>
          </w:tcPr>
          <w:p w14:paraId="60167FA7"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vAlign w:val="center"/>
          </w:tcPr>
          <w:p w14:paraId="5A2C1B2F"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n28</w:t>
            </w:r>
          </w:p>
        </w:tc>
        <w:tc>
          <w:tcPr>
            <w:tcW w:w="1067" w:type="dxa"/>
            <w:gridSpan w:val="2"/>
            <w:shd w:val="clear" w:color="auto" w:fill="auto"/>
            <w:noWrap/>
            <w:vAlign w:val="center"/>
          </w:tcPr>
          <w:p w14:paraId="691BBB07"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ja-JP"/>
              </w:rPr>
              <w:t>735.5</w:t>
            </w:r>
          </w:p>
        </w:tc>
        <w:tc>
          <w:tcPr>
            <w:tcW w:w="948" w:type="dxa"/>
            <w:gridSpan w:val="3"/>
            <w:shd w:val="clear" w:color="auto" w:fill="auto"/>
            <w:noWrap/>
            <w:vAlign w:val="center"/>
          </w:tcPr>
          <w:p w14:paraId="67E2FD64"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vAlign w:val="center"/>
          </w:tcPr>
          <w:p w14:paraId="0A1FDD38"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vAlign w:val="center"/>
          </w:tcPr>
          <w:p w14:paraId="03765270"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lang w:eastAsia="ja-JP"/>
              </w:rPr>
              <w:t>790.5</w:t>
            </w:r>
          </w:p>
        </w:tc>
        <w:tc>
          <w:tcPr>
            <w:tcW w:w="667" w:type="dxa"/>
            <w:gridSpan w:val="4"/>
            <w:shd w:val="clear" w:color="auto" w:fill="auto"/>
            <w:vAlign w:val="center"/>
          </w:tcPr>
          <w:p w14:paraId="6D4542CA"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vAlign w:val="center"/>
          </w:tcPr>
          <w:p w14:paraId="152030C1"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1D52AC" w:rsidRPr="001D52AC" w14:paraId="3C03BA38" w14:textId="77777777" w:rsidTr="001D52AC">
        <w:trPr>
          <w:gridAfter w:val="1"/>
          <w:wAfter w:w="335" w:type="dxa"/>
          <w:trHeight w:val="54"/>
          <w:jc w:val="center"/>
        </w:trPr>
        <w:tc>
          <w:tcPr>
            <w:tcW w:w="2258" w:type="dxa"/>
            <w:gridSpan w:val="4"/>
            <w:tcBorders>
              <w:bottom w:val="nil"/>
            </w:tcBorders>
            <w:shd w:val="clear" w:color="auto" w:fill="auto"/>
            <w:hideMark/>
          </w:tcPr>
          <w:p w14:paraId="4F8F312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DC_1A-21A_n77A</w:t>
            </w:r>
          </w:p>
          <w:p w14:paraId="435E0B4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DC_1A-21A_n78A</w:t>
            </w:r>
          </w:p>
        </w:tc>
        <w:tc>
          <w:tcPr>
            <w:tcW w:w="925" w:type="dxa"/>
            <w:gridSpan w:val="2"/>
            <w:shd w:val="clear" w:color="auto" w:fill="auto"/>
            <w:hideMark/>
          </w:tcPr>
          <w:p w14:paraId="09E34F4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shd w:val="clear" w:color="auto" w:fill="auto"/>
            <w:noWrap/>
          </w:tcPr>
          <w:p w14:paraId="706612C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16EAC23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4729B01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255542B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2154.6</w:t>
            </w:r>
          </w:p>
        </w:tc>
        <w:tc>
          <w:tcPr>
            <w:tcW w:w="667" w:type="dxa"/>
            <w:gridSpan w:val="4"/>
            <w:shd w:val="clear" w:color="auto" w:fill="auto"/>
          </w:tcPr>
          <w:p w14:paraId="52ED309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30.6</w:t>
            </w:r>
          </w:p>
        </w:tc>
        <w:tc>
          <w:tcPr>
            <w:tcW w:w="1376" w:type="dxa"/>
            <w:shd w:val="clear" w:color="auto" w:fill="auto"/>
          </w:tcPr>
          <w:p w14:paraId="706DB69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IMD2</w:t>
            </w:r>
          </w:p>
        </w:tc>
      </w:tr>
      <w:tr w:rsidR="001D52AC" w:rsidRPr="001D52AC" w14:paraId="731DC933" w14:textId="77777777" w:rsidTr="001D52AC">
        <w:trPr>
          <w:gridAfter w:val="1"/>
          <w:wAfter w:w="335" w:type="dxa"/>
          <w:trHeight w:val="22"/>
          <w:jc w:val="center"/>
        </w:trPr>
        <w:tc>
          <w:tcPr>
            <w:tcW w:w="2258" w:type="dxa"/>
            <w:gridSpan w:val="4"/>
            <w:tcBorders>
              <w:top w:val="nil"/>
              <w:bottom w:val="nil"/>
            </w:tcBorders>
            <w:shd w:val="clear" w:color="auto" w:fill="auto"/>
            <w:hideMark/>
          </w:tcPr>
          <w:p w14:paraId="760BC2B1"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hideMark/>
          </w:tcPr>
          <w:p w14:paraId="3C39040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w:t>
            </w:r>
          </w:p>
        </w:tc>
        <w:tc>
          <w:tcPr>
            <w:tcW w:w="1067" w:type="dxa"/>
            <w:gridSpan w:val="2"/>
            <w:shd w:val="clear" w:color="auto" w:fill="auto"/>
            <w:noWrap/>
          </w:tcPr>
          <w:p w14:paraId="725C409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1450.4</w:t>
            </w:r>
          </w:p>
        </w:tc>
        <w:tc>
          <w:tcPr>
            <w:tcW w:w="948" w:type="dxa"/>
            <w:gridSpan w:val="3"/>
            <w:shd w:val="clear" w:color="auto" w:fill="auto"/>
            <w:noWrap/>
          </w:tcPr>
          <w:p w14:paraId="58275FC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7991939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60D7898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1498.4</w:t>
            </w:r>
          </w:p>
        </w:tc>
        <w:tc>
          <w:tcPr>
            <w:tcW w:w="667" w:type="dxa"/>
            <w:gridSpan w:val="4"/>
            <w:shd w:val="clear" w:color="auto" w:fill="auto"/>
          </w:tcPr>
          <w:p w14:paraId="47C2F3B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1D0C121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52AB285E" w14:textId="77777777" w:rsidTr="001D52AC">
        <w:trPr>
          <w:gridAfter w:val="1"/>
          <w:wAfter w:w="335" w:type="dxa"/>
          <w:trHeight w:val="22"/>
          <w:jc w:val="center"/>
        </w:trPr>
        <w:tc>
          <w:tcPr>
            <w:tcW w:w="2258" w:type="dxa"/>
            <w:gridSpan w:val="4"/>
            <w:tcBorders>
              <w:top w:val="nil"/>
              <w:bottom w:val="nil"/>
            </w:tcBorders>
            <w:shd w:val="clear" w:color="auto" w:fill="auto"/>
          </w:tcPr>
          <w:p w14:paraId="58BC9E1D"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570AB0A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n77, n78</w:t>
            </w:r>
          </w:p>
        </w:tc>
        <w:tc>
          <w:tcPr>
            <w:tcW w:w="1067" w:type="dxa"/>
            <w:gridSpan w:val="2"/>
            <w:shd w:val="clear" w:color="auto" w:fill="auto"/>
            <w:noWrap/>
          </w:tcPr>
          <w:p w14:paraId="5027C2A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3605</w:t>
            </w:r>
          </w:p>
        </w:tc>
        <w:tc>
          <w:tcPr>
            <w:tcW w:w="948" w:type="dxa"/>
            <w:gridSpan w:val="3"/>
            <w:shd w:val="clear" w:color="auto" w:fill="auto"/>
            <w:noWrap/>
          </w:tcPr>
          <w:p w14:paraId="206314D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1422B72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shd w:val="clear" w:color="auto" w:fill="auto"/>
            <w:noWrap/>
          </w:tcPr>
          <w:p w14:paraId="12D9E8A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3605</w:t>
            </w:r>
          </w:p>
        </w:tc>
        <w:tc>
          <w:tcPr>
            <w:tcW w:w="667" w:type="dxa"/>
            <w:gridSpan w:val="4"/>
            <w:shd w:val="clear" w:color="auto" w:fill="auto"/>
          </w:tcPr>
          <w:p w14:paraId="4CBE339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37CD1BA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74F4E230" w14:textId="77777777" w:rsidTr="001D52AC">
        <w:trPr>
          <w:gridAfter w:val="1"/>
          <w:wAfter w:w="335" w:type="dxa"/>
          <w:trHeight w:val="22"/>
          <w:jc w:val="center"/>
        </w:trPr>
        <w:tc>
          <w:tcPr>
            <w:tcW w:w="2258" w:type="dxa"/>
            <w:gridSpan w:val="4"/>
            <w:tcBorders>
              <w:top w:val="nil"/>
              <w:bottom w:val="nil"/>
            </w:tcBorders>
            <w:shd w:val="clear" w:color="auto" w:fill="auto"/>
          </w:tcPr>
          <w:p w14:paraId="0B386F4D"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vAlign w:val="center"/>
          </w:tcPr>
          <w:p w14:paraId="0F12859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shd w:val="clear" w:color="auto" w:fill="auto"/>
            <w:noWrap/>
            <w:vAlign w:val="center"/>
          </w:tcPr>
          <w:p w14:paraId="549B903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vAlign w:val="center"/>
          </w:tcPr>
          <w:p w14:paraId="6EF7E40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vAlign w:val="center"/>
          </w:tcPr>
          <w:p w14:paraId="36F3787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vAlign w:val="center"/>
          </w:tcPr>
          <w:p w14:paraId="3560852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2154.6</w:t>
            </w:r>
          </w:p>
        </w:tc>
        <w:tc>
          <w:tcPr>
            <w:tcW w:w="667" w:type="dxa"/>
            <w:gridSpan w:val="4"/>
            <w:shd w:val="clear" w:color="auto" w:fill="auto"/>
            <w:vAlign w:val="center"/>
          </w:tcPr>
          <w:p w14:paraId="52E11DE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3.6</w:t>
            </w:r>
          </w:p>
        </w:tc>
        <w:tc>
          <w:tcPr>
            <w:tcW w:w="1376" w:type="dxa"/>
            <w:shd w:val="clear" w:color="auto" w:fill="auto"/>
            <w:vAlign w:val="center"/>
          </w:tcPr>
          <w:p w14:paraId="214526F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IMD5</w:t>
            </w:r>
          </w:p>
        </w:tc>
      </w:tr>
      <w:tr w:rsidR="001D52AC" w:rsidRPr="001D52AC" w14:paraId="01487E9F" w14:textId="77777777" w:rsidTr="001D52AC">
        <w:trPr>
          <w:gridAfter w:val="1"/>
          <w:wAfter w:w="335" w:type="dxa"/>
          <w:trHeight w:val="22"/>
          <w:jc w:val="center"/>
        </w:trPr>
        <w:tc>
          <w:tcPr>
            <w:tcW w:w="2258" w:type="dxa"/>
            <w:gridSpan w:val="4"/>
            <w:tcBorders>
              <w:top w:val="nil"/>
              <w:bottom w:val="nil"/>
            </w:tcBorders>
            <w:shd w:val="clear" w:color="auto" w:fill="auto"/>
          </w:tcPr>
          <w:p w14:paraId="7196536E"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vAlign w:val="center"/>
          </w:tcPr>
          <w:p w14:paraId="2F0B96E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w:t>
            </w:r>
          </w:p>
        </w:tc>
        <w:tc>
          <w:tcPr>
            <w:tcW w:w="1067" w:type="dxa"/>
            <w:gridSpan w:val="2"/>
            <w:shd w:val="clear" w:color="auto" w:fill="auto"/>
            <w:noWrap/>
            <w:vAlign w:val="center"/>
          </w:tcPr>
          <w:p w14:paraId="6AA7E93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1450.4</w:t>
            </w:r>
          </w:p>
        </w:tc>
        <w:tc>
          <w:tcPr>
            <w:tcW w:w="948" w:type="dxa"/>
            <w:gridSpan w:val="3"/>
            <w:shd w:val="clear" w:color="auto" w:fill="auto"/>
            <w:noWrap/>
            <w:vAlign w:val="center"/>
          </w:tcPr>
          <w:p w14:paraId="46AAB4A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vAlign w:val="center"/>
          </w:tcPr>
          <w:p w14:paraId="1DE1440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vAlign w:val="center"/>
          </w:tcPr>
          <w:p w14:paraId="65FCC1A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1498.4</w:t>
            </w:r>
          </w:p>
        </w:tc>
        <w:tc>
          <w:tcPr>
            <w:tcW w:w="667" w:type="dxa"/>
            <w:gridSpan w:val="4"/>
            <w:shd w:val="clear" w:color="auto" w:fill="auto"/>
            <w:vAlign w:val="center"/>
          </w:tcPr>
          <w:p w14:paraId="2C9ED59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647540E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64932EAE" w14:textId="77777777" w:rsidTr="001D52AC">
        <w:trPr>
          <w:gridAfter w:val="1"/>
          <w:wAfter w:w="335" w:type="dxa"/>
          <w:trHeight w:val="22"/>
          <w:jc w:val="center"/>
        </w:trPr>
        <w:tc>
          <w:tcPr>
            <w:tcW w:w="2258" w:type="dxa"/>
            <w:gridSpan w:val="4"/>
            <w:tcBorders>
              <w:top w:val="nil"/>
              <w:bottom w:val="nil"/>
            </w:tcBorders>
            <w:shd w:val="clear" w:color="auto" w:fill="auto"/>
          </w:tcPr>
          <w:p w14:paraId="552E47EB"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vAlign w:val="center"/>
          </w:tcPr>
          <w:p w14:paraId="6B89D80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n77, n78</w:t>
            </w:r>
          </w:p>
        </w:tc>
        <w:tc>
          <w:tcPr>
            <w:tcW w:w="1067" w:type="dxa"/>
            <w:gridSpan w:val="2"/>
            <w:shd w:val="clear" w:color="auto" w:fill="auto"/>
            <w:noWrap/>
            <w:vAlign w:val="center"/>
          </w:tcPr>
          <w:p w14:paraId="2230E7F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3647</w:t>
            </w:r>
          </w:p>
        </w:tc>
        <w:tc>
          <w:tcPr>
            <w:tcW w:w="948" w:type="dxa"/>
            <w:gridSpan w:val="3"/>
            <w:shd w:val="clear" w:color="auto" w:fill="auto"/>
            <w:noWrap/>
            <w:vAlign w:val="center"/>
          </w:tcPr>
          <w:p w14:paraId="4940F3A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vAlign w:val="center"/>
          </w:tcPr>
          <w:p w14:paraId="5BD1567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shd w:val="clear" w:color="auto" w:fill="auto"/>
            <w:noWrap/>
            <w:vAlign w:val="center"/>
          </w:tcPr>
          <w:p w14:paraId="08EE0D0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3647</w:t>
            </w:r>
          </w:p>
        </w:tc>
        <w:tc>
          <w:tcPr>
            <w:tcW w:w="667" w:type="dxa"/>
            <w:gridSpan w:val="4"/>
            <w:shd w:val="clear" w:color="auto" w:fill="auto"/>
            <w:vAlign w:val="center"/>
          </w:tcPr>
          <w:p w14:paraId="2F76DFE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7E7834E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26F8BB54" w14:textId="77777777" w:rsidTr="001D52AC">
        <w:trPr>
          <w:gridAfter w:val="1"/>
          <w:wAfter w:w="335" w:type="dxa"/>
          <w:trHeight w:val="54"/>
          <w:jc w:val="center"/>
        </w:trPr>
        <w:tc>
          <w:tcPr>
            <w:tcW w:w="2258" w:type="dxa"/>
            <w:gridSpan w:val="4"/>
            <w:tcBorders>
              <w:top w:val="nil"/>
              <w:bottom w:val="nil"/>
            </w:tcBorders>
            <w:shd w:val="clear" w:color="auto" w:fill="auto"/>
          </w:tcPr>
          <w:p w14:paraId="7D72A73E"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3286F42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shd w:val="clear" w:color="auto" w:fill="auto"/>
            <w:noWrap/>
            <w:vAlign w:val="center"/>
          </w:tcPr>
          <w:p w14:paraId="7E51551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1950</w:t>
            </w:r>
          </w:p>
        </w:tc>
        <w:tc>
          <w:tcPr>
            <w:tcW w:w="948" w:type="dxa"/>
            <w:gridSpan w:val="3"/>
            <w:shd w:val="clear" w:color="auto" w:fill="auto"/>
            <w:noWrap/>
            <w:vAlign w:val="center"/>
          </w:tcPr>
          <w:p w14:paraId="113ADDF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vAlign w:val="center"/>
          </w:tcPr>
          <w:p w14:paraId="1A6197E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vAlign w:val="center"/>
          </w:tcPr>
          <w:p w14:paraId="2D0D76F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2140</w:t>
            </w:r>
          </w:p>
        </w:tc>
        <w:tc>
          <w:tcPr>
            <w:tcW w:w="667" w:type="dxa"/>
            <w:gridSpan w:val="4"/>
            <w:shd w:val="clear" w:color="auto" w:fill="auto"/>
          </w:tcPr>
          <w:p w14:paraId="78990FA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22FB8A6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28F577A4" w14:textId="77777777" w:rsidTr="001D52AC">
        <w:trPr>
          <w:gridAfter w:val="1"/>
          <w:wAfter w:w="335" w:type="dxa"/>
          <w:trHeight w:val="54"/>
          <w:jc w:val="center"/>
        </w:trPr>
        <w:tc>
          <w:tcPr>
            <w:tcW w:w="2258" w:type="dxa"/>
            <w:gridSpan w:val="4"/>
            <w:tcBorders>
              <w:top w:val="nil"/>
              <w:bottom w:val="nil"/>
            </w:tcBorders>
            <w:shd w:val="clear" w:color="auto" w:fill="auto"/>
          </w:tcPr>
          <w:p w14:paraId="2F37444F"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7644466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w:t>
            </w:r>
          </w:p>
        </w:tc>
        <w:tc>
          <w:tcPr>
            <w:tcW w:w="1067" w:type="dxa"/>
            <w:gridSpan w:val="2"/>
            <w:shd w:val="clear" w:color="auto" w:fill="auto"/>
            <w:noWrap/>
            <w:vAlign w:val="center"/>
          </w:tcPr>
          <w:p w14:paraId="344E47C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vAlign w:val="center"/>
          </w:tcPr>
          <w:p w14:paraId="3A25172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vAlign w:val="center"/>
          </w:tcPr>
          <w:p w14:paraId="3BF710C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vAlign w:val="center"/>
          </w:tcPr>
          <w:p w14:paraId="104BB70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1500</w:t>
            </w:r>
          </w:p>
        </w:tc>
        <w:tc>
          <w:tcPr>
            <w:tcW w:w="667" w:type="dxa"/>
            <w:gridSpan w:val="4"/>
            <w:shd w:val="clear" w:color="auto" w:fill="auto"/>
          </w:tcPr>
          <w:p w14:paraId="43B9506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31.5</w:t>
            </w:r>
          </w:p>
        </w:tc>
        <w:tc>
          <w:tcPr>
            <w:tcW w:w="1376" w:type="dxa"/>
            <w:shd w:val="clear" w:color="auto" w:fill="auto"/>
          </w:tcPr>
          <w:p w14:paraId="374D3BA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IMD2</w:t>
            </w:r>
          </w:p>
        </w:tc>
      </w:tr>
      <w:tr w:rsidR="001D52AC" w:rsidRPr="001D52AC" w14:paraId="50A8EB96" w14:textId="77777777" w:rsidTr="001D52AC">
        <w:trPr>
          <w:gridAfter w:val="1"/>
          <w:wAfter w:w="335" w:type="dxa"/>
          <w:trHeight w:val="54"/>
          <w:jc w:val="center"/>
        </w:trPr>
        <w:tc>
          <w:tcPr>
            <w:tcW w:w="2258" w:type="dxa"/>
            <w:gridSpan w:val="4"/>
            <w:tcBorders>
              <w:top w:val="nil"/>
              <w:bottom w:val="nil"/>
            </w:tcBorders>
            <w:shd w:val="clear" w:color="auto" w:fill="auto"/>
          </w:tcPr>
          <w:p w14:paraId="6BFB947C"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2D7C44F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n77, n78</w:t>
            </w:r>
          </w:p>
        </w:tc>
        <w:tc>
          <w:tcPr>
            <w:tcW w:w="1067" w:type="dxa"/>
            <w:gridSpan w:val="2"/>
            <w:shd w:val="clear" w:color="auto" w:fill="auto"/>
            <w:noWrap/>
            <w:vAlign w:val="center"/>
          </w:tcPr>
          <w:p w14:paraId="136DC0F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3450</w:t>
            </w:r>
          </w:p>
        </w:tc>
        <w:tc>
          <w:tcPr>
            <w:tcW w:w="948" w:type="dxa"/>
            <w:gridSpan w:val="3"/>
            <w:shd w:val="clear" w:color="auto" w:fill="auto"/>
            <w:noWrap/>
            <w:vAlign w:val="center"/>
          </w:tcPr>
          <w:p w14:paraId="7490C7C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vAlign w:val="center"/>
          </w:tcPr>
          <w:p w14:paraId="714C12E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shd w:val="clear" w:color="auto" w:fill="auto"/>
            <w:noWrap/>
            <w:vAlign w:val="center"/>
          </w:tcPr>
          <w:p w14:paraId="0E7DEF0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3450</w:t>
            </w:r>
          </w:p>
        </w:tc>
        <w:tc>
          <w:tcPr>
            <w:tcW w:w="667" w:type="dxa"/>
            <w:gridSpan w:val="4"/>
            <w:shd w:val="clear" w:color="auto" w:fill="auto"/>
          </w:tcPr>
          <w:p w14:paraId="1047A18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270D9F6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430301C7" w14:textId="77777777" w:rsidTr="001D52AC">
        <w:trPr>
          <w:gridAfter w:val="1"/>
          <w:wAfter w:w="335" w:type="dxa"/>
          <w:trHeight w:val="54"/>
          <w:jc w:val="center"/>
        </w:trPr>
        <w:tc>
          <w:tcPr>
            <w:tcW w:w="2258" w:type="dxa"/>
            <w:gridSpan w:val="4"/>
            <w:tcBorders>
              <w:top w:val="nil"/>
              <w:bottom w:val="nil"/>
            </w:tcBorders>
            <w:shd w:val="clear" w:color="auto" w:fill="auto"/>
            <w:hideMark/>
          </w:tcPr>
          <w:p w14:paraId="7B62CA08"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hideMark/>
          </w:tcPr>
          <w:p w14:paraId="17ED8E5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shd w:val="clear" w:color="auto" w:fill="auto"/>
            <w:noWrap/>
          </w:tcPr>
          <w:p w14:paraId="0F7B709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1950</w:t>
            </w:r>
          </w:p>
        </w:tc>
        <w:tc>
          <w:tcPr>
            <w:tcW w:w="948" w:type="dxa"/>
            <w:gridSpan w:val="3"/>
            <w:shd w:val="clear" w:color="auto" w:fill="auto"/>
            <w:noWrap/>
          </w:tcPr>
          <w:p w14:paraId="0D99F19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65D53CC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4089E78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2140</w:t>
            </w:r>
          </w:p>
        </w:tc>
        <w:tc>
          <w:tcPr>
            <w:tcW w:w="667" w:type="dxa"/>
            <w:gridSpan w:val="4"/>
            <w:shd w:val="clear" w:color="auto" w:fill="auto"/>
          </w:tcPr>
          <w:p w14:paraId="0584E1B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55D40CF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274F5743" w14:textId="77777777" w:rsidTr="001D52AC">
        <w:trPr>
          <w:gridAfter w:val="1"/>
          <w:wAfter w:w="335" w:type="dxa"/>
          <w:trHeight w:val="22"/>
          <w:jc w:val="center"/>
        </w:trPr>
        <w:tc>
          <w:tcPr>
            <w:tcW w:w="2258" w:type="dxa"/>
            <w:gridSpan w:val="4"/>
            <w:tcBorders>
              <w:top w:val="nil"/>
              <w:bottom w:val="nil"/>
            </w:tcBorders>
            <w:shd w:val="clear" w:color="auto" w:fill="auto"/>
            <w:hideMark/>
          </w:tcPr>
          <w:p w14:paraId="65680E26"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hideMark/>
          </w:tcPr>
          <w:p w14:paraId="63F3C65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w:t>
            </w:r>
          </w:p>
        </w:tc>
        <w:tc>
          <w:tcPr>
            <w:tcW w:w="1067" w:type="dxa"/>
            <w:gridSpan w:val="2"/>
            <w:shd w:val="clear" w:color="auto" w:fill="auto"/>
            <w:noWrap/>
          </w:tcPr>
          <w:p w14:paraId="1A0D893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1456F6D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6748CF2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6F40E43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1500</w:t>
            </w:r>
          </w:p>
        </w:tc>
        <w:tc>
          <w:tcPr>
            <w:tcW w:w="667" w:type="dxa"/>
            <w:gridSpan w:val="4"/>
            <w:shd w:val="clear" w:color="auto" w:fill="auto"/>
          </w:tcPr>
          <w:p w14:paraId="277FD6E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2.9</w:t>
            </w:r>
          </w:p>
        </w:tc>
        <w:tc>
          <w:tcPr>
            <w:tcW w:w="1376" w:type="dxa"/>
            <w:shd w:val="clear" w:color="auto" w:fill="auto"/>
          </w:tcPr>
          <w:p w14:paraId="6E64AD0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IMD5</w:t>
            </w:r>
          </w:p>
        </w:tc>
      </w:tr>
      <w:tr w:rsidR="001D52AC" w:rsidRPr="001D52AC" w14:paraId="53FFCAC7"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29D37E48"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31A05AF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n77, n78</w:t>
            </w:r>
          </w:p>
        </w:tc>
        <w:tc>
          <w:tcPr>
            <w:tcW w:w="1067" w:type="dxa"/>
            <w:gridSpan w:val="2"/>
            <w:shd w:val="clear" w:color="auto" w:fill="auto"/>
            <w:noWrap/>
          </w:tcPr>
          <w:p w14:paraId="6FCD674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3675</w:t>
            </w:r>
          </w:p>
        </w:tc>
        <w:tc>
          <w:tcPr>
            <w:tcW w:w="948" w:type="dxa"/>
            <w:gridSpan w:val="3"/>
            <w:shd w:val="clear" w:color="auto" w:fill="auto"/>
            <w:noWrap/>
          </w:tcPr>
          <w:p w14:paraId="3600E51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5B608CD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shd w:val="clear" w:color="auto" w:fill="auto"/>
            <w:noWrap/>
          </w:tcPr>
          <w:p w14:paraId="220757B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3675</w:t>
            </w:r>
          </w:p>
        </w:tc>
        <w:tc>
          <w:tcPr>
            <w:tcW w:w="667" w:type="dxa"/>
            <w:gridSpan w:val="4"/>
            <w:shd w:val="clear" w:color="auto" w:fill="auto"/>
          </w:tcPr>
          <w:p w14:paraId="0EBCD1E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7CCCB31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0FCDB7DA" w14:textId="77777777" w:rsidTr="001D52AC">
        <w:trPr>
          <w:gridAfter w:val="1"/>
          <w:wAfter w:w="335" w:type="dxa"/>
          <w:trHeight w:val="22"/>
          <w:jc w:val="center"/>
        </w:trPr>
        <w:tc>
          <w:tcPr>
            <w:tcW w:w="2258" w:type="dxa"/>
            <w:gridSpan w:val="4"/>
            <w:tcBorders>
              <w:bottom w:val="nil"/>
            </w:tcBorders>
            <w:shd w:val="clear" w:color="auto" w:fill="auto"/>
          </w:tcPr>
          <w:p w14:paraId="1713288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DC_1A-21A_n79A</w:t>
            </w:r>
          </w:p>
        </w:tc>
        <w:tc>
          <w:tcPr>
            <w:tcW w:w="925" w:type="dxa"/>
            <w:gridSpan w:val="2"/>
            <w:shd w:val="clear" w:color="auto" w:fill="auto"/>
          </w:tcPr>
          <w:p w14:paraId="5505D28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shd w:val="clear" w:color="auto" w:fill="auto"/>
            <w:noWrap/>
          </w:tcPr>
          <w:p w14:paraId="5B69591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738B59A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730" w:type="dxa"/>
            <w:gridSpan w:val="2"/>
            <w:shd w:val="clear" w:color="auto" w:fill="auto"/>
            <w:noWrap/>
          </w:tcPr>
          <w:p w14:paraId="43FAA85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021901A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667" w:type="dxa"/>
            <w:gridSpan w:val="4"/>
            <w:shd w:val="clear" w:color="auto" w:fill="auto"/>
          </w:tcPr>
          <w:p w14:paraId="14601FC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46B1030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6AF50EA4" w14:textId="77777777" w:rsidTr="001D52AC">
        <w:trPr>
          <w:gridAfter w:val="1"/>
          <w:wAfter w:w="335" w:type="dxa"/>
          <w:trHeight w:val="22"/>
          <w:jc w:val="center"/>
        </w:trPr>
        <w:tc>
          <w:tcPr>
            <w:tcW w:w="2258" w:type="dxa"/>
            <w:gridSpan w:val="4"/>
            <w:tcBorders>
              <w:top w:val="nil"/>
              <w:bottom w:val="nil"/>
            </w:tcBorders>
            <w:shd w:val="clear" w:color="auto" w:fill="auto"/>
          </w:tcPr>
          <w:p w14:paraId="6212E249"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097FFE4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w:t>
            </w:r>
          </w:p>
        </w:tc>
        <w:tc>
          <w:tcPr>
            <w:tcW w:w="1067" w:type="dxa"/>
            <w:gridSpan w:val="2"/>
            <w:shd w:val="clear" w:color="auto" w:fill="auto"/>
            <w:noWrap/>
          </w:tcPr>
          <w:p w14:paraId="0E4B025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6EA5E34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730" w:type="dxa"/>
            <w:gridSpan w:val="2"/>
            <w:shd w:val="clear" w:color="auto" w:fill="auto"/>
            <w:noWrap/>
          </w:tcPr>
          <w:p w14:paraId="6D0CF78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2581D7A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667" w:type="dxa"/>
            <w:gridSpan w:val="4"/>
            <w:shd w:val="clear" w:color="auto" w:fill="auto"/>
          </w:tcPr>
          <w:p w14:paraId="013A1BA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2D427E5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IMD4</w:t>
            </w:r>
          </w:p>
        </w:tc>
      </w:tr>
      <w:tr w:rsidR="001D52AC" w:rsidRPr="001D52AC" w14:paraId="21773393"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563FA2C6"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62546B7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n79</w:t>
            </w:r>
          </w:p>
        </w:tc>
        <w:tc>
          <w:tcPr>
            <w:tcW w:w="1067" w:type="dxa"/>
            <w:gridSpan w:val="2"/>
            <w:shd w:val="clear" w:color="auto" w:fill="auto"/>
            <w:noWrap/>
          </w:tcPr>
          <w:p w14:paraId="5BAB461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54ABB67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730" w:type="dxa"/>
            <w:gridSpan w:val="2"/>
            <w:shd w:val="clear" w:color="auto" w:fill="auto"/>
            <w:noWrap/>
          </w:tcPr>
          <w:p w14:paraId="5A84E21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36E1FF1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667" w:type="dxa"/>
            <w:gridSpan w:val="4"/>
            <w:shd w:val="clear" w:color="auto" w:fill="auto"/>
          </w:tcPr>
          <w:p w14:paraId="17040FC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11DE8A9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14F215B3" w14:textId="77777777" w:rsidTr="001D52AC">
        <w:trPr>
          <w:gridAfter w:val="1"/>
          <w:wAfter w:w="335" w:type="dxa"/>
          <w:trHeight w:val="22"/>
          <w:jc w:val="center"/>
        </w:trPr>
        <w:tc>
          <w:tcPr>
            <w:tcW w:w="2258" w:type="dxa"/>
            <w:gridSpan w:val="4"/>
            <w:tcBorders>
              <w:top w:val="single" w:sz="4" w:space="0" w:color="auto"/>
              <w:bottom w:val="nil"/>
            </w:tcBorders>
            <w:shd w:val="clear" w:color="auto" w:fill="auto"/>
          </w:tcPr>
          <w:p w14:paraId="75023FC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DC_1A-28A_n3A</w:t>
            </w:r>
          </w:p>
        </w:tc>
        <w:tc>
          <w:tcPr>
            <w:tcW w:w="925" w:type="dxa"/>
            <w:gridSpan w:val="2"/>
            <w:shd w:val="clear" w:color="auto" w:fill="auto"/>
          </w:tcPr>
          <w:p w14:paraId="7255AA0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1</w:t>
            </w:r>
          </w:p>
        </w:tc>
        <w:tc>
          <w:tcPr>
            <w:tcW w:w="1067" w:type="dxa"/>
            <w:gridSpan w:val="2"/>
            <w:shd w:val="clear" w:color="auto" w:fill="auto"/>
            <w:noWrap/>
          </w:tcPr>
          <w:p w14:paraId="5B68CEB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5ED0472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7745C3B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4A71E73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2139</w:t>
            </w:r>
          </w:p>
        </w:tc>
        <w:tc>
          <w:tcPr>
            <w:tcW w:w="667" w:type="dxa"/>
            <w:gridSpan w:val="4"/>
            <w:shd w:val="clear" w:color="auto" w:fill="auto"/>
          </w:tcPr>
          <w:p w14:paraId="0EC041E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11.0</w:t>
            </w:r>
          </w:p>
        </w:tc>
        <w:tc>
          <w:tcPr>
            <w:tcW w:w="1376" w:type="dxa"/>
            <w:shd w:val="clear" w:color="auto" w:fill="auto"/>
          </w:tcPr>
          <w:p w14:paraId="00AD571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IMD4</w:t>
            </w:r>
          </w:p>
        </w:tc>
      </w:tr>
      <w:tr w:rsidR="001D52AC" w:rsidRPr="001D52AC" w14:paraId="2784AC1E" w14:textId="77777777" w:rsidTr="001D52AC">
        <w:trPr>
          <w:gridAfter w:val="1"/>
          <w:wAfter w:w="335" w:type="dxa"/>
          <w:trHeight w:val="22"/>
          <w:jc w:val="center"/>
        </w:trPr>
        <w:tc>
          <w:tcPr>
            <w:tcW w:w="2258" w:type="dxa"/>
            <w:gridSpan w:val="4"/>
            <w:tcBorders>
              <w:top w:val="nil"/>
              <w:bottom w:val="nil"/>
            </w:tcBorders>
            <w:shd w:val="clear" w:color="auto" w:fill="auto"/>
          </w:tcPr>
          <w:p w14:paraId="2637246F"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2C7D825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28</w:t>
            </w:r>
          </w:p>
        </w:tc>
        <w:tc>
          <w:tcPr>
            <w:tcW w:w="1067" w:type="dxa"/>
            <w:gridSpan w:val="2"/>
            <w:shd w:val="clear" w:color="auto" w:fill="auto"/>
            <w:noWrap/>
          </w:tcPr>
          <w:p w14:paraId="65FE14C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710.5</w:t>
            </w:r>
          </w:p>
        </w:tc>
        <w:tc>
          <w:tcPr>
            <w:tcW w:w="948" w:type="dxa"/>
            <w:gridSpan w:val="3"/>
            <w:shd w:val="clear" w:color="auto" w:fill="auto"/>
            <w:noWrap/>
          </w:tcPr>
          <w:p w14:paraId="5F706F0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77600F0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3B2E1F5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765.5</w:t>
            </w:r>
          </w:p>
        </w:tc>
        <w:tc>
          <w:tcPr>
            <w:tcW w:w="667" w:type="dxa"/>
            <w:gridSpan w:val="4"/>
            <w:shd w:val="clear" w:color="auto" w:fill="auto"/>
          </w:tcPr>
          <w:p w14:paraId="737540A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376" w:type="dxa"/>
            <w:shd w:val="clear" w:color="auto" w:fill="auto"/>
          </w:tcPr>
          <w:p w14:paraId="743EC7D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456A4AAB"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27CBB2DF"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4C99E2C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n3</w:t>
            </w:r>
          </w:p>
        </w:tc>
        <w:tc>
          <w:tcPr>
            <w:tcW w:w="1067" w:type="dxa"/>
            <w:gridSpan w:val="2"/>
            <w:shd w:val="clear" w:color="auto" w:fill="auto"/>
            <w:noWrap/>
          </w:tcPr>
          <w:p w14:paraId="469E27B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1780</w:t>
            </w:r>
          </w:p>
        </w:tc>
        <w:tc>
          <w:tcPr>
            <w:tcW w:w="948" w:type="dxa"/>
            <w:gridSpan w:val="3"/>
            <w:shd w:val="clear" w:color="auto" w:fill="auto"/>
            <w:noWrap/>
          </w:tcPr>
          <w:p w14:paraId="3C656FA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1A78C53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2632924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1875</w:t>
            </w:r>
          </w:p>
        </w:tc>
        <w:tc>
          <w:tcPr>
            <w:tcW w:w="667" w:type="dxa"/>
            <w:gridSpan w:val="4"/>
            <w:shd w:val="clear" w:color="auto" w:fill="auto"/>
          </w:tcPr>
          <w:p w14:paraId="7D2218E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376" w:type="dxa"/>
            <w:shd w:val="clear" w:color="auto" w:fill="auto"/>
          </w:tcPr>
          <w:p w14:paraId="2021A2A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40A775AB" w14:textId="77777777" w:rsidTr="001D52AC">
        <w:trPr>
          <w:gridAfter w:val="1"/>
          <w:wAfter w:w="335" w:type="dxa"/>
          <w:trHeight w:val="22"/>
          <w:jc w:val="center"/>
        </w:trPr>
        <w:tc>
          <w:tcPr>
            <w:tcW w:w="2258" w:type="dxa"/>
            <w:gridSpan w:val="4"/>
            <w:tcBorders>
              <w:top w:val="single" w:sz="4" w:space="0" w:color="auto"/>
              <w:bottom w:val="nil"/>
            </w:tcBorders>
            <w:shd w:val="clear" w:color="auto" w:fill="auto"/>
          </w:tcPr>
          <w:p w14:paraId="19BF6614"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ja-JP"/>
              </w:rPr>
              <w:t>DC_1A-28A_n7A</w:t>
            </w:r>
          </w:p>
          <w:p w14:paraId="5EBBCC94"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ja-JP"/>
              </w:rPr>
              <w:t>DC_1A-1A-28A_n7A</w:t>
            </w:r>
          </w:p>
          <w:p w14:paraId="65A43643"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ja-JP"/>
              </w:rPr>
              <w:t>DC_1A-28A_n7B</w:t>
            </w:r>
          </w:p>
          <w:p w14:paraId="67C282C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DC_1A-1A-28A_n7B</w:t>
            </w:r>
          </w:p>
        </w:tc>
        <w:tc>
          <w:tcPr>
            <w:tcW w:w="925" w:type="dxa"/>
            <w:gridSpan w:val="2"/>
            <w:shd w:val="clear" w:color="auto" w:fill="auto"/>
          </w:tcPr>
          <w:p w14:paraId="2C1FEF5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shd w:val="clear" w:color="auto" w:fill="auto"/>
            <w:noWrap/>
          </w:tcPr>
          <w:p w14:paraId="602E081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1935</w:t>
            </w:r>
          </w:p>
        </w:tc>
        <w:tc>
          <w:tcPr>
            <w:tcW w:w="948" w:type="dxa"/>
            <w:gridSpan w:val="3"/>
            <w:shd w:val="clear" w:color="auto" w:fill="auto"/>
            <w:noWrap/>
          </w:tcPr>
          <w:p w14:paraId="60FA381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7A47D33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307E58D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2125</w:t>
            </w:r>
          </w:p>
        </w:tc>
        <w:tc>
          <w:tcPr>
            <w:tcW w:w="667" w:type="dxa"/>
            <w:gridSpan w:val="4"/>
            <w:shd w:val="clear" w:color="auto" w:fill="auto"/>
          </w:tcPr>
          <w:p w14:paraId="7A23201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3094344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0C35C8A0" w14:textId="77777777" w:rsidTr="001D52AC">
        <w:trPr>
          <w:gridAfter w:val="1"/>
          <w:wAfter w:w="335" w:type="dxa"/>
          <w:trHeight w:val="22"/>
          <w:jc w:val="center"/>
        </w:trPr>
        <w:tc>
          <w:tcPr>
            <w:tcW w:w="2258" w:type="dxa"/>
            <w:gridSpan w:val="4"/>
            <w:tcBorders>
              <w:top w:val="nil"/>
              <w:bottom w:val="nil"/>
            </w:tcBorders>
            <w:shd w:val="clear" w:color="auto" w:fill="auto"/>
          </w:tcPr>
          <w:p w14:paraId="7359F916"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5DB5A44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28</w:t>
            </w:r>
          </w:p>
        </w:tc>
        <w:tc>
          <w:tcPr>
            <w:tcW w:w="1067" w:type="dxa"/>
            <w:gridSpan w:val="2"/>
            <w:shd w:val="clear" w:color="auto" w:fill="auto"/>
            <w:noWrap/>
          </w:tcPr>
          <w:p w14:paraId="1C6BDED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71505D3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33148D3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3679BA5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785</w:t>
            </w:r>
          </w:p>
        </w:tc>
        <w:tc>
          <w:tcPr>
            <w:tcW w:w="667" w:type="dxa"/>
            <w:gridSpan w:val="4"/>
            <w:shd w:val="clear" w:color="auto" w:fill="auto"/>
          </w:tcPr>
          <w:p w14:paraId="76EF5DA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4.5</w:t>
            </w:r>
          </w:p>
        </w:tc>
        <w:tc>
          <w:tcPr>
            <w:tcW w:w="1376" w:type="dxa"/>
            <w:shd w:val="clear" w:color="auto" w:fill="auto"/>
          </w:tcPr>
          <w:p w14:paraId="57E8774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IMD5</w:t>
            </w:r>
          </w:p>
        </w:tc>
      </w:tr>
      <w:tr w:rsidR="001D52AC" w:rsidRPr="001D52AC" w14:paraId="736C9754"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065E5B13"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6CD89D2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n7</w:t>
            </w:r>
          </w:p>
        </w:tc>
        <w:tc>
          <w:tcPr>
            <w:tcW w:w="1067" w:type="dxa"/>
            <w:gridSpan w:val="2"/>
            <w:shd w:val="clear" w:color="auto" w:fill="auto"/>
            <w:noWrap/>
          </w:tcPr>
          <w:p w14:paraId="4D12A6C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2510</w:t>
            </w:r>
          </w:p>
        </w:tc>
        <w:tc>
          <w:tcPr>
            <w:tcW w:w="948" w:type="dxa"/>
            <w:gridSpan w:val="3"/>
            <w:shd w:val="clear" w:color="auto" w:fill="auto"/>
            <w:noWrap/>
          </w:tcPr>
          <w:p w14:paraId="5F96168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1BEC511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shd w:val="clear" w:color="auto" w:fill="auto"/>
            <w:noWrap/>
          </w:tcPr>
          <w:p w14:paraId="53F0348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2630</w:t>
            </w:r>
          </w:p>
        </w:tc>
        <w:tc>
          <w:tcPr>
            <w:tcW w:w="667" w:type="dxa"/>
            <w:gridSpan w:val="4"/>
            <w:shd w:val="clear" w:color="auto" w:fill="auto"/>
          </w:tcPr>
          <w:p w14:paraId="411BEFF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67D1B72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75A5922E" w14:textId="77777777" w:rsidTr="001D52AC">
        <w:trPr>
          <w:gridAfter w:val="1"/>
          <w:wAfter w:w="335" w:type="dxa"/>
          <w:trHeight w:val="22"/>
          <w:jc w:val="center"/>
        </w:trPr>
        <w:tc>
          <w:tcPr>
            <w:tcW w:w="2258" w:type="dxa"/>
            <w:gridSpan w:val="4"/>
            <w:tcBorders>
              <w:bottom w:val="single" w:sz="4" w:space="0" w:color="auto"/>
            </w:tcBorders>
            <w:shd w:val="clear" w:color="auto" w:fill="auto"/>
          </w:tcPr>
          <w:p w14:paraId="27F65FE3"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DC_1A-28A_n40A</w:t>
            </w:r>
          </w:p>
        </w:tc>
        <w:tc>
          <w:tcPr>
            <w:tcW w:w="925" w:type="dxa"/>
            <w:gridSpan w:val="2"/>
            <w:shd w:val="clear" w:color="auto" w:fill="auto"/>
          </w:tcPr>
          <w:p w14:paraId="31C9505F"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1</w:t>
            </w:r>
          </w:p>
        </w:tc>
        <w:tc>
          <w:tcPr>
            <w:tcW w:w="1067" w:type="dxa"/>
            <w:gridSpan w:val="2"/>
            <w:shd w:val="clear" w:color="auto" w:fill="auto"/>
            <w:noWrap/>
          </w:tcPr>
          <w:p w14:paraId="131D1C3D"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1950</w:t>
            </w:r>
          </w:p>
        </w:tc>
        <w:tc>
          <w:tcPr>
            <w:tcW w:w="948" w:type="dxa"/>
            <w:gridSpan w:val="3"/>
            <w:shd w:val="clear" w:color="auto" w:fill="auto"/>
            <w:noWrap/>
          </w:tcPr>
          <w:p w14:paraId="5ED10DD3"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5</w:t>
            </w:r>
          </w:p>
        </w:tc>
        <w:tc>
          <w:tcPr>
            <w:tcW w:w="1730" w:type="dxa"/>
            <w:gridSpan w:val="2"/>
            <w:shd w:val="clear" w:color="auto" w:fill="auto"/>
            <w:noWrap/>
          </w:tcPr>
          <w:p w14:paraId="150C444D"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25</w:t>
            </w:r>
          </w:p>
        </w:tc>
        <w:tc>
          <w:tcPr>
            <w:tcW w:w="1513" w:type="dxa"/>
            <w:gridSpan w:val="5"/>
            <w:shd w:val="clear" w:color="auto" w:fill="auto"/>
            <w:noWrap/>
          </w:tcPr>
          <w:p w14:paraId="12A4FFFD"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2140</w:t>
            </w:r>
          </w:p>
        </w:tc>
        <w:tc>
          <w:tcPr>
            <w:tcW w:w="667" w:type="dxa"/>
            <w:gridSpan w:val="4"/>
            <w:shd w:val="clear" w:color="auto" w:fill="auto"/>
          </w:tcPr>
          <w:p w14:paraId="5EFD415C"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376" w:type="dxa"/>
            <w:shd w:val="clear" w:color="auto" w:fill="auto"/>
          </w:tcPr>
          <w:p w14:paraId="34C145F5"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N/A</w:t>
            </w:r>
          </w:p>
        </w:tc>
      </w:tr>
      <w:tr w:rsidR="001D52AC" w:rsidRPr="001D52AC" w14:paraId="2E7D1B83" w14:textId="77777777" w:rsidTr="001D52AC">
        <w:trPr>
          <w:gridAfter w:val="1"/>
          <w:wAfter w:w="335" w:type="dxa"/>
          <w:trHeight w:val="22"/>
          <w:jc w:val="center"/>
        </w:trPr>
        <w:tc>
          <w:tcPr>
            <w:tcW w:w="2258" w:type="dxa"/>
            <w:gridSpan w:val="4"/>
            <w:tcBorders>
              <w:top w:val="single" w:sz="4" w:space="0" w:color="auto"/>
              <w:bottom w:val="nil"/>
            </w:tcBorders>
            <w:shd w:val="clear" w:color="auto" w:fill="auto"/>
          </w:tcPr>
          <w:p w14:paraId="6BE5E82B" w14:textId="77777777" w:rsidR="001D52AC" w:rsidRPr="001D52AC" w:rsidRDefault="001D52AC" w:rsidP="001D52AC">
            <w:pPr>
              <w:jc w:val="center"/>
              <w:rPr>
                <w:rFonts w:ascii="Arial" w:eastAsia="SimSun" w:hAnsi="Arial" w:cs="Arial"/>
                <w:sz w:val="18"/>
                <w:szCs w:val="18"/>
                <w:lang w:eastAsia="ja-JP"/>
              </w:rPr>
            </w:pPr>
          </w:p>
        </w:tc>
        <w:tc>
          <w:tcPr>
            <w:tcW w:w="925" w:type="dxa"/>
            <w:gridSpan w:val="2"/>
            <w:shd w:val="clear" w:color="auto" w:fill="auto"/>
          </w:tcPr>
          <w:p w14:paraId="6E08A464"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28</w:t>
            </w:r>
          </w:p>
        </w:tc>
        <w:tc>
          <w:tcPr>
            <w:tcW w:w="1067" w:type="dxa"/>
            <w:gridSpan w:val="2"/>
            <w:shd w:val="clear" w:color="auto" w:fill="auto"/>
            <w:noWrap/>
          </w:tcPr>
          <w:p w14:paraId="5C978A63"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948" w:type="dxa"/>
            <w:gridSpan w:val="3"/>
            <w:shd w:val="clear" w:color="auto" w:fill="auto"/>
            <w:noWrap/>
          </w:tcPr>
          <w:p w14:paraId="3CA4CDC2"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5</w:t>
            </w:r>
          </w:p>
        </w:tc>
        <w:tc>
          <w:tcPr>
            <w:tcW w:w="1730" w:type="dxa"/>
            <w:gridSpan w:val="2"/>
            <w:shd w:val="clear" w:color="auto" w:fill="auto"/>
            <w:noWrap/>
          </w:tcPr>
          <w:p w14:paraId="1976647E"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513" w:type="dxa"/>
            <w:gridSpan w:val="5"/>
            <w:shd w:val="clear" w:color="auto" w:fill="auto"/>
            <w:noWrap/>
          </w:tcPr>
          <w:p w14:paraId="6DFA0785"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780</w:t>
            </w:r>
          </w:p>
        </w:tc>
        <w:tc>
          <w:tcPr>
            <w:tcW w:w="667" w:type="dxa"/>
            <w:gridSpan w:val="4"/>
            <w:shd w:val="clear" w:color="auto" w:fill="auto"/>
          </w:tcPr>
          <w:p w14:paraId="2BFF59AD"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8.9</w:t>
            </w:r>
          </w:p>
        </w:tc>
        <w:tc>
          <w:tcPr>
            <w:tcW w:w="1376" w:type="dxa"/>
            <w:shd w:val="clear" w:color="auto" w:fill="auto"/>
          </w:tcPr>
          <w:p w14:paraId="7E200C19"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IMD4</w:t>
            </w:r>
          </w:p>
        </w:tc>
      </w:tr>
      <w:tr w:rsidR="001D52AC" w:rsidRPr="001D52AC" w14:paraId="29983058"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109530F5" w14:textId="77777777" w:rsidR="001D52AC" w:rsidRPr="001D52AC" w:rsidRDefault="001D52AC" w:rsidP="001D52AC">
            <w:pPr>
              <w:jc w:val="center"/>
              <w:rPr>
                <w:rFonts w:ascii="Arial" w:eastAsia="SimSun" w:hAnsi="Arial" w:cs="Arial"/>
                <w:sz w:val="18"/>
                <w:szCs w:val="18"/>
                <w:lang w:eastAsia="ja-JP"/>
              </w:rPr>
            </w:pPr>
          </w:p>
        </w:tc>
        <w:tc>
          <w:tcPr>
            <w:tcW w:w="925" w:type="dxa"/>
            <w:gridSpan w:val="2"/>
            <w:shd w:val="clear" w:color="auto" w:fill="auto"/>
          </w:tcPr>
          <w:p w14:paraId="4683DB9A"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n40</w:t>
            </w:r>
          </w:p>
        </w:tc>
        <w:tc>
          <w:tcPr>
            <w:tcW w:w="1067" w:type="dxa"/>
            <w:gridSpan w:val="2"/>
            <w:shd w:val="clear" w:color="auto" w:fill="auto"/>
            <w:noWrap/>
          </w:tcPr>
          <w:p w14:paraId="4B8C906A"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2340</w:t>
            </w:r>
          </w:p>
        </w:tc>
        <w:tc>
          <w:tcPr>
            <w:tcW w:w="948" w:type="dxa"/>
            <w:gridSpan w:val="3"/>
            <w:shd w:val="clear" w:color="auto" w:fill="auto"/>
            <w:noWrap/>
          </w:tcPr>
          <w:p w14:paraId="6A8D1ACE"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5</w:t>
            </w:r>
          </w:p>
        </w:tc>
        <w:tc>
          <w:tcPr>
            <w:tcW w:w="1730" w:type="dxa"/>
            <w:gridSpan w:val="2"/>
            <w:shd w:val="clear" w:color="auto" w:fill="auto"/>
            <w:noWrap/>
          </w:tcPr>
          <w:p w14:paraId="424A4B0B"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25</w:t>
            </w:r>
          </w:p>
        </w:tc>
        <w:tc>
          <w:tcPr>
            <w:tcW w:w="1513" w:type="dxa"/>
            <w:gridSpan w:val="5"/>
            <w:shd w:val="clear" w:color="auto" w:fill="auto"/>
            <w:noWrap/>
          </w:tcPr>
          <w:p w14:paraId="372DC8A7"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2340</w:t>
            </w:r>
          </w:p>
        </w:tc>
        <w:tc>
          <w:tcPr>
            <w:tcW w:w="667" w:type="dxa"/>
            <w:gridSpan w:val="4"/>
            <w:shd w:val="clear" w:color="auto" w:fill="auto"/>
          </w:tcPr>
          <w:p w14:paraId="72777878"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376" w:type="dxa"/>
            <w:shd w:val="clear" w:color="auto" w:fill="auto"/>
          </w:tcPr>
          <w:p w14:paraId="6C559092"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N/A</w:t>
            </w:r>
          </w:p>
        </w:tc>
      </w:tr>
      <w:tr w:rsidR="001D52AC" w:rsidRPr="001D52AC" w14:paraId="7B7153D2" w14:textId="77777777" w:rsidTr="001D52AC">
        <w:trPr>
          <w:gridAfter w:val="1"/>
          <w:wAfter w:w="335" w:type="dxa"/>
          <w:trHeight w:val="22"/>
          <w:jc w:val="center"/>
        </w:trPr>
        <w:tc>
          <w:tcPr>
            <w:tcW w:w="2258" w:type="dxa"/>
            <w:gridSpan w:val="4"/>
            <w:tcBorders>
              <w:top w:val="single" w:sz="4" w:space="0" w:color="auto"/>
              <w:bottom w:val="nil"/>
            </w:tcBorders>
            <w:shd w:val="clear" w:color="auto" w:fill="auto"/>
          </w:tcPr>
          <w:p w14:paraId="4E836AD2"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ja-JP"/>
              </w:rPr>
              <w:t>DC</w:t>
            </w:r>
            <w:r w:rsidRPr="001D52AC">
              <w:rPr>
                <w:rFonts w:ascii="Arial" w:eastAsia="SimSun" w:hAnsi="Arial" w:cs="Arial"/>
                <w:sz w:val="18"/>
                <w:szCs w:val="18"/>
              </w:rPr>
              <w:t>_</w:t>
            </w:r>
            <w:r w:rsidRPr="001D52AC">
              <w:rPr>
                <w:rFonts w:ascii="Arial" w:eastAsia="SimSun" w:hAnsi="Arial" w:cs="Arial"/>
                <w:sz w:val="18"/>
                <w:szCs w:val="18"/>
                <w:lang w:eastAsia="ja-JP"/>
              </w:rPr>
              <w:t>1</w:t>
            </w:r>
            <w:r w:rsidRPr="001D52AC">
              <w:rPr>
                <w:rFonts w:ascii="Arial" w:eastAsia="SimSun" w:hAnsi="Arial" w:cs="Arial"/>
                <w:sz w:val="18"/>
                <w:szCs w:val="18"/>
              </w:rPr>
              <w:t>A-</w:t>
            </w:r>
            <w:r w:rsidRPr="001D52AC">
              <w:rPr>
                <w:rFonts w:ascii="Arial" w:eastAsia="SimSun" w:hAnsi="Arial" w:cs="Arial"/>
                <w:sz w:val="18"/>
                <w:szCs w:val="18"/>
                <w:lang w:eastAsia="ja-JP"/>
              </w:rPr>
              <w:t>28A_n77</w:t>
            </w:r>
            <w:r w:rsidRPr="001D52AC">
              <w:rPr>
                <w:rFonts w:ascii="Arial" w:eastAsia="SimSun" w:hAnsi="Arial" w:cs="Arial"/>
                <w:sz w:val="18"/>
                <w:szCs w:val="18"/>
              </w:rPr>
              <w:t>A</w:t>
            </w:r>
          </w:p>
        </w:tc>
        <w:tc>
          <w:tcPr>
            <w:tcW w:w="925" w:type="dxa"/>
            <w:gridSpan w:val="2"/>
            <w:shd w:val="clear" w:color="auto" w:fill="auto"/>
          </w:tcPr>
          <w:p w14:paraId="22A5E5B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1</w:t>
            </w:r>
          </w:p>
        </w:tc>
        <w:tc>
          <w:tcPr>
            <w:tcW w:w="1067" w:type="dxa"/>
            <w:gridSpan w:val="2"/>
            <w:shd w:val="clear" w:color="auto" w:fill="auto"/>
            <w:noWrap/>
          </w:tcPr>
          <w:p w14:paraId="516B494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948" w:type="dxa"/>
            <w:gridSpan w:val="3"/>
            <w:shd w:val="clear" w:color="auto" w:fill="auto"/>
            <w:noWrap/>
          </w:tcPr>
          <w:p w14:paraId="1BE6AC1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5</w:t>
            </w:r>
          </w:p>
        </w:tc>
        <w:tc>
          <w:tcPr>
            <w:tcW w:w="1730" w:type="dxa"/>
            <w:gridSpan w:val="2"/>
            <w:shd w:val="clear" w:color="auto" w:fill="auto"/>
            <w:noWrap/>
          </w:tcPr>
          <w:p w14:paraId="7B64C7E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513" w:type="dxa"/>
            <w:gridSpan w:val="5"/>
            <w:shd w:val="clear" w:color="auto" w:fill="auto"/>
            <w:noWrap/>
          </w:tcPr>
          <w:p w14:paraId="6455785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2150</w:t>
            </w:r>
          </w:p>
        </w:tc>
        <w:tc>
          <w:tcPr>
            <w:tcW w:w="667" w:type="dxa"/>
            <w:gridSpan w:val="4"/>
            <w:shd w:val="clear" w:color="auto" w:fill="auto"/>
          </w:tcPr>
          <w:p w14:paraId="3DF6FEB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15.7</w:t>
            </w:r>
          </w:p>
        </w:tc>
        <w:tc>
          <w:tcPr>
            <w:tcW w:w="1376" w:type="dxa"/>
            <w:shd w:val="clear" w:color="auto" w:fill="auto"/>
          </w:tcPr>
          <w:p w14:paraId="4796B38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IMD3</w:t>
            </w:r>
          </w:p>
        </w:tc>
      </w:tr>
      <w:tr w:rsidR="001D52AC" w:rsidRPr="001D52AC" w14:paraId="252B84C2" w14:textId="77777777" w:rsidTr="001D52AC">
        <w:trPr>
          <w:gridAfter w:val="1"/>
          <w:wAfter w:w="335" w:type="dxa"/>
          <w:trHeight w:val="22"/>
          <w:jc w:val="center"/>
        </w:trPr>
        <w:tc>
          <w:tcPr>
            <w:tcW w:w="2258" w:type="dxa"/>
            <w:gridSpan w:val="4"/>
            <w:tcBorders>
              <w:top w:val="nil"/>
              <w:bottom w:val="nil"/>
            </w:tcBorders>
            <w:shd w:val="clear" w:color="auto" w:fill="auto"/>
          </w:tcPr>
          <w:p w14:paraId="45A99813" w14:textId="77777777" w:rsidR="001D52AC" w:rsidRPr="001D52AC" w:rsidRDefault="001D52AC" w:rsidP="001D52AC">
            <w:pPr>
              <w:jc w:val="center"/>
              <w:rPr>
                <w:rFonts w:ascii="Arial" w:eastAsia="SimSun" w:hAnsi="Arial" w:cs="Arial"/>
                <w:sz w:val="18"/>
                <w:szCs w:val="18"/>
                <w:lang w:eastAsia="ja-JP"/>
              </w:rPr>
            </w:pPr>
          </w:p>
        </w:tc>
        <w:tc>
          <w:tcPr>
            <w:tcW w:w="925" w:type="dxa"/>
            <w:gridSpan w:val="2"/>
            <w:shd w:val="clear" w:color="auto" w:fill="auto"/>
          </w:tcPr>
          <w:p w14:paraId="163BE34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28</w:t>
            </w:r>
          </w:p>
        </w:tc>
        <w:tc>
          <w:tcPr>
            <w:tcW w:w="1067" w:type="dxa"/>
            <w:gridSpan w:val="2"/>
            <w:shd w:val="clear" w:color="auto" w:fill="auto"/>
            <w:noWrap/>
          </w:tcPr>
          <w:p w14:paraId="1289D9A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740</w:t>
            </w:r>
          </w:p>
        </w:tc>
        <w:tc>
          <w:tcPr>
            <w:tcW w:w="948" w:type="dxa"/>
            <w:gridSpan w:val="3"/>
            <w:shd w:val="clear" w:color="auto" w:fill="auto"/>
            <w:noWrap/>
          </w:tcPr>
          <w:p w14:paraId="4D6EC4F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5</w:t>
            </w:r>
          </w:p>
        </w:tc>
        <w:tc>
          <w:tcPr>
            <w:tcW w:w="1730" w:type="dxa"/>
            <w:gridSpan w:val="2"/>
            <w:shd w:val="clear" w:color="auto" w:fill="auto"/>
            <w:noWrap/>
          </w:tcPr>
          <w:p w14:paraId="2D87ED0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25</w:t>
            </w:r>
          </w:p>
        </w:tc>
        <w:tc>
          <w:tcPr>
            <w:tcW w:w="1513" w:type="dxa"/>
            <w:gridSpan w:val="5"/>
            <w:shd w:val="clear" w:color="auto" w:fill="auto"/>
            <w:noWrap/>
          </w:tcPr>
          <w:p w14:paraId="529D44E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795</w:t>
            </w:r>
          </w:p>
        </w:tc>
        <w:tc>
          <w:tcPr>
            <w:tcW w:w="667" w:type="dxa"/>
            <w:gridSpan w:val="4"/>
            <w:shd w:val="clear" w:color="auto" w:fill="auto"/>
          </w:tcPr>
          <w:p w14:paraId="7669AC4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376" w:type="dxa"/>
            <w:shd w:val="clear" w:color="auto" w:fill="auto"/>
          </w:tcPr>
          <w:p w14:paraId="4F02455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N/A</w:t>
            </w:r>
          </w:p>
        </w:tc>
      </w:tr>
      <w:tr w:rsidR="001D52AC" w:rsidRPr="001D52AC" w14:paraId="661241CB" w14:textId="77777777" w:rsidTr="001D52AC">
        <w:trPr>
          <w:gridAfter w:val="1"/>
          <w:wAfter w:w="335" w:type="dxa"/>
          <w:trHeight w:val="22"/>
          <w:jc w:val="center"/>
        </w:trPr>
        <w:tc>
          <w:tcPr>
            <w:tcW w:w="2258" w:type="dxa"/>
            <w:gridSpan w:val="4"/>
            <w:tcBorders>
              <w:top w:val="nil"/>
              <w:bottom w:val="nil"/>
            </w:tcBorders>
            <w:shd w:val="clear" w:color="auto" w:fill="auto"/>
          </w:tcPr>
          <w:p w14:paraId="1190D202" w14:textId="77777777" w:rsidR="001D52AC" w:rsidRPr="001D52AC" w:rsidRDefault="001D52AC" w:rsidP="001D52AC">
            <w:pPr>
              <w:jc w:val="center"/>
              <w:rPr>
                <w:rFonts w:ascii="Arial" w:eastAsia="SimSun" w:hAnsi="Arial" w:cs="Arial"/>
                <w:sz w:val="18"/>
                <w:szCs w:val="18"/>
                <w:lang w:eastAsia="ja-JP"/>
              </w:rPr>
            </w:pPr>
          </w:p>
        </w:tc>
        <w:tc>
          <w:tcPr>
            <w:tcW w:w="925" w:type="dxa"/>
            <w:gridSpan w:val="2"/>
            <w:shd w:val="clear" w:color="auto" w:fill="auto"/>
          </w:tcPr>
          <w:p w14:paraId="7BD54DC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n77</w:t>
            </w:r>
          </w:p>
        </w:tc>
        <w:tc>
          <w:tcPr>
            <w:tcW w:w="1067" w:type="dxa"/>
            <w:gridSpan w:val="2"/>
            <w:shd w:val="clear" w:color="auto" w:fill="auto"/>
            <w:noWrap/>
          </w:tcPr>
          <w:p w14:paraId="4116785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3630</w:t>
            </w:r>
          </w:p>
        </w:tc>
        <w:tc>
          <w:tcPr>
            <w:tcW w:w="948" w:type="dxa"/>
            <w:gridSpan w:val="3"/>
            <w:shd w:val="clear" w:color="auto" w:fill="auto"/>
            <w:noWrap/>
          </w:tcPr>
          <w:p w14:paraId="16140E9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10</w:t>
            </w:r>
          </w:p>
        </w:tc>
        <w:tc>
          <w:tcPr>
            <w:tcW w:w="1730" w:type="dxa"/>
            <w:gridSpan w:val="2"/>
            <w:shd w:val="clear" w:color="auto" w:fill="auto"/>
            <w:noWrap/>
          </w:tcPr>
          <w:p w14:paraId="1A81181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50</w:t>
            </w:r>
          </w:p>
        </w:tc>
        <w:tc>
          <w:tcPr>
            <w:tcW w:w="1513" w:type="dxa"/>
            <w:gridSpan w:val="5"/>
            <w:shd w:val="clear" w:color="auto" w:fill="auto"/>
            <w:noWrap/>
          </w:tcPr>
          <w:p w14:paraId="658604A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3630</w:t>
            </w:r>
          </w:p>
        </w:tc>
        <w:tc>
          <w:tcPr>
            <w:tcW w:w="667" w:type="dxa"/>
            <w:gridSpan w:val="4"/>
            <w:shd w:val="clear" w:color="auto" w:fill="auto"/>
          </w:tcPr>
          <w:p w14:paraId="616D030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376" w:type="dxa"/>
            <w:shd w:val="clear" w:color="auto" w:fill="auto"/>
          </w:tcPr>
          <w:p w14:paraId="2E1B3D7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N/A</w:t>
            </w:r>
          </w:p>
        </w:tc>
      </w:tr>
      <w:tr w:rsidR="001D52AC" w:rsidRPr="001D52AC" w14:paraId="19DD8846" w14:textId="77777777" w:rsidTr="001D52AC">
        <w:trPr>
          <w:gridAfter w:val="1"/>
          <w:wAfter w:w="335" w:type="dxa"/>
          <w:trHeight w:val="22"/>
          <w:jc w:val="center"/>
        </w:trPr>
        <w:tc>
          <w:tcPr>
            <w:tcW w:w="2258" w:type="dxa"/>
            <w:gridSpan w:val="4"/>
            <w:tcBorders>
              <w:top w:val="nil"/>
              <w:bottom w:val="nil"/>
            </w:tcBorders>
            <w:shd w:val="clear" w:color="auto" w:fill="auto"/>
          </w:tcPr>
          <w:p w14:paraId="6572E5BB" w14:textId="77777777" w:rsidR="001D52AC" w:rsidRPr="001D52AC" w:rsidRDefault="001D52AC" w:rsidP="001D52AC">
            <w:pPr>
              <w:jc w:val="center"/>
              <w:rPr>
                <w:rFonts w:ascii="Arial" w:eastAsia="SimSun" w:hAnsi="Arial" w:cs="Arial"/>
                <w:sz w:val="18"/>
                <w:szCs w:val="18"/>
                <w:lang w:eastAsia="ja-JP"/>
              </w:rPr>
            </w:pPr>
          </w:p>
        </w:tc>
        <w:tc>
          <w:tcPr>
            <w:tcW w:w="925" w:type="dxa"/>
            <w:gridSpan w:val="2"/>
            <w:shd w:val="clear" w:color="auto" w:fill="auto"/>
          </w:tcPr>
          <w:p w14:paraId="03E420B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1</w:t>
            </w:r>
          </w:p>
        </w:tc>
        <w:tc>
          <w:tcPr>
            <w:tcW w:w="1067" w:type="dxa"/>
            <w:gridSpan w:val="2"/>
            <w:shd w:val="clear" w:color="auto" w:fill="auto"/>
            <w:noWrap/>
          </w:tcPr>
          <w:p w14:paraId="61C8920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1970</w:t>
            </w:r>
          </w:p>
        </w:tc>
        <w:tc>
          <w:tcPr>
            <w:tcW w:w="948" w:type="dxa"/>
            <w:gridSpan w:val="3"/>
            <w:shd w:val="clear" w:color="auto" w:fill="auto"/>
            <w:noWrap/>
          </w:tcPr>
          <w:p w14:paraId="6698010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5</w:t>
            </w:r>
          </w:p>
        </w:tc>
        <w:tc>
          <w:tcPr>
            <w:tcW w:w="1730" w:type="dxa"/>
            <w:gridSpan w:val="2"/>
            <w:shd w:val="clear" w:color="auto" w:fill="auto"/>
            <w:noWrap/>
          </w:tcPr>
          <w:p w14:paraId="706CFAA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25</w:t>
            </w:r>
          </w:p>
        </w:tc>
        <w:tc>
          <w:tcPr>
            <w:tcW w:w="1513" w:type="dxa"/>
            <w:gridSpan w:val="5"/>
            <w:shd w:val="clear" w:color="auto" w:fill="auto"/>
            <w:noWrap/>
          </w:tcPr>
          <w:p w14:paraId="1FD8DBF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2160</w:t>
            </w:r>
          </w:p>
        </w:tc>
        <w:tc>
          <w:tcPr>
            <w:tcW w:w="667" w:type="dxa"/>
            <w:gridSpan w:val="4"/>
            <w:shd w:val="clear" w:color="auto" w:fill="auto"/>
          </w:tcPr>
          <w:p w14:paraId="5D7A8F6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376" w:type="dxa"/>
            <w:shd w:val="clear" w:color="auto" w:fill="auto"/>
          </w:tcPr>
          <w:p w14:paraId="41DB6C7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N/A</w:t>
            </w:r>
          </w:p>
        </w:tc>
      </w:tr>
      <w:tr w:rsidR="001D52AC" w:rsidRPr="001D52AC" w14:paraId="432789E0" w14:textId="77777777" w:rsidTr="001D52AC">
        <w:trPr>
          <w:gridAfter w:val="1"/>
          <w:wAfter w:w="335" w:type="dxa"/>
          <w:trHeight w:val="22"/>
          <w:jc w:val="center"/>
        </w:trPr>
        <w:tc>
          <w:tcPr>
            <w:tcW w:w="2258" w:type="dxa"/>
            <w:gridSpan w:val="4"/>
            <w:tcBorders>
              <w:top w:val="nil"/>
              <w:bottom w:val="nil"/>
            </w:tcBorders>
            <w:shd w:val="clear" w:color="auto" w:fill="auto"/>
          </w:tcPr>
          <w:p w14:paraId="62C193E2" w14:textId="77777777" w:rsidR="001D52AC" w:rsidRPr="001D52AC" w:rsidRDefault="001D52AC" w:rsidP="001D52AC">
            <w:pPr>
              <w:jc w:val="center"/>
              <w:rPr>
                <w:rFonts w:ascii="Arial" w:eastAsia="SimSun" w:hAnsi="Arial" w:cs="Arial"/>
                <w:sz w:val="18"/>
                <w:szCs w:val="18"/>
                <w:lang w:eastAsia="ja-JP"/>
              </w:rPr>
            </w:pPr>
          </w:p>
        </w:tc>
        <w:tc>
          <w:tcPr>
            <w:tcW w:w="925" w:type="dxa"/>
            <w:gridSpan w:val="2"/>
            <w:shd w:val="clear" w:color="auto" w:fill="auto"/>
          </w:tcPr>
          <w:p w14:paraId="3753369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28</w:t>
            </w:r>
          </w:p>
        </w:tc>
        <w:tc>
          <w:tcPr>
            <w:tcW w:w="1067" w:type="dxa"/>
            <w:gridSpan w:val="2"/>
            <w:shd w:val="clear" w:color="auto" w:fill="auto"/>
            <w:noWrap/>
          </w:tcPr>
          <w:p w14:paraId="0E632C5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948" w:type="dxa"/>
            <w:gridSpan w:val="3"/>
            <w:shd w:val="clear" w:color="auto" w:fill="auto"/>
            <w:noWrap/>
          </w:tcPr>
          <w:p w14:paraId="0DA97A8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5</w:t>
            </w:r>
          </w:p>
        </w:tc>
        <w:tc>
          <w:tcPr>
            <w:tcW w:w="1730" w:type="dxa"/>
            <w:gridSpan w:val="2"/>
            <w:shd w:val="clear" w:color="auto" w:fill="auto"/>
            <w:noWrap/>
          </w:tcPr>
          <w:p w14:paraId="39CF1E6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513" w:type="dxa"/>
            <w:gridSpan w:val="5"/>
            <w:shd w:val="clear" w:color="auto" w:fill="auto"/>
            <w:noWrap/>
          </w:tcPr>
          <w:p w14:paraId="59CD610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794</w:t>
            </w:r>
          </w:p>
        </w:tc>
        <w:tc>
          <w:tcPr>
            <w:tcW w:w="667" w:type="dxa"/>
            <w:gridSpan w:val="4"/>
            <w:shd w:val="clear" w:color="auto" w:fill="auto"/>
          </w:tcPr>
          <w:p w14:paraId="37112C8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4.2</w:t>
            </w:r>
          </w:p>
        </w:tc>
        <w:tc>
          <w:tcPr>
            <w:tcW w:w="1376" w:type="dxa"/>
            <w:shd w:val="clear" w:color="auto" w:fill="auto"/>
          </w:tcPr>
          <w:p w14:paraId="28E70E9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IMD5</w:t>
            </w:r>
          </w:p>
        </w:tc>
      </w:tr>
      <w:tr w:rsidR="001D52AC" w:rsidRPr="001D52AC" w14:paraId="131F8B28"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5EE13A1A" w14:textId="77777777" w:rsidR="001D52AC" w:rsidRPr="001D52AC" w:rsidRDefault="001D52AC" w:rsidP="001D52AC">
            <w:pPr>
              <w:jc w:val="center"/>
              <w:rPr>
                <w:rFonts w:ascii="Arial" w:eastAsia="SimSun" w:hAnsi="Arial" w:cs="Arial"/>
                <w:sz w:val="18"/>
                <w:szCs w:val="18"/>
                <w:lang w:eastAsia="ja-JP"/>
              </w:rPr>
            </w:pPr>
          </w:p>
        </w:tc>
        <w:tc>
          <w:tcPr>
            <w:tcW w:w="925" w:type="dxa"/>
            <w:gridSpan w:val="2"/>
            <w:shd w:val="clear" w:color="auto" w:fill="auto"/>
          </w:tcPr>
          <w:p w14:paraId="017EEE9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n77</w:t>
            </w:r>
          </w:p>
        </w:tc>
        <w:tc>
          <w:tcPr>
            <w:tcW w:w="1067" w:type="dxa"/>
            <w:gridSpan w:val="2"/>
            <w:shd w:val="clear" w:color="auto" w:fill="auto"/>
            <w:noWrap/>
          </w:tcPr>
          <w:p w14:paraId="7D939C9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3352</w:t>
            </w:r>
          </w:p>
        </w:tc>
        <w:tc>
          <w:tcPr>
            <w:tcW w:w="948" w:type="dxa"/>
            <w:gridSpan w:val="3"/>
            <w:shd w:val="clear" w:color="auto" w:fill="auto"/>
            <w:noWrap/>
          </w:tcPr>
          <w:p w14:paraId="22EC7F7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10</w:t>
            </w:r>
          </w:p>
        </w:tc>
        <w:tc>
          <w:tcPr>
            <w:tcW w:w="1730" w:type="dxa"/>
            <w:gridSpan w:val="2"/>
            <w:shd w:val="clear" w:color="auto" w:fill="auto"/>
            <w:noWrap/>
          </w:tcPr>
          <w:p w14:paraId="65E1E4D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50</w:t>
            </w:r>
          </w:p>
        </w:tc>
        <w:tc>
          <w:tcPr>
            <w:tcW w:w="1513" w:type="dxa"/>
            <w:gridSpan w:val="5"/>
            <w:shd w:val="clear" w:color="auto" w:fill="auto"/>
            <w:noWrap/>
          </w:tcPr>
          <w:p w14:paraId="261527A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3352</w:t>
            </w:r>
          </w:p>
        </w:tc>
        <w:tc>
          <w:tcPr>
            <w:tcW w:w="667" w:type="dxa"/>
            <w:gridSpan w:val="4"/>
            <w:shd w:val="clear" w:color="auto" w:fill="auto"/>
          </w:tcPr>
          <w:p w14:paraId="149F352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376" w:type="dxa"/>
            <w:shd w:val="clear" w:color="auto" w:fill="auto"/>
          </w:tcPr>
          <w:p w14:paraId="3AC783F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N/A</w:t>
            </w:r>
          </w:p>
        </w:tc>
      </w:tr>
      <w:tr w:rsidR="001D52AC" w:rsidRPr="001D52AC" w14:paraId="55359F8A" w14:textId="77777777" w:rsidTr="001D52AC">
        <w:trPr>
          <w:gridAfter w:val="1"/>
          <w:wAfter w:w="335" w:type="dxa"/>
          <w:trHeight w:val="22"/>
          <w:jc w:val="center"/>
        </w:trPr>
        <w:tc>
          <w:tcPr>
            <w:tcW w:w="2258" w:type="dxa"/>
            <w:gridSpan w:val="4"/>
            <w:tcBorders>
              <w:bottom w:val="nil"/>
            </w:tcBorders>
            <w:shd w:val="clear" w:color="auto" w:fill="auto"/>
          </w:tcPr>
          <w:p w14:paraId="3C2A35E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DC</w:t>
            </w:r>
            <w:r w:rsidRPr="001D52AC">
              <w:rPr>
                <w:rFonts w:ascii="Arial" w:eastAsia="SimSun" w:hAnsi="Arial" w:cs="Arial"/>
                <w:sz w:val="18"/>
                <w:szCs w:val="18"/>
              </w:rPr>
              <w:t>_</w:t>
            </w:r>
            <w:r w:rsidRPr="001D52AC">
              <w:rPr>
                <w:rFonts w:ascii="Arial" w:eastAsia="SimSun" w:hAnsi="Arial" w:cs="Arial"/>
                <w:sz w:val="18"/>
                <w:szCs w:val="18"/>
                <w:lang w:eastAsia="ja-JP"/>
              </w:rPr>
              <w:t>1</w:t>
            </w:r>
            <w:r w:rsidRPr="001D52AC">
              <w:rPr>
                <w:rFonts w:ascii="Arial" w:eastAsia="SimSun" w:hAnsi="Arial" w:cs="Arial"/>
                <w:sz w:val="18"/>
                <w:szCs w:val="18"/>
              </w:rPr>
              <w:t>A-</w:t>
            </w:r>
            <w:r w:rsidRPr="001D52AC">
              <w:rPr>
                <w:rFonts w:ascii="Arial" w:eastAsia="SimSun" w:hAnsi="Arial" w:cs="Arial"/>
                <w:sz w:val="18"/>
                <w:szCs w:val="18"/>
                <w:lang w:eastAsia="ja-JP"/>
              </w:rPr>
              <w:t>28A_n78</w:t>
            </w:r>
            <w:r w:rsidRPr="001D52AC">
              <w:rPr>
                <w:rFonts w:ascii="Arial" w:eastAsia="SimSun" w:hAnsi="Arial" w:cs="Arial"/>
                <w:sz w:val="18"/>
                <w:szCs w:val="18"/>
              </w:rPr>
              <w:t>A</w:t>
            </w:r>
          </w:p>
        </w:tc>
        <w:tc>
          <w:tcPr>
            <w:tcW w:w="925" w:type="dxa"/>
            <w:gridSpan w:val="2"/>
            <w:shd w:val="clear" w:color="auto" w:fill="auto"/>
          </w:tcPr>
          <w:p w14:paraId="3A61C2F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1</w:t>
            </w:r>
          </w:p>
        </w:tc>
        <w:tc>
          <w:tcPr>
            <w:tcW w:w="1067" w:type="dxa"/>
            <w:gridSpan w:val="2"/>
            <w:shd w:val="clear" w:color="auto" w:fill="auto"/>
            <w:noWrap/>
          </w:tcPr>
          <w:p w14:paraId="5382645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948" w:type="dxa"/>
            <w:gridSpan w:val="3"/>
            <w:shd w:val="clear" w:color="auto" w:fill="auto"/>
            <w:noWrap/>
          </w:tcPr>
          <w:p w14:paraId="4C501DD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5</w:t>
            </w:r>
          </w:p>
        </w:tc>
        <w:tc>
          <w:tcPr>
            <w:tcW w:w="1730" w:type="dxa"/>
            <w:gridSpan w:val="2"/>
            <w:shd w:val="clear" w:color="auto" w:fill="auto"/>
            <w:noWrap/>
          </w:tcPr>
          <w:p w14:paraId="3894CE5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513" w:type="dxa"/>
            <w:gridSpan w:val="5"/>
            <w:shd w:val="clear" w:color="auto" w:fill="auto"/>
            <w:noWrap/>
          </w:tcPr>
          <w:p w14:paraId="3FBBC8C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2150</w:t>
            </w:r>
          </w:p>
        </w:tc>
        <w:tc>
          <w:tcPr>
            <w:tcW w:w="667" w:type="dxa"/>
            <w:gridSpan w:val="4"/>
            <w:shd w:val="clear" w:color="auto" w:fill="auto"/>
          </w:tcPr>
          <w:p w14:paraId="22123B7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15.7</w:t>
            </w:r>
          </w:p>
        </w:tc>
        <w:tc>
          <w:tcPr>
            <w:tcW w:w="1376" w:type="dxa"/>
            <w:shd w:val="clear" w:color="auto" w:fill="auto"/>
          </w:tcPr>
          <w:p w14:paraId="3080B89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IMD3</w:t>
            </w:r>
          </w:p>
        </w:tc>
      </w:tr>
      <w:tr w:rsidR="001D52AC" w:rsidRPr="001D52AC" w14:paraId="5601A0E2" w14:textId="77777777" w:rsidTr="001D52AC">
        <w:trPr>
          <w:gridAfter w:val="1"/>
          <w:wAfter w:w="335" w:type="dxa"/>
          <w:trHeight w:val="22"/>
          <w:jc w:val="center"/>
        </w:trPr>
        <w:tc>
          <w:tcPr>
            <w:tcW w:w="2258" w:type="dxa"/>
            <w:gridSpan w:val="4"/>
            <w:tcBorders>
              <w:top w:val="nil"/>
              <w:bottom w:val="nil"/>
            </w:tcBorders>
            <w:shd w:val="clear" w:color="auto" w:fill="auto"/>
          </w:tcPr>
          <w:p w14:paraId="05365D8F"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11AFE40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28</w:t>
            </w:r>
          </w:p>
        </w:tc>
        <w:tc>
          <w:tcPr>
            <w:tcW w:w="1067" w:type="dxa"/>
            <w:gridSpan w:val="2"/>
            <w:shd w:val="clear" w:color="auto" w:fill="auto"/>
            <w:noWrap/>
          </w:tcPr>
          <w:p w14:paraId="23CCD44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740</w:t>
            </w:r>
          </w:p>
        </w:tc>
        <w:tc>
          <w:tcPr>
            <w:tcW w:w="948" w:type="dxa"/>
            <w:gridSpan w:val="3"/>
            <w:shd w:val="clear" w:color="auto" w:fill="auto"/>
            <w:noWrap/>
          </w:tcPr>
          <w:p w14:paraId="03F7ECC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5</w:t>
            </w:r>
          </w:p>
        </w:tc>
        <w:tc>
          <w:tcPr>
            <w:tcW w:w="1730" w:type="dxa"/>
            <w:gridSpan w:val="2"/>
            <w:shd w:val="clear" w:color="auto" w:fill="auto"/>
            <w:noWrap/>
          </w:tcPr>
          <w:p w14:paraId="5942567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25</w:t>
            </w:r>
          </w:p>
        </w:tc>
        <w:tc>
          <w:tcPr>
            <w:tcW w:w="1513" w:type="dxa"/>
            <w:gridSpan w:val="5"/>
            <w:shd w:val="clear" w:color="auto" w:fill="auto"/>
            <w:noWrap/>
          </w:tcPr>
          <w:p w14:paraId="60FD0A5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795</w:t>
            </w:r>
          </w:p>
        </w:tc>
        <w:tc>
          <w:tcPr>
            <w:tcW w:w="667" w:type="dxa"/>
            <w:gridSpan w:val="4"/>
            <w:shd w:val="clear" w:color="auto" w:fill="auto"/>
          </w:tcPr>
          <w:p w14:paraId="6681D0D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376" w:type="dxa"/>
            <w:shd w:val="clear" w:color="auto" w:fill="auto"/>
          </w:tcPr>
          <w:p w14:paraId="1D36AFC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N/A</w:t>
            </w:r>
          </w:p>
        </w:tc>
      </w:tr>
      <w:tr w:rsidR="001D52AC" w:rsidRPr="001D52AC" w14:paraId="4F526C36" w14:textId="77777777" w:rsidTr="001D52AC">
        <w:trPr>
          <w:gridAfter w:val="1"/>
          <w:wAfter w:w="335" w:type="dxa"/>
          <w:trHeight w:val="22"/>
          <w:jc w:val="center"/>
        </w:trPr>
        <w:tc>
          <w:tcPr>
            <w:tcW w:w="2258" w:type="dxa"/>
            <w:gridSpan w:val="4"/>
            <w:tcBorders>
              <w:top w:val="nil"/>
              <w:bottom w:val="nil"/>
            </w:tcBorders>
            <w:shd w:val="clear" w:color="auto" w:fill="auto"/>
          </w:tcPr>
          <w:p w14:paraId="1785DE2A"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05A89F7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n78</w:t>
            </w:r>
          </w:p>
        </w:tc>
        <w:tc>
          <w:tcPr>
            <w:tcW w:w="1067" w:type="dxa"/>
            <w:gridSpan w:val="2"/>
            <w:shd w:val="clear" w:color="auto" w:fill="auto"/>
            <w:noWrap/>
          </w:tcPr>
          <w:p w14:paraId="30FB5B0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3630</w:t>
            </w:r>
          </w:p>
        </w:tc>
        <w:tc>
          <w:tcPr>
            <w:tcW w:w="948" w:type="dxa"/>
            <w:gridSpan w:val="3"/>
            <w:shd w:val="clear" w:color="auto" w:fill="auto"/>
            <w:noWrap/>
          </w:tcPr>
          <w:p w14:paraId="35DFBC2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10</w:t>
            </w:r>
          </w:p>
        </w:tc>
        <w:tc>
          <w:tcPr>
            <w:tcW w:w="1730" w:type="dxa"/>
            <w:gridSpan w:val="2"/>
            <w:shd w:val="clear" w:color="auto" w:fill="auto"/>
            <w:noWrap/>
          </w:tcPr>
          <w:p w14:paraId="6341651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50</w:t>
            </w:r>
          </w:p>
        </w:tc>
        <w:tc>
          <w:tcPr>
            <w:tcW w:w="1513" w:type="dxa"/>
            <w:gridSpan w:val="5"/>
            <w:shd w:val="clear" w:color="auto" w:fill="auto"/>
            <w:noWrap/>
          </w:tcPr>
          <w:p w14:paraId="5ECF8C5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3630</w:t>
            </w:r>
          </w:p>
        </w:tc>
        <w:tc>
          <w:tcPr>
            <w:tcW w:w="667" w:type="dxa"/>
            <w:gridSpan w:val="4"/>
            <w:shd w:val="clear" w:color="auto" w:fill="auto"/>
          </w:tcPr>
          <w:p w14:paraId="5B483B9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376" w:type="dxa"/>
            <w:shd w:val="clear" w:color="auto" w:fill="auto"/>
          </w:tcPr>
          <w:p w14:paraId="7D2353C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N/A</w:t>
            </w:r>
          </w:p>
        </w:tc>
      </w:tr>
      <w:tr w:rsidR="001D52AC" w:rsidRPr="001D52AC" w14:paraId="583A1702" w14:textId="77777777" w:rsidTr="001D52AC">
        <w:trPr>
          <w:gridAfter w:val="1"/>
          <w:wAfter w:w="335" w:type="dxa"/>
          <w:trHeight w:val="22"/>
          <w:jc w:val="center"/>
        </w:trPr>
        <w:tc>
          <w:tcPr>
            <w:tcW w:w="2258" w:type="dxa"/>
            <w:gridSpan w:val="4"/>
            <w:tcBorders>
              <w:top w:val="nil"/>
              <w:bottom w:val="nil"/>
            </w:tcBorders>
            <w:shd w:val="clear" w:color="auto" w:fill="auto"/>
          </w:tcPr>
          <w:p w14:paraId="280E28F6"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42463AE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1</w:t>
            </w:r>
          </w:p>
        </w:tc>
        <w:tc>
          <w:tcPr>
            <w:tcW w:w="1067" w:type="dxa"/>
            <w:gridSpan w:val="2"/>
            <w:shd w:val="clear" w:color="auto" w:fill="auto"/>
            <w:noWrap/>
          </w:tcPr>
          <w:p w14:paraId="1B4FCD4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1970</w:t>
            </w:r>
          </w:p>
        </w:tc>
        <w:tc>
          <w:tcPr>
            <w:tcW w:w="948" w:type="dxa"/>
            <w:gridSpan w:val="3"/>
            <w:shd w:val="clear" w:color="auto" w:fill="auto"/>
            <w:noWrap/>
          </w:tcPr>
          <w:p w14:paraId="5F83BAB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5</w:t>
            </w:r>
          </w:p>
        </w:tc>
        <w:tc>
          <w:tcPr>
            <w:tcW w:w="1730" w:type="dxa"/>
            <w:gridSpan w:val="2"/>
            <w:shd w:val="clear" w:color="auto" w:fill="auto"/>
            <w:noWrap/>
          </w:tcPr>
          <w:p w14:paraId="5B9F041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25</w:t>
            </w:r>
          </w:p>
        </w:tc>
        <w:tc>
          <w:tcPr>
            <w:tcW w:w="1513" w:type="dxa"/>
            <w:gridSpan w:val="5"/>
            <w:shd w:val="clear" w:color="auto" w:fill="auto"/>
            <w:noWrap/>
          </w:tcPr>
          <w:p w14:paraId="7E6C47E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2160</w:t>
            </w:r>
          </w:p>
        </w:tc>
        <w:tc>
          <w:tcPr>
            <w:tcW w:w="667" w:type="dxa"/>
            <w:gridSpan w:val="4"/>
            <w:shd w:val="clear" w:color="auto" w:fill="auto"/>
          </w:tcPr>
          <w:p w14:paraId="1B107F6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376" w:type="dxa"/>
            <w:shd w:val="clear" w:color="auto" w:fill="auto"/>
          </w:tcPr>
          <w:p w14:paraId="62F47BB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N/A</w:t>
            </w:r>
          </w:p>
        </w:tc>
      </w:tr>
      <w:tr w:rsidR="001D52AC" w:rsidRPr="001D52AC" w14:paraId="762AD70A" w14:textId="77777777" w:rsidTr="001D52AC">
        <w:trPr>
          <w:gridAfter w:val="1"/>
          <w:wAfter w:w="335" w:type="dxa"/>
          <w:trHeight w:val="22"/>
          <w:jc w:val="center"/>
        </w:trPr>
        <w:tc>
          <w:tcPr>
            <w:tcW w:w="2258" w:type="dxa"/>
            <w:gridSpan w:val="4"/>
            <w:tcBorders>
              <w:top w:val="nil"/>
              <w:bottom w:val="nil"/>
            </w:tcBorders>
            <w:shd w:val="clear" w:color="auto" w:fill="auto"/>
          </w:tcPr>
          <w:p w14:paraId="47917C2C"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335572A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28</w:t>
            </w:r>
          </w:p>
        </w:tc>
        <w:tc>
          <w:tcPr>
            <w:tcW w:w="1067" w:type="dxa"/>
            <w:gridSpan w:val="2"/>
            <w:shd w:val="clear" w:color="auto" w:fill="auto"/>
            <w:noWrap/>
          </w:tcPr>
          <w:p w14:paraId="701C8C9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948" w:type="dxa"/>
            <w:gridSpan w:val="3"/>
            <w:shd w:val="clear" w:color="auto" w:fill="auto"/>
            <w:noWrap/>
          </w:tcPr>
          <w:p w14:paraId="124A7CD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5</w:t>
            </w:r>
          </w:p>
        </w:tc>
        <w:tc>
          <w:tcPr>
            <w:tcW w:w="1730" w:type="dxa"/>
            <w:gridSpan w:val="2"/>
            <w:shd w:val="clear" w:color="auto" w:fill="auto"/>
            <w:noWrap/>
          </w:tcPr>
          <w:p w14:paraId="4EA3DA8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513" w:type="dxa"/>
            <w:gridSpan w:val="5"/>
            <w:shd w:val="clear" w:color="auto" w:fill="auto"/>
            <w:noWrap/>
          </w:tcPr>
          <w:p w14:paraId="7F0292F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794</w:t>
            </w:r>
          </w:p>
        </w:tc>
        <w:tc>
          <w:tcPr>
            <w:tcW w:w="667" w:type="dxa"/>
            <w:gridSpan w:val="4"/>
            <w:shd w:val="clear" w:color="auto" w:fill="auto"/>
          </w:tcPr>
          <w:p w14:paraId="20CD744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4.2</w:t>
            </w:r>
          </w:p>
        </w:tc>
        <w:tc>
          <w:tcPr>
            <w:tcW w:w="1376" w:type="dxa"/>
            <w:shd w:val="clear" w:color="auto" w:fill="auto"/>
          </w:tcPr>
          <w:p w14:paraId="04F2EAE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IMD5</w:t>
            </w:r>
          </w:p>
        </w:tc>
      </w:tr>
      <w:tr w:rsidR="001D52AC" w:rsidRPr="001D52AC" w14:paraId="06FE114A"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64889823"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67415A2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n78</w:t>
            </w:r>
          </w:p>
        </w:tc>
        <w:tc>
          <w:tcPr>
            <w:tcW w:w="1067" w:type="dxa"/>
            <w:gridSpan w:val="2"/>
            <w:shd w:val="clear" w:color="auto" w:fill="auto"/>
            <w:noWrap/>
          </w:tcPr>
          <w:p w14:paraId="512C18B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3352</w:t>
            </w:r>
          </w:p>
        </w:tc>
        <w:tc>
          <w:tcPr>
            <w:tcW w:w="948" w:type="dxa"/>
            <w:gridSpan w:val="3"/>
            <w:shd w:val="clear" w:color="auto" w:fill="auto"/>
            <w:noWrap/>
          </w:tcPr>
          <w:p w14:paraId="23BC945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10</w:t>
            </w:r>
          </w:p>
        </w:tc>
        <w:tc>
          <w:tcPr>
            <w:tcW w:w="1730" w:type="dxa"/>
            <w:gridSpan w:val="2"/>
            <w:shd w:val="clear" w:color="auto" w:fill="auto"/>
            <w:noWrap/>
          </w:tcPr>
          <w:p w14:paraId="1494D85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50</w:t>
            </w:r>
          </w:p>
        </w:tc>
        <w:tc>
          <w:tcPr>
            <w:tcW w:w="1513" w:type="dxa"/>
            <w:gridSpan w:val="5"/>
            <w:shd w:val="clear" w:color="auto" w:fill="auto"/>
            <w:noWrap/>
          </w:tcPr>
          <w:p w14:paraId="2D3BE3D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3352</w:t>
            </w:r>
          </w:p>
        </w:tc>
        <w:tc>
          <w:tcPr>
            <w:tcW w:w="667" w:type="dxa"/>
            <w:gridSpan w:val="4"/>
            <w:shd w:val="clear" w:color="auto" w:fill="auto"/>
          </w:tcPr>
          <w:p w14:paraId="6DA1447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376" w:type="dxa"/>
            <w:shd w:val="clear" w:color="auto" w:fill="auto"/>
          </w:tcPr>
          <w:p w14:paraId="5ECD59E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N/A</w:t>
            </w:r>
          </w:p>
        </w:tc>
      </w:tr>
      <w:tr w:rsidR="001D52AC" w:rsidRPr="001D52AC" w14:paraId="7BC6D1AA" w14:textId="77777777" w:rsidTr="001D52AC">
        <w:trPr>
          <w:gridAfter w:val="1"/>
          <w:wAfter w:w="335" w:type="dxa"/>
          <w:trHeight w:val="22"/>
          <w:jc w:val="center"/>
        </w:trPr>
        <w:tc>
          <w:tcPr>
            <w:tcW w:w="2258" w:type="dxa"/>
            <w:gridSpan w:val="4"/>
            <w:tcBorders>
              <w:top w:val="single" w:sz="4" w:space="0" w:color="auto"/>
              <w:bottom w:val="nil"/>
            </w:tcBorders>
            <w:shd w:val="clear" w:color="auto" w:fill="auto"/>
          </w:tcPr>
          <w:p w14:paraId="5BEA03B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DC_1A-</w:t>
            </w:r>
            <w:r w:rsidRPr="001D52AC">
              <w:rPr>
                <w:rFonts w:ascii="Arial" w:eastAsia="SimSun" w:hAnsi="Arial" w:cs="Arial"/>
                <w:sz w:val="18"/>
                <w:szCs w:val="18"/>
                <w:lang w:eastAsia="ja-JP"/>
              </w:rPr>
              <w:t>2</w:t>
            </w:r>
            <w:r w:rsidRPr="001D52AC">
              <w:rPr>
                <w:rFonts w:ascii="Arial" w:eastAsia="SimSun" w:hAnsi="Arial" w:cs="Arial"/>
                <w:sz w:val="18"/>
                <w:szCs w:val="18"/>
              </w:rPr>
              <w:t>8A_n79A</w:t>
            </w:r>
          </w:p>
        </w:tc>
        <w:tc>
          <w:tcPr>
            <w:tcW w:w="925" w:type="dxa"/>
            <w:gridSpan w:val="2"/>
            <w:shd w:val="clear" w:color="auto" w:fill="auto"/>
          </w:tcPr>
          <w:p w14:paraId="3B9DA0C1" w14:textId="77777777" w:rsidR="001D52AC" w:rsidRPr="001D52AC" w:rsidDel="009C0AD3"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1</w:t>
            </w:r>
          </w:p>
        </w:tc>
        <w:tc>
          <w:tcPr>
            <w:tcW w:w="1067" w:type="dxa"/>
            <w:gridSpan w:val="2"/>
            <w:shd w:val="clear" w:color="auto" w:fill="auto"/>
            <w:noWrap/>
          </w:tcPr>
          <w:p w14:paraId="292CF012"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1930</w:t>
            </w:r>
          </w:p>
        </w:tc>
        <w:tc>
          <w:tcPr>
            <w:tcW w:w="948" w:type="dxa"/>
            <w:gridSpan w:val="3"/>
            <w:shd w:val="clear" w:color="auto" w:fill="auto"/>
            <w:noWrap/>
          </w:tcPr>
          <w:p w14:paraId="3C02A1DB"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5</w:t>
            </w:r>
          </w:p>
        </w:tc>
        <w:tc>
          <w:tcPr>
            <w:tcW w:w="1730" w:type="dxa"/>
            <w:gridSpan w:val="2"/>
            <w:shd w:val="clear" w:color="auto" w:fill="auto"/>
            <w:noWrap/>
          </w:tcPr>
          <w:p w14:paraId="4C0814B1"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25</w:t>
            </w:r>
          </w:p>
        </w:tc>
        <w:tc>
          <w:tcPr>
            <w:tcW w:w="1513" w:type="dxa"/>
            <w:gridSpan w:val="5"/>
            <w:shd w:val="clear" w:color="auto" w:fill="auto"/>
            <w:noWrap/>
          </w:tcPr>
          <w:p w14:paraId="6D0EA4BD"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2120</w:t>
            </w:r>
          </w:p>
        </w:tc>
        <w:tc>
          <w:tcPr>
            <w:tcW w:w="667" w:type="dxa"/>
            <w:gridSpan w:val="4"/>
            <w:shd w:val="clear" w:color="auto" w:fill="auto"/>
          </w:tcPr>
          <w:p w14:paraId="65D2C9B7"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376" w:type="dxa"/>
            <w:shd w:val="clear" w:color="auto" w:fill="auto"/>
          </w:tcPr>
          <w:p w14:paraId="6291506A"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N/A</w:t>
            </w:r>
          </w:p>
        </w:tc>
      </w:tr>
      <w:tr w:rsidR="001D52AC" w:rsidRPr="001D52AC" w14:paraId="46B5F737" w14:textId="77777777" w:rsidTr="001D52AC">
        <w:trPr>
          <w:gridAfter w:val="1"/>
          <w:wAfter w:w="335" w:type="dxa"/>
          <w:trHeight w:val="22"/>
          <w:jc w:val="center"/>
        </w:trPr>
        <w:tc>
          <w:tcPr>
            <w:tcW w:w="2258" w:type="dxa"/>
            <w:gridSpan w:val="4"/>
            <w:tcBorders>
              <w:top w:val="nil"/>
              <w:bottom w:val="nil"/>
            </w:tcBorders>
            <w:shd w:val="clear" w:color="auto" w:fill="auto"/>
          </w:tcPr>
          <w:p w14:paraId="15665AD3"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12B71211" w14:textId="77777777" w:rsidR="001D52AC" w:rsidRPr="001D52AC" w:rsidDel="009C0AD3"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28</w:t>
            </w:r>
          </w:p>
        </w:tc>
        <w:tc>
          <w:tcPr>
            <w:tcW w:w="1067" w:type="dxa"/>
            <w:gridSpan w:val="2"/>
            <w:shd w:val="clear" w:color="auto" w:fill="auto"/>
            <w:noWrap/>
          </w:tcPr>
          <w:p w14:paraId="143CDF9C"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948" w:type="dxa"/>
            <w:gridSpan w:val="3"/>
            <w:shd w:val="clear" w:color="auto" w:fill="auto"/>
            <w:noWrap/>
          </w:tcPr>
          <w:p w14:paraId="7E5B1772"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5</w:t>
            </w:r>
          </w:p>
        </w:tc>
        <w:tc>
          <w:tcPr>
            <w:tcW w:w="1730" w:type="dxa"/>
            <w:gridSpan w:val="2"/>
            <w:shd w:val="clear" w:color="auto" w:fill="auto"/>
            <w:noWrap/>
          </w:tcPr>
          <w:p w14:paraId="079F5DF7"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513" w:type="dxa"/>
            <w:gridSpan w:val="5"/>
            <w:shd w:val="clear" w:color="auto" w:fill="auto"/>
            <w:noWrap/>
          </w:tcPr>
          <w:p w14:paraId="07E46F6D"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788</w:t>
            </w:r>
          </w:p>
        </w:tc>
        <w:tc>
          <w:tcPr>
            <w:tcW w:w="667" w:type="dxa"/>
            <w:gridSpan w:val="4"/>
            <w:shd w:val="clear" w:color="auto" w:fill="auto"/>
          </w:tcPr>
          <w:p w14:paraId="61935FE5"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15.2</w:t>
            </w:r>
          </w:p>
        </w:tc>
        <w:tc>
          <w:tcPr>
            <w:tcW w:w="1376" w:type="dxa"/>
            <w:shd w:val="clear" w:color="auto" w:fill="auto"/>
          </w:tcPr>
          <w:p w14:paraId="6DD2AFFA"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IMD3</w:t>
            </w:r>
          </w:p>
        </w:tc>
      </w:tr>
      <w:tr w:rsidR="001D52AC" w:rsidRPr="001D52AC" w14:paraId="6E819E7A" w14:textId="77777777" w:rsidTr="001D52AC">
        <w:trPr>
          <w:gridAfter w:val="1"/>
          <w:wAfter w:w="335" w:type="dxa"/>
          <w:trHeight w:val="22"/>
          <w:jc w:val="center"/>
        </w:trPr>
        <w:tc>
          <w:tcPr>
            <w:tcW w:w="2258" w:type="dxa"/>
            <w:gridSpan w:val="4"/>
            <w:tcBorders>
              <w:top w:val="nil"/>
              <w:bottom w:val="nil"/>
            </w:tcBorders>
            <w:shd w:val="clear" w:color="auto" w:fill="auto"/>
          </w:tcPr>
          <w:p w14:paraId="4DD9DA50"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39990707" w14:textId="77777777" w:rsidR="001D52AC" w:rsidRPr="001D52AC" w:rsidDel="009C0AD3"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n79</w:t>
            </w:r>
          </w:p>
        </w:tc>
        <w:tc>
          <w:tcPr>
            <w:tcW w:w="1067" w:type="dxa"/>
            <w:gridSpan w:val="2"/>
            <w:shd w:val="clear" w:color="auto" w:fill="auto"/>
            <w:noWrap/>
          </w:tcPr>
          <w:p w14:paraId="3EAF7AD3"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4648</w:t>
            </w:r>
          </w:p>
        </w:tc>
        <w:tc>
          <w:tcPr>
            <w:tcW w:w="948" w:type="dxa"/>
            <w:gridSpan w:val="3"/>
            <w:shd w:val="clear" w:color="auto" w:fill="auto"/>
            <w:noWrap/>
          </w:tcPr>
          <w:p w14:paraId="6D07BDFA"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40</w:t>
            </w:r>
          </w:p>
        </w:tc>
        <w:tc>
          <w:tcPr>
            <w:tcW w:w="1730" w:type="dxa"/>
            <w:gridSpan w:val="2"/>
            <w:shd w:val="clear" w:color="auto" w:fill="auto"/>
            <w:noWrap/>
          </w:tcPr>
          <w:p w14:paraId="5D100B0B"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216</w:t>
            </w:r>
          </w:p>
        </w:tc>
        <w:tc>
          <w:tcPr>
            <w:tcW w:w="1513" w:type="dxa"/>
            <w:gridSpan w:val="5"/>
            <w:shd w:val="clear" w:color="auto" w:fill="auto"/>
            <w:noWrap/>
          </w:tcPr>
          <w:p w14:paraId="4B847C23"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4648</w:t>
            </w:r>
          </w:p>
        </w:tc>
        <w:tc>
          <w:tcPr>
            <w:tcW w:w="667" w:type="dxa"/>
            <w:gridSpan w:val="4"/>
            <w:shd w:val="clear" w:color="auto" w:fill="auto"/>
          </w:tcPr>
          <w:p w14:paraId="349B2E12"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376" w:type="dxa"/>
            <w:shd w:val="clear" w:color="auto" w:fill="auto"/>
          </w:tcPr>
          <w:p w14:paraId="40433CD5"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N/A</w:t>
            </w:r>
          </w:p>
        </w:tc>
      </w:tr>
      <w:tr w:rsidR="001D52AC" w:rsidRPr="001D52AC" w14:paraId="7095D540" w14:textId="77777777" w:rsidTr="001D52AC">
        <w:trPr>
          <w:gridAfter w:val="1"/>
          <w:wAfter w:w="335" w:type="dxa"/>
          <w:trHeight w:val="22"/>
          <w:jc w:val="center"/>
        </w:trPr>
        <w:tc>
          <w:tcPr>
            <w:tcW w:w="2258" w:type="dxa"/>
            <w:gridSpan w:val="4"/>
            <w:tcBorders>
              <w:top w:val="nil"/>
              <w:bottom w:val="nil"/>
            </w:tcBorders>
            <w:shd w:val="clear" w:color="auto" w:fill="auto"/>
          </w:tcPr>
          <w:p w14:paraId="7DA9AC1F"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713D2090" w14:textId="77777777" w:rsidR="001D52AC" w:rsidRPr="001D52AC" w:rsidDel="009C0AD3"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ja-JP"/>
              </w:rPr>
              <w:t>1</w:t>
            </w:r>
          </w:p>
        </w:tc>
        <w:tc>
          <w:tcPr>
            <w:tcW w:w="1067" w:type="dxa"/>
            <w:gridSpan w:val="2"/>
            <w:shd w:val="clear" w:color="auto" w:fill="auto"/>
            <w:noWrap/>
          </w:tcPr>
          <w:p w14:paraId="51172587"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19</w:t>
            </w:r>
            <w:r w:rsidRPr="001D52AC">
              <w:rPr>
                <w:rFonts w:ascii="Arial" w:eastAsia="SimSun" w:hAnsi="Arial" w:cs="Arial"/>
                <w:sz w:val="18"/>
                <w:szCs w:val="18"/>
                <w:lang w:eastAsia="ja-JP"/>
              </w:rPr>
              <w:t>25</w:t>
            </w:r>
          </w:p>
        </w:tc>
        <w:tc>
          <w:tcPr>
            <w:tcW w:w="948" w:type="dxa"/>
            <w:gridSpan w:val="3"/>
            <w:shd w:val="clear" w:color="auto" w:fill="auto"/>
            <w:noWrap/>
          </w:tcPr>
          <w:p w14:paraId="00079792"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zh-CN"/>
              </w:rPr>
              <w:t>5</w:t>
            </w:r>
          </w:p>
        </w:tc>
        <w:tc>
          <w:tcPr>
            <w:tcW w:w="1730" w:type="dxa"/>
            <w:gridSpan w:val="2"/>
            <w:shd w:val="clear" w:color="auto" w:fill="auto"/>
            <w:noWrap/>
          </w:tcPr>
          <w:p w14:paraId="3E4E6241"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zh-CN"/>
              </w:rPr>
              <w:t>25</w:t>
            </w:r>
          </w:p>
        </w:tc>
        <w:tc>
          <w:tcPr>
            <w:tcW w:w="1513" w:type="dxa"/>
            <w:gridSpan w:val="5"/>
            <w:shd w:val="clear" w:color="auto" w:fill="auto"/>
            <w:noWrap/>
          </w:tcPr>
          <w:p w14:paraId="601C2384"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21</w:t>
            </w:r>
            <w:r w:rsidRPr="001D52AC">
              <w:rPr>
                <w:rFonts w:ascii="Arial" w:eastAsia="SimSun" w:hAnsi="Arial" w:cs="Arial"/>
                <w:sz w:val="18"/>
                <w:szCs w:val="18"/>
                <w:lang w:eastAsia="ja-JP"/>
              </w:rPr>
              <w:t>15</w:t>
            </w:r>
          </w:p>
        </w:tc>
        <w:tc>
          <w:tcPr>
            <w:tcW w:w="667" w:type="dxa"/>
            <w:gridSpan w:val="4"/>
            <w:shd w:val="clear" w:color="auto" w:fill="auto"/>
          </w:tcPr>
          <w:p w14:paraId="328B6681"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376" w:type="dxa"/>
            <w:shd w:val="clear" w:color="auto" w:fill="auto"/>
          </w:tcPr>
          <w:p w14:paraId="28E83DC1"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N/A</w:t>
            </w:r>
          </w:p>
        </w:tc>
      </w:tr>
      <w:tr w:rsidR="001D52AC" w:rsidRPr="001D52AC" w14:paraId="3C4197AD" w14:textId="77777777" w:rsidTr="001D52AC">
        <w:trPr>
          <w:gridAfter w:val="1"/>
          <w:wAfter w:w="335" w:type="dxa"/>
          <w:trHeight w:val="22"/>
          <w:jc w:val="center"/>
        </w:trPr>
        <w:tc>
          <w:tcPr>
            <w:tcW w:w="2258" w:type="dxa"/>
            <w:gridSpan w:val="4"/>
            <w:tcBorders>
              <w:top w:val="nil"/>
              <w:bottom w:val="nil"/>
            </w:tcBorders>
            <w:shd w:val="clear" w:color="auto" w:fill="auto"/>
          </w:tcPr>
          <w:p w14:paraId="3F22E4AC"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38AB6E08" w14:textId="77777777" w:rsidR="001D52AC" w:rsidRPr="001D52AC" w:rsidDel="009C0AD3"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ja-JP"/>
              </w:rPr>
              <w:t>28</w:t>
            </w:r>
          </w:p>
        </w:tc>
        <w:tc>
          <w:tcPr>
            <w:tcW w:w="1067" w:type="dxa"/>
            <w:gridSpan w:val="2"/>
            <w:shd w:val="clear" w:color="auto" w:fill="auto"/>
            <w:noWrap/>
          </w:tcPr>
          <w:p w14:paraId="23A8F0B1"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948" w:type="dxa"/>
            <w:gridSpan w:val="3"/>
            <w:shd w:val="clear" w:color="auto" w:fill="auto"/>
            <w:noWrap/>
          </w:tcPr>
          <w:p w14:paraId="23266A3A"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zh-CN"/>
              </w:rPr>
              <w:t>5</w:t>
            </w:r>
          </w:p>
        </w:tc>
        <w:tc>
          <w:tcPr>
            <w:tcW w:w="1730" w:type="dxa"/>
            <w:gridSpan w:val="2"/>
            <w:shd w:val="clear" w:color="auto" w:fill="auto"/>
            <w:noWrap/>
          </w:tcPr>
          <w:p w14:paraId="13C60831"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zh-CN"/>
              </w:rPr>
              <w:t>N/A</w:t>
            </w:r>
          </w:p>
        </w:tc>
        <w:tc>
          <w:tcPr>
            <w:tcW w:w="1513" w:type="dxa"/>
            <w:gridSpan w:val="5"/>
            <w:shd w:val="clear" w:color="auto" w:fill="auto"/>
            <w:noWrap/>
          </w:tcPr>
          <w:p w14:paraId="2F350077"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795</w:t>
            </w:r>
          </w:p>
        </w:tc>
        <w:tc>
          <w:tcPr>
            <w:tcW w:w="667" w:type="dxa"/>
            <w:gridSpan w:val="4"/>
            <w:shd w:val="clear" w:color="auto" w:fill="auto"/>
          </w:tcPr>
          <w:p w14:paraId="1F5FA5B5"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ja-JP"/>
              </w:rPr>
              <w:t>10.0</w:t>
            </w:r>
          </w:p>
        </w:tc>
        <w:tc>
          <w:tcPr>
            <w:tcW w:w="1376" w:type="dxa"/>
            <w:shd w:val="clear" w:color="auto" w:fill="auto"/>
          </w:tcPr>
          <w:p w14:paraId="3364C761"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zh-CN"/>
              </w:rPr>
              <w:t>IMD</w:t>
            </w:r>
            <w:r w:rsidRPr="001D52AC">
              <w:rPr>
                <w:rFonts w:ascii="Arial" w:eastAsia="SimSun" w:hAnsi="Arial" w:cs="Arial"/>
                <w:sz w:val="18"/>
                <w:szCs w:val="18"/>
                <w:lang w:eastAsia="ja-JP"/>
              </w:rPr>
              <w:t>4</w:t>
            </w:r>
          </w:p>
        </w:tc>
      </w:tr>
      <w:tr w:rsidR="001D52AC" w:rsidRPr="001D52AC" w14:paraId="35B0624B" w14:textId="77777777" w:rsidTr="001D52AC">
        <w:trPr>
          <w:gridAfter w:val="1"/>
          <w:wAfter w:w="335" w:type="dxa"/>
          <w:trHeight w:val="22"/>
          <w:jc w:val="center"/>
        </w:trPr>
        <w:tc>
          <w:tcPr>
            <w:tcW w:w="2258" w:type="dxa"/>
            <w:gridSpan w:val="4"/>
            <w:tcBorders>
              <w:top w:val="nil"/>
              <w:bottom w:val="nil"/>
            </w:tcBorders>
            <w:shd w:val="clear" w:color="auto" w:fill="auto"/>
          </w:tcPr>
          <w:p w14:paraId="3B648D9B"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1B995145" w14:textId="77777777" w:rsidR="001D52AC" w:rsidRPr="001D52AC" w:rsidDel="009C0AD3"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ja-JP"/>
              </w:rPr>
              <w:t>n79</w:t>
            </w:r>
          </w:p>
        </w:tc>
        <w:tc>
          <w:tcPr>
            <w:tcW w:w="1067" w:type="dxa"/>
            <w:gridSpan w:val="2"/>
            <w:shd w:val="clear" w:color="auto" w:fill="auto"/>
            <w:noWrap/>
          </w:tcPr>
          <w:p w14:paraId="63CF955D"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4980</w:t>
            </w:r>
          </w:p>
        </w:tc>
        <w:tc>
          <w:tcPr>
            <w:tcW w:w="948" w:type="dxa"/>
            <w:gridSpan w:val="3"/>
            <w:shd w:val="clear" w:color="auto" w:fill="auto"/>
            <w:noWrap/>
          </w:tcPr>
          <w:p w14:paraId="2DA1EDB3"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zh-CN"/>
              </w:rPr>
              <w:t>40</w:t>
            </w:r>
          </w:p>
        </w:tc>
        <w:tc>
          <w:tcPr>
            <w:tcW w:w="1730" w:type="dxa"/>
            <w:gridSpan w:val="2"/>
            <w:shd w:val="clear" w:color="auto" w:fill="auto"/>
            <w:noWrap/>
          </w:tcPr>
          <w:p w14:paraId="3828A87F"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zh-CN"/>
              </w:rPr>
              <w:t>216</w:t>
            </w:r>
          </w:p>
        </w:tc>
        <w:tc>
          <w:tcPr>
            <w:tcW w:w="1513" w:type="dxa"/>
            <w:gridSpan w:val="5"/>
            <w:shd w:val="clear" w:color="auto" w:fill="auto"/>
            <w:noWrap/>
          </w:tcPr>
          <w:p w14:paraId="0AD4DA05"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4980</w:t>
            </w:r>
          </w:p>
        </w:tc>
        <w:tc>
          <w:tcPr>
            <w:tcW w:w="667" w:type="dxa"/>
            <w:gridSpan w:val="4"/>
            <w:shd w:val="clear" w:color="auto" w:fill="auto"/>
          </w:tcPr>
          <w:p w14:paraId="22BCA90A"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376" w:type="dxa"/>
            <w:shd w:val="clear" w:color="auto" w:fill="auto"/>
          </w:tcPr>
          <w:p w14:paraId="3AADB974"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N/A</w:t>
            </w:r>
          </w:p>
        </w:tc>
      </w:tr>
      <w:tr w:rsidR="001D52AC" w:rsidRPr="001D52AC" w14:paraId="2E1AFA21" w14:textId="77777777" w:rsidTr="001D52AC">
        <w:trPr>
          <w:gridAfter w:val="1"/>
          <w:wAfter w:w="335" w:type="dxa"/>
          <w:trHeight w:val="22"/>
          <w:jc w:val="center"/>
        </w:trPr>
        <w:tc>
          <w:tcPr>
            <w:tcW w:w="2258" w:type="dxa"/>
            <w:gridSpan w:val="4"/>
            <w:tcBorders>
              <w:top w:val="nil"/>
              <w:bottom w:val="nil"/>
            </w:tcBorders>
            <w:shd w:val="clear" w:color="auto" w:fill="auto"/>
          </w:tcPr>
          <w:p w14:paraId="4AB7B834"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05227E62" w14:textId="77777777" w:rsidR="001D52AC" w:rsidRPr="001D52AC" w:rsidDel="009C0AD3"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ja-JP"/>
              </w:rPr>
              <w:t>1</w:t>
            </w:r>
          </w:p>
        </w:tc>
        <w:tc>
          <w:tcPr>
            <w:tcW w:w="1067" w:type="dxa"/>
            <w:gridSpan w:val="2"/>
            <w:shd w:val="clear" w:color="auto" w:fill="auto"/>
            <w:noWrap/>
          </w:tcPr>
          <w:p w14:paraId="175720C3"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948" w:type="dxa"/>
            <w:gridSpan w:val="3"/>
            <w:shd w:val="clear" w:color="auto" w:fill="auto"/>
            <w:noWrap/>
          </w:tcPr>
          <w:p w14:paraId="0490A44C"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zh-CN"/>
              </w:rPr>
              <w:t>5</w:t>
            </w:r>
          </w:p>
        </w:tc>
        <w:tc>
          <w:tcPr>
            <w:tcW w:w="1730" w:type="dxa"/>
            <w:gridSpan w:val="2"/>
            <w:shd w:val="clear" w:color="auto" w:fill="auto"/>
            <w:noWrap/>
          </w:tcPr>
          <w:p w14:paraId="3BFBA7B7"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zh-CN"/>
              </w:rPr>
              <w:t>N/A</w:t>
            </w:r>
          </w:p>
        </w:tc>
        <w:tc>
          <w:tcPr>
            <w:tcW w:w="1513" w:type="dxa"/>
            <w:gridSpan w:val="5"/>
            <w:shd w:val="clear" w:color="auto" w:fill="auto"/>
            <w:noWrap/>
          </w:tcPr>
          <w:p w14:paraId="405DE27C"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21</w:t>
            </w:r>
            <w:r w:rsidRPr="001D52AC">
              <w:rPr>
                <w:rFonts w:ascii="Arial" w:eastAsia="SimSun" w:hAnsi="Arial" w:cs="Arial"/>
                <w:sz w:val="18"/>
                <w:szCs w:val="18"/>
                <w:lang w:eastAsia="ja-JP"/>
              </w:rPr>
              <w:t>67.5</w:t>
            </w:r>
          </w:p>
        </w:tc>
        <w:tc>
          <w:tcPr>
            <w:tcW w:w="667" w:type="dxa"/>
            <w:gridSpan w:val="4"/>
            <w:shd w:val="clear" w:color="auto" w:fill="auto"/>
          </w:tcPr>
          <w:p w14:paraId="6CC68211"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ja-JP"/>
              </w:rPr>
              <w:t>1.2</w:t>
            </w:r>
          </w:p>
        </w:tc>
        <w:tc>
          <w:tcPr>
            <w:tcW w:w="1376" w:type="dxa"/>
            <w:shd w:val="clear" w:color="auto" w:fill="auto"/>
          </w:tcPr>
          <w:p w14:paraId="1678A9E9"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IMD4</w:t>
            </w:r>
          </w:p>
        </w:tc>
      </w:tr>
      <w:tr w:rsidR="001D52AC" w:rsidRPr="001D52AC" w14:paraId="3AFCD3A8" w14:textId="77777777" w:rsidTr="001D52AC">
        <w:trPr>
          <w:gridAfter w:val="1"/>
          <w:wAfter w:w="335" w:type="dxa"/>
          <w:trHeight w:val="22"/>
          <w:jc w:val="center"/>
        </w:trPr>
        <w:tc>
          <w:tcPr>
            <w:tcW w:w="2258" w:type="dxa"/>
            <w:gridSpan w:val="4"/>
            <w:tcBorders>
              <w:top w:val="nil"/>
              <w:bottom w:val="nil"/>
            </w:tcBorders>
            <w:shd w:val="clear" w:color="auto" w:fill="auto"/>
          </w:tcPr>
          <w:p w14:paraId="5BFA9D74"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38774056" w14:textId="77777777" w:rsidR="001D52AC" w:rsidRPr="001D52AC" w:rsidDel="009C0AD3"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ja-JP"/>
              </w:rPr>
              <w:t>28</w:t>
            </w:r>
          </w:p>
        </w:tc>
        <w:tc>
          <w:tcPr>
            <w:tcW w:w="1067" w:type="dxa"/>
            <w:gridSpan w:val="2"/>
            <w:shd w:val="clear" w:color="auto" w:fill="auto"/>
            <w:noWrap/>
          </w:tcPr>
          <w:p w14:paraId="51EBEADF"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745.5</w:t>
            </w:r>
          </w:p>
        </w:tc>
        <w:tc>
          <w:tcPr>
            <w:tcW w:w="948" w:type="dxa"/>
            <w:gridSpan w:val="3"/>
            <w:shd w:val="clear" w:color="auto" w:fill="auto"/>
            <w:noWrap/>
          </w:tcPr>
          <w:p w14:paraId="629E5FBA"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zh-CN"/>
              </w:rPr>
              <w:t>5</w:t>
            </w:r>
          </w:p>
        </w:tc>
        <w:tc>
          <w:tcPr>
            <w:tcW w:w="1730" w:type="dxa"/>
            <w:gridSpan w:val="2"/>
            <w:shd w:val="clear" w:color="auto" w:fill="auto"/>
            <w:noWrap/>
          </w:tcPr>
          <w:p w14:paraId="70CB3FEE"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zh-CN"/>
              </w:rPr>
              <w:t>25</w:t>
            </w:r>
          </w:p>
        </w:tc>
        <w:tc>
          <w:tcPr>
            <w:tcW w:w="1513" w:type="dxa"/>
            <w:gridSpan w:val="5"/>
            <w:shd w:val="clear" w:color="auto" w:fill="auto"/>
            <w:noWrap/>
          </w:tcPr>
          <w:p w14:paraId="406073BD"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800.5</w:t>
            </w:r>
          </w:p>
        </w:tc>
        <w:tc>
          <w:tcPr>
            <w:tcW w:w="667" w:type="dxa"/>
            <w:gridSpan w:val="4"/>
            <w:shd w:val="clear" w:color="auto" w:fill="auto"/>
          </w:tcPr>
          <w:p w14:paraId="4F44F140"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ja-JP"/>
              </w:rPr>
              <w:t>N/A</w:t>
            </w:r>
          </w:p>
        </w:tc>
        <w:tc>
          <w:tcPr>
            <w:tcW w:w="1376" w:type="dxa"/>
            <w:shd w:val="clear" w:color="auto" w:fill="auto"/>
          </w:tcPr>
          <w:p w14:paraId="22E80B0E"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N/A</w:t>
            </w:r>
          </w:p>
        </w:tc>
      </w:tr>
      <w:tr w:rsidR="001D52AC" w:rsidRPr="001D52AC" w14:paraId="30557D55" w14:textId="77777777" w:rsidTr="001D52AC">
        <w:trPr>
          <w:gridAfter w:val="1"/>
          <w:wAfter w:w="335" w:type="dxa"/>
          <w:trHeight w:val="22"/>
          <w:jc w:val="center"/>
        </w:trPr>
        <w:tc>
          <w:tcPr>
            <w:tcW w:w="2258" w:type="dxa"/>
            <w:gridSpan w:val="4"/>
            <w:tcBorders>
              <w:top w:val="nil"/>
              <w:bottom w:val="nil"/>
            </w:tcBorders>
            <w:shd w:val="clear" w:color="auto" w:fill="auto"/>
          </w:tcPr>
          <w:p w14:paraId="10509705"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7EBE5D20" w14:textId="77777777" w:rsidR="001D52AC" w:rsidRPr="001D52AC" w:rsidDel="009C0AD3"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ja-JP"/>
              </w:rPr>
              <w:t>n79</w:t>
            </w:r>
          </w:p>
        </w:tc>
        <w:tc>
          <w:tcPr>
            <w:tcW w:w="1067" w:type="dxa"/>
            <w:gridSpan w:val="2"/>
            <w:shd w:val="clear" w:color="auto" w:fill="auto"/>
            <w:noWrap/>
          </w:tcPr>
          <w:p w14:paraId="68078B4F"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ko-KR"/>
              </w:rPr>
              <w:t>4420</w:t>
            </w:r>
          </w:p>
        </w:tc>
        <w:tc>
          <w:tcPr>
            <w:tcW w:w="948" w:type="dxa"/>
            <w:gridSpan w:val="3"/>
            <w:shd w:val="clear" w:color="auto" w:fill="auto"/>
            <w:noWrap/>
          </w:tcPr>
          <w:p w14:paraId="04784B1E"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ko-KR"/>
              </w:rPr>
              <w:t>40</w:t>
            </w:r>
          </w:p>
        </w:tc>
        <w:tc>
          <w:tcPr>
            <w:tcW w:w="1730" w:type="dxa"/>
            <w:gridSpan w:val="2"/>
            <w:shd w:val="clear" w:color="auto" w:fill="auto"/>
            <w:noWrap/>
          </w:tcPr>
          <w:p w14:paraId="15E66337"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ko-KR"/>
              </w:rPr>
              <w:t>216</w:t>
            </w:r>
          </w:p>
        </w:tc>
        <w:tc>
          <w:tcPr>
            <w:tcW w:w="1513" w:type="dxa"/>
            <w:gridSpan w:val="5"/>
            <w:shd w:val="clear" w:color="auto" w:fill="auto"/>
            <w:noWrap/>
          </w:tcPr>
          <w:p w14:paraId="4278F9FD"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ko-KR"/>
              </w:rPr>
              <w:t>4420</w:t>
            </w:r>
          </w:p>
        </w:tc>
        <w:tc>
          <w:tcPr>
            <w:tcW w:w="667" w:type="dxa"/>
            <w:gridSpan w:val="4"/>
            <w:shd w:val="clear" w:color="auto" w:fill="auto"/>
          </w:tcPr>
          <w:p w14:paraId="361B43EA"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376" w:type="dxa"/>
            <w:shd w:val="clear" w:color="auto" w:fill="auto"/>
          </w:tcPr>
          <w:p w14:paraId="4F093C27"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N/A</w:t>
            </w:r>
          </w:p>
        </w:tc>
      </w:tr>
      <w:tr w:rsidR="001D52AC" w:rsidRPr="001D52AC" w14:paraId="2743177D" w14:textId="77777777" w:rsidTr="001D52AC">
        <w:trPr>
          <w:gridAfter w:val="1"/>
          <w:wAfter w:w="335" w:type="dxa"/>
          <w:trHeight w:val="22"/>
          <w:jc w:val="center"/>
        </w:trPr>
        <w:tc>
          <w:tcPr>
            <w:tcW w:w="2258" w:type="dxa"/>
            <w:gridSpan w:val="4"/>
            <w:tcBorders>
              <w:top w:val="nil"/>
              <w:bottom w:val="nil"/>
            </w:tcBorders>
            <w:shd w:val="clear" w:color="auto" w:fill="auto"/>
          </w:tcPr>
          <w:p w14:paraId="5AB60590"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14003D6E" w14:textId="77777777" w:rsidR="001D52AC" w:rsidRPr="001D52AC" w:rsidDel="009C0AD3"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ja-JP"/>
              </w:rPr>
              <w:t>1</w:t>
            </w:r>
          </w:p>
        </w:tc>
        <w:tc>
          <w:tcPr>
            <w:tcW w:w="1067" w:type="dxa"/>
            <w:gridSpan w:val="2"/>
            <w:shd w:val="clear" w:color="auto" w:fill="auto"/>
            <w:noWrap/>
          </w:tcPr>
          <w:p w14:paraId="68416FD0"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c>
          <w:tcPr>
            <w:tcW w:w="948" w:type="dxa"/>
            <w:gridSpan w:val="3"/>
            <w:shd w:val="clear" w:color="auto" w:fill="auto"/>
            <w:noWrap/>
          </w:tcPr>
          <w:p w14:paraId="316B6A03"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ko-KR"/>
              </w:rPr>
              <w:t>5</w:t>
            </w:r>
          </w:p>
        </w:tc>
        <w:tc>
          <w:tcPr>
            <w:tcW w:w="1730" w:type="dxa"/>
            <w:gridSpan w:val="2"/>
            <w:shd w:val="clear" w:color="auto" w:fill="auto"/>
            <w:noWrap/>
          </w:tcPr>
          <w:p w14:paraId="00CEBAB4"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c>
          <w:tcPr>
            <w:tcW w:w="1513" w:type="dxa"/>
            <w:gridSpan w:val="5"/>
            <w:shd w:val="clear" w:color="auto" w:fill="auto"/>
            <w:noWrap/>
          </w:tcPr>
          <w:p w14:paraId="15DD350E"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ko-KR"/>
              </w:rPr>
              <w:t>2125</w:t>
            </w:r>
          </w:p>
        </w:tc>
        <w:tc>
          <w:tcPr>
            <w:tcW w:w="667" w:type="dxa"/>
            <w:gridSpan w:val="4"/>
            <w:shd w:val="clear" w:color="auto" w:fill="auto"/>
          </w:tcPr>
          <w:p w14:paraId="62490D43"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ja-JP"/>
              </w:rPr>
              <w:t>4.5</w:t>
            </w:r>
          </w:p>
        </w:tc>
        <w:tc>
          <w:tcPr>
            <w:tcW w:w="1376" w:type="dxa"/>
            <w:shd w:val="clear" w:color="auto" w:fill="auto"/>
          </w:tcPr>
          <w:p w14:paraId="278EAB01"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IMD</w:t>
            </w:r>
            <w:r w:rsidRPr="001D52AC">
              <w:rPr>
                <w:rFonts w:ascii="Arial" w:eastAsia="SimSun" w:hAnsi="Arial" w:cs="Arial"/>
                <w:sz w:val="18"/>
                <w:szCs w:val="18"/>
                <w:lang w:eastAsia="ja-JP"/>
              </w:rPr>
              <w:t>5</w:t>
            </w:r>
          </w:p>
        </w:tc>
      </w:tr>
      <w:tr w:rsidR="001D52AC" w:rsidRPr="001D52AC" w14:paraId="19382C1A" w14:textId="77777777" w:rsidTr="001D52AC">
        <w:trPr>
          <w:gridAfter w:val="1"/>
          <w:wAfter w:w="335" w:type="dxa"/>
          <w:trHeight w:val="22"/>
          <w:jc w:val="center"/>
        </w:trPr>
        <w:tc>
          <w:tcPr>
            <w:tcW w:w="2258" w:type="dxa"/>
            <w:gridSpan w:val="4"/>
            <w:tcBorders>
              <w:top w:val="nil"/>
              <w:bottom w:val="nil"/>
            </w:tcBorders>
            <w:shd w:val="clear" w:color="auto" w:fill="auto"/>
          </w:tcPr>
          <w:p w14:paraId="53E8CCE2"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2508D5F7" w14:textId="77777777" w:rsidR="001D52AC" w:rsidRPr="001D52AC" w:rsidDel="009C0AD3"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ja-JP"/>
              </w:rPr>
              <w:t>28</w:t>
            </w:r>
          </w:p>
        </w:tc>
        <w:tc>
          <w:tcPr>
            <w:tcW w:w="1067" w:type="dxa"/>
            <w:gridSpan w:val="2"/>
            <w:shd w:val="clear" w:color="auto" w:fill="auto"/>
            <w:noWrap/>
          </w:tcPr>
          <w:p w14:paraId="5F0532BB"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ko-KR"/>
              </w:rPr>
              <w:t>718</w:t>
            </w:r>
          </w:p>
        </w:tc>
        <w:tc>
          <w:tcPr>
            <w:tcW w:w="948" w:type="dxa"/>
            <w:gridSpan w:val="3"/>
            <w:shd w:val="clear" w:color="auto" w:fill="auto"/>
            <w:noWrap/>
          </w:tcPr>
          <w:p w14:paraId="65780D24"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ko-KR"/>
              </w:rPr>
              <w:t>5</w:t>
            </w:r>
          </w:p>
        </w:tc>
        <w:tc>
          <w:tcPr>
            <w:tcW w:w="1730" w:type="dxa"/>
            <w:gridSpan w:val="2"/>
            <w:shd w:val="clear" w:color="auto" w:fill="auto"/>
            <w:noWrap/>
          </w:tcPr>
          <w:p w14:paraId="499D1CC8"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ko-KR"/>
              </w:rPr>
              <w:t>25</w:t>
            </w:r>
          </w:p>
        </w:tc>
        <w:tc>
          <w:tcPr>
            <w:tcW w:w="1513" w:type="dxa"/>
            <w:gridSpan w:val="5"/>
            <w:shd w:val="clear" w:color="auto" w:fill="auto"/>
            <w:noWrap/>
          </w:tcPr>
          <w:p w14:paraId="2B66046B"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ko-KR"/>
              </w:rPr>
              <w:t>773</w:t>
            </w:r>
          </w:p>
        </w:tc>
        <w:tc>
          <w:tcPr>
            <w:tcW w:w="667" w:type="dxa"/>
            <w:gridSpan w:val="4"/>
            <w:shd w:val="clear" w:color="auto" w:fill="auto"/>
          </w:tcPr>
          <w:p w14:paraId="03C43599"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ja-JP"/>
              </w:rPr>
              <w:t>N/A</w:t>
            </w:r>
          </w:p>
        </w:tc>
        <w:tc>
          <w:tcPr>
            <w:tcW w:w="1376" w:type="dxa"/>
            <w:shd w:val="clear" w:color="auto" w:fill="auto"/>
          </w:tcPr>
          <w:p w14:paraId="1948CEF4"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N/A</w:t>
            </w:r>
          </w:p>
        </w:tc>
      </w:tr>
      <w:tr w:rsidR="001D52AC" w:rsidRPr="001D52AC" w14:paraId="42C0DDB4"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1B00A389"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028E7A31" w14:textId="77777777" w:rsidR="001D52AC" w:rsidRPr="001D52AC" w:rsidDel="009C0AD3"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ja-JP"/>
              </w:rPr>
              <w:t>n79</w:t>
            </w:r>
          </w:p>
        </w:tc>
        <w:tc>
          <w:tcPr>
            <w:tcW w:w="1067" w:type="dxa"/>
            <w:gridSpan w:val="2"/>
            <w:shd w:val="clear" w:color="auto" w:fill="auto"/>
            <w:noWrap/>
          </w:tcPr>
          <w:p w14:paraId="2EF25EDA"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ko-KR"/>
              </w:rPr>
              <w:t>4807</w:t>
            </w:r>
          </w:p>
        </w:tc>
        <w:tc>
          <w:tcPr>
            <w:tcW w:w="948" w:type="dxa"/>
            <w:gridSpan w:val="3"/>
            <w:shd w:val="clear" w:color="auto" w:fill="auto"/>
            <w:noWrap/>
          </w:tcPr>
          <w:p w14:paraId="232D9BC1"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ko-KR"/>
              </w:rPr>
              <w:t>40</w:t>
            </w:r>
          </w:p>
        </w:tc>
        <w:tc>
          <w:tcPr>
            <w:tcW w:w="1730" w:type="dxa"/>
            <w:gridSpan w:val="2"/>
            <w:shd w:val="clear" w:color="auto" w:fill="auto"/>
            <w:noWrap/>
          </w:tcPr>
          <w:p w14:paraId="27BCFB54"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ko-KR"/>
              </w:rPr>
              <w:t>216</w:t>
            </w:r>
          </w:p>
        </w:tc>
        <w:tc>
          <w:tcPr>
            <w:tcW w:w="1513" w:type="dxa"/>
            <w:gridSpan w:val="5"/>
            <w:shd w:val="clear" w:color="auto" w:fill="auto"/>
            <w:noWrap/>
          </w:tcPr>
          <w:p w14:paraId="1802928B"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ko-KR"/>
              </w:rPr>
              <w:t>4807</w:t>
            </w:r>
          </w:p>
        </w:tc>
        <w:tc>
          <w:tcPr>
            <w:tcW w:w="667" w:type="dxa"/>
            <w:gridSpan w:val="4"/>
            <w:shd w:val="clear" w:color="auto" w:fill="auto"/>
          </w:tcPr>
          <w:p w14:paraId="35BCADD9"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376" w:type="dxa"/>
            <w:shd w:val="clear" w:color="auto" w:fill="auto"/>
          </w:tcPr>
          <w:p w14:paraId="22661F06"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N/A</w:t>
            </w:r>
          </w:p>
        </w:tc>
      </w:tr>
      <w:tr w:rsidR="001D52AC" w:rsidRPr="001D52AC" w14:paraId="1B9FC185" w14:textId="77777777" w:rsidTr="001D52AC">
        <w:trPr>
          <w:gridAfter w:val="1"/>
          <w:wAfter w:w="335" w:type="dxa"/>
          <w:trHeight w:val="22"/>
          <w:jc w:val="center"/>
        </w:trPr>
        <w:tc>
          <w:tcPr>
            <w:tcW w:w="2258" w:type="dxa"/>
            <w:gridSpan w:val="4"/>
            <w:tcBorders>
              <w:top w:val="single" w:sz="4" w:space="0" w:color="auto"/>
              <w:bottom w:val="nil"/>
            </w:tcBorders>
            <w:shd w:val="clear" w:color="auto" w:fill="auto"/>
          </w:tcPr>
          <w:p w14:paraId="7C0628E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DC_1A_n28A-n40A</w:t>
            </w:r>
          </w:p>
        </w:tc>
        <w:tc>
          <w:tcPr>
            <w:tcW w:w="925" w:type="dxa"/>
            <w:gridSpan w:val="2"/>
            <w:shd w:val="clear" w:color="auto" w:fill="auto"/>
          </w:tcPr>
          <w:p w14:paraId="135B9F41"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1</w:t>
            </w:r>
          </w:p>
        </w:tc>
        <w:tc>
          <w:tcPr>
            <w:tcW w:w="1067" w:type="dxa"/>
            <w:gridSpan w:val="2"/>
            <w:shd w:val="clear" w:color="auto" w:fill="auto"/>
            <w:noWrap/>
          </w:tcPr>
          <w:p w14:paraId="3CF92DCC"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1930</w:t>
            </w:r>
          </w:p>
        </w:tc>
        <w:tc>
          <w:tcPr>
            <w:tcW w:w="948" w:type="dxa"/>
            <w:gridSpan w:val="3"/>
            <w:shd w:val="clear" w:color="auto" w:fill="auto"/>
            <w:noWrap/>
          </w:tcPr>
          <w:p w14:paraId="3E5EB2E4"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5201AF1E"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25A7E705"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2120</w:t>
            </w:r>
          </w:p>
        </w:tc>
        <w:tc>
          <w:tcPr>
            <w:tcW w:w="667" w:type="dxa"/>
            <w:gridSpan w:val="4"/>
            <w:shd w:val="clear" w:color="auto" w:fill="auto"/>
          </w:tcPr>
          <w:p w14:paraId="35566B7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4F661E2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19F06340" w14:textId="77777777" w:rsidTr="001D52AC">
        <w:trPr>
          <w:gridAfter w:val="1"/>
          <w:wAfter w:w="335" w:type="dxa"/>
          <w:trHeight w:val="22"/>
          <w:jc w:val="center"/>
        </w:trPr>
        <w:tc>
          <w:tcPr>
            <w:tcW w:w="2258" w:type="dxa"/>
            <w:gridSpan w:val="4"/>
            <w:tcBorders>
              <w:top w:val="nil"/>
              <w:bottom w:val="nil"/>
            </w:tcBorders>
            <w:shd w:val="clear" w:color="auto" w:fill="auto"/>
          </w:tcPr>
          <w:p w14:paraId="5ACFCEC0"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713B87DE"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n28</w:t>
            </w:r>
          </w:p>
        </w:tc>
        <w:tc>
          <w:tcPr>
            <w:tcW w:w="1067" w:type="dxa"/>
            <w:gridSpan w:val="2"/>
            <w:shd w:val="clear" w:color="auto" w:fill="auto"/>
            <w:noWrap/>
          </w:tcPr>
          <w:p w14:paraId="13D853FA"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743</w:t>
            </w:r>
          </w:p>
        </w:tc>
        <w:tc>
          <w:tcPr>
            <w:tcW w:w="948" w:type="dxa"/>
            <w:gridSpan w:val="3"/>
            <w:shd w:val="clear" w:color="auto" w:fill="auto"/>
            <w:noWrap/>
          </w:tcPr>
          <w:p w14:paraId="6D1A48E7"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246BB0C5"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526929F1"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798</w:t>
            </w:r>
          </w:p>
        </w:tc>
        <w:tc>
          <w:tcPr>
            <w:tcW w:w="667" w:type="dxa"/>
            <w:gridSpan w:val="4"/>
            <w:shd w:val="clear" w:color="auto" w:fill="auto"/>
          </w:tcPr>
          <w:p w14:paraId="277ADB1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2F34DC3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580F360F" w14:textId="77777777" w:rsidTr="001D52AC">
        <w:trPr>
          <w:gridAfter w:val="1"/>
          <w:wAfter w:w="335" w:type="dxa"/>
          <w:trHeight w:val="22"/>
          <w:jc w:val="center"/>
        </w:trPr>
        <w:tc>
          <w:tcPr>
            <w:tcW w:w="2258" w:type="dxa"/>
            <w:gridSpan w:val="4"/>
            <w:tcBorders>
              <w:top w:val="nil"/>
              <w:bottom w:val="nil"/>
            </w:tcBorders>
            <w:shd w:val="clear" w:color="auto" w:fill="auto"/>
          </w:tcPr>
          <w:p w14:paraId="361C561B"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78202B10"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n40</w:t>
            </w:r>
          </w:p>
        </w:tc>
        <w:tc>
          <w:tcPr>
            <w:tcW w:w="1067" w:type="dxa"/>
            <w:gridSpan w:val="2"/>
            <w:shd w:val="clear" w:color="auto" w:fill="auto"/>
            <w:noWrap/>
          </w:tcPr>
          <w:p w14:paraId="0520FC2D"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5D770B75"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3AFF81CA"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7722E6A4"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2374</w:t>
            </w:r>
          </w:p>
        </w:tc>
        <w:tc>
          <w:tcPr>
            <w:tcW w:w="667" w:type="dxa"/>
            <w:gridSpan w:val="4"/>
            <w:shd w:val="clear" w:color="auto" w:fill="auto"/>
          </w:tcPr>
          <w:p w14:paraId="10F70DA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10.1</w:t>
            </w:r>
          </w:p>
        </w:tc>
        <w:tc>
          <w:tcPr>
            <w:tcW w:w="1376" w:type="dxa"/>
            <w:shd w:val="clear" w:color="auto" w:fill="auto"/>
          </w:tcPr>
          <w:p w14:paraId="70D28A4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IMD4</w:t>
            </w:r>
          </w:p>
        </w:tc>
      </w:tr>
      <w:tr w:rsidR="001D52AC" w:rsidRPr="001D52AC" w14:paraId="6FF6D884" w14:textId="77777777" w:rsidTr="001D52AC">
        <w:trPr>
          <w:gridAfter w:val="1"/>
          <w:wAfter w:w="335" w:type="dxa"/>
          <w:trHeight w:val="22"/>
          <w:jc w:val="center"/>
        </w:trPr>
        <w:tc>
          <w:tcPr>
            <w:tcW w:w="2258" w:type="dxa"/>
            <w:gridSpan w:val="4"/>
            <w:tcBorders>
              <w:top w:val="nil"/>
              <w:bottom w:val="nil"/>
            </w:tcBorders>
            <w:shd w:val="clear" w:color="auto" w:fill="auto"/>
          </w:tcPr>
          <w:p w14:paraId="5A99B1E4"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554A6CDD"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1</w:t>
            </w:r>
          </w:p>
        </w:tc>
        <w:tc>
          <w:tcPr>
            <w:tcW w:w="1067" w:type="dxa"/>
            <w:gridSpan w:val="2"/>
            <w:shd w:val="clear" w:color="auto" w:fill="auto"/>
            <w:noWrap/>
          </w:tcPr>
          <w:p w14:paraId="233F4FDA"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1930</w:t>
            </w:r>
          </w:p>
        </w:tc>
        <w:tc>
          <w:tcPr>
            <w:tcW w:w="948" w:type="dxa"/>
            <w:gridSpan w:val="3"/>
            <w:shd w:val="clear" w:color="auto" w:fill="auto"/>
            <w:noWrap/>
          </w:tcPr>
          <w:p w14:paraId="4EE71172"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1195258C"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21CE2B40"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2120</w:t>
            </w:r>
          </w:p>
        </w:tc>
        <w:tc>
          <w:tcPr>
            <w:tcW w:w="667" w:type="dxa"/>
            <w:gridSpan w:val="4"/>
            <w:shd w:val="clear" w:color="auto" w:fill="auto"/>
          </w:tcPr>
          <w:p w14:paraId="7D5E035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1AB36A0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7A0AD1F3" w14:textId="77777777" w:rsidTr="001D52AC">
        <w:trPr>
          <w:gridAfter w:val="1"/>
          <w:wAfter w:w="335" w:type="dxa"/>
          <w:trHeight w:val="22"/>
          <w:jc w:val="center"/>
        </w:trPr>
        <w:tc>
          <w:tcPr>
            <w:tcW w:w="2258" w:type="dxa"/>
            <w:gridSpan w:val="4"/>
            <w:tcBorders>
              <w:top w:val="nil"/>
              <w:bottom w:val="nil"/>
            </w:tcBorders>
            <w:shd w:val="clear" w:color="auto" w:fill="auto"/>
          </w:tcPr>
          <w:p w14:paraId="6BDD4194"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2229ADE6"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n28</w:t>
            </w:r>
          </w:p>
        </w:tc>
        <w:tc>
          <w:tcPr>
            <w:tcW w:w="1067" w:type="dxa"/>
            <w:gridSpan w:val="2"/>
            <w:shd w:val="clear" w:color="auto" w:fill="auto"/>
            <w:noWrap/>
          </w:tcPr>
          <w:p w14:paraId="34011005"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27D063E3"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0094CDAA"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67A2B032"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768</w:t>
            </w:r>
          </w:p>
        </w:tc>
        <w:tc>
          <w:tcPr>
            <w:tcW w:w="667" w:type="dxa"/>
            <w:gridSpan w:val="4"/>
            <w:shd w:val="clear" w:color="auto" w:fill="auto"/>
          </w:tcPr>
          <w:p w14:paraId="674E6C4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8.6</w:t>
            </w:r>
          </w:p>
        </w:tc>
        <w:tc>
          <w:tcPr>
            <w:tcW w:w="1376" w:type="dxa"/>
            <w:shd w:val="clear" w:color="auto" w:fill="auto"/>
          </w:tcPr>
          <w:p w14:paraId="469C6CE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IMD4</w:t>
            </w:r>
          </w:p>
        </w:tc>
      </w:tr>
      <w:tr w:rsidR="001D52AC" w:rsidRPr="001D52AC" w14:paraId="21947B53"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0C255709"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0F889C36"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n40</w:t>
            </w:r>
          </w:p>
        </w:tc>
        <w:tc>
          <w:tcPr>
            <w:tcW w:w="1067" w:type="dxa"/>
            <w:gridSpan w:val="2"/>
            <w:shd w:val="clear" w:color="auto" w:fill="auto"/>
            <w:noWrap/>
          </w:tcPr>
          <w:p w14:paraId="06DD6FFB"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2314</w:t>
            </w:r>
          </w:p>
        </w:tc>
        <w:tc>
          <w:tcPr>
            <w:tcW w:w="948" w:type="dxa"/>
            <w:gridSpan w:val="3"/>
            <w:shd w:val="clear" w:color="auto" w:fill="auto"/>
            <w:noWrap/>
          </w:tcPr>
          <w:p w14:paraId="781D91AC"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216A7B1B"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0D018BF6"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2314</w:t>
            </w:r>
          </w:p>
        </w:tc>
        <w:tc>
          <w:tcPr>
            <w:tcW w:w="667" w:type="dxa"/>
            <w:gridSpan w:val="4"/>
            <w:shd w:val="clear" w:color="auto" w:fill="auto"/>
          </w:tcPr>
          <w:p w14:paraId="0F6304F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64C2D5E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2BB650B7" w14:textId="77777777" w:rsidTr="001D52AC">
        <w:trPr>
          <w:gridAfter w:val="1"/>
          <w:wAfter w:w="335" w:type="dxa"/>
          <w:trHeight w:val="22"/>
          <w:jc w:val="center"/>
        </w:trPr>
        <w:tc>
          <w:tcPr>
            <w:tcW w:w="2258" w:type="dxa"/>
            <w:gridSpan w:val="4"/>
            <w:tcBorders>
              <w:bottom w:val="nil"/>
            </w:tcBorders>
            <w:shd w:val="clear" w:color="auto" w:fill="auto"/>
          </w:tcPr>
          <w:p w14:paraId="584BDD6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DC_1A_n28A-n78A</w:t>
            </w:r>
          </w:p>
        </w:tc>
        <w:tc>
          <w:tcPr>
            <w:tcW w:w="925" w:type="dxa"/>
            <w:gridSpan w:val="2"/>
            <w:shd w:val="clear" w:color="auto" w:fill="auto"/>
          </w:tcPr>
          <w:p w14:paraId="717A298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shd w:val="clear" w:color="auto" w:fill="auto"/>
            <w:noWrap/>
          </w:tcPr>
          <w:p w14:paraId="76985A8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1950</w:t>
            </w:r>
          </w:p>
        </w:tc>
        <w:tc>
          <w:tcPr>
            <w:tcW w:w="948" w:type="dxa"/>
            <w:gridSpan w:val="3"/>
            <w:shd w:val="clear" w:color="auto" w:fill="auto"/>
            <w:noWrap/>
          </w:tcPr>
          <w:p w14:paraId="4DD63E0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2F16103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7C791C5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2140</w:t>
            </w:r>
          </w:p>
        </w:tc>
        <w:tc>
          <w:tcPr>
            <w:tcW w:w="667" w:type="dxa"/>
            <w:gridSpan w:val="4"/>
            <w:shd w:val="clear" w:color="auto" w:fill="auto"/>
          </w:tcPr>
          <w:p w14:paraId="4D413A4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5A66902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3C986F50" w14:textId="77777777" w:rsidTr="001D52AC">
        <w:trPr>
          <w:gridAfter w:val="1"/>
          <w:wAfter w:w="335" w:type="dxa"/>
          <w:trHeight w:val="22"/>
          <w:jc w:val="center"/>
        </w:trPr>
        <w:tc>
          <w:tcPr>
            <w:tcW w:w="2258" w:type="dxa"/>
            <w:gridSpan w:val="4"/>
            <w:tcBorders>
              <w:top w:val="nil"/>
              <w:bottom w:val="nil"/>
            </w:tcBorders>
            <w:shd w:val="clear" w:color="auto" w:fill="auto"/>
          </w:tcPr>
          <w:p w14:paraId="0C4336B4"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0996500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n28</w:t>
            </w:r>
          </w:p>
        </w:tc>
        <w:tc>
          <w:tcPr>
            <w:tcW w:w="1067" w:type="dxa"/>
            <w:gridSpan w:val="2"/>
            <w:shd w:val="clear" w:color="auto" w:fill="auto"/>
            <w:noWrap/>
          </w:tcPr>
          <w:p w14:paraId="66894F6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733</w:t>
            </w:r>
          </w:p>
        </w:tc>
        <w:tc>
          <w:tcPr>
            <w:tcW w:w="948" w:type="dxa"/>
            <w:gridSpan w:val="3"/>
            <w:shd w:val="clear" w:color="auto" w:fill="auto"/>
            <w:noWrap/>
          </w:tcPr>
          <w:p w14:paraId="3CB7C5A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7125BFE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5040CC6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788</w:t>
            </w:r>
          </w:p>
        </w:tc>
        <w:tc>
          <w:tcPr>
            <w:tcW w:w="667" w:type="dxa"/>
            <w:gridSpan w:val="4"/>
            <w:shd w:val="clear" w:color="auto" w:fill="auto"/>
          </w:tcPr>
          <w:p w14:paraId="60EE551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3242829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26109F5D" w14:textId="77777777" w:rsidTr="001D52AC">
        <w:trPr>
          <w:gridAfter w:val="1"/>
          <w:wAfter w:w="335" w:type="dxa"/>
          <w:trHeight w:val="22"/>
          <w:jc w:val="center"/>
        </w:trPr>
        <w:tc>
          <w:tcPr>
            <w:tcW w:w="2258" w:type="dxa"/>
            <w:gridSpan w:val="4"/>
            <w:tcBorders>
              <w:top w:val="nil"/>
              <w:bottom w:val="nil"/>
            </w:tcBorders>
            <w:shd w:val="clear" w:color="auto" w:fill="auto"/>
          </w:tcPr>
          <w:p w14:paraId="3EF31A18"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0F3CCFE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n78</w:t>
            </w:r>
          </w:p>
        </w:tc>
        <w:tc>
          <w:tcPr>
            <w:tcW w:w="1067" w:type="dxa"/>
            <w:gridSpan w:val="2"/>
            <w:shd w:val="clear" w:color="auto" w:fill="auto"/>
            <w:noWrap/>
          </w:tcPr>
          <w:p w14:paraId="2AFFB75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2F286A5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3C83F26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2CF83E9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3416</w:t>
            </w:r>
          </w:p>
        </w:tc>
        <w:tc>
          <w:tcPr>
            <w:tcW w:w="667" w:type="dxa"/>
            <w:gridSpan w:val="4"/>
            <w:shd w:val="clear" w:color="auto" w:fill="auto"/>
          </w:tcPr>
          <w:p w14:paraId="4A866F3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15.7</w:t>
            </w:r>
          </w:p>
        </w:tc>
        <w:tc>
          <w:tcPr>
            <w:tcW w:w="1376" w:type="dxa"/>
            <w:shd w:val="clear" w:color="auto" w:fill="auto"/>
          </w:tcPr>
          <w:p w14:paraId="22655F9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IMD3</w:t>
            </w:r>
          </w:p>
        </w:tc>
      </w:tr>
      <w:tr w:rsidR="001D52AC" w:rsidRPr="001D52AC" w14:paraId="4F3B4A0C" w14:textId="77777777" w:rsidTr="001D52AC">
        <w:trPr>
          <w:gridAfter w:val="1"/>
          <w:wAfter w:w="335" w:type="dxa"/>
          <w:trHeight w:val="22"/>
          <w:jc w:val="center"/>
        </w:trPr>
        <w:tc>
          <w:tcPr>
            <w:tcW w:w="2258" w:type="dxa"/>
            <w:gridSpan w:val="4"/>
            <w:tcBorders>
              <w:top w:val="nil"/>
              <w:bottom w:val="nil"/>
            </w:tcBorders>
            <w:shd w:val="clear" w:color="auto" w:fill="auto"/>
          </w:tcPr>
          <w:p w14:paraId="66BE6A28"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31FB634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shd w:val="clear" w:color="auto" w:fill="auto"/>
            <w:noWrap/>
          </w:tcPr>
          <w:p w14:paraId="141CD0C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1950</w:t>
            </w:r>
          </w:p>
        </w:tc>
        <w:tc>
          <w:tcPr>
            <w:tcW w:w="948" w:type="dxa"/>
            <w:gridSpan w:val="3"/>
            <w:shd w:val="clear" w:color="auto" w:fill="auto"/>
            <w:noWrap/>
          </w:tcPr>
          <w:p w14:paraId="3082DD7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27767F9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08096C2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2140</w:t>
            </w:r>
          </w:p>
        </w:tc>
        <w:tc>
          <w:tcPr>
            <w:tcW w:w="667" w:type="dxa"/>
            <w:gridSpan w:val="4"/>
            <w:shd w:val="clear" w:color="auto" w:fill="auto"/>
          </w:tcPr>
          <w:p w14:paraId="6C877CD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24CC5DE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76CD2E6D" w14:textId="77777777" w:rsidTr="001D52AC">
        <w:trPr>
          <w:gridAfter w:val="1"/>
          <w:wAfter w:w="335" w:type="dxa"/>
          <w:trHeight w:val="22"/>
          <w:jc w:val="center"/>
        </w:trPr>
        <w:tc>
          <w:tcPr>
            <w:tcW w:w="2258" w:type="dxa"/>
            <w:gridSpan w:val="4"/>
            <w:tcBorders>
              <w:top w:val="nil"/>
              <w:bottom w:val="nil"/>
            </w:tcBorders>
            <w:shd w:val="clear" w:color="auto" w:fill="auto"/>
          </w:tcPr>
          <w:p w14:paraId="3094941D"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4F02E9A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n78</w:t>
            </w:r>
          </w:p>
        </w:tc>
        <w:tc>
          <w:tcPr>
            <w:tcW w:w="1067" w:type="dxa"/>
            <w:gridSpan w:val="2"/>
            <w:shd w:val="clear" w:color="auto" w:fill="auto"/>
            <w:noWrap/>
          </w:tcPr>
          <w:p w14:paraId="3DC9E88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3320</w:t>
            </w:r>
          </w:p>
        </w:tc>
        <w:tc>
          <w:tcPr>
            <w:tcW w:w="948" w:type="dxa"/>
            <w:gridSpan w:val="3"/>
            <w:shd w:val="clear" w:color="auto" w:fill="auto"/>
            <w:noWrap/>
          </w:tcPr>
          <w:p w14:paraId="05EA8CD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1229C90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shd w:val="clear" w:color="auto" w:fill="auto"/>
            <w:noWrap/>
          </w:tcPr>
          <w:p w14:paraId="68110E5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3320</w:t>
            </w:r>
          </w:p>
        </w:tc>
        <w:tc>
          <w:tcPr>
            <w:tcW w:w="667" w:type="dxa"/>
            <w:gridSpan w:val="4"/>
            <w:shd w:val="clear" w:color="auto" w:fill="auto"/>
          </w:tcPr>
          <w:p w14:paraId="71601DC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0F637D5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0FED6358"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387AFD0A"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tcPr>
          <w:p w14:paraId="614A42C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n28</w:t>
            </w:r>
          </w:p>
        </w:tc>
        <w:tc>
          <w:tcPr>
            <w:tcW w:w="1067" w:type="dxa"/>
            <w:gridSpan w:val="2"/>
            <w:shd w:val="clear" w:color="auto" w:fill="auto"/>
            <w:noWrap/>
          </w:tcPr>
          <w:p w14:paraId="78F06D1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3A96BA7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437B50D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6CD97FD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790</w:t>
            </w:r>
          </w:p>
        </w:tc>
        <w:tc>
          <w:tcPr>
            <w:tcW w:w="667" w:type="dxa"/>
            <w:gridSpan w:val="4"/>
            <w:shd w:val="clear" w:color="auto" w:fill="auto"/>
          </w:tcPr>
          <w:p w14:paraId="6F09D08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4.2</w:t>
            </w:r>
          </w:p>
        </w:tc>
        <w:tc>
          <w:tcPr>
            <w:tcW w:w="1376" w:type="dxa"/>
            <w:shd w:val="clear" w:color="auto" w:fill="auto"/>
          </w:tcPr>
          <w:p w14:paraId="669226F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IMD5</w:t>
            </w:r>
          </w:p>
        </w:tc>
      </w:tr>
      <w:tr w:rsidR="001D52AC" w:rsidRPr="001D52AC" w14:paraId="1A21D0AC" w14:textId="77777777" w:rsidTr="001D52AC">
        <w:trPr>
          <w:gridAfter w:val="1"/>
          <w:wAfter w:w="335" w:type="dxa"/>
          <w:trHeight w:val="216"/>
          <w:jc w:val="center"/>
        </w:trPr>
        <w:tc>
          <w:tcPr>
            <w:tcW w:w="2258" w:type="dxa"/>
            <w:gridSpan w:val="4"/>
            <w:tcBorders>
              <w:top w:val="single" w:sz="4" w:space="0" w:color="auto"/>
              <w:bottom w:val="nil"/>
            </w:tcBorders>
            <w:shd w:val="clear" w:color="auto" w:fill="auto"/>
          </w:tcPr>
          <w:p w14:paraId="2108CE6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DC_1A_n28A-n79A</w:t>
            </w:r>
          </w:p>
        </w:tc>
        <w:tc>
          <w:tcPr>
            <w:tcW w:w="925" w:type="dxa"/>
            <w:gridSpan w:val="2"/>
            <w:shd w:val="clear" w:color="auto" w:fill="auto"/>
            <w:vAlign w:val="center"/>
          </w:tcPr>
          <w:p w14:paraId="69E24DE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shd w:val="clear" w:color="auto" w:fill="auto"/>
            <w:noWrap/>
            <w:vAlign w:val="center"/>
          </w:tcPr>
          <w:p w14:paraId="29D3A1F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1930</w:t>
            </w:r>
          </w:p>
        </w:tc>
        <w:tc>
          <w:tcPr>
            <w:tcW w:w="948" w:type="dxa"/>
            <w:gridSpan w:val="3"/>
            <w:shd w:val="clear" w:color="auto" w:fill="auto"/>
            <w:noWrap/>
            <w:vAlign w:val="center"/>
          </w:tcPr>
          <w:p w14:paraId="36FA1F2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vAlign w:val="center"/>
          </w:tcPr>
          <w:p w14:paraId="348B115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vAlign w:val="center"/>
          </w:tcPr>
          <w:p w14:paraId="5625D49B"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rPr>
              <w:t>2120</w:t>
            </w:r>
          </w:p>
        </w:tc>
        <w:tc>
          <w:tcPr>
            <w:tcW w:w="667" w:type="dxa"/>
            <w:gridSpan w:val="4"/>
            <w:shd w:val="clear" w:color="auto" w:fill="auto"/>
            <w:vAlign w:val="center"/>
          </w:tcPr>
          <w:p w14:paraId="045A2484"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vAlign w:val="center"/>
          </w:tcPr>
          <w:p w14:paraId="11378624"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1D52AC" w:rsidRPr="001D52AC" w14:paraId="7B4FBC64" w14:textId="77777777" w:rsidTr="001D52AC">
        <w:trPr>
          <w:gridAfter w:val="1"/>
          <w:wAfter w:w="335" w:type="dxa"/>
          <w:trHeight w:val="216"/>
          <w:jc w:val="center"/>
        </w:trPr>
        <w:tc>
          <w:tcPr>
            <w:tcW w:w="2258" w:type="dxa"/>
            <w:gridSpan w:val="4"/>
            <w:tcBorders>
              <w:top w:val="nil"/>
              <w:bottom w:val="nil"/>
            </w:tcBorders>
            <w:shd w:val="clear" w:color="auto" w:fill="auto"/>
          </w:tcPr>
          <w:p w14:paraId="1E4F15CD"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vAlign w:val="center"/>
          </w:tcPr>
          <w:p w14:paraId="5B041F9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n28</w:t>
            </w:r>
          </w:p>
        </w:tc>
        <w:tc>
          <w:tcPr>
            <w:tcW w:w="1067" w:type="dxa"/>
            <w:gridSpan w:val="2"/>
            <w:shd w:val="clear" w:color="auto" w:fill="auto"/>
            <w:noWrap/>
            <w:vAlign w:val="center"/>
          </w:tcPr>
          <w:p w14:paraId="483D57B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vAlign w:val="center"/>
          </w:tcPr>
          <w:p w14:paraId="745C1D7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vAlign w:val="center"/>
          </w:tcPr>
          <w:p w14:paraId="0CE256D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vAlign w:val="center"/>
          </w:tcPr>
          <w:p w14:paraId="622A210A"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rPr>
              <w:t>788</w:t>
            </w:r>
          </w:p>
        </w:tc>
        <w:tc>
          <w:tcPr>
            <w:tcW w:w="667" w:type="dxa"/>
            <w:gridSpan w:val="4"/>
            <w:shd w:val="clear" w:color="auto" w:fill="auto"/>
            <w:vAlign w:val="center"/>
          </w:tcPr>
          <w:p w14:paraId="0542598C"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15.2</w:t>
            </w:r>
          </w:p>
        </w:tc>
        <w:tc>
          <w:tcPr>
            <w:tcW w:w="1376" w:type="dxa"/>
            <w:shd w:val="clear" w:color="auto" w:fill="auto"/>
            <w:vAlign w:val="center"/>
          </w:tcPr>
          <w:p w14:paraId="5D720C53"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IMD39</w:t>
            </w:r>
          </w:p>
        </w:tc>
      </w:tr>
      <w:tr w:rsidR="001D52AC" w:rsidRPr="001D52AC" w14:paraId="09C2B0C6" w14:textId="77777777" w:rsidTr="001D52AC">
        <w:trPr>
          <w:gridAfter w:val="1"/>
          <w:wAfter w:w="335" w:type="dxa"/>
          <w:trHeight w:val="216"/>
          <w:jc w:val="center"/>
        </w:trPr>
        <w:tc>
          <w:tcPr>
            <w:tcW w:w="2258" w:type="dxa"/>
            <w:gridSpan w:val="4"/>
            <w:tcBorders>
              <w:top w:val="nil"/>
              <w:bottom w:val="nil"/>
            </w:tcBorders>
            <w:shd w:val="clear" w:color="auto" w:fill="auto"/>
          </w:tcPr>
          <w:p w14:paraId="3CFB4C47"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vAlign w:val="center"/>
          </w:tcPr>
          <w:p w14:paraId="0FAA14B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n79</w:t>
            </w:r>
          </w:p>
        </w:tc>
        <w:tc>
          <w:tcPr>
            <w:tcW w:w="1067" w:type="dxa"/>
            <w:gridSpan w:val="2"/>
            <w:shd w:val="clear" w:color="auto" w:fill="auto"/>
            <w:noWrap/>
            <w:vAlign w:val="center"/>
          </w:tcPr>
          <w:p w14:paraId="0AE8761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4648</w:t>
            </w:r>
          </w:p>
        </w:tc>
        <w:tc>
          <w:tcPr>
            <w:tcW w:w="948" w:type="dxa"/>
            <w:gridSpan w:val="3"/>
            <w:shd w:val="clear" w:color="auto" w:fill="auto"/>
            <w:noWrap/>
            <w:vAlign w:val="center"/>
          </w:tcPr>
          <w:p w14:paraId="1305FA4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40</w:t>
            </w:r>
          </w:p>
        </w:tc>
        <w:tc>
          <w:tcPr>
            <w:tcW w:w="1730" w:type="dxa"/>
            <w:gridSpan w:val="2"/>
            <w:shd w:val="clear" w:color="auto" w:fill="auto"/>
            <w:noWrap/>
            <w:vAlign w:val="center"/>
          </w:tcPr>
          <w:p w14:paraId="675F9E6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216</w:t>
            </w:r>
          </w:p>
        </w:tc>
        <w:tc>
          <w:tcPr>
            <w:tcW w:w="1513" w:type="dxa"/>
            <w:gridSpan w:val="5"/>
            <w:shd w:val="clear" w:color="auto" w:fill="auto"/>
            <w:noWrap/>
            <w:vAlign w:val="center"/>
          </w:tcPr>
          <w:p w14:paraId="5A4BE39A"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rPr>
              <w:t>4648</w:t>
            </w:r>
          </w:p>
        </w:tc>
        <w:tc>
          <w:tcPr>
            <w:tcW w:w="667" w:type="dxa"/>
            <w:gridSpan w:val="4"/>
            <w:shd w:val="clear" w:color="auto" w:fill="auto"/>
            <w:vAlign w:val="center"/>
          </w:tcPr>
          <w:p w14:paraId="2C676828"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vAlign w:val="center"/>
          </w:tcPr>
          <w:p w14:paraId="16139EE0"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1D52AC" w:rsidRPr="001D52AC" w14:paraId="65B58D95" w14:textId="77777777" w:rsidTr="001D52AC">
        <w:trPr>
          <w:gridAfter w:val="1"/>
          <w:wAfter w:w="335" w:type="dxa"/>
          <w:trHeight w:val="216"/>
          <w:jc w:val="center"/>
        </w:trPr>
        <w:tc>
          <w:tcPr>
            <w:tcW w:w="2258" w:type="dxa"/>
            <w:gridSpan w:val="4"/>
            <w:tcBorders>
              <w:top w:val="nil"/>
              <w:bottom w:val="nil"/>
            </w:tcBorders>
            <w:shd w:val="clear" w:color="auto" w:fill="auto"/>
          </w:tcPr>
          <w:p w14:paraId="0D0454A7"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vAlign w:val="center"/>
          </w:tcPr>
          <w:p w14:paraId="7A30516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1</w:t>
            </w:r>
          </w:p>
        </w:tc>
        <w:tc>
          <w:tcPr>
            <w:tcW w:w="1067" w:type="dxa"/>
            <w:gridSpan w:val="2"/>
            <w:shd w:val="clear" w:color="auto" w:fill="auto"/>
            <w:noWrap/>
            <w:vAlign w:val="center"/>
          </w:tcPr>
          <w:p w14:paraId="2AAFA1E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19</w:t>
            </w:r>
            <w:r w:rsidRPr="001D52AC">
              <w:rPr>
                <w:rFonts w:ascii="Arial" w:eastAsia="SimSun" w:hAnsi="Arial" w:cs="Arial"/>
                <w:sz w:val="18"/>
                <w:szCs w:val="18"/>
                <w:lang w:eastAsia="ja-JP"/>
              </w:rPr>
              <w:t>50</w:t>
            </w:r>
          </w:p>
        </w:tc>
        <w:tc>
          <w:tcPr>
            <w:tcW w:w="948" w:type="dxa"/>
            <w:gridSpan w:val="3"/>
            <w:shd w:val="clear" w:color="auto" w:fill="auto"/>
            <w:noWrap/>
            <w:vAlign w:val="center"/>
          </w:tcPr>
          <w:p w14:paraId="2EE1F6E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730" w:type="dxa"/>
            <w:gridSpan w:val="2"/>
            <w:shd w:val="clear" w:color="auto" w:fill="auto"/>
            <w:noWrap/>
            <w:vAlign w:val="center"/>
          </w:tcPr>
          <w:p w14:paraId="2DC9BE4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25</w:t>
            </w:r>
          </w:p>
        </w:tc>
        <w:tc>
          <w:tcPr>
            <w:tcW w:w="1513" w:type="dxa"/>
            <w:gridSpan w:val="5"/>
            <w:shd w:val="clear" w:color="auto" w:fill="auto"/>
            <w:noWrap/>
            <w:vAlign w:val="center"/>
          </w:tcPr>
          <w:p w14:paraId="2F968DA1"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rPr>
              <w:t>21</w:t>
            </w:r>
            <w:r w:rsidRPr="001D52AC">
              <w:rPr>
                <w:rFonts w:ascii="Arial" w:eastAsia="SimSun" w:hAnsi="Arial" w:cs="Arial"/>
                <w:sz w:val="18"/>
                <w:szCs w:val="18"/>
                <w:lang w:eastAsia="ja-JP"/>
              </w:rPr>
              <w:t>40</w:t>
            </w:r>
          </w:p>
        </w:tc>
        <w:tc>
          <w:tcPr>
            <w:tcW w:w="667" w:type="dxa"/>
            <w:gridSpan w:val="4"/>
            <w:shd w:val="clear" w:color="auto" w:fill="auto"/>
            <w:vAlign w:val="center"/>
          </w:tcPr>
          <w:p w14:paraId="3DC4246B"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vAlign w:val="center"/>
          </w:tcPr>
          <w:p w14:paraId="28B5E8ED"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1D52AC" w:rsidRPr="001D52AC" w14:paraId="76BA410A" w14:textId="77777777" w:rsidTr="001D52AC">
        <w:trPr>
          <w:gridAfter w:val="1"/>
          <w:wAfter w:w="335" w:type="dxa"/>
          <w:trHeight w:val="216"/>
          <w:jc w:val="center"/>
        </w:trPr>
        <w:tc>
          <w:tcPr>
            <w:tcW w:w="2258" w:type="dxa"/>
            <w:gridSpan w:val="4"/>
            <w:tcBorders>
              <w:top w:val="nil"/>
              <w:bottom w:val="nil"/>
            </w:tcBorders>
            <w:shd w:val="clear" w:color="auto" w:fill="auto"/>
          </w:tcPr>
          <w:p w14:paraId="010583E5"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vAlign w:val="center"/>
          </w:tcPr>
          <w:p w14:paraId="4BA197D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n28</w:t>
            </w:r>
          </w:p>
        </w:tc>
        <w:tc>
          <w:tcPr>
            <w:tcW w:w="1067" w:type="dxa"/>
            <w:gridSpan w:val="2"/>
            <w:shd w:val="clear" w:color="auto" w:fill="auto"/>
            <w:noWrap/>
            <w:vAlign w:val="center"/>
          </w:tcPr>
          <w:p w14:paraId="114B276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730</w:t>
            </w:r>
          </w:p>
        </w:tc>
        <w:tc>
          <w:tcPr>
            <w:tcW w:w="948" w:type="dxa"/>
            <w:gridSpan w:val="3"/>
            <w:shd w:val="clear" w:color="auto" w:fill="auto"/>
            <w:noWrap/>
            <w:vAlign w:val="center"/>
          </w:tcPr>
          <w:p w14:paraId="0B32F82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730" w:type="dxa"/>
            <w:gridSpan w:val="2"/>
            <w:shd w:val="clear" w:color="auto" w:fill="auto"/>
            <w:noWrap/>
            <w:vAlign w:val="center"/>
          </w:tcPr>
          <w:p w14:paraId="3D67AFD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25</w:t>
            </w:r>
          </w:p>
        </w:tc>
        <w:tc>
          <w:tcPr>
            <w:tcW w:w="1513" w:type="dxa"/>
            <w:gridSpan w:val="5"/>
            <w:shd w:val="clear" w:color="auto" w:fill="auto"/>
            <w:noWrap/>
            <w:vAlign w:val="center"/>
          </w:tcPr>
          <w:p w14:paraId="4DD093C1"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rPr>
              <w:t>785</w:t>
            </w:r>
          </w:p>
        </w:tc>
        <w:tc>
          <w:tcPr>
            <w:tcW w:w="667" w:type="dxa"/>
            <w:gridSpan w:val="4"/>
            <w:shd w:val="clear" w:color="auto" w:fill="auto"/>
            <w:vAlign w:val="center"/>
          </w:tcPr>
          <w:p w14:paraId="55C1411B"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vAlign w:val="center"/>
          </w:tcPr>
          <w:p w14:paraId="71EB9B85"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1D52AC" w:rsidRPr="001D52AC" w14:paraId="2076C360"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625E030F" w14:textId="77777777" w:rsidR="001D52AC" w:rsidRPr="001D52AC" w:rsidRDefault="001D52AC" w:rsidP="001D52AC">
            <w:pPr>
              <w:jc w:val="center"/>
              <w:rPr>
                <w:rFonts w:ascii="Arial" w:eastAsia="SimSun" w:hAnsi="Arial" w:cs="Arial"/>
                <w:sz w:val="18"/>
                <w:szCs w:val="18"/>
              </w:rPr>
            </w:pPr>
          </w:p>
        </w:tc>
        <w:tc>
          <w:tcPr>
            <w:tcW w:w="925" w:type="dxa"/>
            <w:gridSpan w:val="2"/>
            <w:shd w:val="clear" w:color="auto" w:fill="auto"/>
            <w:vAlign w:val="center"/>
          </w:tcPr>
          <w:p w14:paraId="4BA83BF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n79</w:t>
            </w:r>
          </w:p>
        </w:tc>
        <w:tc>
          <w:tcPr>
            <w:tcW w:w="1067" w:type="dxa"/>
            <w:gridSpan w:val="2"/>
            <w:shd w:val="clear" w:color="auto" w:fill="auto"/>
            <w:noWrap/>
            <w:vAlign w:val="center"/>
          </w:tcPr>
          <w:p w14:paraId="1011C46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vAlign w:val="center"/>
          </w:tcPr>
          <w:p w14:paraId="14A79FE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40</w:t>
            </w:r>
          </w:p>
        </w:tc>
        <w:tc>
          <w:tcPr>
            <w:tcW w:w="1730" w:type="dxa"/>
            <w:gridSpan w:val="2"/>
            <w:shd w:val="clear" w:color="auto" w:fill="auto"/>
            <w:noWrap/>
            <w:vAlign w:val="center"/>
          </w:tcPr>
          <w:p w14:paraId="7DAEDCA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1513" w:type="dxa"/>
            <w:gridSpan w:val="5"/>
            <w:shd w:val="clear" w:color="auto" w:fill="auto"/>
            <w:noWrap/>
            <w:vAlign w:val="center"/>
          </w:tcPr>
          <w:p w14:paraId="3854BEAD"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rPr>
              <w:t>4630</w:t>
            </w:r>
          </w:p>
        </w:tc>
        <w:tc>
          <w:tcPr>
            <w:tcW w:w="667" w:type="dxa"/>
            <w:gridSpan w:val="4"/>
            <w:shd w:val="clear" w:color="auto" w:fill="auto"/>
            <w:vAlign w:val="center"/>
          </w:tcPr>
          <w:p w14:paraId="2623C6FE"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14.9</w:t>
            </w:r>
          </w:p>
        </w:tc>
        <w:tc>
          <w:tcPr>
            <w:tcW w:w="1376" w:type="dxa"/>
            <w:shd w:val="clear" w:color="auto" w:fill="auto"/>
            <w:vAlign w:val="center"/>
          </w:tcPr>
          <w:p w14:paraId="4595D770"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IMD34</w:t>
            </w:r>
          </w:p>
        </w:tc>
      </w:tr>
      <w:tr w:rsidR="001D52AC" w:rsidRPr="001D52AC" w14:paraId="4EA654AD" w14:textId="77777777" w:rsidTr="001D52AC">
        <w:trPr>
          <w:gridAfter w:val="1"/>
          <w:wAfter w:w="335" w:type="dxa"/>
          <w:trHeight w:val="22"/>
          <w:jc w:val="center"/>
        </w:trPr>
        <w:tc>
          <w:tcPr>
            <w:tcW w:w="2258" w:type="dxa"/>
            <w:gridSpan w:val="4"/>
            <w:tcBorders>
              <w:top w:val="nil"/>
              <w:bottom w:val="nil"/>
            </w:tcBorders>
            <w:shd w:val="clear" w:color="auto" w:fill="auto"/>
          </w:tcPr>
          <w:p w14:paraId="0731EBA2"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rPr>
              <w:t>DC_1A-32A_n3A</w:t>
            </w:r>
          </w:p>
        </w:tc>
        <w:tc>
          <w:tcPr>
            <w:tcW w:w="925" w:type="dxa"/>
            <w:gridSpan w:val="2"/>
            <w:shd w:val="clear" w:color="auto" w:fill="auto"/>
          </w:tcPr>
          <w:p w14:paraId="21294A58"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ko-KR"/>
              </w:rPr>
              <w:t>n3</w:t>
            </w:r>
          </w:p>
        </w:tc>
        <w:tc>
          <w:tcPr>
            <w:tcW w:w="1067" w:type="dxa"/>
            <w:gridSpan w:val="2"/>
            <w:shd w:val="clear" w:color="auto" w:fill="auto"/>
            <w:noWrap/>
          </w:tcPr>
          <w:p w14:paraId="4815D70D"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1720</w:t>
            </w:r>
          </w:p>
        </w:tc>
        <w:tc>
          <w:tcPr>
            <w:tcW w:w="948" w:type="dxa"/>
            <w:gridSpan w:val="3"/>
            <w:shd w:val="clear" w:color="auto" w:fill="auto"/>
            <w:noWrap/>
          </w:tcPr>
          <w:p w14:paraId="08E7F9B3"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4662F1B0"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5CDEC67A"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1815</w:t>
            </w:r>
          </w:p>
        </w:tc>
        <w:tc>
          <w:tcPr>
            <w:tcW w:w="667" w:type="dxa"/>
            <w:gridSpan w:val="4"/>
            <w:shd w:val="clear" w:color="auto" w:fill="auto"/>
          </w:tcPr>
          <w:p w14:paraId="6971127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31DEE28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29BF8005" w14:textId="77777777" w:rsidTr="001D52AC">
        <w:trPr>
          <w:gridAfter w:val="1"/>
          <w:wAfter w:w="335" w:type="dxa"/>
          <w:trHeight w:val="22"/>
          <w:jc w:val="center"/>
        </w:trPr>
        <w:tc>
          <w:tcPr>
            <w:tcW w:w="2258" w:type="dxa"/>
            <w:gridSpan w:val="4"/>
            <w:tcBorders>
              <w:top w:val="nil"/>
              <w:bottom w:val="nil"/>
            </w:tcBorders>
            <w:shd w:val="clear" w:color="auto" w:fill="auto"/>
          </w:tcPr>
          <w:p w14:paraId="5E0B4AAF" w14:textId="77777777" w:rsidR="001D52AC" w:rsidRPr="001D52AC" w:rsidRDefault="001D52AC" w:rsidP="001D52AC">
            <w:pPr>
              <w:jc w:val="center"/>
              <w:rPr>
                <w:rFonts w:ascii="Arial" w:eastAsia="SimSun" w:hAnsi="Arial" w:cs="Arial"/>
                <w:sz w:val="18"/>
                <w:szCs w:val="18"/>
                <w:lang w:eastAsia="zh-CN"/>
              </w:rPr>
            </w:pPr>
          </w:p>
        </w:tc>
        <w:tc>
          <w:tcPr>
            <w:tcW w:w="925" w:type="dxa"/>
            <w:gridSpan w:val="2"/>
            <w:shd w:val="clear" w:color="auto" w:fill="auto"/>
          </w:tcPr>
          <w:p w14:paraId="723D139B"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ko-KR"/>
              </w:rPr>
              <w:t>32</w:t>
            </w:r>
          </w:p>
        </w:tc>
        <w:tc>
          <w:tcPr>
            <w:tcW w:w="1067" w:type="dxa"/>
            <w:gridSpan w:val="2"/>
            <w:shd w:val="clear" w:color="auto" w:fill="auto"/>
            <w:noWrap/>
          </w:tcPr>
          <w:p w14:paraId="2C262110"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4DCF311D"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209BF842"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1A8FC3D6"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1480</w:t>
            </w:r>
          </w:p>
        </w:tc>
        <w:tc>
          <w:tcPr>
            <w:tcW w:w="667" w:type="dxa"/>
            <w:gridSpan w:val="4"/>
            <w:shd w:val="clear" w:color="auto" w:fill="auto"/>
          </w:tcPr>
          <w:p w14:paraId="1858A3A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15.2</w:t>
            </w:r>
          </w:p>
        </w:tc>
        <w:tc>
          <w:tcPr>
            <w:tcW w:w="1376" w:type="dxa"/>
            <w:shd w:val="clear" w:color="auto" w:fill="auto"/>
          </w:tcPr>
          <w:p w14:paraId="1B8A753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IMD34</w:t>
            </w:r>
          </w:p>
        </w:tc>
      </w:tr>
      <w:tr w:rsidR="001D52AC" w:rsidRPr="001D52AC" w14:paraId="6A09920E"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329F0CC5" w14:textId="77777777" w:rsidR="001D52AC" w:rsidRPr="001D52AC" w:rsidRDefault="001D52AC" w:rsidP="001D52AC">
            <w:pPr>
              <w:jc w:val="center"/>
              <w:rPr>
                <w:rFonts w:ascii="Arial" w:eastAsia="SimSun" w:hAnsi="Arial" w:cs="Arial"/>
                <w:sz w:val="18"/>
                <w:szCs w:val="18"/>
                <w:lang w:eastAsia="zh-CN"/>
              </w:rPr>
            </w:pPr>
          </w:p>
        </w:tc>
        <w:tc>
          <w:tcPr>
            <w:tcW w:w="925" w:type="dxa"/>
            <w:gridSpan w:val="2"/>
            <w:shd w:val="clear" w:color="auto" w:fill="auto"/>
          </w:tcPr>
          <w:p w14:paraId="1AB9A9F3"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rPr>
              <w:t>1</w:t>
            </w:r>
          </w:p>
        </w:tc>
        <w:tc>
          <w:tcPr>
            <w:tcW w:w="1067" w:type="dxa"/>
            <w:gridSpan w:val="2"/>
            <w:shd w:val="clear" w:color="auto" w:fill="auto"/>
            <w:noWrap/>
          </w:tcPr>
          <w:p w14:paraId="5FB99496"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1960</w:t>
            </w:r>
          </w:p>
        </w:tc>
        <w:tc>
          <w:tcPr>
            <w:tcW w:w="948" w:type="dxa"/>
            <w:gridSpan w:val="3"/>
            <w:shd w:val="clear" w:color="auto" w:fill="auto"/>
            <w:noWrap/>
          </w:tcPr>
          <w:p w14:paraId="6D861901"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4C7A2563"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04F921B5"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2150</w:t>
            </w:r>
          </w:p>
        </w:tc>
        <w:tc>
          <w:tcPr>
            <w:tcW w:w="667" w:type="dxa"/>
            <w:gridSpan w:val="4"/>
            <w:shd w:val="clear" w:color="auto" w:fill="auto"/>
          </w:tcPr>
          <w:p w14:paraId="648ECEF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55A65B4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2210A788" w14:textId="77777777" w:rsidTr="001D52AC">
        <w:trPr>
          <w:gridAfter w:val="1"/>
          <w:wAfter w:w="335" w:type="dxa"/>
          <w:trHeight w:val="22"/>
          <w:jc w:val="center"/>
        </w:trPr>
        <w:tc>
          <w:tcPr>
            <w:tcW w:w="2258" w:type="dxa"/>
            <w:gridSpan w:val="4"/>
            <w:tcBorders>
              <w:bottom w:val="nil"/>
            </w:tcBorders>
            <w:shd w:val="clear" w:color="auto" w:fill="auto"/>
          </w:tcPr>
          <w:p w14:paraId="0C35114F"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lang w:eastAsia="zh-CN"/>
              </w:rPr>
              <w:t>DC_1A-32A_n78A</w:t>
            </w:r>
          </w:p>
          <w:p w14:paraId="6AE5BE97"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lang w:eastAsia="ja-JP"/>
              </w:rPr>
              <w:t>DC_1A-32A_n78C</w:t>
            </w:r>
          </w:p>
          <w:p w14:paraId="0ACD9E38"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zh-CN"/>
              </w:rPr>
              <w:t>DC_1A-32A_n78(2A)</w:t>
            </w:r>
          </w:p>
        </w:tc>
        <w:tc>
          <w:tcPr>
            <w:tcW w:w="925" w:type="dxa"/>
            <w:gridSpan w:val="2"/>
            <w:shd w:val="clear" w:color="auto" w:fill="auto"/>
          </w:tcPr>
          <w:p w14:paraId="0D3B8B76"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1</w:t>
            </w:r>
          </w:p>
        </w:tc>
        <w:tc>
          <w:tcPr>
            <w:tcW w:w="1067" w:type="dxa"/>
            <w:gridSpan w:val="2"/>
            <w:shd w:val="clear" w:color="auto" w:fill="auto"/>
            <w:noWrap/>
          </w:tcPr>
          <w:p w14:paraId="4061DB6D"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1930</w:t>
            </w:r>
          </w:p>
        </w:tc>
        <w:tc>
          <w:tcPr>
            <w:tcW w:w="948" w:type="dxa"/>
            <w:gridSpan w:val="3"/>
            <w:shd w:val="clear" w:color="auto" w:fill="auto"/>
            <w:noWrap/>
          </w:tcPr>
          <w:p w14:paraId="052BA8DC"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76F9C59A"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671EA24C"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2120</w:t>
            </w:r>
          </w:p>
        </w:tc>
        <w:tc>
          <w:tcPr>
            <w:tcW w:w="667" w:type="dxa"/>
            <w:gridSpan w:val="4"/>
            <w:shd w:val="clear" w:color="auto" w:fill="auto"/>
          </w:tcPr>
          <w:p w14:paraId="1D453978"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03BA6DBD"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1D52AC" w:rsidRPr="001D52AC" w14:paraId="489A4C73" w14:textId="77777777" w:rsidTr="001D52AC">
        <w:trPr>
          <w:gridAfter w:val="1"/>
          <w:wAfter w:w="335" w:type="dxa"/>
          <w:trHeight w:val="22"/>
          <w:jc w:val="center"/>
        </w:trPr>
        <w:tc>
          <w:tcPr>
            <w:tcW w:w="2258" w:type="dxa"/>
            <w:gridSpan w:val="4"/>
            <w:tcBorders>
              <w:top w:val="nil"/>
              <w:bottom w:val="nil"/>
            </w:tcBorders>
            <w:shd w:val="clear" w:color="auto" w:fill="auto"/>
          </w:tcPr>
          <w:p w14:paraId="73F7C4E6" w14:textId="77777777" w:rsidR="001D52AC" w:rsidRPr="001D52AC" w:rsidRDefault="001D52AC" w:rsidP="001D52AC">
            <w:pPr>
              <w:jc w:val="center"/>
              <w:rPr>
                <w:rFonts w:ascii="Arial" w:eastAsia="SimSun" w:hAnsi="Arial" w:cs="Arial"/>
                <w:sz w:val="18"/>
                <w:szCs w:val="18"/>
                <w:lang w:eastAsia="ko-KR"/>
              </w:rPr>
            </w:pPr>
          </w:p>
        </w:tc>
        <w:tc>
          <w:tcPr>
            <w:tcW w:w="925" w:type="dxa"/>
            <w:gridSpan w:val="2"/>
            <w:shd w:val="clear" w:color="auto" w:fill="auto"/>
          </w:tcPr>
          <w:p w14:paraId="0349AA1D"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32</w:t>
            </w:r>
          </w:p>
        </w:tc>
        <w:tc>
          <w:tcPr>
            <w:tcW w:w="1067" w:type="dxa"/>
            <w:gridSpan w:val="2"/>
            <w:shd w:val="clear" w:color="auto" w:fill="auto"/>
            <w:noWrap/>
          </w:tcPr>
          <w:p w14:paraId="3C0FC612"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442E6879"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436AC2D2"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71C0DC76"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1470</w:t>
            </w:r>
          </w:p>
        </w:tc>
        <w:tc>
          <w:tcPr>
            <w:tcW w:w="667" w:type="dxa"/>
            <w:gridSpan w:val="4"/>
            <w:shd w:val="clear" w:color="auto" w:fill="auto"/>
          </w:tcPr>
          <w:p w14:paraId="0ED68378"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31.8</w:t>
            </w:r>
          </w:p>
        </w:tc>
        <w:tc>
          <w:tcPr>
            <w:tcW w:w="1376" w:type="dxa"/>
            <w:shd w:val="clear" w:color="auto" w:fill="auto"/>
          </w:tcPr>
          <w:p w14:paraId="567E5BF3"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IMD2</w:t>
            </w:r>
          </w:p>
        </w:tc>
      </w:tr>
      <w:tr w:rsidR="001D52AC" w:rsidRPr="001D52AC" w14:paraId="657EF437" w14:textId="77777777" w:rsidTr="001D52AC">
        <w:trPr>
          <w:gridAfter w:val="1"/>
          <w:wAfter w:w="335" w:type="dxa"/>
          <w:trHeight w:val="22"/>
          <w:jc w:val="center"/>
        </w:trPr>
        <w:tc>
          <w:tcPr>
            <w:tcW w:w="2258" w:type="dxa"/>
            <w:gridSpan w:val="4"/>
            <w:tcBorders>
              <w:top w:val="nil"/>
              <w:bottom w:val="nil"/>
            </w:tcBorders>
            <w:shd w:val="clear" w:color="auto" w:fill="auto"/>
          </w:tcPr>
          <w:p w14:paraId="6273A314" w14:textId="77777777" w:rsidR="001D52AC" w:rsidRPr="001D52AC" w:rsidRDefault="001D52AC" w:rsidP="001D52AC">
            <w:pPr>
              <w:jc w:val="center"/>
              <w:rPr>
                <w:rFonts w:ascii="Arial" w:eastAsia="SimSun" w:hAnsi="Arial" w:cs="Arial"/>
                <w:sz w:val="18"/>
                <w:szCs w:val="18"/>
                <w:lang w:eastAsia="ko-KR"/>
              </w:rPr>
            </w:pPr>
          </w:p>
        </w:tc>
        <w:tc>
          <w:tcPr>
            <w:tcW w:w="925" w:type="dxa"/>
            <w:gridSpan w:val="2"/>
            <w:shd w:val="clear" w:color="auto" w:fill="auto"/>
          </w:tcPr>
          <w:p w14:paraId="0944252A"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n78</w:t>
            </w:r>
          </w:p>
        </w:tc>
        <w:tc>
          <w:tcPr>
            <w:tcW w:w="1067" w:type="dxa"/>
            <w:gridSpan w:val="2"/>
            <w:shd w:val="clear" w:color="auto" w:fill="auto"/>
            <w:noWrap/>
          </w:tcPr>
          <w:p w14:paraId="16526925"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3400</w:t>
            </w:r>
          </w:p>
        </w:tc>
        <w:tc>
          <w:tcPr>
            <w:tcW w:w="948" w:type="dxa"/>
            <w:gridSpan w:val="3"/>
            <w:shd w:val="clear" w:color="auto" w:fill="auto"/>
            <w:noWrap/>
          </w:tcPr>
          <w:p w14:paraId="72985C59"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shd w:val="clear" w:color="auto" w:fill="auto"/>
            <w:noWrap/>
          </w:tcPr>
          <w:p w14:paraId="5A1BAD1B"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50</w:t>
            </w:r>
          </w:p>
        </w:tc>
        <w:tc>
          <w:tcPr>
            <w:tcW w:w="1513" w:type="dxa"/>
            <w:gridSpan w:val="5"/>
            <w:shd w:val="clear" w:color="auto" w:fill="auto"/>
            <w:noWrap/>
          </w:tcPr>
          <w:p w14:paraId="72CCB880"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3400</w:t>
            </w:r>
          </w:p>
        </w:tc>
        <w:tc>
          <w:tcPr>
            <w:tcW w:w="667" w:type="dxa"/>
            <w:gridSpan w:val="4"/>
            <w:shd w:val="clear" w:color="auto" w:fill="auto"/>
          </w:tcPr>
          <w:p w14:paraId="32CF0295"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4AA2E02D"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1D52AC" w:rsidRPr="001D52AC" w14:paraId="320B8ECA" w14:textId="77777777" w:rsidTr="001D52AC">
        <w:trPr>
          <w:gridAfter w:val="1"/>
          <w:wAfter w:w="335" w:type="dxa"/>
          <w:trHeight w:val="22"/>
          <w:jc w:val="center"/>
        </w:trPr>
        <w:tc>
          <w:tcPr>
            <w:tcW w:w="2258" w:type="dxa"/>
            <w:gridSpan w:val="4"/>
            <w:tcBorders>
              <w:top w:val="nil"/>
              <w:bottom w:val="nil"/>
            </w:tcBorders>
            <w:shd w:val="clear" w:color="auto" w:fill="auto"/>
          </w:tcPr>
          <w:p w14:paraId="526BC1F6" w14:textId="77777777" w:rsidR="001D52AC" w:rsidRPr="001D52AC" w:rsidRDefault="001D52AC" w:rsidP="001D52AC">
            <w:pPr>
              <w:jc w:val="center"/>
              <w:rPr>
                <w:rFonts w:ascii="Arial" w:eastAsia="SimSun" w:hAnsi="Arial" w:cs="Arial"/>
                <w:sz w:val="18"/>
                <w:szCs w:val="18"/>
                <w:lang w:eastAsia="ko-KR"/>
              </w:rPr>
            </w:pPr>
          </w:p>
        </w:tc>
        <w:tc>
          <w:tcPr>
            <w:tcW w:w="925" w:type="dxa"/>
            <w:gridSpan w:val="2"/>
            <w:shd w:val="clear" w:color="auto" w:fill="auto"/>
          </w:tcPr>
          <w:p w14:paraId="0AFCEE5C"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1</w:t>
            </w:r>
          </w:p>
        </w:tc>
        <w:tc>
          <w:tcPr>
            <w:tcW w:w="1067" w:type="dxa"/>
            <w:gridSpan w:val="2"/>
            <w:shd w:val="clear" w:color="auto" w:fill="auto"/>
            <w:noWrap/>
          </w:tcPr>
          <w:p w14:paraId="2450F9CB"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1930</w:t>
            </w:r>
          </w:p>
        </w:tc>
        <w:tc>
          <w:tcPr>
            <w:tcW w:w="948" w:type="dxa"/>
            <w:gridSpan w:val="3"/>
            <w:shd w:val="clear" w:color="auto" w:fill="auto"/>
            <w:noWrap/>
          </w:tcPr>
          <w:p w14:paraId="518BA754"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759F1F66"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74847CBE"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2120</w:t>
            </w:r>
          </w:p>
        </w:tc>
        <w:tc>
          <w:tcPr>
            <w:tcW w:w="667" w:type="dxa"/>
            <w:gridSpan w:val="4"/>
            <w:shd w:val="clear" w:color="auto" w:fill="auto"/>
          </w:tcPr>
          <w:p w14:paraId="19B28C6C"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71C1C766"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1D52AC" w:rsidRPr="001D52AC" w14:paraId="208083EF" w14:textId="77777777" w:rsidTr="001D52AC">
        <w:trPr>
          <w:gridAfter w:val="1"/>
          <w:wAfter w:w="335" w:type="dxa"/>
          <w:trHeight w:val="22"/>
          <w:jc w:val="center"/>
        </w:trPr>
        <w:tc>
          <w:tcPr>
            <w:tcW w:w="2258" w:type="dxa"/>
            <w:gridSpan w:val="4"/>
            <w:tcBorders>
              <w:top w:val="nil"/>
              <w:bottom w:val="nil"/>
            </w:tcBorders>
            <w:shd w:val="clear" w:color="auto" w:fill="auto"/>
          </w:tcPr>
          <w:p w14:paraId="0071A33E" w14:textId="77777777" w:rsidR="001D52AC" w:rsidRPr="001D52AC" w:rsidRDefault="001D52AC" w:rsidP="001D52AC">
            <w:pPr>
              <w:jc w:val="center"/>
              <w:rPr>
                <w:rFonts w:ascii="Arial" w:eastAsia="SimSun" w:hAnsi="Arial" w:cs="Arial"/>
                <w:sz w:val="18"/>
                <w:szCs w:val="18"/>
                <w:lang w:eastAsia="ko-KR"/>
              </w:rPr>
            </w:pPr>
          </w:p>
        </w:tc>
        <w:tc>
          <w:tcPr>
            <w:tcW w:w="925" w:type="dxa"/>
            <w:gridSpan w:val="2"/>
            <w:shd w:val="clear" w:color="auto" w:fill="auto"/>
          </w:tcPr>
          <w:p w14:paraId="22903C6B"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32</w:t>
            </w:r>
          </w:p>
        </w:tc>
        <w:tc>
          <w:tcPr>
            <w:tcW w:w="1067" w:type="dxa"/>
            <w:gridSpan w:val="2"/>
            <w:shd w:val="clear" w:color="auto" w:fill="auto"/>
            <w:noWrap/>
          </w:tcPr>
          <w:p w14:paraId="126AA5DF"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206A288E"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23A284D3"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2CCE5B72"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1470</w:t>
            </w:r>
          </w:p>
        </w:tc>
        <w:tc>
          <w:tcPr>
            <w:tcW w:w="667" w:type="dxa"/>
            <w:gridSpan w:val="4"/>
            <w:shd w:val="clear" w:color="auto" w:fill="auto"/>
          </w:tcPr>
          <w:p w14:paraId="0396FCDF"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0</w:t>
            </w:r>
          </w:p>
        </w:tc>
        <w:tc>
          <w:tcPr>
            <w:tcW w:w="1376" w:type="dxa"/>
            <w:shd w:val="clear" w:color="auto" w:fill="auto"/>
          </w:tcPr>
          <w:p w14:paraId="526FA7AD"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IMD5</w:t>
            </w:r>
          </w:p>
        </w:tc>
      </w:tr>
      <w:tr w:rsidR="001D52AC" w:rsidRPr="001D52AC" w14:paraId="0D06D8A3"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7D522F27" w14:textId="77777777" w:rsidR="001D52AC" w:rsidRPr="001D52AC" w:rsidRDefault="001D52AC" w:rsidP="001D52AC">
            <w:pPr>
              <w:jc w:val="center"/>
              <w:rPr>
                <w:rFonts w:ascii="Arial" w:eastAsia="SimSun" w:hAnsi="Arial" w:cs="Arial"/>
                <w:sz w:val="18"/>
                <w:szCs w:val="18"/>
                <w:lang w:eastAsia="ko-KR"/>
              </w:rPr>
            </w:pPr>
          </w:p>
        </w:tc>
        <w:tc>
          <w:tcPr>
            <w:tcW w:w="925" w:type="dxa"/>
            <w:gridSpan w:val="2"/>
            <w:shd w:val="clear" w:color="auto" w:fill="auto"/>
          </w:tcPr>
          <w:p w14:paraId="54E7E85F"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n78</w:t>
            </w:r>
          </w:p>
        </w:tc>
        <w:tc>
          <w:tcPr>
            <w:tcW w:w="1067" w:type="dxa"/>
            <w:gridSpan w:val="2"/>
            <w:shd w:val="clear" w:color="auto" w:fill="auto"/>
            <w:noWrap/>
          </w:tcPr>
          <w:p w14:paraId="5FCA726E"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3630</w:t>
            </w:r>
          </w:p>
        </w:tc>
        <w:tc>
          <w:tcPr>
            <w:tcW w:w="948" w:type="dxa"/>
            <w:gridSpan w:val="3"/>
            <w:shd w:val="clear" w:color="auto" w:fill="auto"/>
            <w:noWrap/>
          </w:tcPr>
          <w:p w14:paraId="7494D1B4"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shd w:val="clear" w:color="auto" w:fill="auto"/>
            <w:noWrap/>
          </w:tcPr>
          <w:p w14:paraId="0C3DEE3D"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50</w:t>
            </w:r>
          </w:p>
        </w:tc>
        <w:tc>
          <w:tcPr>
            <w:tcW w:w="1513" w:type="dxa"/>
            <w:gridSpan w:val="5"/>
            <w:shd w:val="clear" w:color="auto" w:fill="auto"/>
            <w:noWrap/>
          </w:tcPr>
          <w:p w14:paraId="3EE959C6"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3630</w:t>
            </w:r>
          </w:p>
        </w:tc>
        <w:tc>
          <w:tcPr>
            <w:tcW w:w="667" w:type="dxa"/>
            <w:gridSpan w:val="4"/>
            <w:shd w:val="clear" w:color="auto" w:fill="auto"/>
          </w:tcPr>
          <w:p w14:paraId="1925E2F0"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5D7FDB24"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1D52AC" w:rsidRPr="001D52AC" w14:paraId="591AA087" w14:textId="77777777" w:rsidTr="001D52AC">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vAlign w:val="center"/>
          </w:tcPr>
          <w:p w14:paraId="5AB18F8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TW"/>
              </w:rPr>
              <w:t>DC_</w:t>
            </w:r>
            <w:r w:rsidRPr="001D52AC">
              <w:rPr>
                <w:rFonts w:ascii="Arial" w:eastAsia="SimSun" w:hAnsi="Arial" w:cs="Arial"/>
                <w:sz w:val="18"/>
                <w:szCs w:val="18"/>
              </w:rPr>
              <w:t>1A-38A_</w:t>
            </w:r>
            <w:r w:rsidRPr="001D52AC">
              <w:rPr>
                <w:rFonts w:ascii="Arial" w:eastAsia="SimSun" w:hAnsi="Arial" w:cs="Arial"/>
                <w:sz w:val="18"/>
                <w:szCs w:val="18"/>
                <w:lang w:eastAsia="zh-TW"/>
              </w:rPr>
              <w:t>n</w:t>
            </w:r>
            <w:r w:rsidRPr="001D52AC">
              <w:rPr>
                <w:rFonts w:ascii="Arial" w:eastAsia="SimSun" w:hAnsi="Arial" w:cs="Arial"/>
                <w:sz w:val="18"/>
                <w:szCs w:val="18"/>
              </w:rPr>
              <w:t>78A</w:t>
            </w:r>
          </w:p>
          <w:p w14:paraId="68DCDFC0"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DC_1A-38A_n78(2A)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C80A62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E74465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1</w:t>
            </w:r>
            <w:r w:rsidRPr="001D52AC">
              <w:rPr>
                <w:rFonts w:ascii="Arial" w:eastAsia="SimSun" w:hAnsi="Arial" w:cs="Arial"/>
                <w:sz w:val="18"/>
                <w:szCs w:val="18"/>
              </w:rPr>
              <w:t>9</w:t>
            </w:r>
            <w:r w:rsidRPr="001D52AC">
              <w:rPr>
                <w:rFonts w:ascii="Arial" w:eastAsia="SimSun" w:hAnsi="Arial" w:cs="Arial"/>
                <w:sz w:val="18"/>
                <w:szCs w:val="18"/>
                <w:lang w:eastAsia="ko-KR"/>
              </w:rPr>
              <w:t>7</w:t>
            </w:r>
            <w:r w:rsidRPr="001D52AC">
              <w:rPr>
                <w:rFonts w:ascii="Arial" w:eastAsia="SimSun" w:hAnsi="Arial" w:cs="Arial"/>
                <w:sz w:val="18"/>
                <w:szCs w:val="18"/>
              </w:rPr>
              <w:t>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DBA8B5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8802A1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7DBE26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989D48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7ABE91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1D52AC" w:rsidRPr="001D52AC" w14:paraId="3BD292B5" w14:textId="77777777" w:rsidTr="001D52AC">
        <w:trPr>
          <w:gridAfter w:val="1"/>
          <w:wAfter w:w="335" w:type="dxa"/>
          <w:trHeight w:val="22"/>
          <w:jc w:val="center"/>
        </w:trPr>
        <w:tc>
          <w:tcPr>
            <w:tcW w:w="2258" w:type="dxa"/>
            <w:gridSpan w:val="4"/>
            <w:tcBorders>
              <w:top w:val="nil"/>
              <w:left w:val="single" w:sz="4" w:space="0" w:color="auto"/>
              <w:bottom w:val="nil"/>
              <w:right w:val="single" w:sz="4" w:space="0" w:color="auto"/>
            </w:tcBorders>
            <w:vAlign w:val="center"/>
          </w:tcPr>
          <w:p w14:paraId="6D8D2E36" w14:textId="77777777" w:rsidR="001D52AC" w:rsidRPr="001D52AC" w:rsidRDefault="001D52AC" w:rsidP="001D52AC">
            <w:pPr>
              <w:jc w:val="center"/>
              <w:rPr>
                <w:rFonts w:ascii="Arial" w:eastAsia="SimSun"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C32BF4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1E11C2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400D1D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3E7EF34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746EFC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2590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6768DBF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12.7</w:t>
            </w:r>
          </w:p>
        </w:tc>
        <w:tc>
          <w:tcPr>
            <w:tcW w:w="1376" w:type="dxa"/>
            <w:tcBorders>
              <w:top w:val="single" w:sz="4" w:space="0" w:color="auto"/>
              <w:left w:val="single" w:sz="4" w:space="0" w:color="auto"/>
              <w:bottom w:val="single" w:sz="4" w:space="0" w:color="auto"/>
              <w:right w:val="single" w:sz="4" w:space="0" w:color="auto"/>
            </w:tcBorders>
            <w:vAlign w:val="center"/>
          </w:tcPr>
          <w:p w14:paraId="3CCA66B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IMD</w:t>
            </w:r>
            <w:r w:rsidRPr="001D52AC">
              <w:rPr>
                <w:rFonts w:ascii="Arial" w:eastAsia="SimSun" w:hAnsi="Arial" w:cs="Arial"/>
                <w:sz w:val="18"/>
                <w:szCs w:val="18"/>
              </w:rPr>
              <w:t>4</w:t>
            </w:r>
          </w:p>
        </w:tc>
      </w:tr>
      <w:tr w:rsidR="001D52AC" w:rsidRPr="001D52AC" w14:paraId="1165E4AA" w14:textId="77777777" w:rsidTr="001D52AC">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vAlign w:val="center"/>
          </w:tcPr>
          <w:p w14:paraId="1852EDA4" w14:textId="77777777" w:rsidR="001D52AC" w:rsidRPr="001D52AC" w:rsidRDefault="001D52AC" w:rsidP="001D52AC">
            <w:pPr>
              <w:jc w:val="center"/>
              <w:rPr>
                <w:rFonts w:ascii="Arial" w:eastAsia="SimSun"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07375C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val="zh-CN" w:eastAsia="zh-TW"/>
              </w:rPr>
              <w:t>n</w:t>
            </w:r>
            <w:r w:rsidRPr="001D52AC">
              <w:rPr>
                <w:rFonts w:ascii="Arial" w:eastAsia="SimSun" w:hAnsi="Arial" w:cs="Arial"/>
                <w:sz w:val="18"/>
                <w:szCs w:val="18"/>
              </w:rPr>
              <w:t>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87A654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3320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A8B422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B75E6A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51F554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3320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E17B49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vAlign w:val="center"/>
          </w:tcPr>
          <w:p w14:paraId="0E774A3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1D52AC" w:rsidRPr="001D52AC" w14:paraId="0C557DAD" w14:textId="77777777" w:rsidTr="001D52AC">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tcPr>
          <w:p w14:paraId="0D01FD5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val="zh-CN" w:eastAsia="zh-TW"/>
              </w:rPr>
              <w:t>DC_</w:t>
            </w:r>
            <w:r w:rsidRPr="001D52AC">
              <w:rPr>
                <w:rFonts w:ascii="Arial" w:eastAsia="SimSun" w:hAnsi="Arial" w:cs="Arial"/>
                <w:sz w:val="18"/>
                <w:szCs w:val="18"/>
                <w:lang w:eastAsia="zh-CN"/>
              </w:rPr>
              <w:t>1A</w:t>
            </w:r>
            <w:r w:rsidRPr="001D52AC">
              <w:rPr>
                <w:rFonts w:ascii="Arial" w:eastAsia="SimSun" w:hAnsi="Arial" w:cs="Arial"/>
                <w:sz w:val="18"/>
                <w:szCs w:val="18"/>
                <w:lang w:val="zh-CN" w:eastAsia="zh-TW"/>
              </w:rPr>
              <w:t>_n</w:t>
            </w:r>
            <w:r w:rsidRPr="001D52AC">
              <w:rPr>
                <w:rFonts w:ascii="Arial" w:eastAsia="SimSun" w:hAnsi="Arial" w:cs="Arial"/>
                <w:sz w:val="18"/>
                <w:szCs w:val="18"/>
                <w:lang w:eastAsia="zh-CN"/>
              </w:rPr>
              <w:t>38A</w:t>
            </w:r>
            <w:r w:rsidRPr="001D52AC">
              <w:rPr>
                <w:rFonts w:ascii="Arial" w:eastAsia="SimSun" w:hAnsi="Arial" w:cs="Arial"/>
                <w:sz w:val="18"/>
                <w:szCs w:val="18"/>
                <w:lang w:val="zh-CN" w:eastAsia="zh-TW"/>
              </w:rPr>
              <w:t>-n</w:t>
            </w:r>
            <w:r w:rsidRPr="001D52AC">
              <w:rPr>
                <w:rFonts w:ascii="Arial" w:eastAsia="SimSun" w:hAnsi="Arial" w:cs="Arial"/>
                <w:sz w:val="18"/>
                <w:szCs w:val="18"/>
                <w:lang w:eastAsia="zh-CN"/>
              </w:rPr>
              <w:t>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060B33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8C74EAB"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1</w:t>
            </w:r>
            <w:r w:rsidRPr="001D52AC">
              <w:rPr>
                <w:rFonts w:ascii="Arial" w:eastAsia="SimSun" w:hAnsi="Arial" w:cs="Arial"/>
                <w:sz w:val="18"/>
                <w:szCs w:val="18"/>
                <w:lang w:eastAsia="zh-CN"/>
              </w:rPr>
              <w:t>9</w:t>
            </w:r>
            <w:r w:rsidRPr="001D52AC">
              <w:rPr>
                <w:rFonts w:ascii="Arial" w:eastAsia="SimSun" w:hAnsi="Arial" w:cs="Arial"/>
                <w:sz w:val="18"/>
                <w:szCs w:val="18"/>
                <w:lang w:eastAsia="ko-KR"/>
              </w:rPr>
              <w:t>7</w:t>
            </w:r>
            <w:r w:rsidRPr="001D52AC">
              <w:rPr>
                <w:rFonts w:ascii="Arial" w:eastAsia="SimSun" w:hAnsi="Arial" w:cs="Arial"/>
                <w:sz w:val="18"/>
                <w:szCs w:val="18"/>
                <w:lang w:eastAsia="zh-CN"/>
              </w:rPr>
              <w:t>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121D73A"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A4AB57F"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F21926B"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zh-CN"/>
              </w:rPr>
              <w:t>2160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5FADF1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vAlign w:val="center"/>
          </w:tcPr>
          <w:p w14:paraId="044CAB5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1D52AC" w:rsidRPr="001D52AC" w14:paraId="628BDBE9" w14:textId="77777777" w:rsidTr="001D52A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46C30640" w14:textId="77777777" w:rsidR="001D52AC" w:rsidRPr="001D52AC" w:rsidRDefault="001D52AC" w:rsidP="001D52AC">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2D3AC2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val="zh-CN" w:eastAsia="zh-TW"/>
              </w:rPr>
              <w:t>n</w:t>
            </w:r>
            <w:r w:rsidRPr="001D52AC">
              <w:rPr>
                <w:rFonts w:ascii="Arial" w:eastAsia="SimSun" w:hAnsi="Arial" w:cs="Arial"/>
                <w:sz w:val="18"/>
                <w:szCs w:val="18"/>
                <w:lang w:eastAsia="zh-CN"/>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D7F3086"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37569E9"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A6CD254"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BCDD3AE"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zh-CN"/>
              </w:rPr>
              <w:t>2590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523E9B0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zh-CN"/>
              </w:rPr>
              <w:t>12.7</w:t>
            </w:r>
          </w:p>
        </w:tc>
        <w:tc>
          <w:tcPr>
            <w:tcW w:w="1376" w:type="dxa"/>
            <w:tcBorders>
              <w:top w:val="single" w:sz="4" w:space="0" w:color="auto"/>
              <w:left w:val="single" w:sz="4" w:space="0" w:color="auto"/>
              <w:bottom w:val="single" w:sz="4" w:space="0" w:color="auto"/>
              <w:right w:val="single" w:sz="4" w:space="0" w:color="auto"/>
            </w:tcBorders>
            <w:vAlign w:val="center"/>
          </w:tcPr>
          <w:p w14:paraId="46CDDC5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ja-JP"/>
              </w:rPr>
              <w:t>IMD</w:t>
            </w:r>
            <w:r w:rsidRPr="001D52AC">
              <w:rPr>
                <w:rFonts w:ascii="Arial" w:eastAsia="SimSun" w:hAnsi="Arial" w:cs="Arial"/>
                <w:sz w:val="18"/>
                <w:szCs w:val="18"/>
                <w:lang w:eastAsia="zh-CN"/>
              </w:rPr>
              <w:t>4</w:t>
            </w:r>
          </w:p>
        </w:tc>
      </w:tr>
      <w:tr w:rsidR="001D52AC" w:rsidRPr="001D52AC" w14:paraId="79CA2ABB" w14:textId="77777777" w:rsidTr="001D52AC">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2A806AB7" w14:textId="77777777" w:rsidR="001D52AC" w:rsidRPr="001D52AC" w:rsidRDefault="001D52AC" w:rsidP="001D52AC">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B8AA5A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val="zh-CN" w:eastAsia="zh-TW"/>
              </w:rPr>
              <w:t>n</w:t>
            </w:r>
            <w:r w:rsidRPr="001D52AC">
              <w:rPr>
                <w:rFonts w:ascii="Arial" w:eastAsia="SimSun" w:hAnsi="Arial" w:cs="Arial"/>
                <w:sz w:val="18"/>
                <w:szCs w:val="18"/>
                <w:lang w:eastAsia="zh-CN"/>
              </w:rPr>
              <w:t>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100DF57"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zh-CN"/>
              </w:rPr>
              <w:t>3320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984DBE2"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8F42752"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99553CC"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zh-CN"/>
              </w:rPr>
              <w:t>3320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50BC9F3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F35B0B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1D52AC" w:rsidRPr="001D52AC" w14:paraId="32517FAF" w14:textId="77777777" w:rsidTr="001D52AC">
        <w:trPr>
          <w:gridAfter w:val="1"/>
          <w:wAfter w:w="335" w:type="dxa"/>
          <w:trHeight w:val="22"/>
          <w:jc w:val="center"/>
        </w:trPr>
        <w:tc>
          <w:tcPr>
            <w:tcW w:w="2258" w:type="dxa"/>
            <w:gridSpan w:val="4"/>
            <w:tcBorders>
              <w:top w:val="nil"/>
              <w:bottom w:val="nil"/>
            </w:tcBorders>
            <w:shd w:val="clear" w:color="auto" w:fill="auto"/>
          </w:tcPr>
          <w:p w14:paraId="5BD653A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DC_1A-40</w:t>
            </w:r>
            <w:r w:rsidRPr="001D52AC">
              <w:rPr>
                <w:rFonts w:ascii="Arial" w:eastAsia="SimSun" w:hAnsi="Arial" w:cs="Arial"/>
                <w:sz w:val="18"/>
                <w:szCs w:val="18"/>
                <w:lang w:eastAsia="ko-KR"/>
              </w:rPr>
              <w:t>A_</w:t>
            </w:r>
            <w:r w:rsidRPr="001D52AC">
              <w:rPr>
                <w:rFonts w:ascii="Arial" w:eastAsia="SimSun" w:hAnsi="Arial" w:cs="Arial"/>
                <w:sz w:val="18"/>
                <w:szCs w:val="18"/>
                <w:lang w:eastAsia="ja-JP"/>
              </w:rPr>
              <w:t>n7</w:t>
            </w:r>
            <w:r w:rsidRPr="001D52AC">
              <w:rPr>
                <w:rFonts w:ascii="Arial" w:eastAsia="SimSun" w:hAnsi="Arial" w:cs="Arial"/>
                <w:sz w:val="18"/>
                <w:szCs w:val="18"/>
                <w:lang w:eastAsia="ko-KR"/>
              </w:rPr>
              <w:t>8</w:t>
            </w:r>
            <w:r w:rsidRPr="001D52AC">
              <w:rPr>
                <w:rFonts w:ascii="Arial" w:eastAsia="SimSun" w:hAnsi="Arial" w:cs="Arial"/>
                <w:sz w:val="18"/>
                <w:szCs w:val="18"/>
              </w:rPr>
              <w:t>A</w:t>
            </w:r>
          </w:p>
          <w:p w14:paraId="4854E48C"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DC_1A-40C_n78A</w:t>
            </w:r>
          </w:p>
        </w:tc>
        <w:tc>
          <w:tcPr>
            <w:tcW w:w="925" w:type="dxa"/>
            <w:gridSpan w:val="2"/>
            <w:shd w:val="clear" w:color="auto" w:fill="auto"/>
          </w:tcPr>
          <w:p w14:paraId="7BD09A6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shd w:val="clear" w:color="auto" w:fill="auto"/>
            <w:noWrap/>
          </w:tcPr>
          <w:p w14:paraId="0CBFA56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1930</w:t>
            </w:r>
          </w:p>
        </w:tc>
        <w:tc>
          <w:tcPr>
            <w:tcW w:w="948" w:type="dxa"/>
            <w:gridSpan w:val="3"/>
            <w:shd w:val="clear" w:color="auto" w:fill="auto"/>
            <w:noWrap/>
          </w:tcPr>
          <w:p w14:paraId="2F39276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3EA8683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5DB3C83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2120</w:t>
            </w:r>
          </w:p>
        </w:tc>
        <w:tc>
          <w:tcPr>
            <w:tcW w:w="667" w:type="dxa"/>
            <w:gridSpan w:val="4"/>
            <w:shd w:val="clear" w:color="auto" w:fill="auto"/>
          </w:tcPr>
          <w:p w14:paraId="5515FBC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47696B98"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538CC59F" w14:textId="77777777" w:rsidTr="001D52AC">
        <w:trPr>
          <w:gridAfter w:val="1"/>
          <w:wAfter w:w="335" w:type="dxa"/>
          <w:trHeight w:val="22"/>
          <w:jc w:val="center"/>
        </w:trPr>
        <w:tc>
          <w:tcPr>
            <w:tcW w:w="2258" w:type="dxa"/>
            <w:gridSpan w:val="4"/>
            <w:tcBorders>
              <w:top w:val="nil"/>
              <w:bottom w:val="nil"/>
            </w:tcBorders>
            <w:shd w:val="clear" w:color="auto" w:fill="auto"/>
          </w:tcPr>
          <w:p w14:paraId="7B9C31C4" w14:textId="77777777" w:rsidR="001D52AC" w:rsidRPr="001D52AC" w:rsidRDefault="001D52AC" w:rsidP="001D52AC">
            <w:pPr>
              <w:jc w:val="center"/>
              <w:rPr>
                <w:rFonts w:ascii="Arial" w:eastAsia="SimSun" w:hAnsi="Arial" w:cs="Arial"/>
                <w:sz w:val="18"/>
                <w:szCs w:val="18"/>
                <w:lang w:eastAsia="ko-KR"/>
              </w:rPr>
            </w:pPr>
          </w:p>
        </w:tc>
        <w:tc>
          <w:tcPr>
            <w:tcW w:w="925" w:type="dxa"/>
            <w:gridSpan w:val="2"/>
            <w:shd w:val="clear" w:color="auto" w:fill="auto"/>
          </w:tcPr>
          <w:p w14:paraId="322E1A3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40</w:t>
            </w:r>
          </w:p>
        </w:tc>
        <w:tc>
          <w:tcPr>
            <w:tcW w:w="1067" w:type="dxa"/>
            <w:gridSpan w:val="2"/>
            <w:shd w:val="clear" w:color="auto" w:fill="auto"/>
            <w:noWrap/>
          </w:tcPr>
          <w:p w14:paraId="2DAFE2E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4F9FAF1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3C0D385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6237F8F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2340</w:t>
            </w:r>
          </w:p>
        </w:tc>
        <w:tc>
          <w:tcPr>
            <w:tcW w:w="667" w:type="dxa"/>
            <w:gridSpan w:val="4"/>
            <w:shd w:val="clear" w:color="auto" w:fill="auto"/>
          </w:tcPr>
          <w:p w14:paraId="1855EF0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10.6</w:t>
            </w:r>
          </w:p>
        </w:tc>
        <w:tc>
          <w:tcPr>
            <w:tcW w:w="1376" w:type="dxa"/>
            <w:shd w:val="clear" w:color="auto" w:fill="auto"/>
          </w:tcPr>
          <w:p w14:paraId="33BF78D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IMD4</w:t>
            </w:r>
          </w:p>
        </w:tc>
      </w:tr>
      <w:tr w:rsidR="001D52AC" w:rsidRPr="001D52AC" w14:paraId="61678FDA" w14:textId="77777777" w:rsidTr="001D52AC">
        <w:trPr>
          <w:gridAfter w:val="1"/>
          <w:wAfter w:w="335" w:type="dxa"/>
          <w:trHeight w:val="22"/>
          <w:jc w:val="center"/>
        </w:trPr>
        <w:tc>
          <w:tcPr>
            <w:tcW w:w="2258" w:type="dxa"/>
            <w:gridSpan w:val="4"/>
            <w:tcBorders>
              <w:top w:val="nil"/>
              <w:bottom w:val="nil"/>
            </w:tcBorders>
            <w:shd w:val="clear" w:color="auto" w:fill="auto"/>
          </w:tcPr>
          <w:p w14:paraId="5A8650F5" w14:textId="77777777" w:rsidR="001D52AC" w:rsidRPr="001D52AC" w:rsidRDefault="001D52AC" w:rsidP="001D52AC">
            <w:pPr>
              <w:jc w:val="center"/>
              <w:rPr>
                <w:rFonts w:ascii="Arial" w:eastAsia="SimSun" w:hAnsi="Arial" w:cs="Arial"/>
                <w:sz w:val="18"/>
                <w:szCs w:val="18"/>
                <w:lang w:eastAsia="ko-KR"/>
              </w:rPr>
            </w:pPr>
          </w:p>
        </w:tc>
        <w:tc>
          <w:tcPr>
            <w:tcW w:w="925" w:type="dxa"/>
            <w:gridSpan w:val="2"/>
            <w:shd w:val="clear" w:color="auto" w:fill="auto"/>
          </w:tcPr>
          <w:p w14:paraId="6DDCABE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n78</w:t>
            </w:r>
          </w:p>
        </w:tc>
        <w:tc>
          <w:tcPr>
            <w:tcW w:w="1067" w:type="dxa"/>
            <w:gridSpan w:val="2"/>
            <w:shd w:val="clear" w:color="auto" w:fill="auto"/>
            <w:noWrap/>
          </w:tcPr>
          <w:p w14:paraId="45BCBD0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3450</w:t>
            </w:r>
          </w:p>
        </w:tc>
        <w:tc>
          <w:tcPr>
            <w:tcW w:w="948" w:type="dxa"/>
            <w:gridSpan w:val="3"/>
            <w:shd w:val="clear" w:color="auto" w:fill="auto"/>
            <w:noWrap/>
          </w:tcPr>
          <w:p w14:paraId="74AB866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730" w:type="dxa"/>
            <w:gridSpan w:val="2"/>
            <w:shd w:val="clear" w:color="auto" w:fill="auto"/>
            <w:noWrap/>
          </w:tcPr>
          <w:p w14:paraId="73513D9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50</w:t>
            </w:r>
          </w:p>
        </w:tc>
        <w:tc>
          <w:tcPr>
            <w:tcW w:w="1513" w:type="dxa"/>
            <w:gridSpan w:val="5"/>
            <w:shd w:val="clear" w:color="auto" w:fill="auto"/>
            <w:noWrap/>
          </w:tcPr>
          <w:p w14:paraId="0EB3DD9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3450</w:t>
            </w:r>
          </w:p>
        </w:tc>
        <w:tc>
          <w:tcPr>
            <w:tcW w:w="667" w:type="dxa"/>
            <w:gridSpan w:val="4"/>
            <w:shd w:val="clear" w:color="auto" w:fill="auto"/>
          </w:tcPr>
          <w:p w14:paraId="25488B5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6B16B69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0890394B" w14:textId="77777777" w:rsidTr="001D52AC">
        <w:trPr>
          <w:gridAfter w:val="1"/>
          <w:wAfter w:w="335" w:type="dxa"/>
          <w:trHeight w:val="22"/>
          <w:jc w:val="center"/>
        </w:trPr>
        <w:tc>
          <w:tcPr>
            <w:tcW w:w="2258" w:type="dxa"/>
            <w:gridSpan w:val="4"/>
            <w:tcBorders>
              <w:top w:val="nil"/>
              <w:bottom w:val="nil"/>
            </w:tcBorders>
            <w:shd w:val="clear" w:color="auto" w:fill="auto"/>
          </w:tcPr>
          <w:p w14:paraId="5D0685AB" w14:textId="77777777" w:rsidR="001D52AC" w:rsidRPr="001D52AC" w:rsidRDefault="001D52AC" w:rsidP="001D52AC">
            <w:pPr>
              <w:jc w:val="center"/>
              <w:rPr>
                <w:rFonts w:ascii="Arial" w:eastAsia="SimSun" w:hAnsi="Arial" w:cs="Arial"/>
                <w:sz w:val="18"/>
                <w:szCs w:val="18"/>
                <w:lang w:eastAsia="ko-KR"/>
              </w:rPr>
            </w:pPr>
          </w:p>
        </w:tc>
        <w:tc>
          <w:tcPr>
            <w:tcW w:w="925" w:type="dxa"/>
            <w:gridSpan w:val="2"/>
            <w:shd w:val="clear" w:color="auto" w:fill="auto"/>
          </w:tcPr>
          <w:p w14:paraId="5E42EB6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shd w:val="clear" w:color="auto" w:fill="auto"/>
            <w:noWrap/>
          </w:tcPr>
          <w:p w14:paraId="484DB90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68C0A0A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40E10A3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1451425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2140</w:t>
            </w:r>
          </w:p>
        </w:tc>
        <w:tc>
          <w:tcPr>
            <w:tcW w:w="667" w:type="dxa"/>
            <w:gridSpan w:val="4"/>
            <w:shd w:val="clear" w:color="auto" w:fill="auto"/>
          </w:tcPr>
          <w:p w14:paraId="0C69AD3D"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9.1</w:t>
            </w:r>
          </w:p>
        </w:tc>
        <w:tc>
          <w:tcPr>
            <w:tcW w:w="1376" w:type="dxa"/>
            <w:shd w:val="clear" w:color="auto" w:fill="auto"/>
          </w:tcPr>
          <w:p w14:paraId="4D27BD2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IMD4</w:t>
            </w:r>
          </w:p>
        </w:tc>
      </w:tr>
      <w:tr w:rsidR="001D52AC" w:rsidRPr="001D52AC" w14:paraId="26DC86CB" w14:textId="77777777" w:rsidTr="001D52AC">
        <w:trPr>
          <w:gridAfter w:val="1"/>
          <w:wAfter w:w="335" w:type="dxa"/>
          <w:trHeight w:val="22"/>
          <w:jc w:val="center"/>
        </w:trPr>
        <w:tc>
          <w:tcPr>
            <w:tcW w:w="2258" w:type="dxa"/>
            <w:gridSpan w:val="4"/>
            <w:tcBorders>
              <w:top w:val="nil"/>
              <w:bottom w:val="nil"/>
            </w:tcBorders>
            <w:shd w:val="clear" w:color="auto" w:fill="auto"/>
          </w:tcPr>
          <w:p w14:paraId="1FF2A799" w14:textId="77777777" w:rsidR="001D52AC" w:rsidRPr="001D52AC" w:rsidRDefault="001D52AC" w:rsidP="001D52AC">
            <w:pPr>
              <w:jc w:val="center"/>
              <w:rPr>
                <w:rFonts w:ascii="Arial" w:eastAsia="SimSun" w:hAnsi="Arial" w:cs="Arial"/>
                <w:sz w:val="18"/>
                <w:szCs w:val="18"/>
                <w:lang w:eastAsia="ko-KR"/>
              </w:rPr>
            </w:pPr>
          </w:p>
        </w:tc>
        <w:tc>
          <w:tcPr>
            <w:tcW w:w="925" w:type="dxa"/>
            <w:gridSpan w:val="2"/>
            <w:shd w:val="clear" w:color="auto" w:fill="auto"/>
          </w:tcPr>
          <w:p w14:paraId="3B1458A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40</w:t>
            </w:r>
          </w:p>
        </w:tc>
        <w:tc>
          <w:tcPr>
            <w:tcW w:w="1067" w:type="dxa"/>
            <w:gridSpan w:val="2"/>
            <w:shd w:val="clear" w:color="auto" w:fill="auto"/>
            <w:noWrap/>
          </w:tcPr>
          <w:p w14:paraId="1699976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2360</w:t>
            </w:r>
          </w:p>
        </w:tc>
        <w:tc>
          <w:tcPr>
            <w:tcW w:w="948" w:type="dxa"/>
            <w:gridSpan w:val="3"/>
            <w:shd w:val="clear" w:color="auto" w:fill="auto"/>
            <w:noWrap/>
          </w:tcPr>
          <w:p w14:paraId="1D51D54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677011F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516DC5E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2360</w:t>
            </w:r>
          </w:p>
        </w:tc>
        <w:tc>
          <w:tcPr>
            <w:tcW w:w="667" w:type="dxa"/>
            <w:gridSpan w:val="4"/>
            <w:shd w:val="clear" w:color="auto" w:fill="auto"/>
          </w:tcPr>
          <w:p w14:paraId="7B4F4B2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2C03BFA9"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3B302CF7"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752BEFC3" w14:textId="77777777" w:rsidR="001D52AC" w:rsidRPr="001D52AC" w:rsidRDefault="001D52AC" w:rsidP="001D52AC">
            <w:pPr>
              <w:jc w:val="center"/>
              <w:rPr>
                <w:rFonts w:ascii="Arial" w:eastAsia="SimSun" w:hAnsi="Arial" w:cs="Arial"/>
                <w:sz w:val="18"/>
                <w:szCs w:val="18"/>
                <w:lang w:eastAsia="ko-KR"/>
              </w:rPr>
            </w:pPr>
          </w:p>
        </w:tc>
        <w:tc>
          <w:tcPr>
            <w:tcW w:w="925" w:type="dxa"/>
            <w:gridSpan w:val="2"/>
            <w:shd w:val="clear" w:color="auto" w:fill="auto"/>
          </w:tcPr>
          <w:p w14:paraId="3199F9C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n78</w:t>
            </w:r>
          </w:p>
        </w:tc>
        <w:tc>
          <w:tcPr>
            <w:tcW w:w="1067" w:type="dxa"/>
            <w:gridSpan w:val="2"/>
            <w:shd w:val="clear" w:color="auto" w:fill="auto"/>
            <w:noWrap/>
          </w:tcPr>
          <w:p w14:paraId="7B0F734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3430</w:t>
            </w:r>
          </w:p>
        </w:tc>
        <w:tc>
          <w:tcPr>
            <w:tcW w:w="948" w:type="dxa"/>
            <w:gridSpan w:val="3"/>
            <w:shd w:val="clear" w:color="auto" w:fill="auto"/>
            <w:noWrap/>
          </w:tcPr>
          <w:p w14:paraId="1AC71310"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730" w:type="dxa"/>
            <w:gridSpan w:val="2"/>
            <w:shd w:val="clear" w:color="auto" w:fill="auto"/>
            <w:noWrap/>
          </w:tcPr>
          <w:p w14:paraId="6233086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50</w:t>
            </w:r>
          </w:p>
        </w:tc>
        <w:tc>
          <w:tcPr>
            <w:tcW w:w="1513" w:type="dxa"/>
            <w:gridSpan w:val="5"/>
            <w:shd w:val="clear" w:color="auto" w:fill="auto"/>
            <w:noWrap/>
          </w:tcPr>
          <w:p w14:paraId="5AD55A9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3430</w:t>
            </w:r>
          </w:p>
        </w:tc>
        <w:tc>
          <w:tcPr>
            <w:tcW w:w="667" w:type="dxa"/>
            <w:gridSpan w:val="4"/>
            <w:shd w:val="clear" w:color="auto" w:fill="auto"/>
          </w:tcPr>
          <w:p w14:paraId="4601152B"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3295E2F2"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r>
      <w:tr w:rsidR="001D52AC" w:rsidRPr="001D52AC" w14:paraId="6D0C4B1C" w14:textId="77777777" w:rsidTr="001D52AC">
        <w:trPr>
          <w:gridAfter w:val="1"/>
          <w:wAfter w:w="335" w:type="dxa"/>
          <w:trHeight w:val="22"/>
          <w:jc w:val="center"/>
        </w:trPr>
        <w:tc>
          <w:tcPr>
            <w:tcW w:w="2258" w:type="dxa"/>
            <w:gridSpan w:val="4"/>
            <w:tcBorders>
              <w:bottom w:val="nil"/>
            </w:tcBorders>
            <w:shd w:val="clear" w:color="auto" w:fill="auto"/>
          </w:tcPr>
          <w:p w14:paraId="4239CB69"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DC_1A_n40A-n78A</w:t>
            </w:r>
          </w:p>
          <w:p w14:paraId="3E3D4027"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lang w:eastAsia="ko-KR"/>
              </w:rPr>
              <w:t>DC_1A_n40A-n78(2A)</w:t>
            </w:r>
          </w:p>
        </w:tc>
        <w:tc>
          <w:tcPr>
            <w:tcW w:w="925" w:type="dxa"/>
            <w:gridSpan w:val="2"/>
            <w:shd w:val="clear" w:color="auto" w:fill="auto"/>
          </w:tcPr>
          <w:p w14:paraId="4ED2FD2C"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ko-KR"/>
              </w:rPr>
              <w:t>1</w:t>
            </w:r>
          </w:p>
        </w:tc>
        <w:tc>
          <w:tcPr>
            <w:tcW w:w="1067" w:type="dxa"/>
            <w:gridSpan w:val="2"/>
            <w:shd w:val="clear" w:color="auto" w:fill="auto"/>
            <w:noWrap/>
          </w:tcPr>
          <w:p w14:paraId="0F475522"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1930</w:t>
            </w:r>
          </w:p>
        </w:tc>
        <w:tc>
          <w:tcPr>
            <w:tcW w:w="948" w:type="dxa"/>
            <w:gridSpan w:val="3"/>
            <w:shd w:val="clear" w:color="auto" w:fill="auto"/>
            <w:noWrap/>
          </w:tcPr>
          <w:p w14:paraId="3E99AC27"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286E33DA"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26C80A50"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2120</w:t>
            </w:r>
          </w:p>
        </w:tc>
        <w:tc>
          <w:tcPr>
            <w:tcW w:w="667" w:type="dxa"/>
            <w:gridSpan w:val="4"/>
            <w:shd w:val="clear" w:color="auto" w:fill="auto"/>
          </w:tcPr>
          <w:p w14:paraId="634069EA"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392C217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1D52AC" w:rsidRPr="001D52AC" w14:paraId="26BB7A49" w14:textId="77777777" w:rsidTr="001D52AC">
        <w:trPr>
          <w:gridAfter w:val="1"/>
          <w:wAfter w:w="335" w:type="dxa"/>
          <w:trHeight w:val="22"/>
          <w:jc w:val="center"/>
        </w:trPr>
        <w:tc>
          <w:tcPr>
            <w:tcW w:w="2258" w:type="dxa"/>
            <w:gridSpan w:val="4"/>
            <w:tcBorders>
              <w:top w:val="nil"/>
              <w:bottom w:val="nil"/>
            </w:tcBorders>
            <w:shd w:val="clear" w:color="auto" w:fill="auto"/>
          </w:tcPr>
          <w:p w14:paraId="0BAA6790" w14:textId="77777777" w:rsidR="001D52AC" w:rsidRPr="001D52AC" w:rsidRDefault="001D52AC" w:rsidP="001D52AC">
            <w:pPr>
              <w:jc w:val="center"/>
              <w:rPr>
                <w:rFonts w:ascii="Arial" w:eastAsia="SimSun" w:hAnsi="Arial" w:cs="Arial"/>
                <w:sz w:val="18"/>
                <w:szCs w:val="18"/>
                <w:lang w:eastAsia="zh-CN"/>
              </w:rPr>
            </w:pPr>
          </w:p>
        </w:tc>
        <w:tc>
          <w:tcPr>
            <w:tcW w:w="925" w:type="dxa"/>
            <w:gridSpan w:val="2"/>
            <w:shd w:val="clear" w:color="auto" w:fill="auto"/>
          </w:tcPr>
          <w:p w14:paraId="2353B27E"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ko-KR"/>
              </w:rPr>
              <w:t>n40</w:t>
            </w:r>
          </w:p>
        </w:tc>
        <w:tc>
          <w:tcPr>
            <w:tcW w:w="1067" w:type="dxa"/>
            <w:gridSpan w:val="2"/>
            <w:shd w:val="clear" w:color="auto" w:fill="auto"/>
            <w:noWrap/>
          </w:tcPr>
          <w:p w14:paraId="5CF34192"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2340</w:t>
            </w:r>
          </w:p>
        </w:tc>
        <w:tc>
          <w:tcPr>
            <w:tcW w:w="948" w:type="dxa"/>
            <w:gridSpan w:val="3"/>
            <w:shd w:val="clear" w:color="auto" w:fill="auto"/>
            <w:noWrap/>
          </w:tcPr>
          <w:p w14:paraId="7B2767E9"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31CA48BC"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38552E23"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2340</w:t>
            </w:r>
          </w:p>
        </w:tc>
        <w:tc>
          <w:tcPr>
            <w:tcW w:w="667" w:type="dxa"/>
            <w:gridSpan w:val="4"/>
            <w:shd w:val="clear" w:color="auto" w:fill="auto"/>
          </w:tcPr>
          <w:p w14:paraId="36D7C66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0EE29D5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1D52AC" w:rsidRPr="001D52AC" w14:paraId="619A74FA" w14:textId="77777777" w:rsidTr="001D52AC">
        <w:trPr>
          <w:gridAfter w:val="1"/>
          <w:wAfter w:w="335" w:type="dxa"/>
          <w:trHeight w:val="22"/>
          <w:jc w:val="center"/>
        </w:trPr>
        <w:tc>
          <w:tcPr>
            <w:tcW w:w="2258" w:type="dxa"/>
            <w:gridSpan w:val="4"/>
            <w:tcBorders>
              <w:top w:val="nil"/>
              <w:bottom w:val="nil"/>
            </w:tcBorders>
            <w:shd w:val="clear" w:color="auto" w:fill="auto"/>
          </w:tcPr>
          <w:p w14:paraId="014F0E47" w14:textId="77777777" w:rsidR="001D52AC" w:rsidRPr="001D52AC" w:rsidRDefault="001D52AC" w:rsidP="001D52AC">
            <w:pPr>
              <w:jc w:val="center"/>
              <w:rPr>
                <w:rFonts w:ascii="Arial" w:eastAsia="SimSun" w:hAnsi="Arial" w:cs="Arial"/>
                <w:sz w:val="18"/>
                <w:szCs w:val="18"/>
                <w:lang w:eastAsia="zh-CN"/>
              </w:rPr>
            </w:pPr>
          </w:p>
        </w:tc>
        <w:tc>
          <w:tcPr>
            <w:tcW w:w="925" w:type="dxa"/>
            <w:gridSpan w:val="2"/>
            <w:shd w:val="clear" w:color="auto" w:fill="auto"/>
          </w:tcPr>
          <w:p w14:paraId="50E35F68"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ko-KR"/>
              </w:rPr>
              <w:t>n78</w:t>
            </w:r>
          </w:p>
        </w:tc>
        <w:tc>
          <w:tcPr>
            <w:tcW w:w="1067" w:type="dxa"/>
            <w:gridSpan w:val="2"/>
            <w:shd w:val="clear" w:color="auto" w:fill="auto"/>
            <w:noWrap/>
          </w:tcPr>
          <w:p w14:paraId="3DCFF9AA"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948" w:type="dxa"/>
            <w:gridSpan w:val="3"/>
            <w:shd w:val="clear" w:color="auto" w:fill="auto"/>
            <w:noWrap/>
          </w:tcPr>
          <w:p w14:paraId="6EA9CEBD"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10</w:t>
            </w:r>
          </w:p>
        </w:tc>
        <w:tc>
          <w:tcPr>
            <w:tcW w:w="1730" w:type="dxa"/>
            <w:gridSpan w:val="2"/>
            <w:shd w:val="clear" w:color="auto" w:fill="auto"/>
            <w:noWrap/>
          </w:tcPr>
          <w:p w14:paraId="036D1CA7"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tcPr>
          <w:p w14:paraId="0BF0ED0A"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3450</w:t>
            </w:r>
          </w:p>
        </w:tc>
        <w:tc>
          <w:tcPr>
            <w:tcW w:w="667" w:type="dxa"/>
            <w:gridSpan w:val="4"/>
            <w:shd w:val="clear" w:color="auto" w:fill="auto"/>
          </w:tcPr>
          <w:p w14:paraId="34C25F37"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9.8</w:t>
            </w:r>
          </w:p>
        </w:tc>
        <w:tc>
          <w:tcPr>
            <w:tcW w:w="1376" w:type="dxa"/>
            <w:shd w:val="clear" w:color="auto" w:fill="auto"/>
          </w:tcPr>
          <w:p w14:paraId="1FCB9EDE"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IMD4</w:t>
            </w:r>
          </w:p>
        </w:tc>
      </w:tr>
      <w:tr w:rsidR="001D52AC" w:rsidRPr="001D52AC" w14:paraId="70C9679B" w14:textId="77777777" w:rsidTr="001D52AC">
        <w:trPr>
          <w:gridAfter w:val="1"/>
          <w:wAfter w:w="335" w:type="dxa"/>
          <w:trHeight w:val="22"/>
          <w:jc w:val="center"/>
        </w:trPr>
        <w:tc>
          <w:tcPr>
            <w:tcW w:w="2258" w:type="dxa"/>
            <w:gridSpan w:val="4"/>
            <w:tcBorders>
              <w:top w:val="nil"/>
              <w:bottom w:val="nil"/>
            </w:tcBorders>
            <w:shd w:val="clear" w:color="auto" w:fill="auto"/>
          </w:tcPr>
          <w:p w14:paraId="7D867BD9" w14:textId="77777777" w:rsidR="001D52AC" w:rsidRPr="001D52AC" w:rsidRDefault="001D52AC" w:rsidP="001D52AC">
            <w:pPr>
              <w:jc w:val="center"/>
              <w:rPr>
                <w:rFonts w:ascii="Arial" w:eastAsia="SimSun" w:hAnsi="Arial" w:cs="Arial"/>
                <w:sz w:val="18"/>
                <w:szCs w:val="18"/>
                <w:lang w:eastAsia="zh-CN"/>
              </w:rPr>
            </w:pPr>
          </w:p>
        </w:tc>
        <w:tc>
          <w:tcPr>
            <w:tcW w:w="925" w:type="dxa"/>
            <w:gridSpan w:val="2"/>
            <w:shd w:val="clear" w:color="auto" w:fill="auto"/>
          </w:tcPr>
          <w:p w14:paraId="2B4A3CA7"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ko-KR"/>
              </w:rPr>
              <w:t>1</w:t>
            </w:r>
          </w:p>
        </w:tc>
        <w:tc>
          <w:tcPr>
            <w:tcW w:w="1067" w:type="dxa"/>
            <w:gridSpan w:val="2"/>
            <w:shd w:val="clear" w:color="auto" w:fill="auto"/>
            <w:noWrap/>
          </w:tcPr>
          <w:p w14:paraId="5A05A038"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1960</w:t>
            </w:r>
          </w:p>
        </w:tc>
        <w:tc>
          <w:tcPr>
            <w:tcW w:w="948" w:type="dxa"/>
            <w:gridSpan w:val="3"/>
            <w:shd w:val="clear" w:color="auto" w:fill="auto"/>
            <w:noWrap/>
          </w:tcPr>
          <w:p w14:paraId="24E05E1C"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4E8722E0"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3151C8E3"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2150</w:t>
            </w:r>
          </w:p>
        </w:tc>
        <w:tc>
          <w:tcPr>
            <w:tcW w:w="667" w:type="dxa"/>
            <w:gridSpan w:val="4"/>
            <w:shd w:val="clear" w:color="auto" w:fill="auto"/>
          </w:tcPr>
          <w:p w14:paraId="29947A5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402544B3"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1D52AC" w:rsidRPr="001D52AC" w14:paraId="6EC156EB" w14:textId="77777777" w:rsidTr="001D52AC">
        <w:trPr>
          <w:gridAfter w:val="1"/>
          <w:wAfter w:w="335" w:type="dxa"/>
          <w:trHeight w:val="22"/>
          <w:jc w:val="center"/>
        </w:trPr>
        <w:tc>
          <w:tcPr>
            <w:tcW w:w="2258" w:type="dxa"/>
            <w:gridSpan w:val="4"/>
            <w:tcBorders>
              <w:top w:val="nil"/>
              <w:bottom w:val="nil"/>
            </w:tcBorders>
            <w:shd w:val="clear" w:color="auto" w:fill="auto"/>
          </w:tcPr>
          <w:p w14:paraId="7998AAAE" w14:textId="77777777" w:rsidR="001D52AC" w:rsidRPr="001D52AC" w:rsidRDefault="001D52AC" w:rsidP="001D52AC">
            <w:pPr>
              <w:jc w:val="center"/>
              <w:rPr>
                <w:rFonts w:ascii="Arial" w:eastAsia="SimSun" w:hAnsi="Arial" w:cs="Arial"/>
                <w:sz w:val="18"/>
                <w:szCs w:val="18"/>
                <w:lang w:eastAsia="zh-CN"/>
              </w:rPr>
            </w:pPr>
          </w:p>
        </w:tc>
        <w:tc>
          <w:tcPr>
            <w:tcW w:w="925" w:type="dxa"/>
            <w:gridSpan w:val="2"/>
            <w:shd w:val="clear" w:color="auto" w:fill="auto"/>
          </w:tcPr>
          <w:p w14:paraId="70D8BB56"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ko-KR"/>
              </w:rPr>
              <w:t>n40</w:t>
            </w:r>
          </w:p>
        </w:tc>
        <w:tc>
          <w:tcPr>
            <w:tcW w:w="1067" w:type="dxa"/>
            <w:gridSpan w:val="2"/>
            <w:shd w:val="clear" w:color="auto" w:fill="auto"/>
            <w:noWrap/>
          </w:tcPr>
          <w:p w14:paraId="4597C243"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948" w:type="dxa"/>
            <w:gridSpan w:val="3"/>
            <w:shd w:val="clear" w:color="auto" w:fill="auto"/>
            <w:noWrap/>
          </w:tcPr>
          <w:p w14:paraId="6A044D18"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420E79DF"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tcPr>
          <w:p w14:paraId="406625EC"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2360</w:t>
            </w:r>
          </w:p>
        </w:tc>
        <w:tc>
          <w:tcPr>
            <w:tcW w:w="667" w:type="dxa"/>
            <w:gridSpan w:val="4"/>
            <w:shd w:val="clear" w:color="auto" w:fill="auto"/>
          </w:tcPr>
          <w:p w14:paraId="29C9944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10.6</w:t>
            </w:r>
          </w:p>
        </w:tc>
        <w:tc>
          <w:tcPr>
            <w:tcW w:w="1376" w:type="dxa"/>
            <w:shd w:val="clear" w:color="auto" w:fill="auto"/>
          </w:tcPr>
          <w:p w14:paraId="3549E41F"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IMD4</w:t>
            </w:r>
          </w:p>
        </w:tc>
      </w:tr>
      <w:tr w:rsidR="001D52AC" w:rsidRPr="001D52AC" w14:paraId="2A8CFFCC"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0A307786" w14:textId="77777777" w:rsidR="001D52AC" w:rsidRPr="001D52AC" w:rsidRDefault="001D52AC" w:rsidP="001D52AC">
            <w:pPr>
              <w:jc w:val="center"/>
              <w:rPr>
                <w:rFonts w:ascii="Arial" w:eastAsia="SimSun" w:hAnsi="Arial" w:cs="Arial"/>
                <w:sz w:val="18"/>
                <w:szCs w:val="18"/>
                <w:lang w:eastAsia="zh-CN"/>
              </w:rPr>
            </w:pPr>
          </w:p>
        </w:tc>
        <w:tc>
          <w:tcPr>
            <w:tcW w:w="925" w:type="dxa"/>
            <w:gridSpan w:val="2"/>
            <w:shd w:val="clear" w:color="auto" w:fill="auto"/>
          </w:tcPr>
          <w:p w14:paraId="006616CA"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ko-KR"/>
              </w:rPr>
              <w:t>n78</w:t>
            </w:r>
          </w:p>
        </w:tc>
        <w:tc>
          <w:tcPr>
            <w:tcW w:w="1067" w:type="dxa"/>
            <w:gridSpan w:val="2"/>
            <w:shd w:val="clear" w:color="auto" w:fill="auto"/>
            <w:noWrap/>
          </w:tcPr>
          <w:p w14:paraId="67850551"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3520</w:t>
            </w:r>
          </w:p>
        </w:tc>
        <w:tc>
          <w:tcPr>
            <w:tcW w:w="948" w:type="dxa"/>
            <w:gridSpan w:val="3"/>
            <w:shd w:val="clear" w:color="auto" w:fill="auto"/>
            <w:noWrap/>
          </w:tcPr>
          <w:p w14:paraId="7529EEA2"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10</w:t>
            </w:r>
          </w:p>
        </w:tc>
        <w:tc>
          <w:tcPr>
            <w:tcW w:w="1730" w:type="dxa"/>
            <w:gridSpan w:val="2"/>
            <w:shd w:val="clear" w:color="auto" w:fill="auto"/>
            <w:noWrap/>
          </w:tcPr>
          <w:p w14:paraId="64B4AEE4"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50</w:t>
            </w:r>
          </w:p>
        </w:tc>
        <w:tc>
          <w:tcPr>
            <w:tcW w:w="1513" w:type="dxa"/>
            <w:gridSpan w:val="5"/>
            <w:shd w:val="clear" w:color="auto" w:fill="auto"/>
            <w:noWrap/>
          </w:tcPr>
          <w:p w14:paraId="02A64C5B"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3520</w:t>
            </w:r>
          </w:p>
        </w:tc>
        <w:tc>
          <w:tcPr>
            <w:tcW w:w="667" w:type="dxa"/>
            <w:gridSpan w:val="4"/>
            <w:shd w:val="clear" w:color="auto" w:fill="auto"/>
          </w:tcPr>
          <w:p w14:paraId="40CBE54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69277A55"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1D52AC" w:rsidRPr="001D52AC" w14:paraId="29B572E2" w14:textId="77777777" w:rsidTr="001D52AC">
        <w:trPr>
          <w:gridAfter w:val="1"/>
          <w:wAfter w:w="335" w:type="dxa"/>
          <w:trHeight w:val="22"/>
          <w:jc w:val="center"/>
        </w:trPr>
        <w:tc>
          <w:tcPr>
            <w:tcW w:w="2258" w:type="dxa"/>
            <w:gridSpan w:val="4"/>
            <w:tcBorders>
              <w:bottom w:val="nil"/>
            </w:tcBorders>
            <w:shd w:val="clear" w:color="auto" w:fill="auto"/>
          </w:tcPr>
          <w:p w14:paraId="7E3E04AE"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lang w:eastAsia="ko-KR"/>
              </w:rPr>
              <w:t>DC_</w:t>
            </w:r>
            <w:r w:rsidRPr="001D52AC">
              <w:rPr>
                <w:rFonts w:ascii="Arial" w:eastAsia="SimSun" w:hAnsi="Arial" w:cs="Arial"/>
                <w:sz w:val="18"/>
                <w:szCs w:val="18"/>
                <w:lang w:eastAsia="zh-CN"/>
              </w:rPr>
              <w:t>1</w:t>
            </w:r>
            <w:r w:rsidRPr="001D52AC">
              <w:rPr>
                <w:rFonts w:ascii="Arial" w:eastAsia="SimSun" w:hAnsi="Arial" w:cs="Arial"/>
                <w:sz w:val="18"/>
                <w:szCs w:val="18"/>
                <w:lang w:eastAsia="ko-KR"/>
              </w:rPr>
              <w:t>A-</w:t>
            </w:r>
            <w:r w:rsidRPr="001D52AC">
              <w:rPr>
                <w:rFonts w:ascii="Arial" w:eastAsia="SimSun" w:hAnsi="Arial" w:cs="Arial"/>
                <w:sz w:val="18"/>
                <w:szCs w:val="18"/>
                <w:lang w:eastAsia="zh-CN"/>
              </w:rPr>
              <w:t>41</w:t>
            </w:r>
            <w:r w:rsidRPr="001D52AC">
              <w:rPr>
                <w:rFonts w:ascii="Arial" w:eastAsia="SimSun" w:hAnsi="Arial" w:cs="Arial"/>
                <w:sz w:val="18"/>
                <w:szCs w:val="18"/>
                <w:lang w:eastAsia="ko-KR"/>
              </w:rPr>
              <w:t>A_n</w:t>
            </w:r>
            <w:r w:rsidRPr="001D52AC">
              <w:rPr>
                <w:rFonts w:ascii="Arial" w:eastAsia="SimSun" w:hAnsi="Arial" w:cs="Arial"/>
                <w:sz w:val="18"/>
                <w:szCs w:val="18"/>
                <w:lang w:eastAsia="zh-CN"/>
              </w:rPr>
              <w:t>3</w:t>
            </w:r>
            <w:r w:rsidRPr="001D52AC">
              <w:rPr>
                <w:rFonts w:ascii="Arial" w:eastAsia="SimSun" w:hAnsi="Arial" w:cs="Arial"/>
                <w:sz w:val="18"/>
                <w:szCs w:val="18"/>
                <w:lang w:eastAsia="ko-KR"/>
              </w:rPr>
              <w:t>A</w:t>
            </w:r>
          </w:p>
          <w:p w14:paraId="2C4683AB"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lang w:eastAsia="ko-KR"/>
              </w:rPr>
              <w:t>DC_</w:t>
            </w:r>
            <w:r w:rsidRPr="001D52AC">
              <w:rPr>
                <w:rFonts w:ascii="Arial" w:eastAsia="SimSun" w:hAnsi="Arial" w:cs="Arial"/>
                <w:sz w:val="18"/>
                <w:szCs w:val="18"/>
                <w:lang w:eastAsia="zh-CN"/>
              </w:rPr>
              <w:t>1</w:t>
            </w:r>
            <w:r w:rsidRPr="001D52AC">
              <w:rPr>
                <w:rFonts w:ascii="Arial" w:eastAsia="SimSun" w:hAnsi="Arial" w:cs="Arial"/>
                <w:sz w:val="18"/>
                <w:szCs w:val="18"/>
                <w:lang w:eastAsia="ko-KR"/>
              </w:rPr>
              <w:t>A-</w:t>
            </w:r>
            <w:r w:rsidRPr="001D52AC">
              <w:rPr>
                <w:rFonts w:ascii="Arial" w:eastAsia="SimSun" w:hAnsi="Arial" w:cs="Arial"/>
                <w:sz w:val="18"/>
                <w:szCs w:val="18"/>
                <w:lang w:eastAsia="zh-CN"/>
              </w:rPr>
              <w:t>41C</w:t>
            </w:r>
            <w:r w:rsidRPr="001D52AC">
              <w:rPr>
                <w:rFonts w:ascii="Arial" w:eastAsia="SimSun" w:hAnsi="Arial" w:cs="Arial"/>
                <w:sz w:val="18"/>
                <w:szCs w:val="18"/>
                <w:lang w:eastAsia="ko-KR"/>
              </w:rPr>
              <w:t>_n</w:t>
            </w:r>
            <w:r w:rsidRPr="001D52AC">
              <w:rPr>
                <w:rFonts w:ascii="Arial" w:eastAsia="SimSun" w:hAnsi="Arial" w:cs="Arial"/>
                <w:sz w:val="18"/>
                <w:szCs w:val="18"/>
                <w:lang w:eastAsia="zh-CN"/>
              </w:rPr>
              <w:t>3</w:t>
            </w:r>
            <w:r w:rsidRPr="001D52AC">
              <w:rPr>
                <w:rFonts w:ascii="Arial" w:eastAsia="SimSun" w:hAnsi="Arial" w:cs="Arial"/>
                <w:sz w:val="18"/>
                <w:szCs w:val="18"/>
                <w:lang w:eastAsia="ko-KR"/>
              </w:rPr>
              <w:t>A</w:t>
            </w:r>
          </w:p>
        </w:tc>
        <w:tc>
          <w:tcPr>
            <w:tcW w:w="925" w:type="dxa"/>
            <w:gridSpan w:val="2"/>
            <w:shd w:val="clear" w:color="auto" w:fill="auto"/>
          </w:tcPr>
          <w:p w14:paraId="283605B9"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zh-CN"/>
              </w:rPr>
              <w:t>1</w:t>
            </w:r>
          </w:p>
        </w:tc>
        <w:tc>
          <w:tcPr>
            <w:tcW w:w="1067" w:type="dxa"/>
            <w:gridSpan w:val="2"/>
            <w:shd w:val="clear" w:color="auto" w:fill="auto"/>
            <w:noWrap/>
          </w:tcPr>
          <w:p w14:paraId="3B865270" w14:textId="77777777" w:rsidR="001D52AC" w:rsidRPr="001D52AC" w:rsidRDefault="001D52AC" w:rsidP="001D52AC">
            <w:pPr>
              <w:jc w:val="center"/>
              <w:rPr>
                <w:rFonts w:ascii="Arial" w:eastAsia="SimSun" w:hAnsi="Arial" w:cs="Arial"/>
                <w:sz w:val="18"/>
                <w:szCs w:val="18"/>
                <w:lang w:eastAsia="ko-KR"/>
              </w:rPr>
            </w:pPr>
            <w:r w:rsidRPr="001D52AC">
              <w:rPr>
                <w:rFonts w:ascii="Arial" w:eastAsia="Calibri" w:hAnsi="Arial" w:cs="Arial"/>
                <w:sz w:val="18"/>
                <w:szCs w:val="18"/>
                <w:lang w:eastAsia="zh-CN"/>
              </w:rPr>
              <w:t>1977.5</w:t>
            </w:r>
          </w:p>
        </w:tc>
        <w:tc>
          <w:tcPr>
            <w:tcW w:w="948" w:type="dxa"/>
            <w:gridSpan w:val="3"/>
            <w:shd w:val="clear" w:color="auto" w:fill="auto"/>
            <w:noWrap/>
          </w:tcPr>
          <w:p w14:paraId="2B15706D" w14:textId="77777777" w:rsidR="001D52AC" w:rsidRPr="001D52AC" w:rsidRDefault="001D52AC" w:rsidP="001D52AC">
            <w:pPr>
              <w:jc w:val="center"/>
              <w:rPr>
                <w:rFonts w:ascii="Arial" w:eastAsia="SimSun" w:hAnsi="Arial" w:cs="Arial"/>
                <w:sz w:val="18"/>
                <w:szCs w:val="18"/>
                <w:lang w:eastAsia="ko-KR"/>
              </w:rPr>
            </w:pPr>
            <w:r w:rsidRPr="001D52AC">
              <w:rPr>
                <w:rFonts w:ascii="Arial" w:eastAsia="Calibri" w:hAnsi="Arial" w:cs="Arial"/>
                <w:sz w:val="18"/>
                <w:szCs w:val="18"/>
              </w:rPr>
              <w:t>5</w:t>
            </w:r>
          </w:p>
        </w:tc>
        <w:tc>
          <w:tcPr>
            <w:tcW w:w="1730" w:type="dxa"/>
            <w:gridSpan w:val="2"/>
            <w:shd w:val="clear" w:color="auto" w:fill="auto"/>
            <w:noWrap/>
          </w:tcPr>
          <w:p w14:paraId="7086C1FD" w14:textId="77777777" w:rsidR="001D52AC" w:rsidRPr="001D52AC" w:rsidRDefault="001D52AC" w:rsidP="001D52AC">
            <w:pPr>
              <w:jc w:val="center"/>
              <w:rPr>
                <w:rFonts w:ascii="Arial" w:eastAsia="SimSun" w:hAnsi="Arial" w:cs="Arial"/>
                <w:sz w:val="18"/>
                <w:szCs w:val="18"/>
                <w:lang w:eastAsia="ko-KR"/>
              </w:rPr>
            </w:pPr>
            <w:r w:rsidRPr="001D52AC">
              <w:rPr>
                <w:rFonts w:ascii="Arial" w:eastAsia="Calibri" w:hAnsi="Arial" w:cs="Arial"/>
                <w:sz w:val="18"/>
                <w:szCs w:val="18"/>
              </w:rPr>
              <w:t>25</w:t>
            </w:r>
          </w:p>
        </w:tc>
        <w:tc>
          <w:tcPr>
            <w:tcW w:w="1513" w:type="dxa"/>
            <w:gridSpan w:val="5"/>
            <w:shd w:val="clear" w:color="auto" w:fill="auto"/>
            <w:noWrap/>
          </w:tcPr>
          <w:p w14:paraId="7CCCF02E" w14:textId="77777777" w:rsidR="001D52AC" w:rsidRPr="001D52AC" w:rsidRDefault="001D52AC" w:rsidP="001D52AC">
            <w:pPr>
              <w:jc w:val="center"/>
              <w:rPr>
                <w:rFonts w:ascii="Arial" w:eastAsia="SimSun" w:hAnsi="Arial" w:cs="Arial"/>
                <w:sz w:val="18"/>
                <w:szCs w:val="18"/>
                <w:lang w:eastAsia="ko-KR"/>
              </w:rPr>
            </w:pPr>
            <w:r w:rsidRPr="001D52AC">
              <w:rPr>
                <w:rFonts w:ascii="Arial" w:eastAsia="Calibri" w:hAnsi="Arial" w:cs="Arial"/>
                <w:sz w:val="18"/>
                <w:szCs w:val="18"/>
                <w:lang w:eastAsia="zh-CN"/>
              </w:rPr>
              <w:t>2167.5</w:t>
            </w:r>
          </w:p>
        </w:tc>
        <w:tc>
          <w:tcPr>
            <w:tcW w:w="667" w:type="dxa"/>
            <w:gridSpan w:val="4"/>
            <w:shd w:val="clear" w:color="auto" w:fill="auto"/>
          </w:tcPr>
          <w:p w14:paraId="5D271CDB"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zh-CN"/>
              </w:rPr>
              <w:t>N/A</w:t>
            </w:r>
          </w:p>
        </w:tc>
        <w:tc>
          <w:tcPr>
            <w:tcW w:w="1376" w:type="dxa"/>
            <w:shd w:val="clear" w:color="auto" w:fill="auto"/>
          </w:tcPr>
          <w:p w14:paraId="408AD90C"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1D52AC" w:rsidRPr="001D52AC" w14:paraId="4D07FBC1" w14:textId="77777777" w:rsidTr="001D52AC">
        <w:trPr>
          <w:gridAfter w:val="1"/>
          <w:wAfter w:w="335" w:type="dxa"/>
          <w:trHeight w:val="22"/>
          <w:jc w:val="center"/>
        </w:trPr>
        <w:tc>
          <w:tcPr>
            <w:tcW w:w="2258" w:type="dxa"/>
            <w:gridSpan w:val="4"/>
            <w:tcBorders>
              <w:top w:val="nil"/>
              <w:bottom w:val="nil"/>
            </w:tcBorders>
            <w:shd w:val="clear" w:color="auto" w:fill="auto"/>
          </w:tcPr>
          <w:p w14:paraId="3105138E" w14:textId="77777777" w:rsidR="001D52AC" w:rsidRPr="001D52AC" w:rsidRDefault="001D52AC" w:rsidP="001D52AC">
            <w:pPr>
              <w:jc w:val="center"/>
              <w:rPr>
                <w:rFonts w:ascii="Arial" w:eastAsia="SimSun" w:hAnsi="Arial" w:cs="Arial"/>
                <w:sz w:val="18"/>
                <w:szCs w:val="18"/>
                <w:lang w:eastAsia="zh-CN"/>
              </w:rPr>
            </w:pPr>
          </w:p>
        </w:tc>
        <w:tc>
          <w:tcPr>
            <w:tcW w:w="925" w:type="dxa"/>
            <w:gridSpan w:val="2"/>
            <w:shd w:val="clear" w:color="auto" w:fill="auto"/>
          </w:tcPr>
          <w:p w14:paraId="2ACC050E"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lang w:eastAsia="zh-CN"/>
              </w:rPr>
              <w:t>41</w:t>
            </w:r>
          </w:p>
        </w:tc>
        <w:tc>
          <w:tcPr>
            <w:tcW w:w="1067" w:type="dxa"/>
            <w:gridSpan w:val="2"/>
            <w:shd w:val="clear" w:color="auto" w:fill="auto"/>
            <w:noWrap/>
          </w:tcPr>
          <w:p w14:paraId="6FEAB516"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1A320661"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0C2B749C"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7A252F14" w14:textId="77777777" w:rsidR="001D52AC" w:rsidRPr="001D52AC" w:rsidRDefault="001D52AC" w:rsidP="001D52AC">
            <w:pPr>
              <w:jc w:val="center"/>
              <w:rPr>
                <w:rFonts w:ascii="Arial" w:eastAsia="SimSun" w:hAnsi="Arial" w:cs="Arial"/>
                <w:sz w:val="18"/>
                <w:szCs w:val="18"/>
              </w:rPr>
            </w:pPr>
            <w:r w:rsidRPr="001D52AC">
              <w:rPr>
                <w:rFonts w:ascii="Arial" w:eastAsia="SimSun" w:hAnsi="Arial" w:cs="Arial"/>
                <w:sz w:val="18"/>
                <w:szCs w:val="18"/>
              </w:rPr>
              <w:t>2507.5</w:t>
            </w:r>
          </w:p>
        </w:tc>
        <w:tc>
          <w:tcPr>
            <w:tcW w:w="667" w:type="dxa"/>
            <w:gridSpan w:val="4"/>
            <w:shd w:val="clear" w:color="auto" w:fill="auto"/>
          </w:tcPr>
          <w:p w14:paraId="7F8C0B1F"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zh-CN"/>
              </w:rPr>
              <w:t>5.0</w:t>
            </w:r>
          </w:p>
        </w:tc>
        <w:tc>
          <w:tcPr>
            <w:tcW w:w="1376" w:type="dxa"/>
            <w:shd w:val="clear" w:color="auto" w:fill="auto"/>
          </w:tcPr>
          <w:p w14:paraId="3A93A404"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ja-JP"/>
              </w:rPr>
              <w:t>IMD</w:t>
            </w:r>
            <w:r w:rsidRPr="001D52AC">
              <w:rPr>
                <w:rFonts w:ascii="Arial" w:eastAsia="SimSun" w:hAnsi="Arial" w:cs="Arial"/>
                <w:sz w:val="18"/>
                <w:szCs w:val="18"/>
                <w:lang w:eastAsia="zh-CN"/>
              </w:rPr>
              <w:t>5</w:t>
            </w:r>
          </w:p>
        </w:tc>
      </w:tr>
      <w:tr w:rsidR="001D52AC" w:rsidRPr="001D52AC" w14:paraId="789E6B15" w14:textId="77777777" w:rsidTr="001D52AC">
        <w:trPr>
          <w:gridAfter w:val="1"/>
          <w:wAfter w:w="335" w:type="dxa"/>
          <w:trHeight w:val="22"/>
          <w:jc w:val="center"/>
        </w:trPr>
        <w:tc>
          <w:tcPr>
            <w:tcW w:w="2258" w:type="dxa"/>
            <w:gridSpan w:val="4"/>
            <w:tcBorders>
              <w:top w:val="nil"/>
              <w:bottom w:val="nil"/>
            </w:tcBorders>
            <w:shd w:val="clear" w:color="auto" w:fill="auto"/>
          </w:tcPr>
          <w:p w14:paraId="4651EDD6" w14:textId="77777777" w:rsidR="001D52AC" w:rsidRPr="001D52AC" w:rsidRDefault="001D52AC" w:rsidP="001D52AC">
            <w:pPr>
              <w:jc w:val="center"/>
              <w:rPr>
                <w:rFonts w:ascii="Arial" w:eastAsia="SimSun" w:hAnsi="Arial" w:cs="Arial"/>
                <w:sz w:val="18"/>
                <w:szCs w:val="18"/>
                <w:lang w:eastAsia="zh-CN"/>
              </w:rPr>
            </w:pPr>
          </w:p>
        </w:tc>
        <w:tc>
          <w:tcPr>
            <w:tcW w:w="925" w:type="dxa"/>
            <w:gridSpan w:val="2"/>
            <w:shd w:val="clear" w:color="auto" w:fill="auto"/>
          </w:tcPr>
          <w:p w14:paraId="501DF299"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zh-CN"/>
              </w:rPr>
              <w:t>n3</w:t>
            </w:r>
          </w:p>
        </w:tc>
        <w:tc>
          <w:tcPr>
            <w:tcW w:w="1067" w:type="dxa"/>
            <w:gridSpan w:val="2"/>
            <w:shd w:val="clear" w:color="auto" w:fill="auto"/>
            <w:noWrap/>
          </w:tcPr>
          <w:p w14:paraId="27F0B8D7"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1712.5</w:t>
            </w:r>
          </w:p>
        </w:tc>
        <w:tc>
          <w:tcPr>
            <w:tcW w:w="948" w:type="dxa"/>
            <w:gridSpan w:val="3"/>
            <w:shd w:val="clear" w:color="auto" w:fill="auto"/>
            <w:noWrap/>
          </w:tcPr>
          <w:p w14:paraId="58EFE11A"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059B89DA"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3B0416C9"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rPr>
              <w:t>1807.5</w:t>
            </w:r>
          </w:p>
        </w:tc>
        <w:tc>
          <w:tcPr>
            <w:tcW w:w="667" w:type="dxa"/>
            <w:gridSpan w:val="4"/>
            <w:shd w:val="clear" w:color="auto" w:fill="auto"/>
          </w:tcPr>
          <w:p w14:paraId="26EAE567"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1C6F65BB"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1D52AC" w:rsidRPr="001D52AC" w14:paraId="6DCB1F2B" w14:textId="77777777" w:rsidTr="001D52AC">
        <w:trPr>
          <w:gridAfter w:val="1"/>
          <w:wAfter w:w="335" w:type="dxa"/>
          <w:trHeight w:val="22"/>
          <w:jc w:val="center"/>
        </w:trPr>
        <w:tc>
          <w:tcPr>
            <w:tcW w:w="2258" w:type="dxa"/>
            <w:gridSpan w:val="4"/>
            <w:tcBorders>
              <w:bottom w:val="nil"/>
            </w:tcBorders>
            <w:shd w:val="clear" w:color="auto" w:fill="auto"/>
          </w:tcPr>
          <w:p w14:paraId="707EEEA6"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lang w:eastAsia="ko-KR"/>
              </w:rPr>
              <w:t>DC_1A-</w:t>
            </w:r>
            <w:r w:rsidRPr="001D52AC">
              <w:rPr>
                <w:rFonts w:ascii="Arial" w:eastAsia="SimSun" w:hAnsi="Arial" w:cs="Arial"/>
                <w:sz w:val="18"/>
                <w:szCs w:val="18"/>
                <w:lang w:eastAsia="zh-CN"/>
              </w:rPr>
              <w:t>41</w:t>
            </w:r>
            <w:r w:rsidRPr="001D52AC">
              <w:rPr>
                <w:rFonts w:ascii="Arial" w:eastAsia="SimSun" w:hAnsi="Arial" w:cs="Arial"/>
                <w:sz w:val="18"/>
                <w:szCs w:val="18"/>
                <w:lang w:eastAsia="ko-KR"/>
              </w:rPr>
              <w:t>A_n</w:t>
            </w:r>
            <w:r w:rsidRPr="001D52AC">
              <w:rPr>
                <w:rFonts w:ascii="Arial" w:eastAsia="SimSun" w:hAnsi="Arial" w:cs="Arial"/>
                <w:sz w:val="18"/>
                <w:szCs w:val="18"/>
                <w:lang w:eastAsia="zh-CN"/>
              </w:rPr>
              <w:t>2</w:t>
            </w:r>
            <w:r w:rsidRPr="001D52AC">
              <w:rPr>
                <w:rFonts w:ascii="Arial" w:eastAsia="SimSun" w:hAnsi="Arial" w:cs="Arial"/>
                <w:sz w:val="18"/>
                <w:szCs w:val="18"/>
                <w:lang w:eastAsia="ko-KR"/>
              </w:rPr>
              <w:t>8A</w:t>
            </w:r>
          </w:p>
        </w:tc>
        <w:tc>
          <w:tcPr>
            <w:tcW w:w="925" w:type="dxa"/>
            <w:gridSpan w:val="2"/>
            <w:shd w:val="clear" w:color="auto" w:fill="auto"/>
          </w:tcPr>
          <w:p w14:paraId="50965768"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zh-CN"/>
              </w:rPr>
              <w:t>1</w:t>
            </w:r>
          </w:p>
        </w:tc>
        <w:tc>
          <w:tcPr>
            <w:tcW w:w="1067" w:type="dxa"/>
            <w:gridSpan w:val="2"/>
            <w:shd w:val="clear" w:color="auto" w:fill="auto"/>
            <w:noWrap/>
          </w:tcPr>
          <w:p w14:paraId="32A4096C"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zh-CN"/>
              </w:rPr>
              <w:t>1935</w:t>
            </w:r>
          </w:p>
        </w:tc>
        <w:tc>
          <w:tcPr>
            <w:tcW w:w="948" w:type="dxa"/>
            <w:gridSpan w:val="3"/>
            <w:shd w:val="clear" w:color="auto" w:fill="auto"/>
            <w:noWrap/>
          </w:tcPr>
          <w:p w14:paraId="5A0A4980"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57B2A876"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7BF5A575"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zh-CN"/>
              </w:rPr>
              <w:t>2125</w:t>
            </w:r>
          </w:p>
        </w:tc>
        <w:tc>
          <w:tcPr>
            <w:tcW w:w="667" w:type="dxa"/>
            <w:gridSpan w:val="4"/>
            <w:shd w:val="clear" w:color="auto" w:fill="auto"/>
          </w:tcPr>
          <w:p w14:paraId="19D97D9B"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47B45FC7"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1D52AC" w:rsidRPr="001D52AC" w14:paraId="557513F0" w14:textId="77777777" w:rsidTr="001D52AC">
        <w:trPr>
          <w:gridAfter w:val="1"/>
          <w:wAfter w:w="335" w:type="dxa"/>
          <w:trHeight w:val="22"/>
          <w:jc w:val="center"/>
        </w:trPr>
        <w:tc>
          <w:tcPr>
            <w:tcW w:w="2258" w:type="dxa"/>
            <w:gridSpan w:val="4"/>
            <w:tcBorders>
              <w:top w:val="nil"/>
              <w:bottom w:val="nil"/>
            </w:tcBorders>
            <w:shd w:val="clear" w:color="auto" w:fill="auto"/>
          </w:tcPr>
          <w:p w14:paraId="2477B892" w14:textId="77777777" w:rsidR="001D52AC" w:rsidRPr="001D52AC" w:rsidRDefault="001D52AC" w:rsidP="001D52AC">
            <w:pPr>
              <w:jc w:val="center"/>
              <w:rPr>
                <w:rFonts w:ascii="Arial" w:eastAsia="SimSun" w:hAnsi="Arial" w:cs="Arial"/>
                <w:sz w:val="18"/>
                <w:szCs w:val="18"/>
                <w:lang w:eastAsia="zh-CN"/>
              </w:rPr>
            </w:pPr>
          </w:p>
        </w:tc>
        <w:tc>
          <w:tcPr>
            <w:tcW w:w="925" w:type="dxa"/>
            <w:gridSpan w:val="2"/>
            <w:shd w:val="clear" w:color="auto" w:fill="auto"/>
          </w:tcPr>
          <w:p w14:paraId="1FF08DEF"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lang w:eastAsia="zh-CN"/>
              </w:rPr>
              <w:t>41</w:t>
            </w:r>
          </w:p>
        </w:tc>
        <w:tc>
          <w:tcPr>
            <w:tcW w:w="1067" w:type="dxa"/>
            <w:gridSpan w:val="2"/>
            <w:shd w:val="clear" w:color="auto" w:fill="auto"/>
            <w:noWrap/>
          </w:tcPr>
          <w:p w14:paraId="6A81DBF1"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lang w:eastAsia="zh-CN"/>
              </w:rPr>
              <w:t>N/A</w:t>
            </w:r>
          </w:p>
        </w:tc>
        <w:tc>
          <w:tcPr>
            <w:tcW w:w="948" w:type="dxa"/>
            <w:gridSpan w:val="3"/>
            <w:shd w:val="clear" w:color="auto" w:fill="auto"/>
            <w:noWrap/>
          </w:tcPr>
          <w:p w14:paraId="12DFAFC1"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zh-CN"/>
              </w:rPr>
              <w:t>10</w:t>
            </w:r>
          </w:p>
        </w:tc>
        <w:tc>
          <w:tcPr>
            <w:tcW w:w="1730" w:type="dxa"/>
            <w:gridSpan w:val="2"/>
            <w:shd w:val="clear" w:color="auto" w:fill="auto"/>
            <w:noWrap/>
          </w:tcPr>
          <w:p w14:paraId="2A66349D"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zh-CN"/>
              </w:rPr>
              <w:t>N/A</w:t>
            </w:r>
          </w:p>
        </w:tc>
        <w:tc>
          <w:tcPr>
            <w:tcW w:w="1513" w:type="dxa"/>
            <w:gridSpan w:val="5"/>
            <w:shd w:val="clear" w:color="auto" w:fill="auto"/>
            <w:noWrap/>
          </w:tcPr>
          <w:p w14:paraId="2DFD3909"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lang w:eastAsia="zh-CN"/>
              </w:rPr>
              <w:t>2653</w:t>
            </w:r>
          </w:p>
        </w:tc>
        <w:tc>
          <w:tcPr>
            <w:tcW w:w="667" w:type="dxa"/>
            <w:gridSpan w:val="4"/>
            <w:shd w:val="clear" w:color="auto" w:fill="auto"/>
          </w:tcPr>
          <w:p w14:paraId="6681EB7A"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zh-CN"/>
              </w:rPr>
              <w:t>30</w:t>
            </w:r>
          </w:p>
        </w:tc>
        <w:tc>
          <w:tcPr>
            <w:tcW w:w="1376" w:type="dxa"/>
            <w:shd w:val="clear" w:color="auto" w:fill="auto"/>
          </w:tcPr>
          <w:p w14:paraId="2133A607"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ja-JP"/>
              </w:rPr>
              <w:t>IMD</w:t>
            </w:r>
            <w:r w:rsidRPr="001D52AC">
              <w:rPr>
                <w:rFonts w:ascii="Arial" w:eastAsia="SimSun" w:hAnsi="Arial" w:cs="Arial"/>
                <w:sz w:val="18"/>
                <w:szCs w:val="18"/>
                <w:lang w:eastAsia="zh-CN"/>
              </w:rPr>
              <w:t>2</w:t>
            </w:r>
          </w:p>
        </w:tc>
      </w:tr>
      <w:tr w:rsidR="001D52AC" w:rsidRPr="001D52AC" w14:paraId="7CCA81A7" w14:textId="77777777" w:rsidTr="001D52AC">
        <w:trPr>
          <w:gridAfter w:val="1"/>
          <w:wAfter w:w="335" w:type="dxa"/>
          <w:trHeight w:val="22"/>
          <w:jc w:val="center"/>
        </w:trPr>
        <w:tc>
          <w:tcPr>
            <w:tcW w:w="2258" w:type="dxa"/>
            <w:gridSpan w:val="4"/>
            <w:tcBorders>
              <w:top w:val="nil"/>
              <w:bottom w:val="nil"/>
            </w:tcBorders>
            <w:shd w:val="clear" w:color="auto" w:fill="auto"/>
          </w:tcPr>
          <w:p w14:paraId="078ABD46" w14:textId="77777777" w:rsidR="001D52AC" w:rsidRPr="001D52AC" w:rsidRDefault="001D52AC" w:rsidP="001D52AC">
            <w:pPr>
              <w:jc w:val="center"/>
              <w:rPr>
                <w:rFonts w:ascii="Arial" w:eastAsia="SimSun" w:hAnsi="Arial" w:cs="Arial"/>
                <w:sz w:val="18"/>
                <w:szCs w:val="18"/>
                <w:lang w:eastAsia="zh-CN"/>
              </w:rPr>
            </w:pPr>
          </w:p>
        </w:tc>
        <w:tc>
          <w:tcPr>
            <w:tcW w:w="925" w:type="dxa"/>
            <w:gridSpan w:val="2"/>
            <w:shd w:val="clear" w:color="auto" w:fill="auto"/>
          </w:tcPr>
          <w:p w14:paraId="708BED29"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zh-CN"/>
              </w:rPr>
              <w:t>n28</w:t>
            </w:r>
          </w:p>
        </w:tc>
        <w:tc>
          <w:tcPr>
            <w:tcW w:w="1067" w:type="dxa"/>
            <w:gridSpan w:val="2"/>
            <w:shd w:val="clear" w:color="auto" w:fill="auto"/>
            <w:noWrap/>
          </w:tcPr>
          <w:p w14:paraId="431629B7"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zh-CN"/>
              </w:rPr>
              <w:t>718</w:t>
            </w:r>
          </w:p>
        </w:tc>
        <w:tc>
          <w:tcPr>
            <w:tcW w:w="948" w:type="dxa"/>
            <w:gridSpan w:val="3"/>
            <w:shd w:val="clear" w:color="auto" w:fill="auto"/>
            <w:noWrap/>
          </w:tcPr>
          <w:p w14:paraId="444B3A01"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14FD211E"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4DEC2CD3"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zh-CN"/>
              </w:rPr>
              <w:t>773</w:t>
            </w:r>
          </w:p>
        </w:tc>
        <w:tc>
          <w:tcPr>
            <w:tcW w:w="667" w:type="dxa"/>
            <w:gridSpan w:val="4"/>
            <w:shd w:val="clear" w:color="auto" w:fill="auto"/>
          </w:tcPr>
          <w:p w14:paraId="78808BF1"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76858EF7"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1D52AC" w:rsidRPr="001D52AC" w14:paraId="121F3248" w14:textId="77777777" w:rsidTr="001D52AC">
        <w:trPr>
          <w:gridAfter w:val="1"/>
          <w:wAfter w:w="335" w:type="dxa"/>
          <w:trHeight w:val="22"/>
          <w:jc w:val="center"/>
        </w:trPr>
        <w:tc>
          <w:tcPr>
            <w:tcW w:w="2258" w:type="dxa"/>
            <w:gridSpan w:val="4"/>
            <w:tcBorders>
              <w:bottom w:val="nil"/>
            </w:tcBorders>
            <w:shd w:val="clear" w:color="auto" w:fill="auto"/>
          </w:tcPr>
          <w:p w14:paraId="7FDCE178"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DC_1A-41A_n77A</w:t>
            </w:r>
          </w:p>
          <w:p w14:paraId="57C2B7E5"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lang w:eastAsia="ko-KR"/>
              </w:rPr>
              <w:t>DC_1A-41</w:t>
            </w:r>
            <w:r w:rsidRPr="001D52AC">
              <w:rPr>
                <w:rFonts w:ascii="Arial" w:eastAsia="SimSun" w:hAnsi="Arial" w:cs="Arial"/>
                <w:sz w:val="18"/>
                <w:szCs w:val="18"/>
                <w:lang w:eastAsia="zh-CN"/>
              </w:rPr>
              <w:t>C</w:t>
            </w:r>
            <w:r w:rsidRPr="001D52AC">
              <w:rPr>
                <w:rFonts w:ascii="Arial" w:eastAsia="SimSun" w:hAnsi="Arial" w:cs="Arial"/>
                <w:sz w:val="18"/>
                <w:szCs w:val="18"/>
                <w:lang w:eastAsia="ko-KR"/>
              </w:rPr>
              <w:t>_n77A</w:t>
            </w:r>
          </w:p>
          <w:p w14:paraId="6415BD68"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lang w:eastAsia="ko-KR"/>
              </w:rPr>
              <w:t>DC_1A-41A_n77</w:t>
            </w:r>
            <w:r w:rsidRPr="001D52AC">
              <w:rPr>
                <w:rFonts w:ascii="Arial" w:eastAsia="SimSun" w:hAnsi="Arial" w:cs="Arial"/>
                <w:sz w:val="18"/>
                <w:szCs w:val="18"/>
                <w:lang w:eastAsia="zh-CN"/>
              </w:rPr>
              <w:t>(2</w:t>
            </w:r>
            <w:r w:rsidRPr="001D52AC">
              <w:rPr>
                <w:rFonts w:ascii="Arial" w:eastAsia="SimSun" w:hAnsi="Arial" w:cs="Arial"/>
                <w:sz w:val="18"/>
                <w:szCs w:val="18"/>
                <w:lang w:eastAsia="ko-KR"/>
              </w:rPr>
              <w:t>A</w:t>
            </w:r>
            <w:r w:rsidRPr="001D52AC">
              <w:rPr>
                <w:rFonts w:ascii="Arial" w:eastAsia="SimSun" w:hAnsi="Arial" w:cs="Arial"/>
                <w:sz w:val="18"/>
                <w:szCs w:val="18"/>
                <w:lang w:eastAsia="zh-CN"/>
              </w:rPr>
              <w:t>)</w:t>
            </w:r>
          </w:p>
          <w:p w14:paraId="31102A3B"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lang w:eastAsia="ko-KR"/>
              </w:rPr>
              <w:t>DC_1A-41</w:t>
            </w:r>
            <w:r w:rsidRPr="001D52AC">
              <w:rPr>
                <w:rFonts w:ascii="Arial" w:eastAsia="SimSun" w:hAnsi="Arial" w:cs="Arial"/>
                <w:sz w:val="18"/>
                <w:szCs w:val="18"/>
                <w:lang w:eastAsia="zh-CN"/>
              </w:rPr>
              <w:t>C</w:t>
            </w:r>
            <w:r w:rsidRPr="001D52AC">
              <w:rPr>
                <w:rFonts w:ascii="Arial" w:eastAsia="SimSun" w:hAnsi="Arial" w:cs="Arial"/>
                <w:sz w:val="18"/>
                <w:szCs w:val="18"/>
                <w:lang w:eastAsia="ko-KR"/>
              </w:rPr>
              <w:t>_n77</w:t>
            </w:r>
            <w:r w:rsidRPr="001D52AC">
              <w:rPr>
                <w:rFonts w:ascii="Arial" w:eastAsia="SimSun" w:hAnsi="Arial" w:cs="Arial"/>
                <w:sz w:val="18"/>
                <w:szCs w:val="18"/>
                <w:lang w:eastAsia="zh-CN"/>
              </w:rPr>
              <w:t>(2</w:t>
            </w:r>
            <w:r w:rsidRPr="001D52AC">
              <w:rPr>
                <w:rFonts w:ascii="Arial" w:eastAsia="SimSun" w:hAnsi="Arial" w:cs="Arial"/>
                <w:sz w:val="18"/>
                <w:szCs w:val="18"/>
                <w:lang w:eastAsia="ko-KR"/>
              </w:rPr>
              <w:t>A</w:t>
            </w:r>
            <w:r w:rsidRPr="001D52AC">
              <w:rPr>
                <w:rFonts w:ascii="Arial" w:eastAsia="SimSun" w:hAnsi="Arial" w:cs="Arial"/>
                <w:sz w:val="18"/>
                <w:szCs w:val="18"/>
                <w:lang w:eastAsia="zh-CN"/>
              </w:rPr>
              <w:t>)</w:t>
            </w:r>
          </w:p>
        </w:tc>
        <w:tc>
          <w:tcPr>
            <w:tcW w:w="925" w:type="dxa"/>
            <w:gridSpan w:val="2"/>
            <w:shd w:val="clear" w:color="auto" w:fill="auto"/>
          </w:tcPr>
          <w:p w14:paraId="5430DF0B"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ko-KR"/>
              </w:rPr>
              <w:t>1</w:t>
            </w:r>
          </w:p>
        </w:tc>
        <w:tc>
          <w:tcPr>
            <w:tcW w:w="1067" w:type="dxa"/>
            <w:gridSpan w:val="2"/>
            <w:shd w:val="clear" w:color="auto" w:fill="auto"/>
            <w:noWrap/>
          </w:tcPr>
          <w:p w14:paraId="71E97904"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1970</w:t>
            </w:r>
          </w:p>
        </w:tc>
        <w:tc>
          <w:tcPr>
            <w:tcW w:w="948" w:type="dxa"/>
            <w:gridSpan w:val="3"/>
            <w:shd w:val="clear" w:color="auto" w:fill="auto"/>
            <w:noWrap/>
          </w:tcPr>
          <w:p w14:paraId="24D48E5C"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0966154D"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2C4BCF17"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2160</w:t>
            </w:r>
          </w:p>
        </w:tc>
        <w:tc>
          <w:tcPr>
            <w:tcW w:w="667" w:type="dxa"/>
            <w:gridSpan w:val="4"/>
            <w:shd w:val="clear" w:color="auto" w:fill="auto"/>
          </w:tcPr>
          <w:p w14:paraId="73546DF5"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1376" w:type="dxa"/>
            <w:tcBorders>
              <w:bottom w:val="single" w:sz="4" w:space="0" w:color="auto"/>
            </w:tcBorders>
            <w:shd w:val="clear" w:color="auto" w:fill="auto"/>
          </w:tcPr>
          <w:p w14:paraId="090B5096"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lang w:eastAsia="ja-JP"/>
              </w:rPr>
              <w:t>N/A</w:t>
            </w:r>
          </w:p>
        </w:tc>
      </w:tr>
      <w:tr w:rsidR="001D52AC" w:rsidRPr="001D52AC" w14:paraId="0C10D318" w14:textId="77777777" w:rsidTr="001D52AC">
        <w:trPr>
          <w:gridAfter w:val="1"/>
          <w:wAfter w:w="335" w:type="dxa"/>
          <w:trHeight w:val="22"/>
          <w:jc w:val="center"/>
        </w:trPr>
        <w:tc>
          <w:tcPr>
            <w:tcW w:w="2258" w:type="dxa"/>
            <w:gridSpan w:val="4"/>
            <w:tcBorders>
              <w:top w:val="nil"/>
              <w:bottom w:val="nil"/>
            </w:tcBorders>
            <w:shd w:val="clear" w:color="auto" w:fill="auto"/>
          </w:tcPr>
          <w:p w14:paraId="51D8B8F1" w14:textId="77777777" w:rsidR="001D52AC" w:rsidRPr="001D52AC" w:rsidRDefault="001D52AC" w:rsidP="001D52AC">
            <w:pPr>
              <w:jc w:val="center"/>
              <w:rPr>
                <w:rFonts w:ascii="Arial" w:eastAsia="SimSun" w:hAnsi="Arial" w:cs="Arial"/>
                <w:sz w:val="18"/>
                <w:szCs w:val="18"/>
                <w:lang w:eastAsia="zh-CN"/>
              </w:rPr>
            </w:pPr>
          </w:p>
        </w:tc>
        <w:tc>
          <w:tcPr>
            <w:tcW w:w="925" w:type="dxa"/>
            <w:gridSpan w:val="2"/>
            <w:shd w:val="clear" w:color="auto" w:fill="auto"/>
          </w:tcPr>
          <w:p w14:paraId="023BC5A7"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41</w:t>
            </w:r>
          </w:p>
        </w:tc>
        <w:tc>
          <w:tcPr>
            <w:tcW w:w="1067" w:type="dxa"/>
            <w:gridSpan w:val="2"/>
            <w:shd w:val="clear" w:color="auto" w:fill="auto"/>
            <w:noWrap/>
          </w:tcPr>
          <w:p w14:paraId="4A1A51D0"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948" w:type="dxa"/>
            <w:gridSpan w:val="3"/>
            <w:shd w:val="clear" w:color="auto" w:fill="auto"/>
            <w:noWrap/>
          </w:tcPr>
          <w:p w14:paraId="6EC1709A"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0E09C533"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tcPr>
          <w:p w14:paraId="27DEF5BE"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2510</w:t>
            </w:r>
          </w:p>
        </w:tc>
        <w:tc>
          <w:tcPr>
            <w:tcW w:w="667" w:type="dxa"/>
            <w:gridSpan w:val="4"/>
            <w:shd w:val="clear" w:color="auto" w:fill="auto"/>
          </w:tcPr>
          <w:p w14:paraId="2F86470D"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ja-JP"/>
              </w:rPr>
              <w:t>N/A</w:t>
            </w:r>
          </w:p>
        </w:tc>
        <w:tc>
          <w:tcPr>
            <w:tcW w:w="1376" w:type="dxa"/>
            <w:tcBorders>
              <w:top w:val="single" w:sz="4" w:space="0" w:color="auto"/>
            </w:tcBorders>
            <w:shd w:val="clear" w:color="auto" w:fill="auto"/>
          </w:tcPr>
          <w:p w14:paraId="4D608D12"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lang w:eastAsia="ko-KR"/>
              </w:rPr>
              <w:t>IMD4</w:t>
            </w:r>
          </w:p>
        </w:tc>
      </w:tr>
      <w:tr w:rsidR="001D52AC" w:rsidRPr="001D52AC" w14:paraId="49D6C83E" w14:textId="77777777" w:rsidTr="001D52AC">
        <w:trPr>
          <w:gridAfter w:val="1"/>
          <w:wAfter w:w="335" w:type="dxa"/>
          <w:trHeight w:val="22"/>
          <w:jc w:val="center"/>
        </w:trPr>
        <w:tc>
          <w:tcPr>
            <w:tcW w:w="2258" w:type="dxa"/>
            <w:gridSpan w:val="4"/>
            <w:tcBorders>
              <w:top w:val="nil"/>
              <w:bottom w:val="nil"/>
            </w:tcBorders>
            <w:shd w:val="clear" w:color="auto" w:fill="auto"/>
          </w:tcPr>
          <w:p w14:paraId="7C7EF43D" w14:textId="77777777" w:rsidR="001D52AC" w:rsidRPr="001D52AC" w:rsidRDefault="001D52AC" w:rsidP="001D52AC">
            <w:pPr>
              <w:jc w:val="center"/>
              <w:rPr>
                <w:rFonts w:ascii="Arial" w:eastAsia="SimSun" w:hAnsi="Arial" w:cs="Arial"/>
                <w:sz w:val="18"/>
                <w:szCs w:val="18"/>
                <w:lang w:eastAsia="zh-CN"/>
              </w:rPr>
            </w:pPr>
          </w:p>
        </w:tc>
        <w:tc>
          <w:tcPr>
            <w:tcW w:w="925" w:type="dxa"/>
            <w:gridSpan w:val="2"/>
            <w:shd w:val="clear" w:color="auto" w:fill="auto"/>
          </w:tcPr>
          <w:p w14:paraId="2D6CD507"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ko-KR"/>
              </w:rPr>
              <w:t>n77</w:t>
            </w:r>
          </w:p>
        </w:tc>
        <w:tc>
          <w:tcPr>
            <w:tcW w:w="1067" w:type="dxa"/>
            <w:gridSpan w:val="2"/>
            <w:shd w:val="clear" w:color="auto" w:fill="auto"/>
            <w:noWrap/>
          </w:tcPr>
          <w:p w14:paraId="4335339A"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3400</w:t>
            </w:r>
          </w:p>
        </w:tc>
        <w:tc>
          <w:tcPr>
            <w:tcW w:w="948" w:type="dxa"/>
            <w:gridSpan w:val="3"/>
            <w:shd w:val="clear" w:color="auto" w:fill="auto"/>
            <w:noWrap/>
          </w:tcPr>
          <w:p w14:paraId="6B096E6A"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10</w:t>
            </w:r>
          </w:p>
        </w:tc>
        <w:tc>
          <w:tcPr>
            <w:tcW w:w="1730" w:type="dxa"/>
            <w:gridSpan w:val="2"/>
            <w:shd w:val="clear" w:color="auto" w:fill="auto"/>
            <w:noWrap/>
          </w:tcPr>
          <w:p w14:paraId="63DDBFAF"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50</w:t>
            </w:r>
          </w:p>
        </w:tc>
        <w:tc>
          <w:tcPr>
            <w:tcW w:w="1513" w:type="dxa"/>
            <w:gridSpan w:val="5"/>
            <w:shd w:val="clear" w:color="auto" w:fill="auto"/>
            <w:noWrap/>
          </w:tcPr>
          <w:p w14:paraId="4D0F7B0F"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3400</w:t>
            </w:r>
          </w:p>
        </w:tc>
        <w:tc>
          <w:tcPr>
            <w:tcW w:w="667" w:type="dxa"/>
            <w:gridSpan w:val="4"/>
            <w:shd w:val="clear" w:color="auto" w:fill="auto"/>
          </w:tcPr>
          <w:p w14:paraId="65F0CA29"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lang w:eastAsia="ja-JP"/>
              </w:rPr>
              <w:t>N/A</w:t>
            </w:r>
          </w:p>
        </w:tc>
        <w:tc>
          <w:tcPr>
            <w:tcW w:w="1376" w:type="dxa"/>
            <w:tcBorders>
              <w:top w:val="nil"/>
            </w:tcBorders>
            <w:shd w:val="clear" w:color="auto" w:fill="auto"/>
          </w:tcPr>
          <w:p w14:paraId="61886D52"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lang w:eastAsia="zh-CN"/>
              </w:rPr>
              <w:t>N/A</w:t>
            </w:r>
          </w:p>
        </w:tc>
      </w:tr>
      <w:tr w:rsidR="001D52AC" w:rsidRPr="001D52AC" w14:paraId="271E17E3" w14:textId="77777777" w:rsidTr="001D52AC">
        <w:trPr>
          <w:gridAfter w:val="1"/>
          <w:wAfter w:w="335" w:type="dxa"/>
          <w:trHeight w:val="22"/>
          <w:jc w:val="center"/>
        </w:trPr>
        <w:tc>
          <w:tcPr>
            <w:tcW w:w="2258" w:type="dxa"/>
            <w:gridSpan w:val="4"/>
            <w:tcBorders>
              <w:top w:val="nil"/>
              <w:bottom w:val="nil"/>
            </w:tcBorders>
            <w:shd w:val="clear" w:color="auto" w:fill="auto"/>
          </w:tcPr>
          <w:p w14:paraId="4FCCCA1D" w14:textId="77777777" w:rsidR="001D52AC" w:rsidRPr="001D52AC" w:rsidRDefault="001D52AC" w:rsidP="001D52AC">
            <w:pPr>
              <w:jc w:val="center"/>
              <w:rPr>
                <w:rFonts w:ascii="Arial" w:eastAsia="SimSun" w:hAnsi="Arial" w:cs="Arial"/>
                <w:sz w:val="18"/>
                <w:szCs w:val="18"/>
                <w:lang w:eastAsia="zh-CN"/>
              </w:rPr>
            </w:pPr>
          </w:p>
        </w:tc>
        <w:tc>
          <w:tcPr>
            <w:tcW w:w="925" w:type="dxa"/>
            <w:gridSpan w:val="2"/>
            <w:shd w:val="clear" w:color="auto" w:fill="auto"/>
          </w:tcPr>
          <w:p w14:paraId="7E72A155"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1</w:t>
            </w:r>
          </w:p>
        </w:tc>
        <w:tc>
          <w:tcPr>
            <w:tcW w:w="1067" w:type="dxa"/>
            <w:gridSpan w:val="2"/>
            <w:shd w:val="clear" w:color="auto" w:fill="auto"/>
            <w:noWrap/>
          </w:tcPr>
          <w:p w14:paraId="0EA4422D"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zh-CN"/>
              </w:rPr>
              <w:t>N/A</w:t>
            </w:r>
          </w:p>
        </w:tc>
        <w:tc>
          <w:tcPr>
            <w:tcW w:w="948" w:type="dxa"/>
            <w:gridSpan w:val="3"/>
            <w:shd w:val="clear" w:color="auto" w:fill="auto"/>
            <w:noWrap/>
          </w:tcPr>
          <w:p w14:paraId="4E8B7B68" w14:textId="77777777" w:rsidR="001D52AC" w:rsidRPr="001D52AC" w:rsidRDefault="001D52AC" w:rsidP="001D52AC">
            <w:pPr>
              <w:jc w:val="center"/>
              <w:rPr>
                <w:rFonts w:ascii="Arial" w:eastAsia="SimSun" w:hAnsi="Arial" w:cs="Arial"/>
                <w:sz w:val="18"/>
                <w:szCs w:val="18"/>
                <w:lang w:eastAsia="ko-KR"/>
              </w:rPr>
            </w:pPr>
            <w:r w:rsidRPr="001D52AC">
              <w:rPr>
                <w:rFonts w:ascii="Arial" w:eastAsia="Calibri" w:hAnsi="Arial" w:cs="Arial"/>
                <w:sz w:val="18"/>
                <w:szCs w:val="18"/>
                <w:lang w:eastAsia="zh-CN"/>
              </w:rPr>
              <w:t>5</w:t>
            </w:r>
          </w:p>
        </w:tc>
        <w:tc>
          <w:tcPr>
            <w:tcW w:w="1730" w:type="dxa"/>
            <w:gridSpan w:val="2"/>
            <w:shd w:val="clear" w:color="auto" w:fill="auto"/>
            <w:noWrap/>
          </w:tcPr>
          <w:p w14:paraId="580A346C"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zh-CN"/>
              </w:rPr>
              <w:t>N/A</w:t>
            </w:r>
          </w:p>
        </w:tc>
        <w:tc>
          <w:tcPr>
            <w:tcW w:w="1513" w:type="dxa"/>
            <w:gridSpan w:val="5"/>
            <w:shd w:val="clear" w:color="auto" w:fill="auto"/>
            <w:noWrap/>
          </w:tcPr>
          <w:p w14:paraId="1A8A05CD" w14:textId="77777777" w:rsidR="001D52AC" w:rsidRPr="001D52AC" w:rsidRDefault="001D52AC" w:rsidP="001D52AC">
            <w:pPr>
              <w:jc w:val="center"/>
              <w:rPr>
                <w:rFonts w:ascii="Arial" w:eastAsia="SimSun" w:hAnsi="Arial" w:cs="Arial"/>
                <w:sz w:val="18"/>
                <w:szCs w:val="18"/>
                <w:lang w:eastAsia="ko-KR"/>
              </w:rPr>
            </w:pPr>
            <w:r w:rsidRPr="001D52AC">
              <w:rPr>
                <w:rFonts w:ascii="Arial" w:eastAsia="Calibri" w:hAnsi="Arial" w:cs="Arial"/>
                <w:sz w:val="18"/>
                <w:szCs w:val="18"/>
                <w:lang w:eastAsia="zh-CN"/>
              </w:rPr>
              <w:t>2140</w:t>
            </w:r>
          </w:p>
        </w:tc>
        <w:tc>
          <w:tcPr>
            <w:tcW w:w="667" w:type="dxa"/>
            <w:gridSpan w:val="4"/>
            <w:shd w:val="clear" w:color="auto" w:fill="auto"/>
          </w:tcPr>
          <w:p w14:paraId="3C0D58E6"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ko-KR"/>
              </w:rPr>
              <w:t>9.3</w:t>
            </w:r>
          </w:p>
        </w:tc>
        <w:tc>
          <w:tcPr>
            <w:tcW w:w="1376" w:type="dxa"/>
            <w:shd w:val="clear" w:color="auto" w:fill="auto"/>
          </w:tcPr>
          <w:p w14:paraId="671837B5"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IMD4</w:t>
            </w:r>
          </w:p>
        </w:tc>
      </w:tr>
      <w:tr w:rsidR="001D52AC" w:rsidRPr="001D52AC" w14:paraId="49CE3CD6" w14:textId="77777777" w:rsidTr="001D52AC">
        <w:trPr>
          <w:gridAfter w:val="1"/>
          <w:wAfter w:w="335" w:type="dxa"/>
          <w:trHeight w:val="22"/>
          <w:jc w:val="center"/>
        </w:trPr>
        <w:tc>
          <w:tcPr>
            <w:tcW w:w="2258" w:type="dxa"/>
            <w:gridSpan w:val="4"/>
            <w:tcBorders>
              <w:top w:val="nil"/>
              <w:bottom w:val="nil"/>
            </w:tcBorders>
            <w:shd w:val="clear" w:color="auto" w:fill="auto"/>
          </w:tcPr>
          <w:p w14:paraId="48871FFA" w14:textId="77777777" w:rsidR="001D52AC" w:rsidRPr="001D52AC" w:rsidRDefault="001D52AC" w:rsidP="001D52AC">
            <w:pPr>
              <w:jc w:val="center"/>
              <w:rPr>
                <w:rFonts w:ascii="Arial" w:eastAsia="SimSun" w:hAnsi="Arial" w:cs="Arial"/>
                <w:sz w:val="18"/>
                <w:szCs w:val="18"/>
                <w:lang w:eastAsia="zh-CN"/>
              </w:rPr>
            </w:pPr>
          </w:p>
        </w:tc>
        <w:tc>
          <w:tcPr>
            <w:tcW w:w="925" w:type="dxa"/>
            <w:gridSpan w:val="2"/>
            <w:shd w:val="clear" w:color="auto" w:fill="auto"/>
          </w:tcPr>
          <w:p w14:paraId="02E2A2B9"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41</w:t>
            </w:r>
          </w:p>
        </w:tc>
        <w:tc>
          <w:tcPr>
            <w:tcW w:w="1067" w:type="dxa"/>
            <w:gridSpan w:val="2"/>
            <w:shd w:val="clear" w:color="auto" w:fill="auto"/>
            <w:noWrap/>
          </w:tcPr>
          <w:p w14:paraId="4B895212" w14:textId="77777777" w:rsidR="001D52AC" w:rsidRPr="001D52AC" w:rsidRDefault="001D52AC" w:rsidP="001D52AC">
            <w:pPr>
              <w:jc w:val="center"/>
              <w:rPr>
                <w:rFonts w:ascii="Arial" w:eastAsia="Calibri" w:hAnsi="Arial" w:cs="Arial"/>
                <w:sz w:val="18"/>
                <w:szCs w:val="18"/>
                <w:lang w:eastAsia="zh-CN"/>
              </w:rPr>
            </w:pPr>
            <w:r w:rsidRPr="001D52AC">
              <w:rPr>
                <w:rFonts w:ascii="Arial" w:eastAsia="Calibri" w:hAnsi="Arial" w:cs="Arial"/>
                <w:sz w:val="18"/>
                <w:szCs w:val="18"/>
                <w:lang w:eastAsia="zh-CN"/>
              </w:rPr>
              <w:t>2640</w:t>
            </w:r>
          </w:p>
        </w:tc>
        <w:tc>
          <w:tcPr>
            <w:tcW w:w="948" w:type="dxa"/>
            <w:gridSpan w:val="3"/>
            <w:shd w:val="clear" w:color="auto" w:fill="auto"/>
            <w:noWrap/>
          </w:tcPr>
          <w:p w14:paraId="6E1E6597" w14:textId="77777777" w:rsidR="001D52AC" w:rsidRPr="001D52AC" w:rsidRDefault="001D52AC" w:rsidP="001D52AC">
            <w:pPr>
              <w:jc w:val="center"/>
              <w:rPr>
                <w:rFonts w:ascii="Arial" w:eastAsia="Calibri" w:hAnsi="Arial" w:cs="Arial"/>
                <w:sz w:val="18"/>
                <w:szCs w:val="18"/>
                <w:lang w:eastAsia="zh-CN"/>
              </w:rPr>
            </w:pPr>
            <w:r w:rsidRPr="001D52AC">
              <w:rPr>
                <w:rFonts w:ascii="Arial" w:eastAsia="Calibri" w:hAnsi="Arial" w:cs="Arial"/>
                <w:sz w:val="18"/>
                <w:szCs w:val="18"/>
                <w:lang w:eastAsia="zh-CN"/>
              </w:rPr>
              <w:t>5</w:t>
            </w:r>
          </w:p>
        </w:tc>
        <w:tc>
          <w:tcPr>
            <w:tcW w:w="1730" w:type="dxa"/>
            <w:gridSpan w:val="2"/>
            <w:shd w:val="clear" w:color="auto" w:fill="auto"/>
            <w:noWrap/>
          </w:tcPr>
          <w:p w14:paraId="1F2C35AA" w14:textId="77777777" w:rsidR="001D52AC" w:rsidRPr="001D52AC" w:rsidRDefault="001D52AC" w:rsidP="001D52AC">
            <w:pPr>
              <w:jc w:val="center"/>
              <w:rPr>
                <w:rFonts w:ascii="Arial" w:eastAsia="Calibri" w:hAnsi="Arial" w:cs="Arial"/>
                <w:sz w:val="18"/>
                <w:szCs w:val="18"/>
                <w:lang w:eastAsia="zh-CN"/>
              </w:rPr>
            </w:pPr>
            <w:r w:rsidRPr="001D52AC">
              <w:rPr>
                <w:rFonts w:ascii="Arial" w:eastAsia="Calibri" w:hAnsi="Arial" w:cs="Arial"/>
                <w:sz w:val="18"/>
                <w:szCs w:val="18"/>
                <w:lang w:eastAsia="zh-CN"/>
              </w:rPr>
              <w:t>25</w:t>
            </w:r>
          </w:p>
        </w:tc>
        <w:tc>
          <w:tcPr>
            <w:tcW w:w="1513" w:type="dxa"/>
            <w:gridSpan w:val="5"/>
            <w:shd w:val="clear" w:color="auto" w:fill="auto"/>
            <w:noWrap/>
          </w:tcPr>
          <w:p w14:paraId="7E136C22" w14:textId="77777777" w:rsidR="001D52AC" w:rsidRPr="001D52AC" w:rsidRDefault="001D52AC" w:rsidP="001D52AC">
            <w:pPr>
              <w:jc w:val="center"/>
              <w:rPr>
                <w:rFonts w:ascii="Arial" w:eastAsia="Calibri" w:hAnsi="Arial" w:cs="Arial"/>
                <w:sz w:val="18"/>
                <w:szCs w:val="18"/>
                <w:lang w:eastAsia="zh-CN"/>
              </w:rPr>
            </w:pPr>
            <w:r w:rsidRPr="001D52AC">
              <w:rPr>
                <w:rFonts w:ascii="Arial" w:eastAsia="Calibri" w:hAnsi="Arial" w:cs="Arial"/>
                <w:sz w:val="18"/>
                <w:szCs w:val="18"/>
                <w:lang w:eastAsia="zh-CN"/>
              </w:rPr>
              <w:t>2640</w:t>
            </w:r>
          </w:p>
        </w:tc>
        <w:tc>
          <w:tcPr>
            <w:tcW w:w="667" w:type="dxa"/>
            <w:gridSpan w:val="4"/>
            <w:shd w:val="clear" w:color="auto" w:fill="auto"/>
          </w:tcPr>
          <w:p w14:paraId="4A284917"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0688D133"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1D52AC" w:rsidRPr="001D52AC" w14:paraId="6C6D2440" w14:textId="77777777" w:rsidTr="001D52AC">
        <w:trPr>
          <w:gridAfter w:val="1"/>
          <w:wAfter w:w="335" w:type="dxa"/>
          <w:trHeight w:val="22"/>
          <w:jc w:val="center"/>
        </w:trPr>
        <w:tc>
          <w:tcPr>
            <w:tcW w:w="2258" w:type="dxa"/>
            <w:gridSpan w:val="4"/>
            <w:tcBorders>
              <w:top w:val="nil"/>
              <w:bottom w:val="nil"/>
            </w:tcBorders>
            <w:shd w:val="clear" w:color="auto" w:fill="auto"/>
          </w:tcPr>
          <w:p w14:paraId="0800B723" w14:textId="77777777" w:rsidR="001D52AC" w:rsidRPr="001D52AC" w:rsidRDefault="001D52AC" w:rsidP="001D52AC">
            <w:pPr>
              <w:jc w:val="center"/>
              <w:rPr>
                <w:rFonts w:ascii="Arial" w:eastAsia="SimSun" w:hAnsi="Arial" w:cs="Arial"/>
                <w:sz w:val="18"/>
                <w:szCs w:val="18"/>
                <w:lang w:eastAsia="zh-CN"/>
              </w:rPr>
            </w:pPr>
          </w:p>
        </w:tc>
        <w:tc>
          <w:tcPr>
            <w:tcW w:w="925" w:type="dxa"/>
            <w:gridSpan w:val="2"/>
            <w:shd w:val="clear" w:color="auto" w:fill="auto"/>
          </w:tcPr>
          <w:p w14:paraId="1E7E6194"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n77</w:t>
            </w:r>
          </w:p>
        </w:tc>
        <w:tc>
          <w:tcPr>
            <w:tcW w:w="1067" w:type="dxa"/>
            <w:gridSpan w:val="2"/>
            <w:shd w:val="clear" w:color="auto" w:fill="auto"/>
            <w:noWrap/>
          </w:tcPr>
          <w:p w14:paraId="71723684" w14:textId="77777777" w:rsidR="001D52AC" w:rsidRPr="001D52AC" w:rsidRDefault="001D52AC" w:rsidP="001D52AC">
            <w:pPr>
              <w:jc w:val="center"/>
              <w:rPr>
                <w:rFonts w:ascii="Arial" w:eastAsia="SimSun" w:hAnsi="Arial" w:cs="Arial"/>
                <w:sz w:val="18"/>
                <w:szCs w:val="18"/>
                <w:lang w:eastAsia="ko-KR"/>
              </w:rPr>
            </w:pPr>
            <w:r w:rsidRPr="001D52AC">
              <w:rPr>
                <w:rFonts w:ascii="Arial" w:eastAsia="Calibri" w:hAnsi="Arial" w:cs="Arial"/>
                <w:sz w:val="18"/>
                <w:szCs w:val="18"/>
                <w:lang w:eastAsia="zh-CN"/>
              </w:rPr>
              <w:t>3710</w:t>
            </w:r>
          </w:p>
        </w:tc>
        <w:tc>
          <w:tcPr>
            <w:tcW w:w="948" w:type="dxa"/>
            <w:gridSpan w:val="3"/>
            <w:shd w:val="clear" w:color="auto" w:fill="auto"/>
            <w:noWrap/>
          </w:tcPr>
          <w:p w14:paraId="45A2584B" w14:textId="77777777" w:rsidR="001D52AC" w:rsidRPr="001D52AC" w:rsidRDefault="001D52AC" w:rsidP="001D52AC">
            <w:pPr>
              <w:jc w:val="center"/>
              <w:rPr>
                <w:rFonts w:ascii="Arial" w:eastAsia="SimSun" w:hAnsi="Arial" w:cs="Arial"/>
                <w:sz w:val="18"/>
                <w:szCs w:val="18"/>
                <w:lang w:eastAsia="ko-KR"/>
              </w:rPr>
            </w:pPr>
            <w:r w:rsidRPr="001D52AC">
              <w:rPr>
                <w:rFonts w:ascii="Arial" w:eastAsia="Calibri" w:hAnsi="Arial" w:cs="Arial"/>
                <w:sz w:val="18"/>
                <w:szCs w:val="18"/>
                <w:lang w:eastAsia="zh-CN"/>
              </w:rPr>
              <w:t>10</w:t>
            </w:r>
          </w:p>
        </w:tc>
        <w:tc>
          <w:tcPr>
            <w:tcW w:w="1730" w:type="dxa"/>
            <w:gridSpan w:val="2"/>
            <w:shd w:val="clear" w:color="auto" w:fill="auto"/>
            <w:noWrap/>
          </w:tcPr>
          <w:p w14:paraId="00221648" w14:textId="77777777" w:rsidR="001D52AC" w:rsidRPr="001D52AC" w:rsidRDefault="001D52AC" w:rsidP="001D52AC">
            <w:pPr>
              <w:jc w:val="center"/>
              <w:rPr>
                <w:rFonts w:ascii="Arial" w:eastAsia="SimSun" w:hAnsi="Arial" w:cs="Arial"/>
                <w:sz w:val="18"/>
                <w:szCs w:val="18"/>
                <w:lang w:eastAsia="ko-KR"/>
              </w:rPr>
            </w:pPr>
            <w:r w:rsidRPr="001D52AC">
              <w:rPr>
                <w:rFonts w:ascii="Arial" w:eastAsia="Calibri" w:hAnsi="Arial" w:cs="Arial"/>
                <w:sz w:val="18"/>
                <w:szCs w:val="18"/>
                <w:lang w:eastAsia="zh-CN"/>
              </w:rPr>
              <w:t>50</w:t>
            </w:r>
          </w:p>
        </w:tc>
        <w:tc>
          <w:tcPr>
            <w:tcW w:w="1513" w:type="dxa"/>
            <w:gridSpan w:val="5"/>
            <w:shd w:val="clear" w:color="auto" w:fill="auto"/>
            <w:noWrap/>
          </w:tcPr>
          <w:p w14:paraId="36BD8440" w14:textId="77777777" w:rsidR="001D52AC" w:rsidRPr="001D52AC" w:rsidRDefault="001D52AC" w:rsidP="001D52AC">
            <w:pPr>
              <w:jc w:val="center"/>
              <w:rPr>
                <w:rFonts w:ascii="Arial" w:eastAsia="SimSun" w:hAnsi="Arial" w:cs="Arial"/>
                <w:sz w:val="18"/>
                <w:szCs w:val="18"/>
                <w:lang w:eastAsia="ko-KR"/>
              </w:rPr>
            </w:pPr>
            <w:r w:rsidRPr="001D52AC">
              <w:rPr>
                <w:rFonts w:ascii="Arial" w:eastAsia="Calibri" w:hAnsi="Arial" w:cs="Arial"/>
                <w:sz w:val="18"/>
                <w:szCs w:val="18"/>
                <w:lang w:eastAsia="zh-CN"/>
              </w:rPr>
              <w:t>3710</w:t>
            </w:r>
          </w:p>
        </w:tc>
        <w:tc>
          <w:tcPr>
            <w:tcW w:w="667" w:type="dxa"/>
            <w:gridSpan w:val="4"/>
            <w:shd w:val="clear" w:color="auto" w:fill="auto"/>
          </w:tcPr>
          <w:p w14:paraId="1F8758A8"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c>
          <w:tcPr>
            <w:tcW w:w="1376" w:type="dxa"/>
            <w:shd w:val="clear" w:color="auto" w:fill="auto"/>
          </w:tcPr>
          <w:p w14:paraId="2660D8E2"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1D52AC" w:rsidRPr="001D52AC" w14:paraId="5D3554C6" w14:textId="77777777" w:rsidTr="001D52AC">
        <w:trPr>
          <w:gridAfter w:val="1"/>
          <w:wAfter w:w="335" w:type="dxa"/>
          <w:trHeight w:val="22"/>
          <w:jc w:val="center"/>
        </w:trPr>
        <w:tc>
          <w:tcPr>
            <w:tcW w:w="2258" w:type="dxa"/>
            <w:gridSpan w:val="4"/>
            <w:tcBorders>
              <w:top w:val="nil"/>
              <w:bottom w:val="nil"/>
            </w:tcBorders>
            <w:shd w:val="clear" w:color="auto" w:fill="auto"/>
          </w:tcPr>
          <w:p w14:paraId="32149666" w14:textId="77777777" w:rsidR="001D52AC" w:rsidRPr="001D52AC" w:rsidRDefault="001D52AC" w:rsidP="001D52AC">
            <w:pPr>
              <w:jc w:val="center"/>
              <w:rPr>
                <w:rFonts w:ascii="Arial" w:eastAsia="SimSun" w:hAnsi="Arial" w:cs="Arial"/>
                <w:sz w:val="18"/>
                <w:szCs w:val="18"/>
                <w:lang w:eastAsia="zh-CN"/>
              </w:rPr>
            </w:pPr>
          </w:p>
        </w:tc>
        <w:tc>
          <w:tcPr>
            <w:tcW w:w="925" w:type="dxa"/>
            <w:gridSpan w:val="2"/>
            <w:shd w:val="clear" w:color="auto" w:fill="auto"/>
          </w:tcPr>
          <w:p w14:paraId="5ADA974D"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ko-KR"/>
              </w:rPr>
              <w:t>1</w:t>
            </w:r>
          </w:p>
        </w:tc>
        <w:tc>
          <w:tcPr>
            <w:tcW w:w="1067" w:type="dxa"/>
            <w:gridSpan w:val="2"/>
            <w:shd w:val="clear" w:color="auto" w:fill="auto"/>
            <w:noWrap/>
          </w:tcPr>
          <w:p w14:paraId="0EEB536C"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1930</w:t>
            </w:r>
          </w:p>
        </w:tc>
        <w:tc>
          <w:tcPr>
            <w:tcW w:w="948" w:type="dxa"/>
            <w:gridSpan w:val="3"/>
            <w:shd w:val="clear" w:color="auto" w:fill="auto"/>
            <w:noWrap/>
          </w:tcPr>
          <w:p w14:paraId="74EBFFAB"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1CBC2E1F"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7A421D6C"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2120</w:t>
            </w:r>
          </w:p>
        </w:tc>
        <w:tc>
          <w:tcPr>
            <w:tcW w:w="667" w:type="dxa"/>
            <w:gridSpan w:val="4"/>
            <w:shd w:val="clear" w:color="auto" w:fill="auto"/>
          </w:tcPr>
          <w:p w14:paraId="556FA0FC"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lang w:eastAsia="zh-CN"/>
              </w:rPr>
              <w:t>11.0</w:t>
            </w:r>
          </w:p>
        </w:tc>
        <w:tc>
          <w:tcPr>
            <w:tcW w:w="1376" w:type="dxa"/>
            <w:tcBorders>
              <w:bottom w:val="single" w:sz="4" w:space="0" w:color="auto"/>
            </w:tcBorders>
            <w:shd w:val="clear" w:color="auto" w:fill="auto"/>
          </w:tcPr>
          <w:p w14:paraId="367FBAFD"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lang w:eastAsia="ja-JP"/>
              </w:rPr>
              <w:t>N/A</w:t>
            </w:r>
          </w:p>
        </w:tc>
      </w:tr>
      <w:tr w:rsidR="001D52AC" w:rsidRPr="001D52AC" w14:paraId="4C762173" w14:textId="77777777" w:rsidTr="001D52AC">
        <w:trPr>
          <w:gridAfter w:val="1"/>
          <w:wAfter w:w="335" w:type="dxa"/>
          <w:trHeight w:val="22"/>
          <w:jc w:val="center"/>
        </w:trPr>
        <w:tc>
          <w:tcPr>
            <w:tcW w:w="2258" w:type="dxa"/>
            <w:gridSpan w:val="4"/>
            <w:tcBorders>
              <w:top w:val="nil"/>
              <w:bottom w:val="nil"/>
            </w:tcBorders>
            <w:shd w:val="clear" w:color="auto" w:fill="auto"/>
          </w:tcPr>
          <w:p w14:paraId="62021A1A" w14:textId="77777777" w:rsidR="001D52AC" w:rsidRPr="001D52AC" w:rsidRDefault="001D52AC" w:rsidP="001D52AC">
            <w:pPr>
              <w:jc w:val="center"/>
              <w:rPr>
                <w:rFonts w:ascii="Arial" w:eastAsia="SimSun" w:hAnsi="Arial" w:cs="Arial"/>
                <w:sz w:val="18"/>
                <w:szCs w:val="18"/>
                <w:lang w:eastAsia="zh-CN"/>
              </w:rPr>
            </w:pPr>
          </w:p>
        </w:tc>
        <w:tc>
          <w:tcPr>
            <w:tcW w:w="925" w:type="dxa"/>
            <w:gridSpan w:val="2"/>
            <w:shd w:val="clear" w:color="auto" w:fill="auto"/>
          </w:tcPr>
          <w:p w14:paraId="05B0400D"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41</w:t>
            </w:r>
          </w:p>
        </w:tc>
        <w:tc>
          <w:tcPr>
            <w:tcW w:w="1067" w:type="dxa"/>
            <w:gridSpan w:val="2"/>
            <w:shd w:val="clear" w:color="auto" w:fill="auto"/>
            <w:noWrap/>
          </w:tcPr>
          <w:p w14:paraId="5595D5B7"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2510</w:t>
            </w:r>
          </w:p>
        </w:tc>
        <w:tc>
          <w:tcPr>
            <w:tcW w:w="948" w:type="dxa"/>
            <w:gridSpan w:val="3"/>
            <w:shd w:val="clear" w:color="auto" w:fill="auto"/>
            <w:noWrap/>
          </w:tcPr>
          <w:p w14:paraId="7034A0A6"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2E03F1F9"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6866A60F"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2510</w:t>
            </w:r>
          </w:p>
        </w:tc>
        <w:tc>
          <w:tcPr>
            <w:tcW w:w="667" w:type="dxa"/>
            <w:gridSpan w:val="4"/>
            <w:shd w:val="clear" w:color="auto" w:fill="auto"/>
          </w:tcPr>
          <w:p w14:paraId="44FD8E07"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ja-JP"/>
              </w:rPr>
              <w:t>N/A</w:t>
            </w:r>
          </w:p>
        </w:tc>
        <w:tc>
          <w:tcPr>
            <w:tcW w:w="1376" w:type="dxa"/>
            <w:tcBorders>
              <w:top w:val="single" w:sz="4" w:space="0" w:color="auto"/>
            </w:tcBorders>
            <w:shd w:val="clear" w:color="auto" w:fill="auto"/>
          </w:tcPr>
          <w:p w14:paraId="4E3E70B1"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lang w:eastAsia="ko-KR"/>
              </w:rPr>
              <w:t>IMD5</w:t>
            </w:r>
          </w:p>
        </w:tc>
      </w:tr>
      <w:tr w:rsidR="001D52AC" w:rsidRPr="001D52AC" w14:paraId="4C876847" w14:textId="77777777" w:rsidTr="001D52AC">
        <w:trPr>
          <w:gridAfter w:val="1"/>
          <w:wAfter w:w="335" w:type="dxa"/>
          <w:trHeight w:val="22"/>
          <w:jc w:val="center"/>
        </w:trPr>
        <w:tc>
          <w:tcPr>
            <w:tcW w:w="2258" w:type="dxa"/>
            <w:gridSpan w:val="4"/>
            <w:tcBorders>
              <w:top w:val="nil"/>
              <w:bottom w:val="nil"/>
            </w:tcBorders>
            <w:shd w:val="clear" w:color="auto" w:fill="auto"/>
          </w:tcPr>
          <w:p w14:paraId="6AEE08E0" w14:textId="77777777" w:rsidR="001D52AC" w:rsidRPr="001D52AC" w:rsidRDefault="001D52AC" w:rsidP="001D52AC">
            <w:pPr>
              <w:jc w:val="center"/>
              <w:rPr>
                <w:rFonts w:ascii="Arial" w:eastAsia="SimSun" w:hAnsi="Arial" w:cs="Arial"/>
                <w:sz w:val="18"/>
                <w:szCs w:val="18"/>
                <w:lang w:eastAsia="zh-CN"/>
              </w:rPr>
            </w:pPr>
          </w:p>
        </w:tc>
        <w:tc>
          <w:tcPr>
            <w:tcW w:w="925" w:type="dxa"/>
            <w:gridSpan w:val="2"/>
            <w:shd w:val="clear" w:color="auto" w:fill="auto"/>
          </w:tcPr>
          <w:p w14:paraId="48D759E2" w14:textId="77777777" w:rsidR="001D52AC" w:rsidRPr="001D52AC" w:rsidRDefault="001D52AC" w:rsidP="001D52AC">
            <w:pPr>
              <w:jc w:val="center"/>
              <w:rPr>
                <w:rFonts w:ascii="Arial" w:eastAsia="SimSun" w:hAnsi="Arial" w:cs="Arial"/>
                <w:sz w:val="18"/>
                <w:szCs w:val="18"/>
                <w:lang w:eastAsia="ja-JP"/>
              </w:rPr>
            </w:pPr>
            <w:r w:rsidRPr="001D52AC">
              <w:rPr>
                <w:rFonts w:ascii="Arial" w:eastAsia="SimSun" w:hAnsi="Arial" w:cs="Arial"/>
                <w:sz w:val="18"/>
                <w:szCs w:val="18"/>
                <w:lang w:eastAsia="ko-KR"/>
              </w:rPr>
              <w:t>n77</w:t>
            </w:r>
          </w:p>
        </w:tc>
        <w:tc>
          <w:tcPr>
            <w:tcW w:w="1067" w:type="dxa"/>
            <w:gridSpan w:val="2"/>
            <w:shd w:val="clear" w:color="auto" w:fill="auto"/>
            <w:noWrap/>
          </w:tcPr>
          <w:p w14:paraId="08A00B25"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4150</w:t>
            </w:r>
          </w:p>
        </w:tc>
        <w:tc>
          <w:tcPr>
            <w:tcW w:w="948" w:type="dxa"/>
            <w:gridSpan w:val="3"/>
            <w:shd w:val="clear" w:color="auto" w:fill="auto"/>
            <w:noWrap/>
          </w:tcPr>
          <w:p w14:paraId="7ED84E53"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10</w:t>
            </w:r>
          </w:p>
        </w:tc>
        <w:tc>
          <w:tcPr>
            <w:tcW w:w="1730" w:type="dxa"/>
            <w:gridSpan w:val="2"/>
            <w:shd w:val="clear" w:color="auto" w:fill="auto"/>
            <w:noWrap/>
          </w:tcPr>
          <w:p w14:paraId="4B41B5B8"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50</w:t>
            </w:r>
          </w:p>
        </w:tc>
        <w:tc>
          <w:tcPr>
            <w:tcW w:w="1513" w:type="dxa"/>
            <w:gridSpan w:val="5"/>
            <w:shd w:val="clear" w:color="auto" w:fill="auto"/>
            <w:noWrap/>
          </w:tcPr>
          <w:p w14:paraId="32E53F84" w14:textId="77777777" w:rsidR="001D52AC" w:rsidRPr="001D52AC" w:rsidRDefault="001D52AC" w:rsidP="001D52AC">
            <w:pPr>
              <w:jc w:val="center"/>
              <w:rPr>
                <w:rFonts w:ascii="Arial" w:eastAsia="SimSun" w:hAnsi="Arial" w:cs="Arial"/>
                <w:sz w:val="18"/>
                <w:szCs w:val="18"/>
                <w:lang w:eastAsia="ko-KR"/>
              </w:rPr>
            </w:pPr>
            <w:r w:rsidRPr="001D52AC">
              <w:rPr>
                <w:rFonts w:ascii="Arial" w:eastAsia="SimSun" w:hAnsi="Arial" w:cs="Arial"/>
                <w:sz w:val="18"/>
                <w:szCs w:val="18"/>
                <w:lang w:eastAsia="ko-KR"/>
              </w:rPr>
              <w:t>4150</w:t>
            </w:r>
          </w:p>
        </w:tc>
        <w:tc>
          <w:tcPr>
            <w:tcW w:w="667" w:type="dxa"/>
            <w:gridSpan w:val="4"/>
            <w:shd w:val="clear" w:color="auto" w:fill="auto"/>
          </w:tcPr>
          <w:p w14:paraId="1FC28578" w14:textId="77777777" w:rsidR="001D52AC" w:rsidRPr="001D52AC" w:rsidRDefault="001D52AC" w:rsidP="001D52AC">
            <w:pPr>
              <w:jc w:val="center"/>
              <w:rPr>
                <w:rFonts w:ascii="Arial" w:eastAsia="SimSun" w:hAnsi="Arial" w:cs="Arial"/>
                <w:sz w:val="18"/>
                <w:szCs w:val="18"/>
                <w:lang w:eastAsia="zh-CN"/>
              </w:rPr>
            </w:pPr>
            <w:r w:rsidRPr="001D52AC">
              <w:rPr>
                <w:rFonts w:ascii="Arial" w:eastAsia="SimSun" w:hAnsi="Arial" w:cs="Arial"/>
                <w:sz w:val="18"/>
                <w:szCs w:val="18"/>
                <w:lang w:eastAsia="ja-JP"/>
              </w:rPr>
              <w:t>N/A</w:t>
            </w:r>
          </w:p>
        </w:tc>
        <w:tc>
          <w:tcPr>
            <w:tcW w:w="1376" w:type="dxa"/>
            <w:tcBorders>
              <w:top w:val="single" w:sz="4" w:space="0" w:color="auto"/>
            </w:tcBorders>
            <w:shd w:val="clear" w:color="auto" w:fill="auto"/>
          </w:tcPr>
          <w:p w14:paraId="04871042" w14:textId="77777777" w:rsidR="001D52AC" w:rsidRPr="001D52AC" w:rsidRDefault="001D52AC" w:rsidP="001D52AC">
            <w:pPr>
              <w:jc w:val="center"/>
              <w:rPr>
                <w:rFonts w:ascii="Arial" w:eastAsia="SimSun" w:hAnsi="Arial" w:cs="Arial"/>
                <w:sz w:val="18"/>
                <w:szCs w:val="18"/>
                <w:lang w:eastAsia="zh-CN"/>
              </w:rPr>
            </w:pPr>
          </w:p>
        </w:tc>
      </w:tr>
      <w:tr w:rsidR="006F3CD6" w:rsidRPr="001D52AC" w14:paraId="1FEB1CF0" w14:textId="77777777" w:rsidTr="001D52AC">
        <w:trPr>
          <w:gridAfter w:val="1"/>
          <w:wAfter w:w="335" w:type="dxa"/>
          <w:trHeight w:val="22"/>
          <w:jc w:val="center"/>
          <w:ins w:id="49" w:author="Yuanyuan Zhang" w:date="2024-02-29T16:15:00Z"/>
        </w:trPr>
        <w:tc>
          <w:tcPr>
            <w:tcW w:w="2258" w:type="dxa"/>
            <w:gridSpan w:val="4"/>
            <w:tcBorders>
              <w:top w:val="nil"/>
              <w:bottom w:val="nil"/>
            </w:tcBorders>
            <w:shd w:val="clear" w:color="auto" w:fill="auto"/>
          </w:tcPr>
          <w:p w14:paraId="6C908975" w14:textId="77777777" w:rsidR="006F3CD6" w:rsidRPr="001D52AC" w:rsidRDefault="006F3CD6" w:rsidP="006F3CD6">
            <w:pPr>
              <w:jc w:val="center"/>
              <w:rPr>
                <w:ins w:id="50" w:author="Yuanyuan Zhang" w:date="2024-02-29T16:16:00Z"/>
                <w:rFonts w:ascii="Arial" w:eastAsia="SimSun" w:hAnsi="Arial" w:cs="Arial"/>
                <w:sz w:val="18"/>
                <w:szCs w:val="18"/>
              </w:rPr>
            </w:pPr>
            <w:ins w:id="51" w:author="Yuanyuan Zhang" w:date="2024-02-29T16:16:00Z">
              <w:r w:rsidRPr="001D52AC">
                <w:rPr>
                  <w:rFonts w:ascii="Arial" w:eastAsia="SimSun" w:hAnsi="Arial" w:cs="Arial"/>
                  <w:sz w:val="18"/>
                  <w:szCs w:val="18"/>
                </w:rPr>
                <w:t>DC_1A_n41A-n77A</w:t>
              </w:r>
            </w:ins>
          </w:p>
          <w:p w14:paraId="7FF6460F" w14:textId="77777777" w:rsidR="006F3CD6" w:rsidRPr="001D52AC" w:rsidRDefault="006F3CD6" w:rsidP="006F3CD6">
            <w:pPr>
              <w:jc w:val="center"/>
              <w:rPr>
                <w:ins w:id="52" w:author="Yuanyuan Zhang" w:date="2024-02-29T16:16:00Z"/>
                <w:rFonts w:ascii="Arial" w:eastAsia="SimSun" w:hAnsi="Arial" w:cs="Arial"/>
                <w:sz w:val="18"/>
                <w:szCs w:val="18"/>
                <w:lang w:eastAsia="zh-CN"/>
              </w:rPr>
            </w:pPr>
            <w:ins w:id="53" w:author="Yuanyuan Zhang" w:date="2024-02-29T16:16:00Z">
              <w:r w:rsidRPr="001D52AC">
                <w:rPr>
                  <w:rFonts w:ascii="Arial" w:eastAsia="SimSun" w:hAnsi="Arial" w:cs="Arial"/>
                  <w:sz w:val="18"/>
                  <w:szCs w:val="18"/>
                  <w:lang w:eastAsia="zh-CN"/>
                </w:rPr>
                <w:t>DC_1A_n41A-n77(2A)</w:t>
              </w:r>
            </w:ins>
          </w:p>
          <w:p w14:paraId="6EFCC400" w14:textId="77777777" w:rsidR="006F3CD6" w:rsidRPr="006F3CD6" w:rsidRDefault="006F3CD6" w:rsidP="006F3CD6">
            <w:pPr>
              <w:jc w:val="center"/>
              <w:rPr>
                <w:ins w:id="54" w:author="Yuanyuan Zhang" w:date="2024-02-29T16:15:00Z"/>
                <w:rFonts w:ascii="Arial" w:eastAsia="SimSun" w:hAnsi="Arial" w:cs="Arial"/>
                <w:sz w:val="18"/>
                <w:szCs w:val="18"/>
                <w:lang w:eastAsia="zh-CN"/>
              </w:rPr>
            </w:pPr>
          </w:p>
        </w:tc>
        <w:tc>
          <w:tcPr>
            <w:tcW w:w="925" w:type="dxa"/>
            <w:gridSpan w:val="2"/>
            <w:shd w:val="clear" w:color="auto" w:fill="auto"/>
          </w:tcPr>
          <w:p w14:paraId="71F83506" w14:textId="2CE1AAFA" w:rsidR="006F3CD6" w:rsidRPr="001D52AC" w:rsidRDefault="006F3CD6" w:rsidP="006F3CD6">
            <w:pPr>
              <w:jc w:val="center"/>
              <w:rPr>
                <w:ins w:id="55" w:author="Yuanyuan Zhang" w:date="2024-02-29T16:15:00Z"/>
                <w:rFonts w:ascii="Arial" w:eastAsia="SimSun" w:hAnsi="Arial" w:cs="Arial"/>
                <w:sz w:val="18"/>
                <w:szCs w:val="18"/>
                <w:lang w:eastAsia="ko-KR"/>
              </w:rPr>
            </w:pPr>
            <w:ins w:id="56" w:author="Yuanyuan Zhang" w:date="2024-02-29T16:16:00Z">
              <w:r w:rsidRPr="001D52AC">
                <w:rPr>
                  <w:rFonts w:ascii="Arial" w:eastAsia="SimSun" w:hAnsi="Arial" w:cs="Arial"/>
                  <w:sz w:val="18"/>
                  <w:szCs w:val="18"/>
                  <w:lang w:eastAsia="ja-JP"/>
                </w:rPr>
                <w:t>1</w:t>
              </w:r>
            </w:ins>
          </w:p>
        </w:tc>
        <w:tc>
          <w:tcPr>
            <w:tcW w:w="1067" w:type="dxa"/>
            <w:gridSpan w:val="2"/>
            <w:shd w:val="clear" w:color="auto" w:fill="auto"/>
            <w:noWrap/>
          </w:tcPr>
          <w:p w14:paraId="5A171F4A" w14:textId="68690BEA" w:rsidR="006F3CD6" w:rsidRPr="001D52AC" w:rsidRDefault="006F3CD6" w:rsidP="006F3CD6">
            <w:pPr>
              <w:jc w:val="center"/>
              <w:rPr>
                <w:ins w:id="57" w:author="Yuanyuan Zhang" w:date="2024-02-29T16:15:00Z"/>
                <w:rFonts w:ascii="Arial" w:eastAsia="SimSun" w:hAnsi="Arial" w:cs="Arial"/>
                <w:sz w:val="18"/>
                <w:szCs w:val="18"/>
                <w:lang w:eastAsia="ko-KR"/>
              </w:rPr>
            </w:pPr>
            <w:ins w:id="58" w:author="Yuanyuan Zhang" w:date="2024-02-29T16:16:00Z">
              <w:r w:rsidRPr="001D52AC">
                <w:rPr>
                  <w:rFonts w:ascii="Arial" w:eastAsia="SimSun" w:hAnsi="Arial" w:cs="Arial"/>
                  <w:sz w:val="18"/>
                  <w:szCs w:val="18"/>
                  <w:lang w:eastAsia="ja-JP"/>
                </w:rPr>
                <w:t>1975</w:t>
              </w:r>
            </w:ins>
          </w:p>
        </w:tc>
        <w:tc>
          <w:tcPr>
            <w:tcW w:w="948" w:type="dxa"/>
            <w:gridSpan w:val="3"/>
            <w:shd w:val="clear" w:color="auto" w:fill="auto"/>
            <w:noWrap/>
          </w:tcPr>
          <w:p w14:paraId="44183A51" w14:textId="20FAFAB5" w:rsidR="006F3CD6" w:rsidRPr="001D52AC" w:rsidRDefault="006F3CD6" w:rsidP="006F3CD6">
            <w:pPr>
              <w:jc w:val="center"/>
              <w:rPr>
                <w:ins w:id="59" w:author="Yuanyuan Zhang" w:date="2024-02-29T16:15:00Z"/>
                <w:rFonts w:ascii="Arial" w:eastAsia="SimSun" w:hAnsi="Arial" w:cs="Arial"/>
                <w:sz w:val="18"/>
                <w:szCs w:val="18"/>
                <w:lang w:eastAsia="ko-KR"/>
              </w:rPr>
            </w:pPr>
            <w:ins w:id="60" w:author="Yuanyuan Zhang" w:date="2024-02-29T16:16:00Z">
              <w:r w:rsidRPr="001D52AC">
                <w:rPr>
                  <w:rFonts w:ascii="Arial" w:eastAsia="SimSun" w:hAnsi="Arial" w:cs="Arial"/>
                  <w:sz w:val="18"/>
                  <w:szCs w:val="18"/>
                  <w:lang w:eastAsia="ja-JP"/>
                </w:rPr>
                <w:t>5</w:t>
              </w:r>
            </w:ins>
          </w:p>
        </w:tc>
        <w:tc>
          <w:tcPr>
            <w:tcW w:w="1730" w:type="dxa"/>
            <w:gridSpan w:val="2"/>
            <w:shd w:val="clear" w:color="auto" w:fill="auto"/>
            <w:noWrap/>
          </w:tcPr>
          <w:p w14:paraId="7082067F" w14:textId="5770BE68" w:rsidR="006F3CD6" w:rsidRPr="001D52AC" w:rsidRDefault="006F3CD6" w:rsidP="006F3CD6">
            <w:pPr>
              <w:jc w:val="center"/>
              <w:rPr>
                <w:ins w:id="61" w:author="Yuanyuan Zhang" w:date="2024-02-29T16:15:00Z"/>
                <w:rFonts w:ascii="Arial" w:eastAsia="SimSun" w:hAnsi="Arial" w:cs="Arial"/>
                <w:sz w:val="18"/>
                <w:szCs w:val="18"/>
                <w:lang w:eastAsia="ko-KR"/>
              </w:rPr>
            </w:pPr>
            <w:ins w:id="62" w:author="Yuanyuan Zhang" w:date="2024-02-29T16:16:00Z">
              <w:r w:rsidRPr="001D52AC">
                <w:rPr>
                  <w:rFonts w:ascii="Arial" w:eastAsia="SimSun" w:hAnsi="Arial" w:cs="Arial"/>
                  <w:sz w:val="18"/>
                  <w:szCs w:val="18"/>
                  <w:lang w:eastAsia="ja-JP"/>
                </w:rPr>
                <w:t>25</w:t>
              </w:r>
            </w:ins>
          </w:p>
        </w:tc>
        <w:tc>
          <w:tcPr>
            <w:tcW w:w="1513" w:type="dxa"/>
            <w:gridSpan w:val="5"/>
            <w:shd w:val="clear" w:color="auto" w:fill="auto"/>
            <w:noWrap/>
          </w:tcPr>
          <w:p w14:paraId="47402482" w14:textId="1B456EA8" w:rsidR="006F3CD6" w:rsidRPr="001D52AC" w:rsidRDefault="006F3CD6" w:rsidP="006F3CD6">
            <w:pPr>
              <w:jc w:val="center"/>
              <w:rPr>
                <w:ins w:id="63" w:author="Yuanyuan Zhang" w:date="2024-02-29T16:15:00Z"/>
                <w:rFonts w:ascii="Arial" w:eastAsia="SimSun" w:hAnsi="Arial" w:cs="Arial"/>
                <w:sz w:val="18"/>
                <w:szCs w:val="18"/>
                <w:lang w:eastAsia="ko-KR"/>
              </w:rPr>
            </w:pPr>
            <w:ins w:id="64" w:author="Yuanyuan Zhang" w:date="2024-02-29T16:16:00Z">
              <w:r w:rsidRPr="001D52AC">
                <w:rPr>
                  <w:rFonts w:ascii="Arial" w:eastAsia="SimSun" w:hAnsi="Arial" w:cs="Arial"/>
                  <w:sz w:val="18"/>
                  <w:szCs w:val="18"/>
                  <w:lang w:eastAsia="ja-JP"/>
                </w:rPr>
                <w:t>2165</w:t>
              </w:r>
            </w:ins>
          </w:p>
        </w:tc>
        <w:tc>
          <w:tcPr>
            <w:tcW w:w="667" w:type="dxa"/>
            <w:gridSpan w:val="4"/>
            <w:shd w:val="clear" w:color="auto" w:fill="auto"/>
          </w:tcPr>
          <w:p w14:paraId="02C55823" w14:textId="51B2D276" w:rsidR="006F3CD6" w:rsidRPr="001D52AC" w:rsidRDefault="006F3CD6" w:rsidP="006F3CD6">
            <w:pPr>
              <w:jc w:val="center"/>
              <w:rPr>
                <w:ins w:id="65" w:author="Yuanyuan Zhang" w:date="2024-02-29T16:15:00Z"/>
                <w:rFonts w:ascii="Arial" w:eastAsia="SimSun" w:hAnsi="Arial" w:cs="Arial"/>
                <w:sz w:val="18"/>
                <w:szCs w:val="18"/>
                <w:lang w:eastAsia="ja-JP"/>
              </w:rPr>
            </w:pPr>
            <w:ins w:id="66" w:author="Yuanyuan Zhang" w:date="2024-02-29T16:16:00Z">
              <w:r w:rsidRPr="001D52AC">
                <w:rPr>
                  <w:rFonts w:ascii="Arial" w:eastAsia="SimSun" w:hAnsi="Arial" w:cs="Arial"/>
                  <w:sz w:val="18"/>
                  <w:szCs w:val="18"/>
                  <w:lang w:eastAsia="ja-JP"/>
                </w:rPr>
                <w:t>N/A</w:t>
              </w:r>
            </w:ins>
          </w:p>
        </w:tc>
        <w:tc>
          <w:tcPr>
            <w:tcW w:w="1376" w:type="dxa"/>
            <w:tcBorders>
              <w:top w:val="single" w:sz="4" w:space="0" w:color="auto"/>
            </w:tcBorders>
            <w:shd w:val="clear" w:color="auto" w:fill="auto"/>
          </w:tcPr>
          <w:p w14:paraId="67D2E013" w14:textId="5440D1E2" w:rsidR="006F3CD6" w:rsidRPr="001D52AC" w:rsidRDefault="006F3CD6" w:rsidP="006F3CD6">
            <w:pPr>
              <w:jc w:val="center"/>
              <w:rPr>
                <w:ins w:id="67" w:author="Yuanyuan Zhang" w:date="2024-02-29T16:15:00Z"/>
                <w:rFonts w:ascii="Arial" w:eastAsia="SimSun" w:hAnsi="Arial" w:cs="Arial"/>
                <w:sz w:val="18"/>
                <w:szCs w:val="18"/>
                <w:lang w:eastAsia="zh-CN"/>
              </w:rPr>
            </w:pPr>
            <w:ins w:id="68" w:author="Yuanyuan Zhang" w:date="2024-02-29T16:16:00Z">
              <w:r w:rsidRPr="001D52AC">
                <w:rPr>
                  <w:rFonts w:ascii="Arial" w:eastAsia="SimSun" w:hAnsi="Arial" w:cs="Arial"/>
                  <w:sz w:val="18"/>
                  <w:szCs w:val="18"/>
                  <w:lang w:eastAsia="zh-CN"/>
                </w:rPr>
                <w:t>N/A</w:t>
              </w:r>
            </w:ins>
          </w:p>
        </w:tc>
      </w:tr>
      <w:tr w:rsidR="006F3CD6" w:rsidRPr="001D52AC" w14:paraId="2EAE6E86" w14:textId="77777777" w:rsidTr="001D52AC">
        <w:trPr>
          <w:gridAfter w:val="1"/>
          <w:wAfter w:w="335" w:type="dxa"/>
          <w:trHeight w:val="22"/>
          <w:jc w:val="center"/>
          <w:ins w:id="69" w:author="Yuanyuan Zhang" w:date="2024-02-29T16:15:00Z"/>
        </w:trPr>
        <w:tc>
          <w:tcPr>
            <w:tcW w:w="2258" w:type="dxa"/>
            <w:gridSpan w:val="4"/>
            <w:tcBorders>
              <w:top w:val="nil"/>
              <w:bottom w:val="nil"/>
            </w:tcBorders>
            <w:shd w:val="clear" w:color="auto" w:fill="auto"/>
          </w:tcPr>
          <w:p w14:paraId="6A37049F" w14:textId="77777777" w:rsidR="006F3CD6" w:rsidRPr="001D52AC" w:rsidRDefault="006F3CD6" w:rsidP="006F3CD6">
            <w:pPr>
              <w:jc w:val="center"/>
              <w:rPr>
                <w:ins w:id="70" w:author="Yuanyuan Zhang" w:date="2024-02-29T16:15:00Z"/>
                <w:rFonts w:ascii="Arial" w:eastAsia="SimSun" w:hAnsi="Arial" w:cs="Arial"/>
                <w:sz w:val="18"/>
                <w:szCs w:val="18"/>
                <w:lang w:eastAsia="zh-CN"/>
              </w:rPr>
            </w:pPr>
          </w:p>
        </w:tc>
        <w:tc>
          <w:tcPr>
            <w:tcW w:w="925" w:type="dxa"/>
            <w:gridSpan w:val="2"/>
            <w:shd w:val="clear" w:color="auto" w:fill="auto"/>
          </w:tcPr>
          <w:p w14:paraId="5BB934B5" w14:textId="55C09CD9" w:rsidR="006F3CD6" w:rsidRPr="001D52AC" w:rsidRDefault="006F3CD6" w:rsidP="006F3CD6">
            <w:pPr>
              <w:jc w:val="center"/>
              <w:rPr>
                <w:ins w:id="71" w:author="Yuanyuan Zhang" w:date="2024-02-29T16:15:00Z"/>
                <w:rFonts w:ascii="Arial" w:eastAsia="SimSun" w:hAnsi="Arial" w:cs="Arial"/>
                <w:sz w:val="18"/>
                <w:szCs w:val="18"/>
                <w:lang w:eastAsia="ko-KR"/>
              </w:rPr>
            </w:pPr>
            <w:ins w:id="72" w:author="Yuanyuan Zhang" w:date="2024-02-29T16:16:00Z">
              <w:r w:rsidRPr="001D52AC">
                <w:rPr>
                  <w:rFonts w:ascii="Arial" w:eastAsia="SimSun" w:hAnsi="Arial" w:cs="Arial"/>
                  <w:sz w:val="18"/>
                  <w:szCs w:val="18"/>
                  <w:lang w:eastAsia="ja-JP"/>
                </w:rPr>
                <w:t>n41</w:t>
              </w:r>
            </w:ins>
          </w:p>
        </w:tc>
        <w:tc>
          <w:tcPr>
            <w:tcW w:w="1067" w:type="dxa"/>
            <w:gridSpan w:val="2"/>
            <w:shd w:val="clear" w:color="auto" w:fill="auto"/>
            <w:noWrap/>
          </w:tcPr>
          <w:p w14:paraId="6B27E1A3" w14:textId="594E1130" w:rsidR="006F3CD6" w:rsidRPr="001D52AC" w:rsidRDefault="006F3CD6" w:rsidP="006F3CD6">
            <w:pPr>
              <w:jc w:val="center"/>
              <w:rPr>
                <w:ins w:id="73" w:author="Yuanyuan Zhang" w:date="2024-02-29T16:15:00Z"/>
                <w:rFonts w:ascii="Arial" w:eastAsia="SimSun" w:hAnsi="Arial" w:cs="Arial"/>
                <w:sz w:val="18"/>
                <w:szCs w:val="18"/>
                <w:lang w:eastAsia="ko-KR"/>
              </w:rPr>
            </w:pPr>
            <w:ins w:id="74" w:author="Yuanyuan Zhang" w:date="2024-02-29T16:16:00Z">
              <w:r w:rsidRPr="001D52AC">
                <w:rPr>
                  <w:rFonts w:ascii="Arial" w:eastAsia="SimSun" w:hAnsi="Arial" w:cs="Arial"/>
                  <w:sz w:val="18"/>
                  <w:szCs w:val="18"/>
                  <w:lang w:eastAsia="ja-JP"/>
                </w:rPr>
                <w:t>N/A</w:t>
              </w:r>
            </w:ins>
          </w:p>
        </w:tc>
        <w:tc>
          <w:tcPr>
            <w:tcW w:w="948" w:type="dxa"/>
            <w:gridSpan w:val="3"/>
            <w:shd w:val="clear" w:color="auto" w:fill="auto"/>
            <w:noWrap/>
          </w:tcPr>
          <w:p w14:paraId="74081AE7" w14:textId="22F64EE8" w:rsidR="006F3CD6" w:rsidRPr="001D52AC" w:rsidRDefault="006F3CD6" w:rsidP="006F3CD6">
            <w:pPr>
              <w:jc w:val="center"/>
              <w:rPr>
                <w:ins w:id="75" w:author="Yuanyuan Zhang" w:date="2024-02-29T16:15:00Z"/>
                <w:rFonts w:ascii="Arial" w:eastAsia="SimSun" w:hAnsi="Arial" w:cs="Arial"/>
                <w:sz w:val="18"/>
                <w:szCs w:val="18"/>
                <w:lang w:eastAsia="ko-KR"/>
              </w:rPr>
            </w:pPr>
            <w:ins w:id="76" w:author="Yuanyuan Zhang" w:date="2024-02-29T16:16:00Z">
              <w:r w:rsidRPr="001D52AC">
                <w:rPr>
                  <w:rFonts w:ascii="Arial" w:eastAsia="SimSun" w:hAnsi="Arial" w:cs="Arial"/>
                  <w:sz w:val="18"/>
                  <w:szCs w:val="18"/>
                  <w:lang w:eastAsia="ja-JP"/>
                </w:rPr>
                <w:t>10</w:t>
              </w:r>
            </w:ins>
          </w:p>
        </w:tc>
        <w:tc>
          <w:tcPr>
            <w:tcW w:w="1730" w:type="dxa"/>
            <w:gridSpan w:val="2"/>
            <w:shd w:val="clear" w:color="auto" w:fill="auto"/>
            <w:noWrap/>
          </w:tcPr>
          <w:p w14:paraId="75FD174F" w14:textId="5E3DE668" w:rsidR="006F3CD6" w:rsidRPr="001D52AC" w:rsidRDefault="006F3CD6" w:rsidP="006F3CD6">
            <w:pPr>
              <w:jc w:val="center"/>
              <w:rPr>
                <w:ins w:id="77" w:author="Yuanyuan Zhang" w:date="2024-02-29T16:15:00Z"/>
                <w:rFonts w:ascii="Arial" w:eastAsia="SimSun" w:hAnsi="Arial" w:cs="Arial"/>
                <w:sz w:val="18"/>
                <w:szCs w:val="18"/>
                <w:lang w:eastAsia="ko-KR"/>
              </w:rPr>
            </w:pPr>
            <w:ins w:id="78" w:author="Yuanyuan Zhang" w:date="2024-02-29T16:16:00Z">
              <w:r w:rsidRPr="001D52AC">
                <w:rPr>
                  <w:rFonts w:ascii="Arial" w:eastAsia="SimSun" w:hAnsi="Arial" w:cs="Arial"/>
                  <w:sz w:val="18"/>
                  <w:szCs w:val="18"/>
                  <w:lang w:eastAsia="ja-JP"/>
                </w:rPr>
                <w:t>N/A</w:t>
              </w:r>
            </w:ins>
          </w:p>
        </w:tc>
        <w:tc>
          <w:tcPr>
            <w:tcW w:w="1513" w:type="dxa"/>
            <w:gridSpan w:val="5"/>
            <w:shd w:val="clear" w:color="auto" w:fill="auto"/>
            <w:noWrap/>
          </w:tcPr>
          <w:p w14:paraId="09743A99" w14:textId="07BD129B" w:rsidR="006F3CD6" w:rsidRPr="001D52AC" w:rsidRDefault="006F3CD6" w:rsidP="006F3CD6">
            <w:pPr>
              <w:jc w:val="center"/>
              <w:rPr>
                <w:ins w:id="79" w:author="Yuanyuan Zhang" w:date="2024-02-29T16:15:00Z"/>
                <w:rFonts w:ascii="Arial" w:eastAsia="SimSun" w:hAnsi="Arial" w:cs="Arial"/>
                <w:sz w:val="18"/>
                <w:szCs w:val="18"/>
                <w:lang w:eastAsia="ko-KR"/>
              </w:rPr>
            </w:pPr>
            <w:ins w:id="80" w:author="Yuanyuan Zhang" w:date="2024-02-29T16:16:00Z">
              <w:r w:rsidRPr="001D52AC">
                <w:rPr>
                  <w:rFonts w:ascii="Arial" w:eastAsia="SimSun" w:hAnsi="Arial" w:cs="Arial"/>
                  <w:sz w:val="18"/>
                  <w:szCs w:val="18"/>
                  <w:lang w:eastAsia="ja-JP"/>
                </w:rPr>
                <w:t>2515</w:t>
              </w:r>
            </w:ins>
          </w:p>
        </w:tc>
        <w:tc>
          <w:tcPr>
            <w:tcW w:w="667" w:type="dxa"/>
            <w:gridSpan w:val="4"/>
            <w:shd w:val="clear" w:color="auto" w:fill="auto"/>
          </w:tcPr>
          <w:p w14:paraId="4AF8ADAA" w14:textId="7B7F6A38" w:rsidR="006F3CD6" w:rsidRPr="001D52AC" w:rsidRDefault="006F3CD6" w:rsidP="006F3CD6">
            <w:pPr>
              <w:jc w:val="center"/>
              <w:rPr>
                <w:ins w:id="81" w:author="Yuanyuan Zhang" w:date="2024-02-29T16:15:00Z"/>
                <w:rFonts w:ascii="Arial" w:eastAsia="SimSun" w:hAnsi="Arial" w:cs="Arial"/>
                <w:sz w:val="18"/>
                <w:szCs w:val="18"/>
                <w:lang w:eastAsia="ja-JP"/>
              </w:rPr>
            </w:pPr>
            <w:ins w:id="82" w:author="Yuanyuan Zhang" w:date="2024-02-29T16:16:00Z">
              <w:r w:rsidRPr="001D52AC">
                <w:rPr>
                  <w:rFonts w:ascii="Arial" w:eastAsia="SimSun" w:hAnsi="Arial" w:cs="Arial"/>
                  <w:sz w:val="18"/>
                  <w:szCs w:val="18"/>
                  <w:lang w:eastAsia="zh-CN"/>
                </w:rPr>
                <w:t>11.5</w:t>
              </w:r>
            </w:ins>
          </w:p>
        </w:tc>
        <w:tc>
          <w:tcPr>
            <w:tcW w:w="1376" w:type="dxa"/>
            <w:tcBorders>
              <w:top w:val="single" w:sz="4" w:space="0" w:color="auto"/>
            </w:tcBorders>
            <w:shd w:val="clear" w:color="auto" w:fill="auto"/>
          </w:tcPr>
          <w:p w14:paraId="412B216F" w14:textId="621AE319" w:rsidR="006F3CD6" w:rsidRPr="001D52AC" w:rsidRDefault="006F3CD6" w:rsidP="006F3CD6">
            <w:pPr>
              <w:jc w:val="center"/>
              <w:rPr>
                <w:ins w:id="83" w:author="Yuanyuan Zhang" w:date="2024-02-29T16:15:00Z"/>
                <w:rFonts w:ascii="Arial" w:eastAsia="SimSun" w:hAnsi="Arial" w:cs="Arial"/>
                <w:sz w:val="18"/>
                <w:szCs w:val="18"/>
                <w:lang w:eastAsia="zh-CN"/>
              </w:rPr>
            </w:pPr>
            <w:ins w:id="84" w:author="Yuanyuan Zhang" w:date="2024-02-29T16:16:00Z">
              <w:r w:rsidRPr="001D52AC">
                <w:rPr>
                  <w:rFonts w:ascii="Arial" w:eastAsia="SimSun" w:hAnsi="Arial" w:cs="Arial"/>
                  <w:sz w:val="18"/>
                  <w:szCs w:val="18"/>
                  <w:lang w:eastAsia="zh-CN"/>
                </w:rPr>
                <w:t>IMD4</w:t>
              </w:r>
              <w:r w:rsidRPr="0006069F">
                <w:rPr>
                  <w:rFonts w:ascii="Arial" w:eastAsia="SimSun" w:hAnsi="Arial" w:cs="Arial"/>
                  <w:sz w:val="18"/>
                  <w:szCs w:val="18"/>
                  <w:vertAlign w:val="superscript"/>
                  <w:lang w:eastAsia="zh-CN"/>
                </w:rPr>
                <w:t>4</w:t>
              </w:r>
            </w:ins>
          </w:p>
        </w:tc>
      </w:tr>
      <w:tr w:rsidR="006F3CD6" w:rsidRPr="001D52AC" w14:paraId="5A1B4362" w14:textId="77777777" w:rsidTr="001D52AC">
        <w:trPr>
          <w:gridAfter w:val="1"/>
          <w:wAfter w:w="335" w:type="dxa"/>
          <w:trHeight w:val="22"/>
          <w:jc w:val="center"/>
          <w:ins w:id="85" w:author="Yuanyuan Zhang" w:date="2024-02-29T16:15:00Z"/>
        </w:trPr>
        <w:tc>
          <w:tcPr>
            <w:tcW w:w="2258" w:type="dxa"/>
            <w:gridSpan w:val="4"/>
            <w:tcBorders>
              <w:top w:val="nil"/>
              <w:bottom w:val="nil"/>
            </w:tcBorders>
            <w:shd w:val="clear" w:color="auto" w:fill="auto"/>
          </w:tcPr>
          <w:p w14:paraId="7AB9501E" w14:textId="77777777" w:rsidR="006F3CD6" w:rsidRPr="001D52AC" w:rsidRDefault="006F3CD6" w:rsidP="006F3CD6">
            <w:pPr>
              <w:jc w:val="center"/>
              <w:rPr>
                <w:ins w:id="86" w:author="Yuanyuan Zhang" w:date="2024-02-29T16:15:00Z"/>
                <w:rFonts w:ascii="Arial" w:eastAsia="SimSun" w:hAnsi="Arial" w:cs="Arial"/>
                <w:sz w:val="18"/>
                <w:szCs w:val="18"/>
                <w:lang w:eastAsia="zh-CN"/>
              </w:rPr>
            </w:pPr>
          </w:p>
        </w:tc>
        <w:tc>
          <w:tcPr>
            <w:tcW w:w="925" w:type="dxa"/>
            <w:gridSpan w:val="2"/>
            <w:shd w:val="clear" w:color="auto" w:fill="auto"/>
          </w:tcPr>
          <w:p w14:paraId="32437F72" w14:textId="1111C511" w:rsidR="006F3CD6" w:rsidRPr="001D52AC" w:rsidRDefault="006F3CD6" w:rsidP="006F3CD6">
            <w:pPr>
              <w:jc w:val="center"/>
              <w:rPr>
                <w:ins w:id="87" w:author="Yuanyuan Zhang" w:date="2024-02-29T16:15:00Z"/>
                <w:rFonts w:ascii="Arial" w:eastAsia="SimSun" w:hAnsi="Arial" w:cs="Arial"/>
                <w:sz w:val="18"/>
                <w:szCs w:val="18"/>
                <w:lang w:eastAsia="ko-KR"/>
              </w:rPr>
            </w:pPr>
            <w:ins w:id="88" w:author="Yuanyuan Zhang" w:date="2024-02-29T16:16:00Z">
              <w:r>
                <w:rPr>
                  <w:rFonts w:ascii="Arial" w:eastAsia="SimSun" w:hAnsi="Arial" w:cs="Arial"/>
                  <w:sz w:val="18"/>
                  <w:szCs w:val="18"/>
                  <w:lang w:eastAsia="ja-JP"/>
                </w:rPr>
                <w:t>n77</w:t>
              </w:r>
            </w:ins>
          </w:p>
        </w:tc>
        <w:tc>
          <w:tcPr>
            <w:tcW w:w="1067" w:type="dxa"/>
            <w:gridSpan w:val="2"/>
            <w:shd w:val="clear" w:color="auto" w:fill="auto"/>
            <w:noWrap/>
          </w:tcPr>
          <w:p w14:paraId="627CFC39" w14:textId="26F8C5B3" w:rsidR="006F3CD6" w:rsidRPr="001D52AC" w:rsidRDefault="006F3CD6" w:rsidP="006F3CD6">
            <w:pPr>
              <w:jc w:val="center"/>
              <w:rPr>
                <w:ins w:id="89" w:author="Yuanyuan Zhang" w:date="2024-02-29T16:15:00Z"/>
                <w:rFonts w:ascii="Arial" w:eastAsia="SimSun" w:hAnsi="Arial" w:cs="Arial"/>
                <w:sz w:val="18"/>
                <w:szCs w:val="18"/>
                <w:lang w:eastAsia="ko-KR"/>
              </w:rPr>
            </w:pPr>
            <w:ins w:id="90" w:author="Yuanyuan Zhang" w:date="2024-02-29T16:16:00Z">
              <w:r w:rsidRPr="001D52AC">
                <w:rPr>
                  <w:rFonts w:ascii="Arial" w:eastAsia="SimSun" w:hAnsi="Arial" w:cs="Arial"/>
                  <w:sz w:val="18"/>
                  <w:szCs w:val="18"/>
                  <w:lang w:eastAsia="ja-JP"/>
                </w:rPr>
                <w:t>3410</w:t>
              </w:r>
            </w:ins>
          </w:p>
        </w:tc>
        <w:tc>
          <w:tcPr>
            <w:tcW w:w="948" w:type="dxa"/>
            <w:gridSpan w:val="3"/>
            <w:shd w:val="clear" w:color="auto" w:fill="auto"/>
            <w:noWrap/>
          </w:tcPr>
          <w:p w14:paraId="6FE4FF4E" w14:textId="30C51CE6" w:rsidR="006F3CD6" w:rsidRPr="001D52AC" w:rsidRDefault="006F3CD6" w:rsidP="006F3CD6">
            <w:pPr>
              <w:jc w:val="center"/>
              <w:rPr>
                <w:ins w:id="91" w:author="Yuanyuan Zhang" w:date="2024-02-29T16:15:00Z"/>
                <w:rFonts w:ascii="Arial" w:eastAsia="SimSun" w:hAnsi="Arial" w:cs="Arial"/>
                <w:sz w:val="18"/>
                <w:szCs w:val="18"/>
                <w:lang w:eastAsia="ko-KR"/>
              </w:rPr>
            </w:pPr>
            <w:ins w:id="92" w:author="Yuanyuan Zhang" w:date="2024-02-29T16:16:00Z">
              <w:r w:rsidRPr="001D52AC">
                <w:rPr>
                  <w:rFonts w:ascii="Arial" w:eastAsia="SimSun" w:hAnsi="Arial" w:cs="Arial"/>
                  <w:sz w:val="18"/>
                  <w:szCs w:val="18"/>
                  <w:lang w:eastAsia="ja-JP"/>
                </w:rPr>
                <w:t>10</w:t>
              </w:r>
            </w:ins>
          </w:p>
        </w:tc>
        <w:tc>
          <w:tcPr>
            <w:tcW w:w="1730" w:type="dxa"/>
            <w:gridSpan w:val="2"/>
            <w:shd w:val="clear" w:color="auto" w:fill="auto"/>
            <w:noWrap/>
          </w:tcPr>
          <w:p w14:paraId="3F23430E" w14:textId="14F2783A" w:rsidR="006F3CD6" w:rsidRPr="001D52AC" w:rsidRDefault="006F3CD6" w:rsidP="006F3CD6">
            <w:pPr>
              <w:jc w:val="center"/>
              <w:rPr>
                <w:ins w:id="93" w:author="Yuanyuan Zhang" w:date="2024-02-29T16:15:00Z"/>
                <w:rFonts w:ascii="Arial" w:eastAsia="SimSun" w:hAnsi="Arial" w:cs="Arial"/>
                <w:sz w:val="18"/>
                <w:szCs w:val="18"/>
                <w:lang w:eastAsia="ko-KR"/>
              </w:rPr>
            </w:pPr>
            <w:ins w:id="94" w:author="Yuanyuan Zhang" w:date="2024-02-29T16:16:00Z">
              <w:r w:rsidRPr="001D52AC">
                <w:rPr>
                  <w:rFonts w:ascii="Arial" w:eastAsia="SimSun" w:hAnsi="Arial" w:cs="Arial"/>
                  <w:sz w:val="18"/>
                  <w:szCs w:val="18"/>
                  <w:lang w:eastAsia="ja-JP"/>
                </w:rPr>
                <w:t>50</w:t>
              </w:r>
            </w:ins>
          </w:p>
        </w:tc>
        <w:tc>
          <w:tcPr>
            <w:tcW w:w="1513" w:type="dxa"/>
            <w:gridSpan w:val="5"/>
            <w:shd w:val="clear" w:color="auto" w:fill="auto"/>
            <w:noWrap/>
          </w:tcPr>
          <w:p w14:paraId="46D04355" w14:textId="34FB064A" w:rsidR="006F3CD6" w:rsidRPr="001D52AC" w:rsidRDefault="006F3CD6" w:rsidP="006F3CD6">
            <w:pPr>
              <w:jc w:val="center"/>
              <w:rPr>
                <w:ins w:id="95" w:author="Yuanyuan Zhang" w:date="2024-02-29T16:15:00Z"/>
                <w:rFonts w:ascii="Arial" w:eastAsia="SimSun" w:hAnsi="Arial" w:cs="Arial"/>
                <w:sz w:val="18"/>
                <w:szCs w:val="18"/>
                <w:lang w:eastAsia="ko-KR"/>
              </w:rPr>
            </w:pPr>
            <w:ins w:id="96" w:author="Yuanyuan Zhang" w:date="2024-02-29T16:16:00Z">
              <w:r w:rsidRPr="001D52AC">
                <w:rPr>
                  <w:rFonts w:ascii="Arial" w:eastAsia="SimSun" w:hAnsi="Arial" w:cs="Arial"/>
                  <w:sz w:val="18"/>
                  <w:szCs w:val="18"/>
                  <w:lang w:eastAsia="ja-JP"/>
                </w:rPr>
                <w:t>3410</w:t>
              </w:r>
            </w:ins>
          </w:p>
        </w:tc>
        <w:tc>
          <w:tcPr>
            <w:tcW w:w="667" w:type="dxa"/>
            <w:gridSpan w:val="4"/>
            <w:shd w:val="clear" w:color="auto" w:fill="auto"/>
          </w:tcPr>
          <w:p w14:paraId="3EB3E627" w14:textId="1D2D07B9" w:rsidR="006F3CD6" w:rsidRPr="001D52AC" w:rsidRDefault="006F3CD6" w:rsidP="006F3CD6">
            <w:pPr>
              <w:jc w:val="center"/>
              <w:rPr>
                <w:ins w:id="97" w:author="Yuanyuan Zhang" w:date="2024-02-29T16:15:00Z"/>
                <w:rFonts w:ascii="Arial" w:eastAsia="SimSun" w:hAnsi="Arial" w:cs="Arial"/>
                <w:sz w:val="18"/>
                <w:szCs w:val="18"/>
                <w:lang w:eastAsia="ja-JP"/>
              </w:rPr>
            </w:pPr>
            <w:ins w:id="98" w:author="Yuanyuan Zhang" w:date="2024-02-29T16:16:00Z">
              <w:r w:rsidRPr="001D52AC">
                <w:rPr>
                  <w:rFonts w:ascii="Arial" w:eastAsia="SimSun" w:hAnsi="Arial" w:cs="Arial"/>
                  <w:sz w:val="18"/>
                  <w:szCs w:val="18"/>
                  <w:lang w:eastAsia="ja-JP"/>
                </w:rPr>
                <w:t>N/A</w:t>
              </w:r>
            </w:ins>
          </w:p>
        </w:tc>
        <w:tc>
          <w:tcPr>
            <w:tcW w:w="1376" w:type="dxa"/>
            <w:tcBorders>
              <w:top w:val="single" w:sz="4" w:space="0" w:color="auto"/>
            </w:tcBorders>
            <w:shd w:val="clear" w:color="auto" w:fill="auto"/>
          </w:tcPr>
          <w:p w14:paraId="16912A95" w14:textId="638DF894" w:rsidR="006F3CD6" w:rsidRPr="001D52AC" w:rsidRDefault="006F3CD6" w:rsidP="006F3CD6">
            <w:pPr>
              <w:jc w:val="center"/>
              <w:rPr>
                <w:ins w:id="99" w:author="Yuanyuan Zhang" w:date="2024-02-29T16:15:00Z"/>
                <w:rFonts w:ascii="Arial" w:eastAsia="SimSun" w:hAnsi="Arial" w:cs="Arial"/>
                <w:sz w:val="18"/>
                <w:szCs w:val="18"/>
                <w:lang w:eastAsia="zh-CN"/>
              </w:rPr>
            </w:pPr>
            <w:ins w:id="100" w:author="Yuanyuan Zhang" w:date="2024-02-29T16:16:00Z">
              <w:r w:rsidRPr="001D52AC">
                <w:rPr>
                  <w:rFonts w:ascii="Arial" w:eastAsia="SimSun" w:hAnsi="Arial" w:cs="Arial"/>
                  <w:sz w:val="18"/>
                  <w:szCs w:val="18"/>
                  <w:lang w:eastAsia="zh-CN"/>
                </w:rPr>
                <w:t>N/A</w:t>
              </w:r>
            </w:ins>
          </w:p>
        </w:tc>
      </w:tr>
      <w:tr w:rsidR="006F3CD6" w:rsidRPr="001D52AC" w14:paraId="0208915B" w14:textId="77777777" w:rsidTr="001D52AC">
        <w:trPr>
          <w:gridAfter w:val="1"/>
          <w:wAfter w:w="335" w:type="dxa"/>
          <w:trHeight w:val="22"/>
          <w:jc w:val="center"/>
          <w:ins w:id="101" w:author="Yuanyuan Zhang" w:date="2024-02-29T16:15:00Z"/>
        </w:trPr>
        <w:tc>
          <w:tcPr>
            <w:tcW w:w="2258" w:type="dxa"/>
            <w:gridSpan w:val="4"/>
            <w:tcBorders>
              <w:top w:val="nil"/>
              <w:bottom w:val="nil"/>
            </w:tcBorders>
            <w:shd w:val="clear" w:color="auto" w:fill="auto"/>
          </w:tcPr>
          <w:p w14:paraId="77262FA2" w14:textId="77777777" w:rsidR="006F3CD6" w:rsidRPr="001D52AC" w:rsidRDefault="006F3CD6" w:rsidP="006F3CD6">
            <w:pPr>
              <w:jc w:val="center"/>
              <w:rPr>
                <w:ins w:id="102" w:author="Yuanyuan Zhang" w:date="2024-02-29T16:15:00Z"/>
                <w:rFonts w:ascii="Arial" w:eastAsia="SimSun" w:hAnsi="Arial" w:cs="Arial"/>
                <w:sz w:val="18"/>
                <w:szCs w:val="18"/>
                <w:lang w:eastAsia="zh-CN"/>
              </w:rPr>
            </w:pPr>
          </w:p>
        </w:tc>
        <w:tc>
          <w:tcPr>
            <w:tcW w:w="925" w:type="dxa"/>
            <w:gridSpan w:val="2"/>
            <w:shd w:val="clear" w:color="auto" w:fill="auto"/>
          </w:tcPr>
          <w:p w14:paraId="0EFE630C" w14:textId="588644B1" w:rsidR="006F3CD6" w:rsidRPr="001D52AC" w:rsidRDefault="006F3CD6" w:rsidP="006F3CD6">
            <w:pPr>
              <w:jc w:val="center"/>
              <w:rPr>
                <w:ins w:id="103" w:author="Yuanyuan Zhang" w:date="2024-02-29T16:15:00Z"/>
                <w:rFonts w:ascii="Arial" w:eastAsia="SimSun" w:hAnsi="Arial" w:cs="Arial"/>
                <w:sz w:val="18"/>
                <w:szCs w:val="18"/>
                <w:lang w:eastAsia="ko-KR"/>
              </w:rPr>
            </w:pPr>
            <w:ins w:id="104" w:author="Yuanyuan Zhang" w:date="2024-02-29T16:16:00Z">
              <w:r w:rsidRPr="001D52AC">
                <w:rPr>
                  <w:rFonts w:ascii="Arial" w:eastAsia="SimSun" w:hAnsi="Arial" w:cs="Arial"/>
                  <w:sz w:val="18"/>
                  <w:szCs w:val="18"/>
                  <w:lang w:eastAsia="ja-JP"/>
                </w:rPr>
                <w:t>1</w:t>
              </w:r>
            </w:ins>
          </w:p>
        </w:tc>
        <w:tc>
          <w:tcPr>
            <w:tcW w:w="1067" w:type="dxa"/>
            <w:gridSpan w:val="2"/>
            <w:shd w:val="clear" w:color="auto" w:fill="auto"/>
            <w:noWrap/>
          </w:tcPr>
          <w:p w14:paraId="502A8D50" w14:textId="32062EF7" w:rsidR="006F3CD6" w:rsidRPr="001D52AC" w:rsidRDefault="006F3CD6" w:rsidP="006F3CD6">
            <w:pPr>
              <w:jc w:val="center"/>
              <w:rPr>
                <w:ins w:id="105" w:author="Yuanyuan Zhang" w:date="2024-02-29T16:15:00Z"/>
                <w:rFonts w:ascii="Arial" w:eastAsia="SimSun" w:hAnsi="Arial" w:cs="Arial"/>
                <w:sz w:val="18"/>
                <w:szCs w:val="18"/>
                <w:lang w:eastAsia="ko-KR"/>
              </w:rPr>
            </w:pPr>
            <w:ins w:id="106" w:author="Yuanyuan Zhang" w:date="2024-02-29T16:16:00Z">
              <w:r w:rsidRPr="001D52AC">
                <w:rPr>
                  <w:rFonts w:ascii="Arial" w:eastAsia="SimSun" w:hAnsi="Arial" w:cs="Arial"/>
                  <w:sz w:val="18"/>
                  <w:szCs w:val="18"/>
                  <w:lang w:eastAsia="ja-JP"/>
                </w:rPr>
                <w:t>1970</w:t>
              </w:r>
            </w:ins>
          </w:p>
        </w:tc>
        <w:tc>
          <w:tcPr>
            <w:tcW w:w="948" w:type="dxa"/>
            <w:gridSpan w:val="3"/>
            <w:shd w:val="clear" w:color="auto" w:fill="auto"/>
            <w:noWrap/>
          </w:tcPr>
          <w:p w14:paraId="0B7C1A9F" w14:textId="32448C74" w:rsidR="006F3CD6" w:rsidRPr="001D52AC" w:rsidRDefault="006F3CD6" w:rsidP="006F3CD6">
            <w:pPr>
              <w:jc w:val="center"/>
              <w:rPr>
                <w:ins w:id="107" w:author="Yuanyuan Zhang" w:date="2024-02-29T16:15:00Z"/>
                <w:rFonts w:ascii="Arial" w:eastAsia="SimSun" w:hAnsi="Arial" w:cs="Arial"/>
                <w:sz w:val="18"/>
                <w:szCs w:val="18"/>
                <w:lang w:eastAsia="ko-KR"/>
              </w:rPr>
            </w:pPr>
            <w:ins w:id="108" w:author="Yuanyuan Zhang" w:date="2024-02-29T16:16:00Z">
              <w:r w:rsidRPr="001D52AC">
                <w:rPr>
                  <w:rFonts w:ascii="Arial" w:eastAsia="SimSun" w:hAnsi="Arial" w:cs="Arial"/>
                  <w:sz w:val="18"/>
                  <w:szCs w:val="18"/>
                  <w:lang w:eastAsia="ja-JP"/>
                </w:rPr>
                <w:t>5</w:t>
              </w:r>
            </w:ins>
          </w:p>
        </w:tc>
        <w:tc>
          <w:tcPr>
            <w:tcW w:w="1730" w:type="dxa"/>
            <w:gridSpan w:val="2"/>
            <w:shd w:val="clear" w:color="auto" w:fill="auto"/>
            <w:noWrap/>
          </w:tcPr>
          <w:p w14:paraId="3315F019" w14:textId="0ACD0600" w:rsidR="006F3CD6" w:rsidRPr="001D52AC" w:rsidRDefault="006F3CD6" w:rsidP="006F3CD6">
            <w:pPr>
              <w:jc w:val="center"/>
              <w:rPr>
                <w:ins w:id="109" w:author="Yuanyuan Zhang" w:date="2024-02-29T16:15:00Z"/>
                <w:rFonts w:ascii="Arial" w:eastAsia="SimSun" w:hAnsi="Arial" w:cs="Arial"/>
                <w:sz w:val="18"/>
                <w:szCs w:val="18"/>
                <w:lang w:eastAsia="ko-KR"/>
              </w:rPr>
            </w:pPr>
            <w:ins w:id="110" w:author="Yuanyuan Zhang" w:date="2024-02-29T16:16:00Z">
              <w:r w:rsidRPr="001D52AC">
                <w:rPr>
                  <w:rFonts w:ascii="Arial" w:eastAsia="SimSun" w:hAnsi="Arial" w:cs="Arial"/>
                  <w:sz w:val="18"/>
                  <w:szCs w:val="18"/>
                  <w:lang w:eastAsia="ja-JP"/>
                </w:rPr>
                <w:t>25</w:t>
              </w:r>
            </w:ins>
          </w:p>
        </w:tc>
        <w:tc>
          <w:tcPr>
            <w:tcW w:w="1513" w:type="dxa"/>
            <w:gridSpan w:val="5"/>
            <w:shd w:val="clear" w:color="auto" w:fill="auto"/>
            <w:noWrap/>
          </w:tcPr>
          <w:p w14:paraId="6BA8BA9B" w14:textId="766BE8E4" w:rsidR="006F3CD6" w:rsidRPr="001D52AC" w:rsidRDefault="006F3CD6" w:rsidP="006F3CD6">
            <w:pPr>
              <w:jc w:val="center"/>
              <w:rPr>
                <w:ins w:id="111" w:author="Yuanyuan Zhang" w:date="2024-02-29T16:15:00Z"/>
                <w:rFonts w:ascii="Arial" w:eastAsia="SimSun" w:hAnsi="Arial" w:cs="Arial"/>
                <w:sz w:val="18"/>
                <w:szCs w:val="18"/>
                <w:lang w:eastAsia="ko-KR"/>
              </w:rPr>
            </w:pPr>
            <w:ins w:id="112" w:author="Yuanyuan Zhang" w:date="2024-02-29T16:16:00Z">
              <w:r w:rsidRPr="001D52AC">
                <w:rPr>
                  <w:rFonts w:ascii="Arial" w:eastAsia="SimSun" w:hAnsi="Arial" w:cs="Arial"/>
                  <w:sz w:val="18"/>
                  <w:szCs w:val="18"/>
                  <w:lang w:eastAsia="ja-JP"/>
                </w:rPr>
                <w:t>2160</w:t>
              </w:r>
            </w:ins>
          </w:p>
        </w:tc>
        <w:tc>
          <w:tcPr>
            <w:tcW w:w="667" w:type="dxa"/>
            <w:gridSpan w:val="4"/>
            <w:shd w:val="clear" w:color="auto" w:fill="auto"/>
          </w:tcPr>
          <w:p w14:paraId="430BD01C" w14:textId="24D26A31" w:rsidR="006F3CD6" w:rsidRPr="001D52AC" w:rsidRDefault="006F3CD6" w:rsidP="006F3CD6">
            <w:pPr>
              <w:jc w:val="center"/>
              <w:rPr>
                <w:ins w:id="113" w:author="Yuanyuan Zhang" w:date="2024-02-29T16:15:00Z"/>
                <w:rFonts w:ascii="Arial" w:eastAsia="SimSun" w:hAnsi="Arial" w:cs="Arial"/>
                <w:sz w:val="18"/>
                <w:szCs w:val="18"/>
                <w:lang w:eastAsia="ja-JP"/>
              </w:rPr>
            </w:pPr>
            <w:ins w:id="114" w:author="Yuanyuan Zhang" w:date="2024-02-29T16:16:00Z">
              <w:r w:rsidRPr="001D52AC">
                <w:rPr>
                  <w:rFonts w:ascii="Arial" w:eastAsia="SimSun" w:hAnsi="Arial" w:cs="Arial"/>
                  <w:sz w:val="18"/>
                  <w:szCs w:val="18"/>
                  <w:lang w:eastAsia="ja-JP"/>
                </w:rPr>
                <w:t>N/A</w:t>
              </w:r>
            </w:ins>
          </w:p>
        </w:tc>
        <w:tc>
          <w:tcPr>
            <w:tcW w:w="1376" w:type="dxa"/>
            <w:tcBorders>
              <w:top w:val="single" w:sz="4" w:space="0" w:color="auto"/>
            </w:tcBorders>
            <w:shd w:val="clear" w:color="auto" w:fill="auto"/>
          </w:tcPr>
          <w:p w14:paraId="373B8921" w14:textId="37409AEA" w:rsidR="006F3CD6" w:rsidRPr="001D52AC" w:rsidRDefault="006F3CD6" w:rsidP="006F3CD6">
            <w:pPr>
              <w:jc w:val="center"/>
              <w:rPr>
                <w:ins w:id="115" w:author="Yuanyuan Zhang" w:date="2024-02-29T16:15:00Z"/>
                <w:rFonts w:ascii="Arial" w:eastAsia="SimSun" w:hAnsi="Arial" w:cs="Arial"/>
                <w:sz w:val="18"/>
                <w:szCs w:val="18"/>
                <w:lang w:eastAsia="zh-CN"/>
              </w:rPr>
            </w:pPr>
            <w:ins w:id="116" w:author="Yuanyuan Zhang" w:date="2024-02-29T16:16:00Z">
              <w:r w:rsidRPr="001D52AC">
                <w:rPr>
                  <w:rFonts w:ascii="Arial" w:eastAsia="SimSun" w:hAnsi="Arial" w:cs="Arial"/>
                  <w:sz w:val="18"/>
                  <w:szCs w:val="18"/>
                </w:rPr>
                <w:t>N/A</w:t>
              </w:r>
            </w:ins>
          </w:p>
        </w:tc>
      </w:tr>
      <w:tr w:rsidR="006F3CD6" w:rsidRPr="001D52AC" w14:paraId="0CE3E7C0" w14:textId="77777777" w:rsidTr="001D52AC">
        <w:trPr>
          <w:gridAfter w:val="1"/>
          <w:wAfter w:w="335" w:type="dxa"/>
          <w:trHeight w:val="22"/>
          <w:jc w:val="center"/>
          <w:ins w:id="117" w:author="Yuanyuan Zhang" w:date="2024-02-29T16:15:00Z"/>
        </w:trPr>
        <w:tc>
          <w:tcPr>
            <w:tcW w:w="2258" w:type="dxa"/>
            <w:gridSpan w:val="4"/>
            <w:tcBorders>
              <w:top w:val="nil"/>
              <w:bottom w:val="nil"/>
            </w:tcBorders>
            <w:shd w:val="clear" w:color="auto" w:fill="auto"/>
          </w:tcPr>
          <w:p w14:paraId="0A44C80C" w14:textId="77777777" w:rsidR="006F3CD6" w:rsidRPr="001D52AC" w:rsidRDefault="006F3CD6" w:rsidP="006F3CD6">
            <w:pPr>
              <w:jc w:val="center"/>
              <w:rPr>
                <w:ins w:id="118" w:author="Yuanyuan Zhang" w:date="2024-02-29T16:15:00Z"/>
                <w:rFonts w:ascii="Arial" w:eastAsia="SimSun" w:hAnsi="Arial" w:cs="Arial"/>
                <w:sz w:val="18"/>
                <w:szCs w:val="18"/>
                <w:lang w:eastAsia="zh-CN"/>
              </w:rPr>
            </w:pPr>
          </w:p>
        </w:tc>
        <w:tc>
          <w:tcPr>
            <w:tcW w:w="925" w:type="dxa"/>
            <w:gridSpan w:val="2"/>
            <w:shd w:val="clear" w:color="auto" w:fill="auto"/>
          </w:tcPr>
          <w:p w14:paraId="0BBB328E" w14:textId="4483D6ED" w:rsidR="006F3CD6" w:rsidRPr="001D52AC" w:rsidRDefault="006F3CD6" w:rsidP="006F3CD6">
            <w:pPr>
              <w:jc w:val="center"/>
              <w:rPr>
                <w:ins w:id="119" w:author="Yuanyuan Zhang" w:date="2024-02-29T16:15:00Z"/>
                <w:rFonts w:ascii="Arial" w:eastAsia="SimSun" w:hAnsi="Arial" w:cs="Arial"/>
                <w:sz w:val="18"/>
                <w:szCs w:val="18"/>
                <w:lang w:eastAsia="ko-KR"/>
              </w:rPr>
            </w:pPr>
            <w:ins w:id="120" w:author="Yuanyuan Zhang" w:date="2024-02-29T16:16:00Z">
              <w:r w:rsidRPr="001D52AC">
                <w:rPr>
                  <w:rFonts w:ascii="Arial" w:eastAsia="SimSun" w:hAnsi="Arial" w:cs="Arial"/>
                  <w:sz w:val="18"/>
                  <w:szCs w:val="18"/>
                  <w:lang w:eastAsia="ja-JP"/>
                </w:rPr>
                <w:t>n41</w:t>
              </w:r>
            </w:ins>
          </w:p>
        </w:tc>
        <w:tc>
          <w:tcPr>
            <w:tcW w:w="1067" w:type="dxa"/>
            <w:gridSpan w:val="2"/>
            <w:shd w:val="clear" w:color="auto" w:fill="auto"/>
            <w:noWrap/>
          </w:tcPr>
          <w:p w14:paraId="278F1BEC" w14:textId="10D92CB9" w:rsidR="006F3CD6" w:rsidRPr="001D52AC" w:rsidRDefault="006F3CD6" w:rsidP="006F3CD6">
            <w:pPr>
              <w:jc w:val="center"/>
              <w:rPr>
                <w:ins w:id="121" w:author="Yuanyuan Zhang" w:date="2024-02-29T16:15:00Z"/>
                <w:rFonts w:ascii="Arial" w:eastAsia="SimSun" w:hAnsi="Arial" w:cs="Arial"/>
                <w:sz w:val="18"/>
                <w:szCs w:val="18"/>
                <w:lang w:eastAsia="ko-KR"/>
              </w:rPr>
            </w:pPr>
            <w:ins w:id="122" w:author="Yuanyuan Zhang" w:date="2024-02-29T16:16:00Z">
              <w:r w:rsidRPr="001D52AC">
                <w:rPr>
                  <w:rFonts w:ascii="Arial" w:eastAsia="SimSun" w:hAnsi="Arial" w:cs="Arial"/>
                  <w:sz w:val="18"/>
                  <w:szCs w:val="18"/>
                  <w:lang w:eastAsia="ja-JP"/>
                </w:rPr>
                <w:t>2650</w:t>
              </w:r>
            </w:ins>
          </w:p>
        </w:tc>
        <w:tc>
          <w:tcPr>
            <w:tcW w:w="948" w:type="dxa"/>
            <w:gridSpan w:val="3"/>
            <w:shd w:val="clear" w:color="auto" w:fill="auto"/>
            <w:noWrap/>
          </w:tcPr>
          <w:p w14:paraId="382EF843" w14:textId="76957AE3" w:rsidR="006F3CD6" w:rsidRPr="001D52AC" w:rsidRDefault="006F3CD6" w:rsidP="006F3CD6">
            <w:pPr>
              <w:jc w:val="center"/>
              <w:rPr>
                <w:ins w:id="123" w:author="Yuanyuan Zhang" w:date="2024-02-29T16:15:00Z"/>
                <w:rFonts w:ascii="Arial" w:eastAsia="SimSun" w:hAnsi="Arial" w:cs="Arial"/>
                <w:sz w:val="18"/>
                <w:szCs w:val="18"/>
                <w:lang w:eastAsia="ko-KR"/>
              </w:rPr>
            </w:pPr>
            <w:ins w:id="124" w:author="Yuanyuan Zhang" w:date="2024-02-29T16:16:00Z">
              <w:r w:rsidRPr="001D52AC">
                <w:rPr>
                  <w:rFonts w:ascii="Arial" w:eastAsia="SimSun" w:hAnsi="Arial" w:cs="Arial"/>
                  <w:sz w:val="18"/>
                  <w:szCs w:val="18"/>
                  <w:lang w:eastAsia="ja-JP"/>
                </w:rPr>
                <w:t>10</w:t>
              </w:r>
            </w:ins>
          </w:p>
        </w:tc>
        <w:tc>
          <w:tcPr>
            <w:tcW w:w="1730" w:type="dxa"/>
            <w:gridSpan w:val="2"/>
            <w:shd w:val="clear" w:color="auto" w:fill="auto"/>
            <w:noWrap/>
          </w:tcPr>
          <w:p w14:paraId="7CF6FFC6" w14:textId="5F9853D1" w:rsidR="006F3CD6" w:rsidRPr="001D52AC" w:rsidRDefault="006F3CD6" w:rsidP="006F3CD6">
            <w:pPr>
              <w:jc w:val="center"/>
              <w:rPr>
                <w:ins w:id="125" w:author="Yuanyuan Zhang" w:date="2024-02-29T16:15:00Z"/>
                <w:rFonts w:ascii="Arial" w:eastAsia="SimSun" w:hAnsi="Arial" w:cs="Arial"/>
                <w:sz w:val="18"/>
                <w:szCs w:val="18"/>
                <w:lang w:eastAsia="ko-KR"/>
              </w:rPr>
            </w:pPr>
            <w:ins w:id="126" w:author="Yuanyuan Zhang" w:date="2024-02-29T16:16:00Z">
              <w:r w:rsidRPr="001D52AC">
                <w:rPr>
                  <w:rFonts w:ascii="Arial" w:eastAsia="SimSun" w:hAnsi="Arial" w:cs="Arial"/>
                  <w:sz w:val="18"/>
                  <w:szCs w:val="18"/>
                  <w:lang w:eastAsia="ja-JP"/>
                </w:rPr>
                <w:t>25</w:t>
              </w:r>
            </w:ins>
          </w:p>
        </w:tc>
        <w:tc>
          <w:tcPr>
            <w:tcW w:w="1513" w:type="dxa"/>
            <w:gridSpan w:val="5"/>
            <w:shd w:val="clear" w:color="auto" w:fill="auto"/>
            <w:noWrap/>
          </w:tcPr>
          <w:p w14:paraId="2ABF3C2D" w14:textId="71D474C8" w:rsidR="006F3CD6" w:rsidRPr="001D52AC" w:rsidRDefault="006F3CD6" w:rsidP="006F3CD6">
            <w:pPr>
              <w:jc w:val="center"/>
              <w:rPr>
                <w:ins w:id="127" w:author="Yuanyuan Zhang" w:date="2024-02-29T16:15:00Z"/>
                <w:rFonts w:ascii="Arial" w:eastAsia="SimSun" w:hAnsi="Arial" w:cs="Arial"/>
                <w:sz w:val="18"/>
                <w:szCs w:val="18"/>
                <w:lang w:eastAsia="ko-KR"/>
              </w:rPr>
            </w:pPr>
            <w:ins w:id="128" w:author="Yuanyuan Zhang" w:date="2024-02-29T16:16:00Z">
              <w:r w:rsidRPr="001D52AC">
                <w:rPr>
                  <w:rFonts w:ascii="Arial" w:eastAsia="SimSun" w:hAnsi="Arial" w:cs="Arial"/>
                  <w:sz w:val="18"/>
                  <w:szCs w:val="18"/>
                  <w:lang w:eastAsia="ja-JP"/>
                </w:rPr>
                <w:t>2650</w:t>
              </w:r>
            </w:ins>
          </w:p>
        </w:tc>
        <w:tc>
          <w:tcPr>
            <w:tcW w:w="667" w:type="dxa"/>
            <w:gridSpan w:val="4"/>
            <w:shd w:val="clear" w:color="auto" w:fill="auto"/>
          </w:tcPr>
          <w:p w14:paraId="05745DE6" w14:textId="7E910028" w:rsidR="006F3CD6" w:rsidRPr="001D52AC" w:rsidRDefault="006F3CD6" w:rsidP="006F3CD6">
            <w:pPr>
              <w:jc w:val="center"/>
              <w:rPr>
                <w:ins w:id="129" w:author="Yuanyuan Zhang" w:date="2024-02-29T16:15:00Z"/>
                <w:rFonts w:ascii="Arial" w:eastAsia="SimSun" w:hAnsi="Arial" w:cs="Arial"/>
                <w:sz w:val="18"/>
                <w:szCs w:val="18"/>
                <w:lang w:eastAsia="ja-JP"/>
              </w:rPr>
            </w:pPr>
            <w:ins w:id="130" w:author="Yuanyuan Zhang" w:date="2024-02-29T16:16:00Z">
              <w:r w:rsidRPr="001D52AC">
                <w:rPr>
                  <w:rFonts w:ascii="Arial" w:eastAsia="SimSun" w:hAnsi="Arial" w:cs="Arial"/>
                  <w:sz w:val="18"/>
                  <w:szCs w:val="18"/>
                  <w:lang w:eastAsia="ja-JP"/>
                </w:rPr>
                <w:t>N/A</w:t>
              </w:r>
            </w:ins>
          </w:p>
        </w:tc>
        <w:tc>
          <w:tcPr>
            <w:tcW w:w="1376" w:type="dxa"/>
            <w:tcBorders>
              <w:top w:val="single" w:sz="4" w:space="0" w:color="auto"/>
            </w:tcBorders>
            <w:shd w:val="clear" w:color="auto" w:fill="auto"/>
          </w:tcPr>
          <w:p w14:paraId="5C42E1F9" w14:textId="1BC00721" w:rsidR="006F3CD6" w:rsidRPr="001D52AC" w:rsidRDefault="006F3CD6" w:rsidP="006F3CD6">
            <w:pPr>
              <w:jc w:val="center"/>
              <w:rPr>
                <w:ins w:id="131" w:author="Yuanyuan Zhang" w:date="2024-02-29T16:15:00Z"/>
                <w:rFonts w:ascii="Arial" w:eastAsia="SimSun" w:hAnsi="Arial" w:cs="Arial"/>
                <w:sz w:val="18"/>
                <w:szCs w:val="18"/>
                <w:lang w:eastAsia="zh-CN"/>
              </w:rPr>
            </w:pPr>
            <w:ins w:id="132" w:author="Yuanyuan Zhang" w:date="2024-02-29T16:16:00Z">
              <w:r w:rsidRPr="001D52AC">
                <w:rPr>
                  <w:rFonts w:ascii="Arial" w:eastAsia="SimSun" w:hAnsi="Arial" w:cs="Arial"/>
                  <w:sz w:val="18"/>
                  <w:szCs w:val="18"/>
                </w:rPr>
                <w:t>N/A</w:t>
              </w:r>
            </w:ins>
          </w:p>
        </w:tc>
      </w:tr>
      <w:tr w:rsidR="006F3CD6" w:rsidRPr="001D52AC" w14:paraId="253E7C7B" w14:textId="77777777" w:rsidTr="001D52AC">
        <w:trPr>
          <w:gridAfter w:val="1"/>
          <w:wAfter w:w="335" w:type="dxa"/>
          <w:trHeight w:val="22"/>
          <w:jc w:val="center"/>
          <w:ins w:id="133" w:author="Yuanyuan Zhang" w:date="2024-02-29T16:15:00Z"/>
        </w:trPr>
        <w:tc>
          <w:tcPr>
            <w:tcW w:w="2258" w:type="dxa"/>
            <w:gridSpan w:val="4"/>
            <w:tcBorders>
              <w:top w:val="nil"/>
              <w:bottom w:val="nil"/>
            </w:tcBorders>
            <w:shd w:val="clear" w:color="auto" w:fill="auto"/>
          </w:tcPr>
          <w:p w14:paraId="2FAC028F" w14:textId="77777777" w:rsidR="006F3CD6" w:rsidRPr="001D52AC" w:rsidRDefault="006F3CD6" w:rsidP="006F3CD6">
            <w:pPr>
              <w:jc w:val="center"/>
              <w:rPr>
                <w:ins w:id="134" w:author="Yuanyuan Zhang" w:date="2024-02-29T16:15:00Z"/>
                <w:rFonts w:ascii="Arial" w:eastAsia="SimSun" w:hAnsi="Arial" w:cs="Arial"/>
                <w:sz w:val="18"/>
                <w:szCs w:val="18"/>
                <w:lang w:eastAsia="zh-CN"/>
              </w:rPr>
            </w:pPr>
          </w:p>
        </w:tc>
        <w:tc>
          <w:tcPr>
            <w:tcW w:w="925" w:type="dxa"/>
            <w:gridSpan w:val="2"/>
            <w:shd w:val="clear" w:color="auto" w:fill="auto"/>
          </w:tcPr>
          <w:p w14:paraId="74EAF9C5" w14:textId="37C06DC2" w:rsidR="006F3CD6" w:rsidRPr="001D52AC" w:rsidRDefault="006F3CD6" w:rsidP="006F3CD6">
            <w:pPr>
              <w:jc w:val="center"/>
              <w:rPr>
                <w:ins w:id="135" w:author="Yuanyuan Zhang" w:date="2024-02-29T16:15:00Z"/>
                <w:rFonts w:ascii="Arial" w:eastAsia="SimSun" w:hAnsi="Arial" w:cs="Arial"/>
                <w:sz w:val="18"/>
                <w:szCs w:val="18"/>
                <w:lang w:eastAsia="ko-KR"/>
              </w:rPr>
            </w:pPr>
            <w:ins w:id="136" w:author="Yuanyuan Zhang" w:date="2024-02-29T16:16:00Z">
              <w:r>
                <w:rPr>
                  <w:rFonts w:ascii="Arial" w:eastAsia="SimSun" w:hAnsi="Arial" w:cs="Arial"/>
                  <w:sz w:val="18"/>
                  <w:szCs w:val="18"/>
                  <w:lang w:eastAsia="ja-JP"/>
                </w:rPr>
                <w:t>n77</w:t>
              </w:r>
            </w:ins>
          </w:p>
        </w:tc>
        <w:tc>
          <w:tcPr>
            <w:tcW w:w="1067" w:type="dxa"/>
            <w:gridSpan w:val="2"/>
            <w:shd w:val="clear" w:color="auto" w:fill="auto"/>
            <w:noWrap/>
          </w:tcPr>
          <w:p w14:paraId="757CE1E4" w14:textId="57B98E1B" w:rsidR="006F3CD6" w:rsidRPr="001D52AC" w:rsidRDefault="006F3CD6" w:rsidP="006F3CD6">
            <w:pPr>
              <w:jc w:val="center"/>
              <w:rPr>
                <w:ins w:id="137" w:author="Yuanyuan Zhang" w:date="2024-02-29T16:15:00Z"/>
                <w:rFonts w:ascii="Arial" w:eastAsia="SimSun" w:hAnsi="Arial" w:cs="Arial"/>
                <w:sz w:val="18"/>
                <w:szCs w:val="18"/>
                <w:lang w:eastAsia="ko-KR"/>
              </w:rPr>
            </w:pPr>
            <w:ins w:id="138" w:author="Yuanyuan Zhang" w:date="2024-02-29T16:16:00Z">
              <w:r w:rsidRPr="001D52AC">
                <w:rPr>
                  <w:rFonts w:ascii="Arial" w:eastAsia="SimSun" w:hAnsi="Arial" w:cs="Arial"/>
                  <w:sz w:val="18"/>
                  <w:szCs w:val="18"/>
                  <w:lang w:eastAsia="ja-JP"/>
                </w:rPr>
                <w:t>N/A</w:t>
              </w:r>
            </w:ins>
          </w:p>
        </w:tc>
        <w:tc>
          <w:tcPr>
            <w:tcW w:w="948" w:type="dxa"/>
            <w:gridSpan w:val="3"/>
            <w:shd w:val="clear" w:color="auto" w:fill="auto"/>
            <w:noWrap/>
          </w:tcPr>
          <w:p w14:paraId="52F2D440" w14:textId="048D95E0" w:rsidR="006F3CD6" w:rsidRPr="001D52AC" w:rsidRDefault="006F3CD6" w:rsidP="006F3CD6">
            <w:pPr>
              <w:jc w:val="center"/>
              <w:rPr>
                <w:ins w:id="139" w:author="Yuanyuan Zhang" w:date="2024-02-29T16:15:00Z"/>
                <w:rFonts w:ascii="Arial" w:eastAsia="SimSun" w:hAnsi="Arial" w:cs="Arial"/>
                <w:sz w:val="18"/>
                <w:szCs w:val="18"/>
                <w:lang w:eastAsia="ko-KR"/>
              </w:rPr>
            </w:pPr>
            <w:ins w:id="140" w:author="Yuanyuan Zhang" w:date="2024-02-29T16:16:00Z">
              <w:r w:rsidRPr="001D52AC">
                <w:rPr>
                  <w:rFonts w:ascii="Arial" w:eastAsia="SimSun" w:hAnsi="Arial" w:cs="Arial"/>
                  <w:sz w:val="18"/>
                  <w:szCs w:val="18"/>
                  <w:lang w:eastAsia="ja-JP"/>
                </w:rPr>
                <w:t>10</w:t>
              </w:r>
            </w:ins>
          </w:p>
        </w:tc>
        <w:tc>
          <w:tcPr>
            <w:tcW w:w="1730" w:type="dxa"/>
            <w:gridSpan w:val="2"/>
            <w:shd w:val="clear" w:color="auto" w:fill="auto"/>
            <w:noWrap/>
          </w:tcPr>
          <w:p w14:paraId="48C56ECB" w14:textId="46BB73B6" w:rsidR="006F3CD6" w:rsidRPr="001D52AC" w:rsidRDefault="006F3CD6" w:rsidP="006F3CD6">
            <w:pPr>
              <w:jc w:val="center"/>
              <w:rPr>
                <w:ins w:id="141" w:author="Yuanyuan Zhang" w:date="2024-02-29T16:15:00Z"/>
                <w:rFonts w:ascii="Arial" w:eastAsia="SimSun" w:hAnsi="Arial" w:cs="Arial"/>
                <w:sz w:val="18"/>
                <w:szCs w:val="18"/>
                <w:lang w:eastAsia="ko-KR"/>
              </w:rPr>
            </w:pPr>
            <w:ins w:id="142" w:author="Yuanyuan Zhang" w:date="2024-02-29T16:16:00Z">
              <w:r w:rsidRPr="001D52AC">
                <w:rPr>
                  <w:rFonts w:ascii="Arial" w:eastAsia="SimSun" w:hAnsi="Arial" w:cs="Arial"/>
                  <w:sz w:val="18"/>
                  <w:szCs w:val="18"/>
                  <w:lang w:eastAsia="ja-JP"/>
                </w:rPr>
                <w:t>N/A</w:t>
              </w:r>
            </w:ins>
          </w:p>
        </w:tc>
        <w:tc>
          <w:tcPr>
            <w:tcW w:w="1513" w:type="dxa"/>
            <w:gridSpan w:val="5"/>
            <w:shd w:val="clear" w:color="auto" w:fill="auto"/>
            <w:noWrap/>
          </w:tcPr>
          <w:p w14:paraId="59384FE4" w14:textId="2052F5F2" w:rsidR="006F3CD6" w:rsidRPr="001D52AC" w:rsidRDefault="006F3CD6" w:rsidP="006F3CD6">
            <w:pPr>
              <w:jc w:val="center"/>
              <w:rPr>
                <w:ins w:id="143" w:author="Yuanyuan Zhang" w:date="2024-02-29T16:15:00Z"/>
                <w:rFonts w:ascii="Arial" w:eastAsia="SimSun" w:hAnsi="Arial" w:cs="Arial"/>
                <w:sz w:val="18"/>
                <w:szCs w:val="18"/>
                <w:lang w:eastAsia="ko-KR"/>
              </w:rPr>
            </w:pPr>
            <w:ins w:id="144" w:author="Yuanyuan Zhang" w:date="2024-02-29T16:16:00Z">
              <w:r w:rsidRPr="001D52AC">
                <w:rPr>
                  <w:rFonts w:ascii="Arial" w:eastAsia="SimSun" w:hAnsi="Arial" w:cs="Arial"/>
                  <w:sz w:val="18"/>
                  <w:szCs w:val="18"/>
                  <w:lang w:eastAsia="ja-JP"/>
                </w:rPr>
                <w:t>3330</w:t>
              </w:r>
            </w:ins>
          </w:p>
        </w:tc>
        <w:tc>
          <w:tcPr>
            <w:tcW w:w="667" w:type="dxa"/>
            <w:gridSpan w:val="4"/>
            <w:shd w:val="clear" w:color="auto" w:fill="auto"/>
          </w:tcPr>
          <w:p w14:paraId="605DB81D" w14:textId="29B1FCD0" w:rsidR="006F3CD6" w:rsidRPr="001D52AC" w:rsidRDefault="006F3CD6" w:rsidP="006F3CD6">
            <w:pPr>
              <w:jc w:val="center"/>
              <w:rPr>
                <w:ins w:id="145" w:author="Yuanyuan Zhang" w:date="2024-02-29T16:15:00Z"/>
                <w:rFonts w:ascii="Arial" w:eastAsia="SimSun" w:hAnsi="Arial" w:cs="Arial"/>
                <w:sz w:val="18"/>
                <w:szCs w:val="18"/>
                <w:lang w:eastAsia="ja-JP"/>
              </w:rPr>
            </w:pPr>
            <w:ins w:id="146" w:author="Yuanyuan Zhang" w:date="2024-02-29T16:16:00Z">
              <w:r w:rsidRPr="001D52AC">
                <w:rPr>
                  <w:rFonts w:ascii="Arial" w:eastAsia="SimSun" w:hAnsi="Arial" w:cs="Arial"/>
                  <w:sz w:val="18"/>
                  <w:szCs w:val="18"/>
                  <w:lang w:eastAsia="zh-CN"/>
                </w:rPr>
                <w:t>19.6</w:t>
              </w:r>
            </w:ins>
          </w:p>
        </w:tc>
        <w:tc>
          <w:tcPr>
            <w:tcW w:w="1376" w:type="dxa"/>
            <w:tcBorders>
              <w:top w:val="single" w:sz="4" w:space="0" w:color="auto"/>
            </w:tcBorders>
            <w:shd w:val="clear" w:color="auto" w:fill="auto"/>
          </w:tcPr>
          <w:p w14:paraId="066D2C05" w14:textId="2C3C7E5F" w:rsidR="006F3CD6" w:rsidRPr="001D52AC" w:rsidRDefault="006F3CD6" w:rsidP="006F3CD6">
            <w:pPr>
              <w:jc w:val="center"/>
              <w:rPr>
                <w:ins w:id="147" w:author="Yuanyuan Zhang" w:date="2024-02-29T16:15:00Z"/>
                <w:rFonts w:ascii="Arial" w:eastAsia="SimSun" w:hAnsi="Arial" w:cs="Arial"/>
                <w:sz w:val="18"/>
                <w:szCs w:val="18"/>
                <w:lang w:eastAsia="zh-CN"/>
              </w:rPr>
            </w:pPr>
            <w:ins w:id="148" w:author="Yuanyuan Zhang" w:date="2024-02-29T16:16:00Z">
              <w:r w:rsidRPr="001D52AC">
                <w:rPr>
                  <w:rFonts w:ascii="Arial" w:eastAsia="SimSun" w:hAnsi="Arial" w:cs="Arial"/>
                  <w:sz w:val="18"/>
                  <w:szCs w:val="18"/>
                </w:rPr>
                <w:t>IMD3</w:t>
              </w:r>
              <w:r w:rsidRPr="003334F6">
                <w:rPr>
                  <w:rFonts w:ascii="Arial" w:eastAsia="SimSun" w:hAnsi="Arial" w:cs="Arial"/>
                  <w:sz w:val="18"/>
                  <w:szCs w:val="18"/>
                  <w:vertAlign w:val="superscript"/>
                </w:rPr>
                <w:t>4,9</w:t>
              </w:r>
            </w:ins>
          </w:p>
        </w:tc>
      </w:tr>
      <w:tr w:rsidR="006F3CD6" w:rsidRPr="001D52AC" w14:paraId="79D499B8" w14:textId="77777777" w:rsidTr="001D52AC">
        <w:trPr>
          <w:gridAfter w:val="1"/>
          <w:wAfter w:w="335" w:type="dxa"/>
          <w:trHeight w:val="22"/>
          <w:jc w:val="center"/>
        </w:trPr>
        <w:tc>
          <w:tcPr>
            <w:tcW w:w="2258" w:type="dxa"/>
            <w:gridSpan w:val="4"/>
            <w:tcBorders>
              <w:bottom w:val="nil"/>
            </w:tcBorders>
            <w:shd w:val="clear" w:color="auto" w:fill="auto"/>
          </w:tcPr>
          <w:p w14:paraId="01B83D65"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w:t>
            </w:r>
            <w:r w:rsidRPr="001D52AC">
              <w:rPr>
                <w:rFonts w:ascii="Arial" w:eastAsia="SimSun" w:hAnsi="Arial" w:cs="Arial"/>
                <w:sz w:val="18"/>
                <w:szCs w:val="18"/>
                <w:lang w:eastAsia="zh-CN"/>
              </w:rPr>
              <w:t>1A-</w:t>
            </w:r>
            <w:r w:rsidRPr="001D52AC">
              <w:rPr>
                <w:rFonts w:ascii="Arial" w:eastAsia="SimSun" w:hAnsi="Arial" w:cs="Arial"/>
                <w:sz w:val="18"/>
                <w:szCs w:val="18"/>
                <w:lang w:eastAsia="ja-JP"/>
              </w:rPr>
              <w:t>41A_n7</w:t>
            </w:r>
            <w:r w:rsidRPr="001D52AC">
              <w:rPr>
                <w:rFonts w:ascii="Arial" w:eastAsia="SimSun" w:hAnsi="Arial" w:cs="Arial"/>
                <w:sz w:val="18"/>
                <w:szCs w:val="18"/>
              </w:rPr>
              <w:t>8</w:t>
            </w:r>
            <w:r w:rsidRPr="001D52AC">
              <w:rPr>
                <w:rFonts w:ascii="Arial" w:eastAsia="SimSun" w:hAnsi="Arial" w:cs="Arial"/>
                <w:sz w:val="18"/>
                <w:szCs w:val="18"/>
                <w:lang w:eastAsia="ja-JP"/>
              </w:rPr>
              <w:t>A</w:t>
            </w:r>
          </w:p>
          <w:p w14:paraId="1417F7C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DC_1A-41C_n78A</w:t>
            </w:r>
          </w:p>
          <w:p w14:paraId="7688531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DC_1A-41A_n78(2A)</w:t>
            </w:r>
          </w:p>
          <w:p w14:paraId="66E8C876"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zh-CN"/>
              </w:rPr>
              <w:t>DC_1A-41C_n78(2A)</w:t>
            </w:r>
          </w:p>
        </w:tc>
        <w:tc>
          <w:tcPr>
            <w:tcW w:w="925" w:type="dxa"/>
            <w:gridSpan w:val="2"/>
            <w:shd w:val="clear" w:color="auto" w:fill="auto"/>
          </w:tcPr>
          <w:p w14:paraId="0B5F43BE"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1</w:t>
            </w:r>
          </w:p>
        </w:tc>
        <w:tc>
          <w:tcPr>
            <w:tcW w:w="1067" w:type="dxa"/>
            <w:gridSpan w:val="2"/>
            <w:shd w:val="clear" w:color="auto" w:fill="auto"/>
            <w:noWrap/>
          </w:tcPr>
          <w:p w14:paraId="60B68093" w14:textId="77777777" w:rsidR="006F3CD6" w:rsidRPr="001D52AC" w:rsidRDefault="006F3CD6" w:rsidP="006F3CD6">
            <w:pPr>
              <w:jc w:val="center"/>
              <w:rPr>
                <w:rFonts w:ascii="Arial" w:eastAsia="SimSun" w:hAnsi="Arial" w:cs="Arial"/>
                <w:sz w:val="18"/>
                <w:szCs w:val="18"/>
                <w:lang w:eastAsia="zh-CN"/>
              </w:rPr>
            </w:pPr>
            <w:r w:rsidRPr="001D52AC">
              <w:rPr>
                <w:rFonts w:ascii="Arial" w:eastAsia="Calibri" w:hAnsi="Arial" w:cs="Arial"/>
                <w:sz w:val="18"/>
                <w:szCs w:val="18"/>
                <w:lang w:eastAsia="zh-CN"/>
              </w:rPr>
              <w:t>N/A</w:t>
            </w:r>
          </w:p>
        </w:tc>
        <w:tc>
          <w:tcPr>
            <w:tcW w:w="948" w:type="dxa"/>
            <w:gridSpan w:val="3"/>
            <w:shd w:val="clear" w:color="auto" w:fill="auto"/>
            <w:noWrap/>
          </w:tcPr>
          <w:p w14:paraId="546F7C37" w14:textId="77777777" w:rsidR="006F3CD6" w:rsidRPr="001D52AC" w:rsidRDefault="006F3CD6" w:rsidP="006F3CD6">
            <w:pPr>
              <w:jc w:val="center"/>
              <w:rPr>
                <w:rFonts w:ascii="Arial" w:eastAsia="SimSun" w:hAnsi="Arial" w:cs="Arial"/>
                <w:sz w:val="18"/>
                <w:szCs w:val="18"/>
                <w:lang w:eastAsia="zh-CN"/>
              </w:rPr>
            </w:pPr>
            <w:r w:rsidRPr="001D52AC">
              <w:rPr>
                <w:rFonts w:ascii="Arial" w:eastAsia="Calibri" w:hAnsi="Arial" w:cs="Arial"/>
                <w:sz w:val="18"/>
                <w:szCs w:val="18"/>
                <w:lang w:eastAsia="zh-CN"/>
              </w:rPr>
              <w:t>5</w:t>
            </w:r>
          </w:p>
        </w:tc>
        <w:tc>
          <w:tcPr>
            <w:tcW w:w="1730" w:type="dxa"/>
            <w:gridSpan w:val="2"/>
            <w:shd w:val="clear" w:color="auto" w:fill="auto"/>
            <w:noWrap/>
          </w:tcPr>
          <w:p w14:paraId="53FD2AA3" w14:textId="77777777" w:rsidR="006F3CD6" w:rsidRPr="001D52AC" w:rsidRDefault="006F3CD6" w:rsidP="006F3CD6">
            <w:pPr>
              <w:jc w:val="center"/>
              <w:rPr>
                <w:rFonts w:ascii="Arial" w:eastAsia="SimSun" w:hAnsi="Arial" w:cs="Arial"/>
                <w:sz w:val="18"/>
                <w:szCs w:val="18"/>
                <w:lang w:eastAsia="zh-CN"/>
              </w:rPr>
            </w:pPr>
            <w:r w:rsidRPr="001D52AC">
              <w:rPr>
                <w:rFonts w:ascii="Arial" w:eastAsia="Calibri" w:hAnsi="Arial" w:cs="Arial"/>
                <w:sz w:val="18"/>
                <w:szCs w:val="18"/>
                <w:lang w:eastAsia="zh-CN"/>
              </w:rPr>
              <w:t>N/A</w:t>
            </w:r>
          </w:p>
        </w:tc>
        <w:tc>
          <w:tcPr>
            <w:tcW w:w="1513" w:type="dxa"/>
            <w:gridSpan w:val="5"/>
            <w:shd w:val="clear" w:color="auto" w:fill="auto"/>
            <w:noWrap/>
          </w:tcPr>
          <w:p w14:paraId="32599532" w14:textId="77777777" w:rsidR="006F3CD6" w:rsidRPr="001D52AC" w:rsidRDefault="006F3CD6" w:rsidP="006F3CD6">
            <w:pPr>
              <w:jc w:val="center"/>
              <w:rPr>
                <w:rFonts w:ascii="Arial" w:eastAsia="SimSun" w:hAnsi="Arial" w:cs="Arial"/>
                <w:sz w:val="18"/>
                <w:szCs w:val="18"/>
                <w:lang w:eastAsia="zh-CN"/>
              </w:rPr>
            </w:pPr>
            <w:r w:rsidRPr="001D52AC">
              <w:rPr>
                <w:rFonts w:ascii="Arial" w:eastAsia="Calibri" w:hAnsi="Arial" w:cs="Arial"/>
                <w:sz w:val="18"/>
                <w:szCs w:val="18"/>
                <w:lang w:eastAsia="zh-CN"/>
              </w:rPr>
              <w:t>2140</w:t>
            </w:r>
          </w:p>
        </w:tc>
        <w:tc>
          <w:tcPr>
            <w:tcW w:w="667" w:type="dxa"/>
            <w:gridSpan w:val="4"/>
            <w:shd w:val="clear" w:color="auto" w:fill="auto"/>
          </w:tcPr>
          <w:p w14:paraId="31BD5ACF"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9.3</w:t>
            </w:r>
          </w:p>
        </w:tc>
        <w:tc>
          <w:tcPr>
            <w:tcW w:w="1376" w:type="dxa"/>
            <w:shd w:val="clear" w:color="auto" w:fill="auto"/>
          </w:tcPr>
          <w:p w14:paraId="4851812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IMD4</w:t>
            </w:r>
          </w:p>
        </w:tc>
      </w:tr>
      <w:tr w:rsidR="006F3CD6" w:rsidRPr="001D52AC" w14:paraId="0655DD97" w14:textId="77777777" w:rsidTr="001D52AC">
        <w:trPr>
          <w:gridAfter w:val="1"/>
          <w:wAfter w:w="335" w:type="dxa"/>
          <w:trHeight w:val="22"/>
          <w:jc w:val="center"/>
        </w:trPr>
        <w:tc>
          <w:tcPr>
            <w:tcW w:w="2258" w:type="dxa"/>
            <w:gridSpan w:val="4"/>
            <w:tcBorders>
              <w:top w:val="nil"/>
              <w:bottom w:val="nil"/>
            </w:tcBorders>
            <w:shd w:val="clear" w:color="auto" w:fill="auto"/>
          </w:tcPr>
          <w:p w14:paraId="6C1A1EE7"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412075E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41</w:t>
            </w:r>
          </w:p>
        </w:tc>
        <w:tc>
          <w:tcPr>
            <w:tcW w:w="1067" w:type="dxa"/>
            <w:gridSpan w:val="2"/>
            <w:shd w:val="clear" w:color="auto" w:fill="auto"/>
            <w:noWrap/>
          </w:tcPr>
          <w:p w14:paraId="15574395" w14:textId="77777777" w:rsidR="006F3CD6" w:rsidRPr="001D52AC" w:rsidRDefault="006F3CD6" w:rsidP="006F3CD6">
            <w:pPr>
              <w:jc w:val="center"/>
              <w:rPr>
                <w:rFonts w:ascii="Arial" w:eastAsia="SimSun" w:hAnsi="Arial" w:cs="Arial"/>
                <w:sz w:val="18"/>
                <w:szCs w:val="18"/>
                <w:lang w:eastAsia="zh-CN"/>
              </w:rPr>
            </w:pPr>
            <w:r w:rsidRPr="001D52AC">
              <w:rPr>
                <w:rFonts w:ascii="Arial" w:eastAsia="Calibri" w:hAnsi="Arial" w:cs="Arial"/>
                <w:sz w:val="18"/>
                <w:szCs w:val="18"/>
                <w:lang w:eastAsia="zh-CN"/>
              </w:rPr>
              <w:t>2640</w:t>
            </w:r>
          </w:p>
        </w:tc>
        <w:tc>
          <w:tcPr>
            <w:tcW w:w="948" w:type="dxa"/>
            <w:gridSpan w:val="3"/>
            <w:shd w:val="clear" w:color="auto" w:fill="auto"/>
            <w:noWrap/>
          </w:tcPr>
          <w:p w14:paraId="4FC874DC" w14:textId="77777777" w:rsidR="006F3CD6" w:rsidRPr="001D52AC" w:rsidRDefault="006F3CD6" w:rsidP="006F3CD6">
            <w:pPr>
              <w:jc w:val="center"/>
              <w:rPr>
                <w:rFonts w:ascii="Arial" w:eastAsia="SimSun" w:hAnsi="Arial" w:cs="Arial"/>
                <w:sz w:val="18"/>
                <w:szCs w:val="18"/>
                <w:lang w:eastAsia="zh-CN"/>
              </w:rPr>
            </w:pPr>
            <w:r w:rsidRPr="001D52AC">
              <w:rPr>
                <w:rFonts w:ascii="Arial" w:eastAsia="Calibri" w:hAnsi="Arial" w:cs="Arial"/>
                <w:sz w:val="18"/>
                <w:szCs w:val="18"/>
                <w:lang w:eastAsia="zh-CN"/>
              </w:rPr>
              <w:t>5</w:t>
            </w:r>
          </w:p>
        </w:tc>
        <w:tc>
          <w:tcPr>
            <w:tcW w:w="1730" w:type="dxa"/>
            <w:gridSpan w:val="2"/>
            <w:shd w:val="clear" w:color="auto" w:fill="auto"/>
            <w:noWrap/>
          </w:tcPr>
          <w:p w14:paraId="5837EB92" w14:textId="77777777" w:rsidR="006F3CD6" w:rsidRPr="001D52AC" w:rsidRDefault="006F3CD6" w:rsidP="006F3CD6">
            <w:pPr>
              <w:jc w:val="center"/>
              <w:rPr>
                <w:rFonts w:ascii="Arial" w:eastAsia="SimSun" w:hAnsi="Arial" w:cs="Arial"/>
                <w:sz w:val="18"/>
                <w:szCs w:val="18"/>
                <w:lang w:eastAsia="zh-CN"/>
              </w:rPr>
            </w:pPr>
            <w:r w:rsidRPr="001D52AC">
              <w:rPr>
                <w:rFonts w:ascii="Arial" w:eastAsia="Calibri" w:hAnsi="Arial" w:cs="Arial"/>
                <w:sz w:val="18"/>
                <w:szCs w:val="18"/>
                <w:lang w:eastAsia="zh-CN"/>
              </w:rPr>
              <w:t>25</w:t>
            </w:r>
          </w:p>
        </w:tc>
        <w:tc>
          <w:tcPr>
            <w:tcW w:w="1513" w:type="dxa"/>
            <w:gridSpan w:val="5"/>
            <w:shd w:val="clear" w:color="auto" w:fill="auto"/>
            <w:noWrap/>
          </w:tcPr>
          <w:p w14:paraId="74551D19" w14:textId="77777777" w:rsidR="006F3CD6" w:rsidRPr="001D52AC" w:rsidRDefault="006F3CD6" w:rsidP="006F3CD6">
            <w:pPr>
              <w:jc w:val="center"/>
              <w:rPr>
                <w:rFonts w:ascii="Arial" w:eastAsia="SimSun" w:hAnsi="Arial" w:cs="Arial"/>
                <w:sz w:val="18"/>
                <w:szCs w:val="18"/>
                <w:lang w:eastAsia="zh-CN"/>
              </w:rPr>
            </w:pPr>
            <w:r w:rsidRPr="001D52AC">
              <w:rPr>
                <w:rFonts w:ascii="Arial" w:eastAsia="Calibri" w:hAnsi="Arial" w:cs="Arial"/>
                <w:sz w:val="18"/>
                <w:szCs w:val="18"/>
                <w:lang w:eastAsia="zh-CN"/>
              </w:rPr>
              <w:t>2640</w:t>
            </w:r>
          </w:p>
        </w:tc>
        <w:tc>
          <w:tcPr>
            <w:tcW w:w="667" w:type="dxa"/>
            <w:gridSpan w:val="4"/>
            <w:shd w:val="clear" w:color="auto" w:fill="auto"/>
          </w:tcPr>
          <w:p w14:paraId="004A38DA"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1376" w:type="dxa"/>
            <w:shd w:val="clear" w:color="auto" w:fill="auto"/>
          </w:tcPr>
          <w:p w14:paraId="3A73C4E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N/A</w:t>
            </w:r>
          </w:p>
        </w:tc>
      </w:tr>
      <w:tr w:rsidR="006F3CD6" w:rsidRPr="001D52AC" w14:paraId="3CCD26A4" w14:textId="77777777" w:rsidTr="001D52AC">
        <w:trPr>
          <w:gridAfter w:val="1"/>
          <w:wAfter w:w="335" w:type="dxa"/>
          <w:trHeight w:val="22"/>
          <w:jc w:val="center"/>
        </w:trPr>
        <w:tc>
          <w:tcPr>
            <w:tcW w:w="2258" w:type="dxa"/>
            <w:gridSpan w:val="4"/>
            <w:tcBorders>
              <w:top w:val="nil"/>
              <w:bottom w:val="nil"/>
            </w:tcBorders>
            <w:shd w:val="clear" w:color="auto" w:fill="auto"/>
          </w:tcPr>
          <w:p w14:paraId="27229B89"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75B59AA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n78</w:t>
            </w:r>
          </w:p>
        </w:tc>
        <w:tc>
          <w:tcPr>
            <w:tcW w:w="1067" w:type="dxa"/>
            <w:gridSpan w:val="2"/>
            <w:shd w:val="clear" w:color="auto" w:fill="auto"/>
            <w:noWrap/>
          </w:tcPr>
          <w:p w14:paraId="52FAE83C" w14:textId="77777777" w:rsidR="006F3CD6" w:rsidRPr="001D52AC" w:rsidRDefault="006F3CD6" w:rsidP="006F3CD6">
            <w:pPr>
              <w:jc w:val="center"/>
              <w:rPr>
                <w:rFonts w:ascii="Arial" w:eastAsia="SimSun" w:hAnsi="Arial" w:cs="Arial"/>
                <w:sz w:val="18"/>
                <w:szCs w:val="18"/>
                <w:lang w:eastAsia="zh-CN"/>
              </w:rPr>
            </w:pPr>
            <w:r w:rsidRPr="001D52AC">
              <w:rPr>
                <w:rFonts w:ascii="Arial" w:eastAsia="Calibri" w:hAnsi="Arial" w:cs="Arial"/>
                <w:sz w:val="18"/>
                <w:szCs w:val="18"/>
                <w:lang w:eastAsia="zh-CN"/>
              </w:rPr>
              <w:t>3710</w:t>
            </w:r>
          </w:p>
        </w:tc>
        <w:tc>
          <w:tcPr>
            <w:tcW w:w="948" w:type="dxa"/>
            <w:gridSpan w:val="3"/>
            <w:shd w:val="clear" w:color="auto" w:fill="auto"/>
            <w:noWrap/>
          </w:tcPr>
          <w:p w14:paraId="7EAC3177" w14:textId="77777777" w:rsidR="006F3CD6" w:rsidRPr="001D52AC" w:rsidRDefault="006F3CD6" w:rsidP="006F3CD6">
            <w:pPr>
              <w:jc w:val="center"/>
              <w:rPr>
                <w:rFonts w:ascii="Arial" w:eastAsia="SimSun" w:hAnsi="Arial" w:cs="Arial"/>
                <w:sz w:val="18"/>
                <w:szCs w:val="18"/>
                <w:lang w:eastAsia="zh-CN"/>
              </w:rPr>
            </w:pPr>
            <w:r w:rsidRPr="001D52AC">
              <w:rPr>
                <w:rFonts w:ascii="Arial" w:eastAsia="Calibri" w:hAnsi="Arial" w:cs="Arial"/>
                <w:sz w:val="18"/>
                <w:szCs w:val="18"/>
                <w:lang w:eastAsia="zh-CN"/>
              </w:rPr>
              <w:t>10</w:t>
            </w:r>
          </w:p>
        </w:tc>
        <w:tc>
          <w:tcPr>
            <w:tcW w:w="1730" w:type="dxa"/>
            <w:gridSpan w:val="2"/>
            <w:shd w:val="clear" w:color="auto" w:fill="auto"/>
            <w:noWrap/>
          </w:tcPr>
          <w:p w14:paraId="2EF2A31C" w14:textId="77777777" w:rsidR="006F3CD6" w:rsidRPr="001D52AC" w:rsidRDefault="006F3CD6" w:rsidP="006F3CD6">
            <w:pPr>
              <w:jc w:val="center"/>
              <w:rPr>
                <w:rFonts w:ascii="Arial" w:eastAsia="SimSun" w:hAnsi="Arial" w:cs="Arial"/>
                <w:sz w:val="18"/>
                <w:szCs w:val="18"/>
                <w:lang w:eastAsia="zh-CN"/>
              </w:rPr>
            </w:pPr>
            <w:r w:rsidRPr="001D52AC">
              <w:rPr>
                <w:rFonts w:ascii="Arial" w:eastAsia="Calibri" w:hAnsi="Arial" w:cs="Arial"/>
                <w:sz w:val="18"/>
                <w:szCs w:val="18"/>
                <w:lang w:eastAsia="zh-CN"/>
              </w:rPr>
              <w:t>50</w:t>
            </w:r>
          </w:p>
        </w:tc>
        <w:tc>
          <w:tcPr>
            <w:tcW w:w="1513" w:type="dxa"/>
            <w:gridSpan w:val="5"/>
            <w:shd w:val="clear" w:color="auto" w:fill="auto"/>
            <w:noWrap/>
          </w:tcPr>
          <w:p w14:paraId="2D682CD5" w14:textId="77777777" w:rsidR="006F3CD6" w:rsidRPr="001D52AC" w:rsidRDefault="006F3CD6" w:rsidP="006F3CD6">
            <w:pPr>
              <w:jc w:val="center"/>
              <w:rPr>
                <w:rFonts w:ascii="Arial" w:eastAsia="SimSun" w:hAnsi="Arial" w:cs="Arial"/>
                <w:sz w:val="18"/>
                <w:szCs w:val="18"/>
                <w:lang w:eastAsia="zh-CN"/>
              </w:rPr>
            </w:pPr>
            <w:r w:rsidRPr="001D52AC">
              <w:rPr>
                <w:rFonts w:ascii="Arial" w:eastAsia="Calibri" w:hAnsi="Arial" w:cs="Arial"/>
                <w:sz w:val="18"/>
                <w:szCs w:val="18"/>
                <w:lang w:eastAsia="zh-CN"/>
              </w:rPr>
              <w:t>3710</w:t>
            </w:r>
          </w:p>
        </w:tc>
        <w:tc>
          <w:tcPr>
            <w:tcW w:w="667" w:type="dxa"/>
            <w:gridSpan w:val="4"/>
            <w:shd w:val="clear" w:color="auto" w:fill="auto"/>
          </w:tcPr>
          <w:p w14:paraId="108CC20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1376" w:type="dxa"/>
            <w:shd w:val="clear" w:color="auto" w:fill="auto"/>
          </w:tcPr>
          <w:p w14:paraId="02FCF19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N/A</w:t>
            </w:r>
          </w:p>
        </w:tc>
      </w:tr>
      <w:tr w:rsidR="006F3CD6" w:rsidRPr="001D52AC" w14:paraId="34580654" w14:textId="77777777" w:rsidTr="001D52AC">
        <w:trPr>
          <w:gridAfter w:val="1"/>
          <w:wAfter w:w="335" w:type="dxa"/>
          <w:trHeight w:val="22"/>
          <w:jc w:val="center"/>
        </w:trPr>
        <w:tc>
          <w:tcPr>
            <w:tcW w:w="2258" w:type="dxa"/>
            <w:gridSpan w:val="4"/>
            <w:tcBorders>
              <w:top w:val="nil"/>
              <w:bottom w:val="nil"/>
            </w:tcBorders>
            <w:shd w:val="clear" w:color="auto" w:fill="auto"/>
          </w:tcPr>
          <w:p w14:paraId="255033EE" w14:textId="77777777" w:rsidR="006F3CD6" w:rsidRPr="001D52AC" w:rsidRDefault="006F3CD6" w:rsidP="006F3CD6">
            <w:pPr>
              <w:jc w:val="center"/>
              <w:rPr>
                <w:rFonts w:ascii="Arial" w:eastAsia="SimSun" w:hAnsi="Arial" w:cs="Arial"/>
                <w:sz w:val="18"/>
                <w:szCs w:val="18"/>
                <w:lang w:eastAsia="zh-CN"/>
              </w:rPr>
            </w:pPr>
          </w:p>
        </w:tc>
        <w:tc>
          <w:tcPr>
            <w:tcW w:w="925" w:type="dxa"/>
            <w:gridSpan w:val="2"/>
            <w:shd w:val="clear" w:color="auto" w:fill="auto"/>
          </w:tcPr>
          <w:p w14:paraId="10E4ED7B"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zh-CN"/>
              </w:rPr>
              <w:t>1</w:t>
            </w:r>
          </w:p>
        </w:tc>
        <w:tc>
          <w:tcPr>
            <w:tcW w:w="1067" w:type="dxa"/>
            <w:gridSpan w:val="2"/>
            <w:shd w:val="clear" w:color="auto" w:fill="auto"/>
            <w:noWrap/>
          </w:tcPr>
          <w:p w14:paraId="39774E1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1975</w:t>
            </w:r>
          </w:p>
        </w:tc>
        <w:tc>
          <w:tcPr>
            <w:tcW w:w="948" w:type="dxa"/>
            <w:gridSpan w:val="3"/>
            <w:shd w:val="clear" w:color="auto" w:fill="auto"/>
            <w:noWrap/>
          </w:tcPr>
          <w:p w14:paraId="30FCA4D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5</w:t>
            </w:r>
          </w:p>
        </w:tc>
        <w:tc>
          <w:tcPr>
            <w:tcW w:w="1730" w:type="dxa"/>
            <w:gridSpan w:val="2"/>
            <w:shd w:val="clear" w:color="auto" w:fill="auto"/>
            <w:noWrap/>
          </w:tcPr>
          <w:p w14:paraId="674CEB6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25</w:t>
            </w:r>
          </w:p>
        </w:tc>
        <w:tc>
          <w:tcPr>
            <w:tcW w:w="1513" w:type="dxa"/>
            <w:gridSpan w:val="5"/>
            <w:shd w:val="clear" w:color="auto" w:fill="auto"/>
            <w:noWrap/>
          </w:tcPr>
          <w:p w14:paraId="0CEFAEB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2165</w:t>
            </w:r>
          </w:p>
        </w:tc>
        <w:tc>
          <w:tcPr>
            <w:tcW w:w="667" w:type="dxa"/>
            <w:gridSpan w:val="4"/>
            <w:shd w:val="clear" w:color="auto" w:fill="auto"/>
          </w:tcPr>
          <w:p w14:paraId="620DF286"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N/A</w:t>
            </w:r>
          </w:p>
        </w:tc>
        <w:tc>
          <w:tcPr>
            <w:tcW w:w="1376" w:type="dxa"/>
            <w:shd w:val="clear" w:color="auto" w:fill="auto"/>
          </w:tcPr>
          <w:p w14:paraId="4C1DF54A"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N/A</w:t>
            </w:r>
          </w:p>
        </w:tc>
      </w:tr>
      <w:tr w:rsidR="006F3CD6" w:rsidRPr="001D52AC" w14:paraId="3B3252D5" w14:textId="77777777" w:rsidTr="001D52AC">
        <w:trPr>
          <w:gridAfter w:val="1"/>
          <w:wAfter w:w="335" w:type="dxa"/>
          <w:trHeight w:val="22"/>
          <w:jc w:val="center"/>
        </w:trPr>
        <w:tc>
          <w:tcPr>
            <w:tcW w:w="2258" w:type="dxa"/>
            <w:gridSpan w:val="4"/>
            <w:tcBorders>
              <w:top w:val="nil"/>
              <w:bottom w:val="nil"/>
            </w:tcBorders>
            <w:shd w:val="clear" w:color="auto" w:fill="auto"/>
          </w:tcPr>
          <w:p w14:paraId="2FF79451" w14:textId="77777777" w:rsidR="006F3CD6" w:rsidRPr="001D52AC" w:rsidRDefault="006F3CD6" w:rsidP="006F3CD6">
            <w:pPr>
              <w:jc w:val="center"/>
              <w:rPr>
                <w:rFonts w:ascii="Arial" w:eastAsia="SimSun" w:hAnsi="Arial" w:cs="Arial"/>
                <w:sz w:val="18"/>
                <w:szCs w:val="18"/>
                <w:lang w:eastAsia="zh-CN"/>
              </w:rPr>
            </w:pPr>
          </w:p>
        </w:tc>
        <w:tc>
          <w:tcPr>
            <w:tcW w:w="925" w:type="dxa"/>
            <w:gridSpan w:val="2"/>
            <w:shd w:val="clear" w:color="auto" w:fill="auto"/>
          </w:tcPr>
          <w:p w14:paraId="4801AC0F"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zh-CN"/>
              </w:rPr>
              <w:t>41</w:t>
            </w:r>
          </w:p>
        </w:tc>
        <w:tc>
          <w:tcPr>
            <w:tcW w:w="1067" w:type="dxa"/>
            <w:gridSpan w:val="2"/>
            <w:shd w:val="clear" w:color="auto" w:fill="auto"/>
            <w:noWrap/>
          </w:tcPr>
          <w:p w14:paraId="0332A3F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948" w:type="dxa"/>
            <w:gridSpan w:val="3"/>
            <w:shd w:val="clear" w:color="auto" w:fill="auto"/>
            <w:noWrap/>
          </w:tcPr>
          <w:p w14:paraId="48C9703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5</w:t>
            </w:r>
          </w:p>
        </w:tc>
        <w:tc>
          <w:tcPr>
            <w:tcW w:w="1730" w:type="dxa"/>
            <w:gridSpan w:val="2"/>
            <w:shd w:val="clear" w:color="auto" w:fill="auto"/>
            <w:noWrap/>
          </w:tcPr>
          <w:p w14:paraId="72E2788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N/A</w:t>
            </w:r>
          </w:p>
        </w:tc>
        <w:tc>
          <w:tcPr>
            <w:tcW w:w="1513" w:type="dxa"/>
            <w:gridSpan w:val="5"/>
            <w:shd w:val="clear" w:color="auto" w:fill="auto"/>
            <w:noWrap/>
          </w:tcPr>
          <w:p w14:paraId="753774C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2515</w:t>
            </w:r>
          </w:p>
        </w:tc>
        <w:tc>
          <w:tcPr>
            <w:tcW w:w="667" w:type="dxa"/>
            <w:gridSpan w:val="4"/>
            <w:shd w:val="clear" w:color="auto" w:fill="auto"/>
          </w:tcPr>
          <w:p w14:paraId="6B8852CE"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12</w:t>
            </w:r>
          </w:p>
        </w:tc>
        <w:tc>
          <w:tcPr>
            <w:tcW w:w="1376" w:type="dxa"/>
            <w:shd w:val="clear" w:color="auto" w:fill="auto"/>
          </w:tcPr>
          <w:p w14:paraId="67DD988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IMD4</w:t>
            </w:r>
          </w:p>
        </w:tc>
      </w:tr>
      <w:tr w:rsidR="006F3CD6" w:rsidRPr="001D52AC" w14:paraId="506DA994"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14A087A7" w14:textId="77777777" w:rsidR="006F3CD6" w:rsidRPr="001D52AC" w:rsidRDefault="006F3CD6" w:rsidP="006F3CD6">
            <w:pPr>
              <w:jc w:val="center"/>
              <w:rPr>
                <w:rFonts w:ascii="Arial" w:eastAsia="SimSun" w:hAnsi="Arial" w:cs="Arial"/>
                <w:sz w:val="18"/>
                <w:szCs w:val="18"/>
                <w:lang w:eastAsia="zh-CN"/>
              </w:rPr>
            </w:pPr>
          </w:p>
        </w:tc>
        <w:tc>
          <w:tcPr>
            <w:tcW w:w="925" w:type="dxa"/>
            <w:gridSpan w:val="2"/>
            <w:shd w:val="clear" w:color="auto" w:fill="auto"/>
          </w:tcPr>
          <w:p w14:paraId="6D80D613"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zh-CN"/>
              </w:rPr>
              <w:t>n78</w:t>
            </w:r>
          </w:p>
        </w:tc>
        <w:tc>
          <w:tcPr>
            <w:tcW w:w="1067" w:type="dxa"/>
            <w:gridSpan w:val="2"/>
            <w:shd w:val="clear" w:color="auto" w:fill="auto"/>
            <w:noWrap/>
          </w:tcPr>
          <w:p w14:paraId="02A190E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3410</w:t>
            </w:r>
          </w:p>
        </w:tc>
        <w:tc>
          <w:tcPr>
            <w:tcW w:w="948" w:type="dxa"/>
            <w:gridSpan w:val="3"/>
            <w:shd w:val="clear" w:color="auto" w:fill="auto"/>
            <w:noWrap/>
          </w:tcPr>
          <w:p w14:paraId="0B40233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10</w:t>
            </w:r>
          </w:p>
        </w:tc>
        <w:tc>
          <w:tcPr>
            <w:tcW w:w="1730" w:type="dxa"/>
            <w:gridSpan w:val="2"/>
            <w:shd w:val="clear" w:color="auto" w:fill="auto"/>
            <w:noWrap/>
          </w:tcPr>
          <w:p w14:paraId="3693CB2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50</w:t>
            </w:r>
          </w:p>
        </w:tc>
        <w:tc>
          <w:tcPr>
            <w:tcW w:w="1513" w:type="dxa"/>
            <w:gridSpan w:val="5"/>
            <w:shd w:val="clear" w:color="auto" w:fill="auto"/>
            <w:noWrap/>
          </w:tcPr>
          <w:p w14:paraId="5EE55D4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3410</w:t>
            </w:r>
          </w:p>
        </w:tc>
        <w:tc>
          <w:tcPr>
            <w:tcW w:w="667" w:type="dxa"/>
            <w:gridSpan w:val="4"/>
            <w:shd w:val="clear" w:color="auto" w:fill="auto"/>
          </w:tcPr>
          <w:p w14:paraId="2038D16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N/A</w:t>
            </w:r>
          </w:p>
        </w:tc>
        <w:tc>
          <w:tcPr>
            <w:tcW w:w="1376" w:type="dxa"/>
            <w:shd w:val="clear" w:color="auto" w:fill="auto"/>
          </w:tcPr>
          <w:p w14:paraId="3EC6170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N/A</w:t>
            </w:r>
          </w:p>
        </w:tc>
      </w:tr>
      <w:tr w:rsidR="006F3CD6" w:rsidRPr="001D52AC" w14:paraId="3EBF0189" w14:textId="77777777" w:rsidTr="001D52AC">
        <w:trPr>
          <w:gridAfter w:val="1"/>
          <w:wAfter w:w="335" w:type="dxa"/>
          <w:trHeight w:val="22"/>
          <w:jc w:val="center"/>
        </w:trPr>
        <w:tc>
          <w:tcPr>
            <w:tcW w:w="2258" w:type="dxa"/>
            <w:gridSpan w:val="4"/>
            <w:tcBorders>
              <w:bottom w:val="nil"/>
            </w:tcBorders>
            <w:shd w:val="clear" w:color="auto" w:fill="auto"/>
          </w:tcPr>
          <w:p w14:paraId="1A0F644A" w14:textId="591BA66E" w:rsidR="006F3CD6" w:rsidRPr="001D52AC" w:rsidDel="006F3CD6" w:rsidRDefault="006F3CD6" w:rsidP="006F3CD6">
            <w:pPr>
              <w:jc w:val="center"/>
              <w:rPr>
                <w:del w:id="149" w:author="Yuanyuan Zhang" w:date="2024-02-29T16:16:00Z"/>
                <w:rFonts w:ascii="Arial" w:eastAsia="SimSun" w:hAnsi="Arial" w:cs="Arial"/>
                <w:sz w:val="18"/>
                <w:szCs w:val="18"/>
              </w:rPr>
            </w:pPr>
            <w:del w:id="150" w:author="Yuanyuan Zhang" w:date="2024-02-29T16:16:00Z">
              <w:r w:rsidRPr="001D52AC" w:rsidDel="006F3CD6">
                <w:rPr>
                  <w:rFonts w:ascii="Arial" w:eastAsia="SimSun" w:hAnsi="Arial" w:cs="Arial"/>
                  <w:sz w:val="18"/>
                  <w:szCs w:val="18"/>
                </w:rPr>
                <w:delText>DC_1A_n41A-n77A</w:delText>
              </w:r>
            </w:del>
          </w:p>
          <w:p w14:paraId="5B873656" w14:textId="08CECB7F" w:rsidR="006F3CD6" w:rsidRPr="001D52AC" w:rsidDel="006F3CD6" w:rsidRDefault="006F3CD6" w:rsidP="006F3CD6">
            <w:pPr>
              <w:jc w:val="center"/>
              <w:rPr>
                <w:del w:id="151" w:author="Yuanyuan Zhang" w:date="2024-02-29T16:16:00Z"/>
                <w:rFonts w:ascii="Arial" w:eastAsia="SimSun" w:hAnsi="Arial" w:cs="Arial"/>
                <w:sz w:val="18"/>
                <w:szCs w:val="18"/>
                <w:lang w:eastAsia="zh-CN"/>
              </w:rPr>
            </w:pPr>
            <w:del w:id="152" w:author="Yuanyuan Zhang" w:date="2024-02-29T16:16:00Z">
              <w:r w:rsidRPr="001D52AC" w:rsidDel="006F3CD6">
                <w:rPr>
                  <w:rFonts w:ascii="Arial" w:eastAsia="SimSun" w:hAnsi="Arial" w:cs="Arial"/>
                  <w:sz w:val="18"/>
                  <w:szCs w:val="18"/>
                  <w:lang w:eastAsia="zh-CN"/>
                </w:rPr>
                <w:delText>DC_1A_n41A-n77(2A)</w:delText>
              </w:r>
            </w:del>
          </w:p>
          <w:p w14:paraId="6D3C57B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DC_1A_n41A-n78A</w:t>
            </w:r>
          </w:p>
          <w:p w14:paraId="3EFDAC1F"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DC_1A_n41A-n78(2A)</w:t>
            </w:r>
          </w:p>
        </w:tc>
        <w:tc>
          <w:tcPr>
            <w:tcW w:w="925" w:type="dxa"/>
            <w:gridSpan w:val="2"/>
            <w:shd w:val="clear" w:color="auto" w:fill="auto"/>
          </w:tcPr>
          <w:p w14:paraId="24C0F45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1</w:t>
            </w:r>
          </w:p>
        </w:tc>
        <w:tc>
          <w:tcPr>
            <w:tcW w:w="1067" w:type="dxa"/>
            <w:gridSpan w:val="2"/>
            <w:shd w:val="clear" w:color="auto" w:fill="auto"/>
            <w:noWrap/>
          </w:tcPr>
          <w:p w14:paraId="196B31C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1975</w:t>
            </w:r>
          </w:p>
        </w:tc>
        <w:tc>
          <w:tcPr>
            <w:tcW w:w="948" w:type="dxa"/>
            <w:gridSpan w:val="3"/>
            <w:shd w:val="clear" w:color="auto" w:fill="auto"/>
            <w:noWrap/>
          </w:tcPr>
          <w:p w14:paraId="4060AC2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5</w:t>
            </w:r>
          </w:p>
        </w:tc>
        <w:tc>
          <w:tcPr>
            <w:tcW w:w="1730" w:type="dxa"/>
            <w:gridSpan w:val="2"/>
            <w:shd w:val="clear" w:color="auto" w:fill="auto"/>
            <w:noWrap/>
          </w:tcPr>
          <w:p w14:paraId="57B840D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25</w:t>
            </w:r>
          </w:p>
        </w:tc>
        <w:tc>
          <w:tcPr>
            <w:tcW w:w="1513" w:type="dxa"/>
            <w:gridSpan w:val="5"/>
            <w:shd w:val="clear" w:color="auto" w:fill="auto"/>
            <w:noWrap/>
          </w:tcPr>
          <w:p w14:paraId="529D0DB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2165</w:t>
            </w:r>
          </w:p>
        </w:tc>
        <w:tc>
          <w:tcPr>
            <w:tcW w:w="667" w:type="dxa"/>
            <w:gridSpan w:val="4"/>
            <w:shd w:val="clear" w:color="auto" w:fill="auto"/>
          </w:tcPr>
          <w:p w14:paraId="6E23FE7E"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N/A</w:t>
            </w:r>
          </w:p>
        </w:tc>
        <w:tc>
          <w:tcPr>
            <w:tcW w:w="1376" w:type="dxa"/>
            <w:shd w:val="clear" w:color="auto" w:fill="auto"/>
          </w:tcPr>
          <w:p w14:paraId="75E71FE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N/A</w:t>
            </w:r>
          </w:p>
        </w:tc>
      </w:tr>
      <w:tr w:rsidR="006F3CD6" w:rsidRPr="001D52AC" w14:paraId="176B3E44" w14:textId="77777777" w:rsidTr="001D52AC">
        <w:trPr>
          <w:gridAfter w:val="1"/>
          <w:wAfter w:w="335" w:type="dxa"/>
          <w:trHeight w:val="22"/>
          <w:jc w:val="center"/>
        </w:trPr>
        <w:tc>
          <w:tcPr>
            <w:tcW w:w="2258" w:type="dxa"/>
            <w:gridSpan w:val="4"/>
            <w:tcBorders>
              <w:top w:val="nil"/>
              <w:bottom w:val="nil"/>
            </w:tcBorders>
            <w:shd w:val="clear" w:color="auto" w:fill="auto"/>
          </w:tcPr>
          <w:p w14:paraId="40AAB5EB" w14:textId="77777777" w:rsidR="006F3CD6" w:rsidRPr="001D52AC" w:rsidRDefault="006F3CD6" w:rsidP="006F3CD6">
            <w:pPr>
              <w:jc w:val="center"/>
              <w:rPr>
                <w:rFonts w:ascii="Arial" w:eastAsia="SimSun" w:hAnsi="Arial" w:cs="Arial"/>
                <w:sz w:val="18"/>
                <w:szCs w:val="18"/>
                <w:lang w:eastAsia="zh-CN"/>
              </w:rPr>
            </w:pPr>
          </w:p>
        </w:tc>
        <w:tc>
          <w:tcPr>
            <w:tcW w:w="925" w:type="dxa"/>
            <w:gridSpan w:val="2"/>
            <w:shd w:val="clear" w:color="auto" w:fill="auto"/>
          </w:tcPr>
          <w:p w14:paraId="7011C75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n41</w:t>
            </w:r>
          </w:p>
        </w:tc>
        <w:tc>
          <w:tcPr>
            <w:tcW w:w="1067" w:type="dxa"/>
            <w:gridSpan w:val="2"/>
            <w:shd w:val="clear" w:color="auto" w:fill="auto"/>
            <w:noWrap/>
          </w:tcPr>
          <w:p w14:paraId="7519660A"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N/A</w:t>
            </w:r>
          </w:p>
        </w:tc>
        <w:tc>
          <w:tcPr>
            <w:tcW w:w="948" w:type="dxa"/>
            <w:gridSpan w:val="3"/>
            <w:shd w:val="clear" w:color="auto" w:fill="auto"/>
            <w:noWrap/>
          </w:tcPr>
          <w:p w14:paraId="6A6C7D3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10</w:t>
            </w:r>
          </w:p>
        </w:tc>
        <w:tc>
          <w:tcPr>
            <w:tcW w:w="1730" w:type="dxa"/>
            <w:gridSpan w:val="2"/>
            <w:shd w:val="clear" w:color="auto" w:fill="auto"/>
            <w:noWrap/>
          </w:tcPr>
          <w:p w14:paraId="5F0BF93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N/A</w:t>
            </w:r>
          </w:p>
        </w:tc>
        <w:tc>
          <w:tcPr>
            <w:tcW w:w="1513" w:type="dxa"/>
            <w:gridSpan w:val="5"/>
            <w:shd w:val="clear" w:color="auto" w:fill="auto"/>
            <w:noWrap/>
          </w:tcPr>
          <w:p w14:paraId="6963F40A"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2515</w:t>
            </w:r>
          </w:p>
        </w:tc>
        <w:tc>
          <w:tcPr>
            <w:tcW w:w="667" w:type="dxa"/>
            <w:gridSpan w:val="4"/>
            <w:shd w:val="clear" w:color="auto" w:fill="auto"/>
          </w:tcPr>
          <w:p w14:paraId="3A960DA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11.5</w:t>
            </w:r>
          </w:p>
        </w:tc>
        <w:tc>
          <w:tcPr>
            <w:tcW w:w="1376" w:type="dxa"/>
            <w:shd w:val="clear" w:color="auto" w:fill="auto"/>
          </w:tcPr>
          <w:p w14:paraId="2996C0B2" w14:textId="50C26086"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IMD4</w:t>
            </w:r>
            <w:ins w:id="153" w:author="Yuanyuan Zhang" w:date="2024-02-05T11:33:00Z">
              <w:r w:rsidRPr="0006069F">
                <w:rPr>
                  <w:rFonts w:ascii="Arial" w:eastAsia="SimSun" w:hAnsi="Arial" w:cs="Arial"/>
                  <w:sz w:val="18"/>
                  <w:szCs w:val="18"/>
                  <w:vertAlign w:val="superscript"/>
                  <w:lang w:eastAsia="zh-CN"/>
                </w:rPr>
                <w:t>4</w:t>
              </w:r>
            </w:ins>
          </w:p>
        </w:tc>
      </w:tr>
      <w:tr w:rsidR="006F3CD6" w:rsidRPr="001D52AC" w14:paraId="08357D5F" w14:textId="77777777" w:rsidTr="001D52AC">
        <w:trPr>
          <w:gridAfter w:val="1"/>
          <w:wAfter w:w="335" w:type="dxa"/>
          <w:trHeight w:val="22"/>
          <w:jc w:val="center"/>
        </w:trPr>
        <w:tc>
          <w:tcPr>
            <w:tcW w:w="2258" w:type="dxa"/>
            <w:gridSpan w:val="4"/>
            <w:tcBorders>
              <w:top w:val="nil"/>
              <w:bottom w:val="nil"/>
            </w:tcBorders>
            <w:shd w:val="clear" w:color="auto" w:fill="auto"/>
          </w:tcPr>
          <w:p w14:paraId="084062C4" w14:textId="77777777" w:rsidR="006F3CD6" w:rsidRPr="001D52AC" w:rsidRDefault="006F3CD6" w:rsidP="006F3CD6">
            <w:pPr>
              <w:jc w:val="center"/>
              <w:rPr>
                <w:rFonts w:ascii="Arial" w:eastAsia="SimSun" w:hAnsi="Arial" w:cs="Arial"/>
                <w:sz w:val="18"/>
                <w:szCs w:val="18"/>
                <w:lang w:eastAsia="zh-CN"/>
              </w:rPr>
            </w:pPr>
          </w:p>
        </w:tc>
        <w:tc>
          <w:tcPr>
            <w:tcW w:w="925" w:type="dxa"/>
            <w:gridSpan w:val="2"/>
            <w:shd w:val="clear" w:color="auto" w:fill="auto"/>
          </w:tcPr>
          <w:p w14:paraId="2919A530" w14:textId="297B4BAA"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n78</w:t>
            </w:r>
          </w:p>
        </w:tc>
        <w:tc>
          <w:tcPr>
            <w:tcW w:w="1067" w:type="dxa"/>
            <w:gridSpan w:val="2"/>
            <w:shd w:val="clear" w:color="auto" w:fill="auto"/>
            <w:noWrap/>
          </w:tcPr>
          <w:p w14:paraId="57E2EDD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3410</w:t>
            </w:r>
          </w:p>
        </w:tc>
        <w:tc>
          <w:tcPr>
            <w:tcW w:w="948" w:type="dxa"/>
            <w:gridSpan w:val="3"/>
            <w:shd w:val="clear" w:color="auto" w:fill="auto"/>
            <w:noWrap/>
          </w:tcPr>
          <w:p w14:paraId="37CA3A6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10</w:t>
            </w:r>
          </w:p>
        </w:tc>
        <w:tc>
          <w:tcPr>
            <w:tcW w:w="1730" w:type="dxa"/>
            <w:gridSpan w:val="2"/>
            <w:shd w:val="clear" w:color="auto" w:fill="auto"/>
            <w:noWrap/>
          </w:tcPr>
          <w:p w14:paraId="643036B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50</w:t>
            </w:r>
          </w:p>
        </w:tc>
        <w:tc>
          <w:tcPr>
            <w:tcW w:w="1513" w:type="dxa"/>
            <w:gridSpan w:val="5"/>
            <w:shd w:val="clear" w:color="auto" w:fill="auto"/>
            <w:noWrap/>
          </w:tcPr>
          <w:p w14:paraId="28B029DB"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3410</w:t>
            </w:r>
          </w:p>
        </w:tc>
        <w:tc>
          <w:tcPr>
            <w:tcW w:w="667" w:type="dxa"/>
            <w:gridSpan w:val="4"/>
            <w:shd w:val="clear" w:color="auto" w:fill="auto"/>
          </w:tcPr>
          <w:p w14:paraId="0942777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N/A</w:t>
            </w:r>
          </w:p>
        </w:tc>
        <w:tc>
          <w:tcPr>
            <w:tcW w:w="1376" w:type="dxa"/>
            <w:shd w:val="clear" w:color="auto" w:fill="auto"/>
          </w:tcPr>
          <w:p w14:paraId="55ED35CB"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N/A</w:t>
            </w:r>
          </w:p>
        </w:tc>
      </w:tr>
      <w:tr w:rsidR="006F3CD6" w:rsidRPr="001D52AC" w14:paraId="5C80DD71" w14:textId="77777777" w:rsidTr="001D52AC">
        <w:trPr>
          <w:gridAfter w:val="1"/>
          <w:wAfter w:w="335" w:type="dxa"/>
          <w:trHeight w:val="22"/>
          <w:jc w:val="center"/>
        </w:trPr>
        <w:tc>
          <w:tcPr>
            <w:tcW w:w="2258" w:type="dxa"/>
            <w:gridSpan w:val="4"/>
            <w:tcBorders>
              <w:top w:val="nil"/>
              <w:bottom w:val="nil"/>
            </w:tcBorders>
            <w:shd w:val="clear" w:color="auto" w:fill="auto"/>
          </w:tcPr>
          <w:p w14:paraId="07176A13" w14:textId="77777777" w:rsidR="006F3CD6" w:rsidRPr="001D52AC" w:rsidRDefault="006F3CD6" w:rsidP="006F3CD6">
            <w:pPr>
              <w:jc w:val="center"/>
              <w:rPr>
                <w:rFonts w:ascii="Arial" w:eastAsia="SimSun" w:hAnsi="Arial" w:cs="Arial"/>
                <w:sz w:val="18"/>
                <w:szCs w:val="18"/>
                <w:lang w:eastAsia="zh-CN"/>
              </w:rPr>
            </w:pPr>
          </w:p>
        </w:tc>
        <w:tc>
          <w:tcPr>
            <w:tcW w:w="925" w:type="dxa"/>
            <w:gridSpan w:val="2"/>
            <w:shd w:val="clear" w:color="auto" w:fill="auto"/>
          </w:tcPr>
          <w:p w14:paraId="284D161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1</w:t>
            </w:r>
          </w:p>
        </w:tc>
        <w:tc>
          <w:tcPr>
            <w:tcW w:w="1067" w:type="dxa"/>
            <w:gridSpan w:val="2"/>
            <w:shd w:val="clear" w:color="auto" w:fill="auto"/>
            <w:noWrap/>
          </w:tcPr>
          <w:p w14:paraId="3055839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1970</w:t>
            </w:r>
          </w:p>
        </w:tc>
        <w:tc>
          <w:tcPr>
            <w:tcW w:w="948" w:type="dxa"/>
            <w:gridSpan w:val="3"/>
            <w:shd w:val="clear" w:color="auto" w:fill="auto"/>
            <w:noWrap/>
          </w:tcPr>
          <w:p w14:paraId="5BA60EC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5</w:t>
            </w:r>
          </w:p>
        </w:tc>
        <w:tc>
          <w:tcPr>
            <w:tcW w:w="1730" w:type="dxa"/>
            <w:gridSpan w:val="2"/>
            <w:shd w:val="clear" w:color="auto" w:fill="auto"/>
            <w:noWrap/>
          </w:tcPr>
          <w:p w14:paraId="0C91906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25</w:t>
            </w:r>
          </w:p>
        </w:tc>
        <w:tc>
          <w:tcPr>
            <w:tcW w:w="1513" w:type="dxa"/>
            <w:gridSpan w:val="5"/>
            <w:shd w:val="clear" w:color="auto" w:fill="auto"/>
            <w:noWrap/>
          </w:tcPr>
          <w:p w14:paraId="475CB9E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2160</w:t>
            </w:r>
          </w:p>
        </w:tc>
        <w:tc>
          <w:tcPr>
            <w:tcW w:w="667" w:type="dxa"/>
            <w:gridSpan w:val="4"/>
            <w:shd w:val="clear" w:color="auto" w:fill="auto"/>
          </w:tcPr>
          <w:p w14:paraId="4B546C2B"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N/A</w:t>
            </w:r>
          </w:p>
        </w:tc>
        <w:tc>
          <w:tcPr>
            <w:tcW w:w="1376" w:type="dxa"/>
            <w:shd w:val="clear" w:color="auto" w:fill="auto"/>
          </w:tcPr>
          <w:p w14:paraId="00C68FA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r>
      <w:tr w:rsidR="006F3CD6" w:rsidRPr="001D52AC" w14:paraId="75F11B23" w14:textId="77777777" w:rsidTr="001D52AC">
        <w:trPr>
          <w:gridAfter w:val="1"/>
          <w:wAfter w:w="335" w:type="dxa"/>
          <w:trHeight w:val="22"/>
          <w:jc w:val="center"/>
        </w:trPr>
        <w:tc>
          <w:tcPr>
            <w:tcW w:w="2258" w:type="dxa"/>
            <w:gridSpan w:val="4"/>
            <w:tcBorders>
              <w:top w:val="nil"/>
              <w:bottom w:val="nil"/>
            </w:tcBorders>
            <w:shd w:val="clear" w:color="auto" w:fill="auto"/>
          </w:tcPr>
          <w:p w14:paraId="56BC1C9B" w14:textId="77777777" w:rsidR="006F3CD6" w:rsidRPr="001D52AC" w:rsidRDefault="006F3CD6" w:rsidP="006F3CD6">
            <w:pPr>
              <w:jc w:val="center"/>
              <w:rPr>
                <w:rFonts w:ascii="Arial" w:eastAsia="SimSun" w:hAnsi="Arial" w:cs="Arial"/>
                <w:sz w:val="18"/>
                <w:szCs w:val="18"/>
                <w:lang w:eastAsia="zh-CN"/>
              </w:rPr>
            </w:pPr>
          </w:p>
        </w:tc>
        <w:tc>
          <w:tcPr>
            <w:tcW w:w="925" w:type="dxa"/>
            <w:gridSpan w:val="2"/>
            <w:shd w:val="clear" w:color="auto" w:fill="auto"/>
          </w:tcPr>
          <w:p w14:paraId="09A2427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n41</w:t>
            </w:r>
          </w:p>
        </w:tc>
        <w:tc>
          <w:tcPr>
            <w:tcW w:w="1067" w:type="dxa"/>
            <w:gridSpan w:val="2"/>
            <w:shd w:val="clear" w:color="auto" w:fill="auto"/>
            <w:noWrap/>
          </w:tcPr>
          <w:p w14:paraId="30DCDF7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2650</w:t>
            </w:r>
          </w:p>
        </w:tc>
        <w:tc>
          <w:tcPr>
            <w:tcW w:w="948" w:type="dxa"/>
            <w:gridSpan w:val="3"/>
            <w:shd w:val="clear" w:color="auto" w:fill="auto"/>
            <w:noWrap/>
          </w:tcPr>
          <w:p w14:paraId="2475CB5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10</w:t>
            </w:r>
          </w:p>
        </w:tc>
        <w:tc>
          <w:tcPr>
            <w:tcW w:w="1730" w:type="dxa"/>
            <w:gridSpan w:val="2"/>
            <w:shd w:val="clear" w:color="auto" w:fill="auto"/>
            <w:noWrap/>
          </w:tcPr>
          <w:p w14:paraId="5605E2A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25</w:t>
            </w:r>
          </w:p>
        </w:tc>
        <w:tc>
          <w:tcPr>
            <w:tcW w:w="1513" w:type="dxa"/>
            <w:gridSpan w:val="5"/>
            <w:shd w:val="clear" w:color="auto" w:fill="auto"/>
            <w:noWrap/>
          </w:tcPr>
          <w:p w14:paraId="3AD40C2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2650</w:t>
            </w:r>
          </w:p>
        </w:tc>
        <w:tc>
          <w:tcPr>
            <w:tcW w:w="667" w:type="dxa"/>
            <w:gridSpan w:val="4"/>
            <w:shd w:val="clear" w:color="auto" w:fill="auto"/>
          </w:tcPr>
          <w:p w14:paraId="73E35A4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N/A</w:t>
            </w:r>
          </w:p>
        </w:tc>
        <w:tc>
          <w:tcPr>
            <w:tcW w:w="1376" w:type="dxa"/>
            <w:shd w:val="clear" w:color="auto" w:fill="auto"/>
          </w:tcPr>
          <w:p w14:paraId="740B70BE"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r>
      <w:tr w:rsidR="006F3CD6" w:rsidRPr="001D52AC" w14:paraId="1E5A4F6B"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3DAB0021" w14:textId="77777777" w:rsidR="006F3CD6" w:rsidRPr="001D52AC" w:rsidRDefault="006F3CD6" w:rsidP="006F3CD6">
            <w:pPr>
              <w:jc w:val="center"/>
              <w:rPr>
                <w:rFonts w:ascii="Arial" w:eastAsia="SimSun" w:hAnsi="Arial" w:cs="Arial"/>
                <w:sz w:val="18"/>
                <w:szCs w:val="18"/>
                <w:lang w:eastAsia="zh-CN"/>
              </w:rPr>
            </w:pPr>
          </w:p>
        </w:tc>
        <w:tc>
          <w:tcPr>
            <w:tcW w:w="925" w:type="dxa"/>
            <w:gridSpan w:val="2"/>
            <w:shd w:val="clear" w:color="auto" w:fill="auto"/>
          </w:tcPr>
          <w:p w14:paraId="6430D9E9" w14:textId="2A6B08BC"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n78</w:t>
            </w:r>
          </w:p>
        </w:tc>
        <w:tc>
          <w:tcPr>
            <w:tcW w:w="1067" w:type="dxa"/>
            <w:gridSpan w:val="2"/>
            <w:shd w:val="clear" w:color="auto" w:fill="auto"/>
            <w:noWrap/>
          </w:tcPr>
          <w:p w14:paraId="4124BD6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N/A</w:t>
            </w:r>
          </w:p>
        </w:tc>
        <w:tc>
          <w:tcPr>
            <w:tcW w:w="948" w:type="dxa"/>
            <w:gridSpan w:val="3"/>
            <w:shd w:val="clear" w:color="auto" w:fill="auto"/>
            <w:noWrap/>
          </w:tcPr>
          <w:p w14:paraId="3981DDC6"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10</w:t>
            </w:r>
          </w:p>
        </w:tc>
        <w:tc>
          <w:tcPr>
            <w:tcW w:w="1730" w:type="dxa"/>
            <w:gridSpan w:val="2"/>
            <w:shd w:val="clear" w:color="auto" w:fill="auto"/>
            <w:noWrap/>
          </w:tcPr>
          <w:p w14:paraId="4625BCD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N/A</w:t>
            </w:r>
          </w:p>
        </w:tc>
        <w:tc>
          <w:tcPr>
            <w:tcW w:w="1513" w:type="dxa"/>
            <w:gridSpan w:val="5"/>
            <w:shd w:val="clear" w:color="auto" w:fill="auto"/>
            <w:noWrap/>
          </w:tcPr>
          <w:p w14:paraId="30CB2C26"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3330</w:t>
            </w:r>
          </w:p>
        </w:tc>
        <w:tc>
          <w:tcPr>
            <w:tcW w:w="667" w:type="dxa"/>
            <w:gridSpan w:val="4"/>
            <w:shd w:val="clear" w:color="auto" w:fill="auto"/>
          </w:tcPr>
          <w:p w14:paraId="7D697AA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19.6</w:t>
            </w:r>
          </w:p>
        </w:tc>
        <w:tc>
          <w:tcPr>
            <w:tcW w:w="1376" w:type="dxa"/>
            <w:tcBorders>
              <w:bottom w:val="single" w:sz="4" w:space="0" w:color="auto"/>
            </w:tcBorders>
            <w:shd w:val="clear" w:color="auto" w:fill="auto"/>
          </w:tcPr>
          <w:p w14:paraId="52944CFC" w14:textId="2272E52D"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IMD3</w:t>
            </w:r>
            <w:ins w:id="154" w:author="Yuanyuan Zhang" w:date="2024-02-05T11:34:00Z">
              <w:r w:rsidRPr="003334F6">
                <w:rPr>
                  <w:rFonts w:ascii="Arial" w:eastAsia="SimSun" w:hAnsi="Arial" w:cs="Arial"/>
                  <w:sz w:val="18"/>
                  <w:szCs w:val="18"/>
                  <w:vertAlign w:val="superscript"/>
                </w:rPr>
                <w:t>4,9</w:t>
              </w:r>
            </w:ins>
          </w:p>
        </w:tc>
      </w:tr>
      <w:tr w:rsidR="006F3CD6" w:rsidRPr="001D52AC" w14:paraId="50A24E07" w14:textId="77777777" w:rsidTr="001D52AC">
        <w:trPr>
          <w:gridAfter w:val="1"/>
          <w:wAfter w:w="335" w:type="dxa"/>
          <w:trHeight w:val="22"/>
          <w:jc w:val="center"/>
        </w:trPr>
        <w:tc>
          <w:tcPr>
            <w:tcW w:w="2258" w:type="dxa"/>
            <w:gridSpan w:val="4"/>
            <w:tcBorders>
              <w:bottom w:val="nil"/>
            </w:tcBorders>
            <w:shd w:val="clear" w:color="auto" w:fill="auto"/>
          </w:tcPr>
          <w:p w14:paraId="09A5769E"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DC_1A-41A_n79A</w:t>
            </w:r>
          </w:p>
        </w:tc>
        <w:tc>
          <w:tcPr>
            <w:tcW w:w="925" w:type="dxa"/>
            <w:gridSpan w:val="2"/>
            <w:shd w:val="clear" w:color="auto" w:fill="auto"/>
          </w:tcPr>
          <w:p w14:paraId="2BC44E76"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1</w:t>
            </w:r>
          </w:p>
        </w:tc>
        <w:tc>
          <w:tcPr>
            <w:tcW w:w="1067" w:type="dxa"/>
            <w:gridSpan w:val="2"/>
            <w:shd w:val="clear" w:color="auto" w:fill="auto"/>
            <w:noWrap/>
          </w:tcPr>
          <w:p w14:paraId="2502CE2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1970</w:t>
            </w:r>
          </w:p>
        </w:tc>
        <w:tc>
          <w:tcPr>
            <w:tcW w:w="948" w:type="dxa"/>
            <w:gridSpan w:val="3"/>
            <w:shd w:val="clear" w:color="auto" w:fill="auto"/>
            <w:noWrap/>
          </w:tcPr>
          <w:p w14:paraId="77AB540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02C2A02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7F86C05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2160</w:t>
            </w:r>
          </w:p>
        </w:tc>
        <w:tc>
          <w:tcPr>
            <w:tcW w:w="667" w:type="dxa"/>
            <w:gridSpan w:val="4"/>
            <w:shd w:val="clear" w:color="auto" w:fill="auto"/>
          </w:tcPr>
          <w:p w14:paraId="6F8D06EB"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N/A</w:t>
            </w:r>
          </w:p>
        </w:tc>
        <w:tc>
          <w:tcPr>
            <w:tcW w:w="1376" w:type="dxa"/>
            <w:tcBorders>
              <w:bottom w:val="single" w:sz="4" w:space="0" w:color="auto"/>
            </w:tcBorders>
            <w:shd w:val="clear" w:color="auto" w:fill="auto"/>
          </w:tcPr>
          <w:p w14:paraId="104F635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N/A</w:t>
            </w:r>
          </w:p>
        </w:tc>
      </w:tr>
      <w:tr w:rsidR="006F3CD6" w:rsidRPr="001D52AC" w14:paraId="55D29B93" w14:textId="77777777" w:rsidTr="001D52AC">
        <w:trPr>
          <w:gridAfter w:val="1"/>
          <w:wAfter w:w="335" w:type="dxa"/>
          <w:trHeight w:val="22"/>
          <w:jc w:val="center"/>
        </w:trPr>
        <w:tc>
          <w:tcPr>
            <w:tcW w:w="2258" w:type="dxa"/>
            <w:gridSpan w:val="4"/>
            <w:tcBorders>
              <w:top w:val="nil"/>
              <w:bottom w:val="nil"/>
            </w:tcBorders>
            <w:shd w:val="clear" w:color="auto" w:fill="auto"/>
          </w:tcPr>
          <w:p w14:paraId="7D984B70" w14:textId="77777777" w:rsidR="006F3CD6" w:rsidRPr="001D52AC" w:rsidRDefault="006F3CD6" w:rsidP="006F3CD6">
            <w:pPr>
              <w:jc w:val="center"/>
              <w:rPr>
                <w:rFonts w:ascii="Arial" w:eastAsia="SimSun" w:hAnsi="Arial" w:cs="Arial"/>
                <w:sz w:val="18"/>
                <w:szCs w:val="18"/>
                <w:lang w:eastAsia="zh-CN"/>
              </w:rPr>
            </w:pPr>
          </w:p>
        </w:tc>
        <w:tc>
          <w:tcPr>
            <w:tcW w:w="925" w:type="dxa"/>
            <w:gridSpan w:val="2"/>
            <w:shd w:val="clear" w:color="auto" w:fill="auto"/>
          </w:tcPr>
          <w:p w14:paraId="5693134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41</w:t>
            </w:r>
          </w:p>
        </w:tc>
        <w:tc>
          <w:tcPr>
            <w:tcW w:w="1067" w:type="dxa"/>
            <w:gridSpan w:val="2"/>
            <w:shd w:val="clear" w:color="auto" w:fill="auto"/>
            <w:noWrap/>
          </w:tcPr>
          <w:p w14:paraId="635773E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948" w:type="dxa"/>
            <w:gridSpan w:val="3"/>
            <w:shd w:val="clear" w:color="auto" w:fill="auto"/>
            <w:noWrap/>
          </w:tcPr>
          <w:p w14:paraId="2D06D22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79B88BC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tcPr>
          <w:p w14:paraId="37D6AC2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2530</w:t>
            </w:r>
          </w:p>
        </w:tc>
        <w:tc>
          <w:tcPr>
            <w:tcW w:w="667" w:type="dxa"/>
            <w:gridSpan w:val="4"/>
            <w:shd w:val="clear" w:color="auto" w:fill="auto"/>
          </w:tcPr>
          <w:p w14:paraId="4196443B"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29.4</w:t>
            </w:r>
          </w:p>
        </w:tc>
        <w:tc>
          <w:tcPr>
            <w:tcW w:w="1376" w:type="dxa"/>
            <w:tcBorders>
              <w:top w:val="single" w:sz="4" w:space="0" w:color="auto"/>
            </w:tcBorders>
            <w:shd w:val="clear" w:color="auto" w:fill="auto"/>
          </w:tcPr>
          <w:p w14:paraId="3CC467E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IMD2</w:t>
            </w:r>
          </w:p>
        </w:tc>
      </w:tr>
      <w:tr w:rsidR="006F3CD6" w:rsidRPr="001D52AC" w14:paraId="3CE771C3" w14:textId="77777777" w:rsidTr="001D52AC">
        <w:trPr>
          <w:gridAfter w:val="1"/>
          <w:wAfter w:w="335" w:type="dxa"/>
          <w:trHeight w:val="22"/>
          <w:jc w:val="center"/>
        </w:trPr>
        <w:tc>
          <w:tcPr>
            <w:tcW w:w="2258" w:type="dxa"/>
            <w:gridSpan w:val="4"/>
            <w:tcBorders>
              <w:top w:val="nil"/>
              <w:bottom w:val="nil"/>
            </w:tcBorders>
            <w:shd w:val="clear" w:color="auto" w:fill="auto"/>
          </w:tcPr>
          <w:p w14:paraId="0BA73903" w14:textId="77777777" w:rsidR="006F3CD6" w:rsidRPr="001D52AC" w:rsidRDefault="006F3CD6" w:rsidP="006F3CD6">
            <w:pPr>
              <w:jc w:val="center"/>
              <w:rPr>
                <w:rFonts w:ascii="Arial" w:eastAsia="SimSun" w:hAnsi="Arial" w:cs="Arial"/>
                <w:sz w:val="18"/>
                <w:szCs w:val="18"/>
                <w:lang w:eastAsia="zh-CN"/>
              </w:rPr>
            </w:pPr>
          </w:p>
        </w:tc>
        <w:tc>
          <w:tcPr>
            <w:tcW w:w="925" w:type="dxa"/>
            <w:gridSpan w:val="2"/>
            <w:shd w:val="clear" w:color="auto" w:fill="auto"/>
          </w:tcPr>
          <w:p w14:paraId="2942DD11"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n79</w:t>
            </w:r>
          </w:p>
        </w:tc>
        <w:tc>
          <w:tcPr>
            <w:tcW w:w="1067" w:type="dxa"/>
            <w:gridSpan w:val="2"/>
            <w:shd w:val="clear" w:color="auto" w:fill="auto"/>
            <w:noWrap/>
          </w:tcPr>
          <w:p w14:paraId="052798C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4500</w:t>
            </w:r>
          </w:p>
        </w:tc>
        <w:tc>
          <w:tcPr>
            <w:tcW w:w="948" w:type="dxa"/>
            <w:gridSpan w:val="3"/>
            <w:shd w:val="clear" w:color="auto" w:fill="auto"/>
            <w:noWrap/>
          </w:tcPr>
          <w:p w14:paraId="5B1C448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40</w:t>
            </w:r>
          </w:p>
        </w:tc>
        <w:tc>
          <w:tcPr>
            <w:tcW w:w="1730" w:type="dxa"/>
            <w:gridSpan w:val="2"/>
            <w:shd w:val="clear" w:color="auto" w:fill="auto"/>
            <w:noWrap/>
          </w:tcPr>
          <w:p w14:paraId="667E117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216</w:t>
            </w:r>
          </w:p>
        </w:tc>
        <w:tc>
          <w:tcPr>
            <w:tcW w:w="1513" w:type="dxa"/>
            <w:gridSpan w:val="5"/>
            <w:shd w:val="clear" w:color="auto" w:fill="auto"/>
            <w:noWrap/>
          </w:tcPr>
          <w:p w14:paraId="0D71BA7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4500</w:t>
            </w:r>
          </w:p>
        </w:tc>
        <w:tc>
          <w:tcPr>
            <w:tcW w:w="667" w:type="dxa"/>
            <w:gridSpan w:val="4"/>
            <w:shd w:val="clear" w:color="auto" w:fill="auto"/>
          </w:tcPr>
          <w:p w14:paraId="5F0AF05F"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N/A</w:t>
            </w:r>
          </w:p>
        </w:tc>
        <w:tc>
          <w:tcPr>
            <w:tcW w:w="1376" w:type="dxa"/>
            <w:tcBorders>
              <w:top w:val="single" w:sz="4" w:space="0" w:color="auto"/>
            </w:tcBorders>
            <w:shd w:val="clear" w:color="auto" w:fill="auto"/>
          </w:tcPr>
          <w:p w14:paraId="41B44C7F"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N/A</w:t>
            </w:r>
          </w:p>
        </w:tc>
      </w:tr>
      <w:tr w:rsidR="006F3CD6" w:rsidRPr="001D52AC" w14:paraId="1B8A71F5" w14:textId="77777777" w:rsidTr="001D52AC">
        <w:trPr>
          <w:gridAfter w:val="1"/>
          <w:wAfter w:w="335" w:type="dxa"/>
          <w:trHeight w:val="22"/>
          <w:jc w:val="center"/>
        </w:trPr>
        <w:tc>
          <w:tcPr>
            <w:tcW w:w="2258" w:type="dxa"/>
            <w:gridSpan w:val="4"/>
            <w:tcBorders>
              <w:top w:val="nil"/>
              <w:bottom w:val="nil"/>
            </w:tcBorders>
            <w:shd w:val="clear" w:color="auto" w:fill="auto"/>
          </w:tcPr>
          <w:p w14:paraId="1604269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DC_1A-42</w:t>
            </w:r>
            <w:r w:rsidRPr="001D52AC">
              <w:rPr>
                <w:rFonts w:ascii="Arial" w:eastAsia="SimSun" w:hAnsi="Arial" w:cs="Arial"/>
                <w:sz w:val="18"/>
                <w:szCs w:val="18"/>
                <w:lang w:eastAsia="ko-KR"/>
              </w:rPr>
              <w:t>A_</w:t>
            </w:r>
            <w:r w:rsidRPr="001D52AC">
              <w:rPr>
                <w:rFonts w:ascii="Arial" w:eastAsia="SimSun" w:hAnsi="Arial" w:cs="Arial"/>
                <w:sz w:val="18"/>
                <w:szCs w:val="18"/>
              </w:rPr>
              <w:t>n</w:t>
            </w:r>
            <w:r w:rsidRPr="001D52AC">
              <w:rPr>
                <w:rFonts w:ascii="Arial" w:eastAsia="SimSun" w:hAnsi="Arial" w:cs="Arial"/>
                <w:sz w:val="18"/>
                <w:szCs w:val="18"/>
                <w:lang w:eastAsia="ko-KR"/>
              </w:rPr>
              <w:t>3</w:t>
            </w:r>
            <w:r w:rsidRPr="001D52AC">
              <w:rPr>
                <w:rFonts w:ascii="Arial" w:eastAsia="SimSun" w:hAnsi="Arial" w:cs="Arial"/>
                <w:sz w:val="18"/>
                <w:szCs w:val="18"/>
              </w:rPr>
              <w:t>A</w:t>
            </w:r>
          </w:p>
        </w:tc>
        <w:tc>
          <w:tcPr>
            <w:tcW w:w="925" w:type="dxa"/>
            <w:gridSpan w:val="2"/>
            <w:shd w:val="clear" w:color="auto" w:fill="auto"/>
          </w:tcPr>
          <w:p w14:paraId="38489BF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shd w:val="clear" w:color="auto" w:fill="auto"/>
            <w:noWrap/>
          </w:tcPr>
          <w:p w14:paraId="5494F06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1922.5</w:t>
            </w:r>
          </w:p>
        </w:tc>
        <w:tc>
          <w:tcPr>
            <w:tcW w:w="948" w:type="dxa"/>
            <w:gridSpan w:val="3"/>
            <w:shd w:val="clear" w:color="auto" w:fill="auto"/>
            <w:noWrap/>
          </w:tcPr>
          <w:p w14:paraId="70D89CA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40FE93B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01751C9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2112.5</w:t>
            </w:r>
          </w:p>
        </w:tc>
        <w:tc>
          <w:tcPr>
            <w:tcW w:w="667" w:type="dxa"/>
            <w:gridSpan w:val="4"/>
            <w:shd w:val="clear" w:color="auto" w:fill="auto"/>
          </w:tcPr>
          <w:p w14:paraId="04D56E5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376" w:type="dxa"/>
            <w:shd w:val="clear" w:color="auto" w:fill="auto"/>
          </w:tcPr>
          <w:p w14:paraId="0AF6078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04C952D" w14:textId="77777777" w:rsidTr="001D52AC">
        <w:trPr>
          <w:gridAfter w:val="1"/>
          <w:wAfter w:w="335" w:type="dxa"/>
          <w:trHeight w:val="22"/>
          <w:jc w:val="center"/>
        </w:trPr>
        <w:tc>
          <w:tcPr>
            <w:tcW w:w="2258" w:type="dxa"/>
            <w:gridSpan w:val="4"/>
            <w:tcBorders>
              <w:top w:val="nil"/>
              <w:bottom w:val="nil"/>
            </w:tcBorders>
            <w:shd w:val="clear" w:color="auto" w:fill="auto"/>
          </w:tcPr>
          <w:p w14:paraId="29427DE8" w14:textId="77777777" w:rsidR="006F3CD6" w:rsidRPr="001D52AC" w:rsidRDefault="006F3CD6" w:rsidP="006F3CD6">
            <w:pPr>
              <w:jc w:val="center"/>
              <w:rPr>
                <w:rFonts w:ascii="Arial" w:eastAsia="SimSun" w:hAnsi="Arial" w:cs="Arial"/>
                <w:sz w:val="18"/>
                <w:szCs w:val="18"/>
                <w:lang w:eastAsia="zh-CN"/>
              </w:rPr>
            </w:pPr>
          </w:p>
        </w:tc>
        <w:tc>
          <w:tcPr>
            <w:tcW w:w="925" w:type="dxa"/>
            <w:gridSpan w:val="2"/>
            <w:shd w:val="clear" w:color="auto" w:fill="auto"/>
          </w:tcPr>
          <w:p w14:paraId="76E4F84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n3</w:t>
            </w:r>
          </w:p>
        </w:tc>
        <w:tc>
          <w:tcPr>
            <w:tcW w:w="1067" w:type="dxa"/>
            <w:gridSpan w:val="2"/>
            <w:shd w:val="clear" w:color="auto" w:fill="auto"/>
            <w:noWrap/>
          </w:tcPr>
          <w:p w14:paraId="4915DB8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1782.5</w:t>
            </w:r>
          </w:p>
        </w:tc>
        <w:tc>
          <w:tcPr>
            <w:tcW w:w="948" w:type="dxa"/>
            <w:gridSpan w:val="3"/>
            <w:shd w:val="clear" w:color="auto" w:fill="auto"/>
            <w:noWrap/>
          </w:tcPr>
          <w:p w14:paraId="669420D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5BBD8F0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122604F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1877.5</w:t>
            </w:r>
          </w:p>
        </w:tc>
        <w:tc>
          <w:tcPr>
            <w:tcW w:w="667" w:type="dxa"/>
            <w:gridSpan w:val="4"/>
            <w:shd w:val="clear" w:color="auto" w:fill="auto"/>
          </w:tcPr>
          <w:p w14:paraId="5798913A"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376" w:type="dxa"/>
            <w:shd w:val="clear" w:color="auto" w:fill="auto"/>
          </w:tcPr>
          <w:p w14:paraId="13084BB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26602E07"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5503AAF3" w14:textId="77777777" w:rsidR="006F3CD6" w:rsidRPr="001D52AC" w:rsidRDefault="006F3CD6" w:rsidP="006F3CD6">
            <w:pPr>
              <w:jc w:val="center"/>
              <w:rPr>
                <w:rFonts w:ascii="Arial" w:eastAsia="SimSun" w:hAnsi="Arial" w:cs="Arial"/>
                <w:sz w:val="18"/>
                <w:szCs w:val="18"/>
                <w:lang w:eastAsia="zh-CN"/>
              </w:rPr>
            </w:pPr>
          </w:p>
        </w:tc>
        <w:tc>
          <w:tcPr>
            <w:tcW w:w="925" w:type="dxa"/>
            <w:gridSpan w:val="2"/>
            <w:shd w:val="clear" w:color="auto" w:fill="auto"/>
          </w:tcPr>
          <w:p w14:paraId="08C210A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42</w:t>
            </w:r>
          </w:p>
        </w:tc>
        <w:tc>
          <w:tcPr>
            <w:tcW w:w="1067" w:type="dxa"/>
            <w:gridSpan w:val="2"/>
            <w:shd w:val="clear" w:color="auto" w:fill="auto"/>
            <w:noWrap/>
          </w:tcPr>
          <w:p w14:paraId="1806CC5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57D9D30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5A80F6C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2087FE3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3425</w:t>
            </w:r>
          </w:p>
        </w:tc>
        <w:tc>
          <w:tcPr>
            <w:tcW w:w="667" w:type="dxa"/>
            <w:gridSpan w:val="4"/>
            <w:shd w:val="clear" w:color="auto" w:fill="auto"/>
          </w:tcPr>
          <w:p w14:paraId="1C30809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13.0</w:t>
            </w:r>
          </w:p>
        </w:tc>
        <w:tc>
          <w:tcPr>
            <w:tcW w:w="1376" w:type="dxa"/>
            <w:shd w:val="clear" w:color="auto" w:fill="auto"/>
          </w:tcPr>
          <w:p w14:paraId="0BC1D6F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IMD4</w:t>
            </w:r>
          </w:p>
        </w:tc>
      </w:tr>
      <w:tr w:rsidR="006F3CD6" w:rsidRPr="001D52AC" w14:paraId="6DF9C1BA" w14:textId="77777777" w:rsidTr="001D52AC">
        <w:trPr>
          <w:gridAfter w:val="1"/>
          <w:wAfter w:w="335" w:type="dxa"/>
          <w:trHeight w:val="22"/>
          <w:jc w:val="center"/>
        </w:trPr>
        <w:tc>
          <w:tcPr>
            <w:tcW w:w="2258" w:type="dxa"/>
            <w:gridSpan w:val="4"/>
            <w:tcBorders>
              <w:bottom w:val="nil"/>
            </w:tcBorders>
            <w:shd w:val="clear" w:color="auto" w:fill="auto"/>
          </w:tcPr>
          <w:p w14:paraId="52D27EC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DC_1A-42A_n28A</w:t>
            </w:r>
          </w:p>
        </w:tc>
        <w:tc>
          <w:tcPr>
            <w:tcW w:w="925" w:type="dxa"/>
            <w:gridSpan w:val="2"/>
            <w:shd w:val="clear" w:color="auto" w:fill="auto"/>
          </w:tcPr>
          <w:p w14:paraId="7056C05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w:t>
            </w:r>
          </w:p>
        </w:tc>
        <w:tc>
          <w:tcPr>
            <w:tcW w:w="1067" w:type="dxa"/>
            <w:gridSpan w:val="2"/>
            <w:shd w:val="clear" w:color="auto" w:fill="auto"/>
            <w:noWrap/>
          </w:tcPr>
          <w:p w14:paraId="4B1E4D0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1950</w:t>
            </w:r>
          </w:p>
        </w:tc>
        <w:tc>
          <w:tcPr>
            <w:tcW w:w="948" w:type="dxa"/>
            <w:gridSpan w:val="3"/>
            <w:shd w:val="clear" w:color="auto" w:fill="auto"/>
            <w:noWrap/>
          </w:tcPr>
          <w:p w14:paraId="647D199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w:t>
            </w:r>
          </w:p>
        </w:tc>
        <w:tc>
          <w:tcPr>
            <w:tcW w:w="1730" w:type="dxa"/>
            <w:gridSpan w:val="2"/>
            <w:shd w:val="clear" w:color="auto" w:fill="auto"/>
            <w:noWrap/>
          </w:tcPr>
          <w:p w14:paraId="2E4AD9B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25</w:t>
            </w:r>
          </w:p>
        </w:tc>
        <w:tc>
          <w:tcPr>
            <w:tcW w:w="1513" w:type="dxa"/>
            <w:gridSpan w:val="5"/>
            <w:shd w:val="clear" w:color="auto" w:fill="auto"/>
            <w:noWrap/>
          </w:tcPr>
          <w:p w14:paraId="088E4B7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2140</w:t>
            </w:r>
          </w:p>
        </w:tc>
        <w:tc>
          <w:tcPr>
            <w:tcW w:w="667" w:type="dxa"/>
            <w:gridSpan w:val="4"/>
            <w:shd w:val="clear" w:color="auto" w:fill="auto"/>
          </w:tcPr>
          <w:p w14:paraId="55F21136"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376" w:type="dxa"/>
            <w:shd w:val="clear" w:color="auto" w:fill="auto"/>
          </w:tcPr>
          <w:p w14:paraId="428B1D8F"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r>
      <w:tr w:rsidR="006F3CD6" w:rsidRPr="001D52AC" w14:paraId="647324E3" w14:textId="77777777" w:rsidTr="001D52AC">
        <w:trPr>
          <w:gridAfter w:val="1"/>
          <w:wAfter w:w="335" w:type="dxa"/>
          <w:trHeight w:val="22"/>
          <w:jc w:val="center"/>
        </w:trPr>
        <w:tc>
          <w:tcPr>
            <w:tcW w:w="2258" w:type="dxa"/>
            <w:gridSpan w:val="4"/>
            <w:tcBorders>
              <w:top w:val="nil"/>
              <w:bottom w:val="nil"/>
            </w:tcBorders>
            <w:shd w:val="clear" w:color="auto" w:fill="auto"/>
          </w:tcPr>
          <w:p w14:paraId="2189E10D"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418B798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n28</w:t>
            </w:r>
          </w:p>
        </w:tc>
        <w:tc>
          <w:tcPr>
            <w:tcW w:w="1067" w:type="dxa"/>
            <w:gridSpan w:val="2"/>
            <w:shd w:val="clear" w:color="auto" w:fill="auto"/>
            <w:noWrap/>
          </w:tcPr>
          <w:p w14:paraId="1EC206A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733</w:t>
            </w:r>
          </w:p>
        </w:tc>
        <w:tc>
          <w:tcPr>
            <w:tcW w:w="948" w:type="dxa"/>
            <w:gridSpan w:val="3"/>
            <w:shd w:val="clear" w:color="auto" w:fill="auto"/>
            <w:noWrap/>
          </w:tcPr>
          <w:p w14:paraId="14865A56"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w:t>
            </w:r>
          </w:p>
        </w:tc>
        <w:tc>
          <w:tcPr>
            <w:tcW w:w="1730" w:type="dxa"/>
            <w:gridSpan w:val="2"/>
            <w:shd w:val="clear" w:color="auto" w:fill="auto"/>
            <w:noWrap/>
          </w:tcPr>
          <w:p w14:paraId="01446006"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25</w:t>
            </w:r>
          </w:p>
        </w:tc>
        <w:tc>
          <w:tcPr>
            <w:tcW w:w="1513" w:type="dxa"/>
            <w:gridSpan w:val="5"/>
            <w:shd w:val="clear" w:color="auto" w:fill="auto"/>
            <w:noWrap/>
          </w:tcPr>
          <w:p w14:paraId="3724844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788</w:t>
            </w:r>
          </w:p>
        </w:tc>
        <w:tc>
          <w:tcPr>
            <w:tcW w:w="667" w:type="dxa"/>
            <w:gridSpan w:val="4"/>
            <w:shd w:val="clear" w:color="auto" w:fill="auto"/>
          </w:tcPr>
          <w:p w14:paraId="0EF42158"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376" w:type="dxa"/>
            <w:shd w:val="clear" w:color="auto" w:fill="auto"/>
          </w:tcPr>
          <w:p w14:paraId="46AFE1B8"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r>
      <w:tr w:rsidR="006F3CD6" w:rsidRPr="001D52AC" w14:paraId="218767B9"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305AF886"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2CFD014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42</w:t>
            </w:r>
          </w:p>
        </w:tc>
        <w:tc>
          <w:tcPr>
            <w:tcW w:w="1067" w:type="dxa"/>
            <w:gridSpan w:val="2"/>
            <w:shd w:val="clear" w:color="auto" w:fill="auto"/>
            <w:noWrap/>
          </w:tcPr>
          <w:p w14:paraId="0126B70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4548E7F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w:t>
            </w:r>
          </w:p>
        </w:tc>
        <w:tc>
          <w:tcPr>
            <w:tcW w:w="1730" w:type="dxa"/>
            <w:gridSpan w:val="2"/>
            <w:shd w:val="clear" w:color="auto" w:fill="auto"/>
            <w:noWrap/>
          </w:tcPr>
          <w:p w14:paraId="18F7560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513" w:type="dxa"/>
            <w:gridSpan w:val="5"/>
            <w:shd w:val="clear" w:color="auto" w:fill="auto"/>
            <w:noWrap/>
          </w:tcPr>
          <w:p w14:paraId="63AB4BEA"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3416</w:t>
            </w:r>
          </w:p>
        </w:tc>
        <w:tc>
          <w:tcPr>
            <w:tcW w:w="667" w:type="dxa"/>
            <w:gridSpan w:val="4"/>
            <w:shd w:val="clear" w:color="auto" w:fill="auto"/>
          </w:tcPr>
          <w:p w14:paraId="3D8C2AE5"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15.7</w:t>
            </w:r>
          </w:p>
        </w:tc>
        <w:tc>
          <w:tcPr>
            <w:tcW w:w="1376" w:type="dxa"/>
            <w:shd w:val="clear" w:color="auto" w:fill="auto"/>
          </w:tcPr>
          <w:p w14:paraId="455679B1"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IMD3</w:t>
            </w:r>
          </w:p>
        </w:tc>
      </w:tr>
      <w:tr w:rsidR="006F3CD6" w:rsidRPr="001D52AC" w14:paraId="21196774" w14:textId="77777777" w:rsidTr="001D52AC">
        <w:trPr>
          <w:gridAfter w:val="1"/>
          <w:wAfter w:w="335" w:type="dxa"/>
          <w:trHeight w:val="22"/>
          <w:jc w:val="center"/>
        </w:trPr>
        <w:tc>
          <w:tcPr>
            <w:tcW w:w="2258" w:type="dxa"/>
            <w:gridSpan w:val="4"/>
            <w:tcBorders>
              <w:bottom w:val="nil"/>
            </w:tcBorders>
            <w:shd w:val="clear" w:color="auto" w:fill="auto"/>
          </w:tcPr>
          <w:p w14:paraId="62A2F7A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DC_1A-42A_n28A</w:t>
            </w:r>
          </w:p>
        </w:tc>
        <w:tc>
          <w:tcPr>
            <w:tcW w:w="925" w:type="dxa"/>
            <w:gridSpan w:val="2"/>
            <w:shd w:val="clear" w:color="auto" w:fill="auto"/>
          </w:tcPr>
          <w:p w14:paraId="21048F0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42</w:t>
            </w:r>
          </w:p>
        </w:tc>
        <w:tc>
          <w:tcPr>
            <w:tcW w:w="1067" w:type="dxa"/>
            <w:gridSpan w:val="2"/>
            <w:shd w:val="clear" w:color="auto" w:fill="auto"/>
            <w:noWrap/>
          </w:tcPr>
          <w:p w14:paraId="46EFB79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3580</w:t>
            </w:r>
          </w:p>
        </w:tc>
        <w:tc>
          <w:tcPr>
            <w:tcW w:w="948" w:type="dxa"/>
            <w:gridSpan w:val="3"/>
            <w:shd w:val="clear" w:color="auto" w:fill="auto"/>
            <w:noWrap/>
          </w:tcPr>
          <w:p w14:paraId="7562F09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w:t>
            </w:r>
          </w:p>
        </w:tc>
        <w:tc>
          <w:tcPr>
            <w:tcW w:w="1730" w:type="dxa"/>
            <w:gridSpan w:val="2"/>
            <w:shd w:val="clear" w:color="auto" w:fill="auto"/>
            <w:noWrap/>
          </w:tcPr>
          <w:p w14:paraId="6FB5082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25</w:t>
            </w:r>
          </w:p>
        </w:tc>
        <w:tc>
          <w:tcPr>
            <w:tcW w:w="1513" w:type="dxa"/>
            <w:gridSpan w:val="5"/>
            <w:shd w:val="clear" w:color="auto" w:fill="auto"/>
            <w:noWrap/>
          </w:tcPr>
          <w:p w14:paraId="0F05BF3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3580</w:t>
            </w:r>
          </w:p>
        </w:tc>
        <w:tc>
          <w:tcPr>
            <w:tcW w:w="667" w:type="dxa"/>
            <w:gridSpan w:val="4"/>
            <w:shd w:val="clear" w:color="auto" w:fill="auto"/>
          </w:tcPr>
          <w:p w14:paraId="6A858A1A"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376" w:type="dxa"/>
            <w:shd w:val="clear" w:color="auto" w:fill="auto"/>
          </w:tcPr>
          <w:p w14:paraId="20100195"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r>
      <w:tr w:rsidR="006F3CD6" w:rsidRPr="001D52AC" w14:paraId="0E6AADCC" w14:textId="77777777" w:rsidTr="001D52AC">
        <w:trPr>
          <w:gridAfter w:val="1"/>
          <w:wAfter w:w="335" w:type="dxa"/>
          <w:trHeight w:val="22"/>
          <w:jc w:val="center"/>
        </w:trPr>
        <w:tc>
          <w:tcPr>
            <w:tcW w:w="2258" w:type="dxa"/>
            <w:gridSpan w:val="4"/>
            <w:tcBorders>
              <w:top w:val="nil"/>
              <w:bottom w:val="nil"/>
            </w:tcBorders>
            <w:shd w:val="clear" w:color="auto" w:fill="auto"/>
          </w:tcPr>
          <w:p w14:paraId="66A29B10"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0723B16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n28</w:t>
            </w:r>
          </w:p>
        </w:tc>
        <w:tc>
          <w:tcPr>
            <w:tcW w:w="1067" w:type="dxa"/>
            <w:gridSpan w:val="2"/>
            <w:shd w:val="clear" w:color="auto" w:fill="auto"/>
            <w:noWrap/>
          </w:tcPr>
          <w:p w14:paraId="7F5A325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723</w:t>
            </w:r>
          </w:p>
        </w:tc>
        <w:tc>
          <w:tcPr>
            <w:tcW w:w="948" w:type="dxa"/>
            <w:gridSpan w:val="3"/>
            <w:shd w:val="clear" w:color="auto" w:fill="auto"/>
            <w:noWrap/>
          </w:tcPr>
          <w:p w14:paraId="4249C64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w:t>
            </w:r>
          </w:p>
        </w:tc>
        <w:tc>
          <w:tcPr>
            <w:tcW w:w="1730" w:type="dxa"/>
            <w:gridSpan w:val="2"/>
            <w:shd w:val="clear" w:color="auto" w:fill="auto"/>
            <w:noWrap/>
          </w:tcPr>
          <w:p w14:paraId="2347DB06"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25</w:t>
            </w:r>
          </w:p>
        </w:tc>
        <w:tc>
          <w:tcPr>
            <w:tcW w:w="1513" w:type="dxa"/>
            <w:gridSpan w:val="5"/>
            <w:shd w:val="clear" w:color="auto" w:fill="auto"/>
            <w:noWrap/>
          </w:tcPr>
          <w:p w14:paraId="16AA312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778</w:t>
            </w:r>
          </w:p>
        </w:tc>
        <w:tc>
          <w:tcPr>
            <w:tcW w:w="667" w:type="dxa"/>
            <w:gridSpan w:val="4"/>
            <w:shd w:val="clear" w:color="auto" w:fill="auto"/>
          </w:tcPr>
          <w:p w14:paraId="1A2B5818"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376" w:type="dxa"/>
            <w:shd w:val="clear" w:color="auto" w:fill="auto"/>
          </w:tcPr>
          <w:p w14:paraId="0BDF3E6E"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r>
      <w:tr w:rsidR="006F3CD6" w:rsidRPr="001D52AC" w14:paraId="20D0CB3E"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2D9A288D"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0E1280F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w:t>
            </w:r>
          </w:p>
        </w:tc>
        <w:tc>
          <w:tcPr>
            <w:tcW w:w="1067" w:type="dxa"/>
            <w:gridSpan w:val="2"/>
            <w:shd w:val="clear" w:color="auto" w:fill="auto"/>
            <w:noWrap/>
          </w:tcPr>
          <w:p w14:paraId="76EA521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165CAF8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w:t>
            </w:r>
          </w:p>
        </w:tc>
        <w:tc>
          <w:tcPr>
            <w:tcW w:w="1730" w:type="dxa"/>
            <w:gridSpan w:val="2"/>
            <w:shd w:val="clear" w:color="auto" w:fill="auto"/>
            <w:noWrap/>
          </w:tcPr>
          <w:p w14:paraId="7CC5854F"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513" w:type="dxa"/>
            <w:gridSpan w:val="5"/>
            <w:shd w:val="clear" w:color="auto" w:fill="auto"/>
            <w:noWrap/>
          </w:tcPr>
          <w:p w14:paraId="4098104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2134</w:t>
            </w:r>
          </w:p>
        </w:tc>
        <w:tc>
          <w:tcPr>
            <w:tcW w:w="667" w:type="dxa"/>
            <w:gridSpan w:val="4"/>
            <w:shd w:val="clear" w:color="auto" w:fill="auto"/>
          </w:tcPr>
          <w:p w14:paraId="24B62354"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15.7</w:t>
            </w:r>
          </w:p>
        </w:tc>
        <w:tc>
          <w:tcPr>
            <w:tcW w:w="1376" w:type="dxa"/>
            <w:shd w:val="clear" w:color="auto" w:fill="auto"/>
          </w:tcPr>
          <w:p w14:paraId="7A7620AF"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IMD3</w:t>
            </w:r>
          </w:p>
        </w:tc>
      </w:tr>
      <w:tr w:rsidR="006F3CD6" w:rsidRPr="001D52AC" w14:paraId="20FFC46A" w14:textId="77777777" w:rsidTr="001D52AC">
        <w:trPr>
          <w:gridAfter w:val="1"/>
          <w:wAfter w:w="335" w:type="dxa"/>
          <w:trHeight w:val="22"/>
          <w:jc w:val="center"/>
        </w:trPr>
        <w:tc>
          <w:tcPr>
            <w:tcW w:w="2258" w:type="dxa"/>
            <w:gridSpan w:val="4"/>
            <w:tcBorders>
              <w:bottom w:val="nil"/>
            </w:tcBorders>
            <w:shd w:val="clear" w:color="auto" w:fill="auto"/>
          </w:tcPr>
          <w:p w14:paraId="0511D22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DC_1A-42A_n79A</w:t>
            </w:r>
          </w:p>
        </w:tc>
        <w:tc>
          <w:tcPr>
            <w:tcW w:w="925" w:type="dxa"/>
            <w:gridSpan w:val="2"/>
            <w:shd w:val="clear" w:color="auto" w:fill="auto"/>
          </w:tcPr>
          <w:p w14:paraId="17B71634"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1</w:t>
            </w:r>
          </w:p>
        </w:tc>
        <w:tc>
          <w:tcPr>
            <w:tcW w:w="1067" w:type="dxa"/>
            <w:gridSpan w:val="2"/>
            <w:shd w:val="clear" w:color="auto" w:fill="auto"/>
            <w:noWrap/>
          </w:tcPr>
          <w:p w14:paraId="65DB970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19</w:t>
            </w:r>
            <w:r w:rsidRPr="001D52AC">
              <w:rPr>
                <w:rFonts w:ascii="Arial" w:eastAsia="SimSun" w:hAnsi="Arial" w:cs="Arial"/>
                <w:sz w:val="18"/>
                <w:szCs w:val="18"/>
                <w:lang w:eastAsia="ja-JP"/>
              </w:rPr>
              <w:t>77.5</w:t>
            </w:r>
          </w:p>
        </w:tc>
        <w:tc>
          <w:tcPr>
            <w:tcW w:w="948" w:type="dxa"/>
            <w:gridSpan w:val="3"/>
            <w:shd w:val="clear" w:color="auto" w:fill="auto"/>
            <w:noWrap/>
          </w:tcPr>
          <w:p w14:paraId="343E45C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5</w:t>
            </w:r>
          </w:p>
        </w:tc>
        <w:tc>
          <w:tcPr>
            <w:tcW w:w="1730" w:type="dxa"/>
            <w:gridSpan w:val="2"/>
            <w:shd w:val="clear" w:color="auto" w:fill="auto"/>
            <w:noWrap/>
          </w:tcPr>
          <w:p w14:paraId="5407D9C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25</w:t>
            </w:r>
          </w:p>
        </w:tc>
        <w:tc>
          <w:tcPr>
            <w:tcW w:w="1513" w:type="dxa"/>
            <w:gridSpan w:val="5"/>
            <w:shd w:val="clear" w:color="auto" w:fill="auto"/>
            <w:noWrap/>
          </w:tcPr>
          <w:p w14:paraId="4C39A19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2167.5</w:t>
            </w:r>
          </w:p>
        </w:tc>
        <w:tc>
          <w:tcPr>
            <w:tcW w:w="667" w:type="dxa"/>
            <w:gridSpan w:val="4"/>
            <w:shd w:val="clear" w:color="auto" w:fill="auto"/>
          </w:tcPr>
          <w:p w14:paraId="59FA28C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N/A</w:t>
            </w:r>
          </w:p>
        </w:tc>
        <w:tc>
          <w:tcPr>
            <w:tcW w:w="1376" w:type="dxa"/>
            <w:shd w:val="clear" w:color="auto" w:fill="auto"/>
          </w:tcPr>
          <w:p w14:paraId="6CFC2AB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N/A</w:t>
            </w:r>
          </w:p>
        </w:tc>
      </w:tr>
      <w:tr w:rsidR="006F3CD6" w:rsidRPr="001D52AC" w14:paraId="4DCE0FCB" w14:textId="77777777" w:rsidTr="001D52AC">
        <w:trPr>
          <w:gridAfter w:val="1"/>
          <w:wAfter w:w="335" w:type="dxa"/>
          <w:trHeight w:val="22"/>
          <w:jc w:val="center"/>
        </w:trPr>
        <w:tc>
          <w:tcPr>
            <w:tcW w:w="2258" w:type="dxa"/>
            <w:gridSpan w:val="4"/>
            <w:tcBorders>
              <w:top w:val="nil"/>
              <w:bottom w:val="nil"/>
            </w:tcBorders>
            <w:shd w:val="clear" w:color="auto" w:fill="auto"/>
          </w:tcPr>
          <w:p w14:paraId="0F1EDBD2" w14:textId="77777777" w:rsidR="006F3CD6" w:rsidRPr="001D52AC" w:rsidRDefault="006F3CD6" w:rsidP="006F3CD6">
            <w:pPr>
              <w:jc w:val="center"/>
              <w:rPr>
                <w:rFonts w:ascii="Arial" w:eastAsia="SimSun" w:hAnsi="Arial" w:cs="Arial"/>
                <w:sz w:val="18"/>
                <w:szCs w:val="18"/>
                <w:lang w:eastAsia="zh-CN"/>
              </w:rPr>
            </w:pPr>
          </w:p>
        </w:tc>
        <w:tc>
          <w:tcPr>
            <w:tcW w:w="925" w:type="dxa"/>
            <w:gridSpan w:val="2"/>
            <w:shd w:val="clear" w:color="auto" w:fill="auto"/>
          </w:tcPr>
          <w:p w14:paraId="2DE3BB71"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n79</w:t>
            </w:r>
          </w:p>
        </w:tc>
        <w:tc>
          <w:tcPr>
            <w:tcW w:w="1067" w:type="dxa"/>
            <w:gridSpan w:val="2"/>
            <w:shd w:val="clear" w:color="auto" w:fill="auto"/>
            <w:noWrap/>
          </w:tcPr>
          <w:p w14:paraId="149AA1B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4420</w:t>
            </w:r>
          </w:p>
        </w:tc>
        <w:tc>
          <w:tcPr>
            <w:tcW w:w="948" w:type="dxa"/>
            <w:gridSpan w:val="3"/>
            <w:shd w:val="clear" w:color="auto" w:fill="auto"/>
            <w:noWrap/>
          </w:tcPr>
          <w:p w14:paraId="0B3A9DC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40</w:t>
            </w:r>
          </w:p>
        </w:tc>
        <w:tc>
          <w:tcPr>
            <w:tcW w:w="1730" w:type="dxa"/>
            <w:gridSpan w:val="2"/>
            <w:shd w:val="clear" w:color="auto" w:fill="auto"/>
            <w:noWrap/>
          </w:tcPr>
          <w:p w14:paraId="62C3D34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216</w:t>
            </w:r>
          </w:p>
        </w:tc>
        <w:tc>
          <w:tcPr>
            <w:tcW w:w="1513" w:type="dxa"/>
            <w:gridSpan w:val="5"/>
            <w:shd w:val="clear" w:color="auto" w:fill="auto"/>
            <w:noWrap/>
          </w:tcPr>
          <w:p w14:paraId="0D8C370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4420</w:t>
            </w:r>
          </w:p>
        </w:tc>
        <w:tc>
          <w:tcPr>
            <w:tcW w:w="667" w:type="dxa"/>
            <w:gridSpan w:val="4"/>
            <w:shd w:val="clear" w:color="auto" w:fill="auto"/>
          </w:tcPr>
          <w:p w14:paraId="5728269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N/A</w:t>
            </w:r>
          </w:p>
        </w:tc>
        <w:tc>
          <w:tcPr>
            <w:tcW w:w="1376" w:type="dxa"/>
            <w:shd w:val="clear" w:color="auto" w:fill="auto"/>
          </w:tcPr>
          <w:p w14:paraId="3A5E46C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N/A</w:t>
            </w:r>
          </w:p>
        </w:tc>
      </w:tr>
      <w:tr w:rsidR="006F3CD6" w:rsidRPr="001D52AC" w14:paraId="7CD3CDD2" w14:textId="77777777" w:rsidTr="001D52AC">
        <w:trPr>
          <w:gridAfter w:val="1"/>
          <w:wAfter w:w="335" w:type="dxa"/>
          <w:trHeight w:val="22"/>
          <w:jc w:val="center"/>
        </w:trPr>
        <w:tc>
          <w:tcPr>
            <w:tcW w:w="2258" w:type="dxa"/>
            <w:gridSpan w:val="4"/>
            <w:tcBorders>
              <w:top w:val="nil"/>
              <w:bottom w:val="nil"/>
            </w:tcBorders>
            <w:shd w:val="clear" w:color="auto" w:fill="auto"/>
          </w:tcPr>
          <w:p w14:paraId="7540ADDE" w14:textId="77777777" w:rsidR="006F3CD6" w:rsidRPr="001D52AC" w:rsidRDefault="006F3CD6" w:rsidP="006F3CD6">
            <w:pPr>
              <w:jc w:val="center"/>
              <w:rPr>
                <w:rFonts w:ascii="Arial" w:eastAsia="SimSun" w:hAnsi="Arial" w:cs="Arial"/>
                <w:sz w:val="18"/>
                <w:szCs w:val="18"/>
                <w:lang w:eastAsia="zh-CN"/>
              </w:rPr>
            </w:pPr>
          </w:p>
        </w:tc>
        <w:tc>
          <w:tcPr>
            <w:tcW w:w="925" w:type="dxa"/>
            <w:gridSpan w:val="2"/>
            <w:shd w:val="clear" w:color="auto" w:fill="auto"/>
          </w:tcPr>
          <w:p w14:paraId="4D5B16A8"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42</w:t>
            </w:r>
          </w:p>
        </w:tc>
        <w:tc>
          <w:tcPr>
            <w:tcW w:w="1067" w:type="dxa"/>
            <w:gridSpan w:val="2"/>
            <w:shd w:val="clear" w:color="auto" w:fill="auto"/>
            <w:noWrap/>
          </w:tcPr>
          <w:p w14:paraId="3A81125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04AA196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5</w:t>
            </w:r>
          </w:p>
        </w:tc>
        <w:tc>
          <w:tcPr>
            <w:tcW w:w="1730" w:type="dxa"/>
            <w:gridSpan w:val="2"/>
            <w:shd w:val="clear" w:color="auto" w:fill="auto"/>
            <w:noWrap/>
          </w:tcPr>
          <w:p w14:paraId="0C9D774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N/A</w:t>
            </w:r>
          </w:p>
        </w:tc>
        <w:tc>
          <w:tcPr>
            <w:tcW w:w="1513" w:type="dxa"/>
            <w:gridSpan w:val="5"/>
            <w:shd w:val="clear" w:color="auto" w:fill="auto"/>
            <w:noWrap/>
          </w:tcPr>
          <w:p w14:paraId="0FF5F07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3490</w:t>
            </w:r>
          </w:p>
        </w:tc>
        <w:tc>
          <w:tcPr>
            <w:tcW w:w="667" w:type="dxa"/>
            <w:gridSpan w:val="4"/>
            <w:shd w:val="clear" w:color="auto" w:fill="auto"/>
          </w:tcPr>
          <w:p w14:paraId="6916702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4.8</w:t>
            </w:r>
          </w:p>
        </w:tc>
        <w:tc>
          <w:tcPr>
            <w:tcW w:w="1376" w:type="dxa"/>
            <w:shd w:val="clear" w:color="auto" w:fill="auto"/>
          </w:tcPr>
          <w:p w14:paraId="1CDA469E"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IMD5</w:t>
            </w:r>
          </w:p>
        </w:tc>
      </w:tr>
      <w:tr w:rsidR="006F3CD6" w:rsidRPr="001D52AC" w14:paraId="5C0551DB" w14:textId="77777777" w:rsidTr="001D52AC">
        <w:trPr>
          <w:gridAfter w:val="1"/>
          <w:wAfter w:w="335" w:type="dxa"/>
          <w:trHeight w:val="22"/>
          <w:jc w:val="center"/>
        </w:trPr>
        <w:tc>
          <w:tcPr>
            <w:tcW w:w="2258" w:type="dxa"/>
            <w:gridSpan w:val="4"/>
            <w:tcBorders>
              <w:top w:val="nil"/>
              <w:bottom w:val="nil"/>
            </w:tcBorders>
            <w:shd w:val="clear" w:color="auto" w:fill="auto"/>
          </w:tcPr>
          <w:p w14:paraId="648BFADB" w14:textId="77777777" w:rsidR="006F3CD6" w:rsidRPr="001D52AC" w:rsidRDefault="006F3CD6" w:rsidP="006F3CD6">
            <w:pPr>
              <w:jc w:val="center"/>
              <w:rPr>
                <w:rFonts w:ascii="Arial" w:eastAsia="SimSun" w:hAnsi="Arial" w:cs="Arial"/>
                <w:sz w:val="18"/>
                <w:szCs w:val="18"/>
                <w:lang w:eastAsia="zh-CN"/>
              </w:rPr>
            </w:pPr>
          </w:p>
        </w:tc>
        <w:tc>
          <w:tcPr>
            <w:tcW w:w="925" w:type="dxa"/>
            <w:gridSpan w:val="2"/>
            <w:shd w:val="clear" w:color="auto" w:fill="auto"/>
          </w:tcPr>
          <w:p w14:paraId="69239047"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42</w:t>
            </w:r>
          </w:p>
        </w:tc>
        <w:tc>
          <w:tcPr>
            <w:tcW w:w="1067" w:type="dxa"/>
            <w:gridSpan w:val="2"/>
            <w:shd w:val="clear" w:color="auto" w:fill="auto"/>
            <w:noWrap/>
          </w:tcPr>
          <w:p w14:paraId="1462E32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3402.5</w:t>
            </w:r>
          </w:p>
        </w:tc>
        <w:tc>
          <w:tcPr>
            <w:tcW w:w="948" w:type="dxa"/>
            <w:gridSpan w:val="3"/>
            <w:shd w:val="clear" w:color="auto" w:fill="auto"/>
            <w:noWrap/>
          </w:tcPr>
          <w:p w14:paraId="30B08C6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5</w:t>
            </w:r>
          </w:p>
        </w:tc>
        <w:tc>
          <w:tcPr>
            <w:tcW w:w="1730" w:type="dxa"/>
            <w:gridSpan w:val="2"/>
            <w:shd w:val="clear" w:color="auto" w:fill="auto"/>
            <w:noWrap/>
          </w:tcPr>
          <w:p w14:paraId="000751B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25</w:t>
            </w:r>
          </w:p>
        </w:tc>
        <w:tc>
          <w:tcPr>
            <w:tcW w:w="1513" w:type="dxa"/>
            <w:gridSpan w:val="5"/>
            <w:shd w:val="clear" w:color="auto" w:fill="auto"/>
            <w:noWrap/>
          </w:tcPr>
          <w:p w14:paraId="33D5B9F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3402.5</w:t>
            </w:r>
          </w:p>
        </w:tc>
        <w:tc>
          <w:tcPr>
            <w:tcW w:w="667" w:type="dxa"/>
            <w:gridSpan w:val="4"/>
            <w:shd w:val="clear" w:color="auto" w:fill="auto"/>
          </w:tcPr>
          <w:p w14:paraId="294BD0D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N/A</w:t>
            </w:r>
          </w:p>
        </w:tc>
        <w:tc>
          <w:tcPr>
            <w:tcW w:w="1376" w:type="dxa"/>
            <w:shd w:val="clear" w:color="auto" w:fill="auto"/>
          </w:tcPr>
          <w:p w14:paraId="5C985BC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N/A</w:t>
            </w:r>
          </w:p>
        </w:tc>
      </w:tr>
      <w:tr w:rsidR="006F3CD6" w:rsidRPr="001D52AC" w14:paraId="2CABAC54" w14:textId="77777777" w:rsidTr="001D52AC">
        <w:trPr>
          <w:gridAfter w:val="1"/>
          <w:wAfter w:w="335" w:type="dxa"/>
          <w:trHeight w:val="22"/>
          <w:jc w:val="center"/>
        </w:trPr>
        <w:tc>
          <w:tcPr>
            <w:tcW w:w="2258" w:type="dxa"/>
            <w:gridSpan w:val="4"/>
            <w:tcBorders>
              <w:top w:val="nil"/>
              <w:bottom w:val="nil"/>
            </w:tcBorders>
            <w:shd w:val="clear" w:color="auto" w:fill="auto"/>
          </w:tcPr>
          <w:p w14:paraId="53222EBA" w14:textId="77777777" w:rsidR="006F3CD6" w:rsidRPr="001D52AC" w:rsidRDefault="006F3CD6" w:rsidP="006F3CD6">
            <w:pPr>
              <w:jc w:val="center"/>
              <w:rPr>
                <w:rFonts w:ascii="Arial" w:eastAsia="SimSun" w:hAnsi="Arial" w:cs="Arial"/>
                <w:sz w:val="18"/>
                <w:szCs w:val="18"/>
                <w:lang w:eastAsia="zh-CN"/>
              </w:rPr>
            </w:pPr>
          </w:p>
        </w:tc>
        <w:tc>
          <w:tcPr>
            <w:tcW w:w="925" w:type="dxa"/>
            <w:gridSpan w:val="2"/>
            <w:shd w:val="clear" w:color="auto" w:fill="auto"/>
          </w:tcPr>
          <w:p w14:paraId="61676C30"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n79</w:t>
            </w:r>
          </w:p>
        </w:tc>
        <w:tc>
          <w:tcPr>
            <w:tcW w:w="1067" w:type="dxa"/>
            <w:gridSpan w:val="2"/>
            <w:shd w:val="clear" w:color="auto" w:fill="auto"/>
            <w:noWrap/>
          </w:tcPr>
          <w:p w14:paraId="57AE466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4640</w:t>
            </w:r>
          </w:p>
        </w:tc>
        <w:tc>
          <w:tcPr>
            <w:tcW w:w="948" w:type="dxa"/>
            <w:gridSpan w:val="3"/>
            <w:shd w:val="clear" w:color="auto" w:fill="auto"/>
            <w:noWrap/>
          </w:tcPr>
          <w:p w14:paraId="53CEC20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40</w:t>
            </w:r>
          </w:p>
        </w:tc>
        <w:tc>
          <w:tcPr>
            <w:tcW w:w="1730" w:type="dxa"/>
            <w:gridSpan w:val="2"/>
            <w:shd w:val="clear" w:color="auto" w:fill="auto"/>
            <w:noWrap/>
          </w:tcPr>
          <w:p w14:paraId="3DF5F7E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216</w:t>
            </w:r>
          </w:p>
        </w:tc>
        <w:tc>
          <w:tcPr>
            <w:tcW w:w="1513" w:type="dxa"/>
            <w:gridSpan w:val="5"/>
            <w:shd w:val="clear" w:color="auto" w:fill="auto"/>
            <w:noWrap/>
          </w:tcPr>
          <w:p w14:paraId="2035558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4640</w:t>
            </w:r>
          </w:p>
        </w:tc>
        <w:tc>
          <w:tcPr>
            <w:tcW w:w="667" w:type="dxa"/>
            <w:gridSpan w:val="4"/>
            <w:shd w:val="clear" w:color="auto" w:fill="auto"/>
          </w:tcPr>
          <w:p w14:paraId="391FF83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N/A</w:t>
            </w:r>
          </w:p>
        </w:tc>
        <w:tc>
          <w:tcPr>
            <w:tcW w:w="1376" w:type="dxa"/>
            <w:shd w:val="clear" w:color="auto" w:fill="auto"/>
          </w:tcPr>
          <w:p w14:paraId="1A82F2D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N/A</w:t>
            </w:r>
          </w:p>
        </w:tc>
      </w:tr>
      <w:tr w:rsidR="006F3CD6" w:rsidRPr="001D52AC" w14:paraId="693D00B2" w14:textId="77777777" w:rsidTr="001D52AC">
        <w:trPr>
          <w:gridAfter w:val="1"/>
          <w:wAfter w:w="335" w:type="dxa"/>
          <w:trHeight w:val="22"/>
          <w:jc w:val="center"/>
        </w:trPr>
        <w:tc>
          <w:tcPr>
            <w:tcW w:w="2258" w:type="dxa"/>
            <w:gridSpan w:val="4"/>
            <w:tcBorders>
              <w:top w:val="nil"/>
              <w:bottom w:val="nil"/>
            </w:tcBorders>
            <w:shd w:val="clear" w:color="auto" w:fill="auto"/>
          </w:tcPr>
          <w:p w14:paraId="50FED427" w14:textId="77777777" w:rsidR="006F3CD6" w:rsidRPr="001D52AC" w:rsidRDefault="006F3CD6" w:rsidP="006F3CD6">
            <w:pPr>
              <w:jc w:val="center"/>
              <w:rPr>
                <w:rFonts w:ascii="Arial" w:eastAsia="SimSun" w:hAnsi="Arial" w:cs="Arial"/>
                <w:sz w:val="18"/>
                <w:szCs w:val="18"/>
                <w:lang w:eastAsia="zh-CN"/>
              </w:rPr>
            </w:pPr>
          </w:p>
        </w:tc>
        <w:tc>
          <w:tcPr>
            <w:tcW w:w="925" w:type="dxa"/>
            <w:gridSpan w:val="2"/>
            <w:shd w:val="clear" w:color="auto" w:fill="auto"/>
          </w:tcPr>
          <w:p w14:paraId="5B1DBA80"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1</w:t>
            </w:r>
          </w:p>
        </w:tc>
        <w:tc>
          <w:tcPr>
            <w:tcW w:w="1067" w:type="dxa"/>
            <w:gridSpan w:val="2"/>
            <w:shd w:val="clear" w:color="auto" w:fill="auto"/>
            <w:noWrap/>
          </w:tcPr>
          <w:p w14:paraId="1E88B4A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7D86BFE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5</w:t>
            </w:r>
          </w:p>
        </w:tc>
        <w:tc>
          <w:tcPr>
            <w:tcW w:w="1730" w:type="dxa"/>
            <w:gridSpan w:val="2"/>
            <w:shd w:val="clear" w:color="auto" w:fill="auto"/>
            <w:noWrap/>
          </w:tcPr>
          <w:p w14:paraId="357C25C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N/A</w:t>
            </w:r>
          </w:p>
        </w:tc>
        <w:tc>
          <w:tcPr>
            <w:tcW w:w="1513" w:type="dxa"/>
            <w:gridSpan w:val="5"/>
            <w:shd w:val="clear" w:color="auto" w:fill="auto"/>
            <w:noWrap/>
          </w:tcPr>
          <w:p w14:paraId="76C32E7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2165</w:t>
            </w:r>
          </w:p>
        </w:tc>
        <w:tc>
          <w:tcPr>
            <w:tcW w:w="667" w:type="dxa"/>
            <w:gridSpan w:val="4"/>
            <w:shd w:val="clear" w:color="auto" w:fill="auto"/>
          </w:tcPr>
          <w:p w14:paraId="38DA9B3E"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15.5</w:t>
            </w:r>
          </w:p>
        </w:tc>
        <w:tc>
          <w:tcPr>
            <w:tcW w:w="1376" w:type="dxa"/>
            <w:shd w:val="clear" w:color="auto" w:fill="auto"/>
          </w:tcPr>
          <w:p w14:paraId="358277D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IMD3</w:t>
            </w:r>
          </w:p>
        </w:tc>
      </w:tr>
      <w:tr w:rsidR="006F3CD6" w:rsidRPr="001D52AC" w14:paraId="4CE6BF59" w14:textId="77777777" w:rsidTr="001D52AC">
        <w:trPr>
          <w:gridAfter w:val="1"/>
          <w:wAfter w:w="335" w:type="dxa"/>
          <w:trHeight w:val="22"/>
          <w:jc w:val="center"/>
        </w:trPr>
        <w:tc>
          <w:tcPr>
            <w:tcW w:w="2258" w:type="dxa"/>
            <w:gridSpan w:val="4"/>
            <w:tcBorders>
              <w:top w:val="nil"/>
              <w:bottom w:val="nil"/>
            </w:tcBorders>
            <w:shd w:val="clear" w:color="auto" w:fill="auto"/>
          </w:tcPr>
          <w:p w14:paraId="64509B55" w14:textId="77777777" w:rsidR="006F3CD6" w:rsidRPr="001D52AC" w:rsidRDefault="006F3CD6" w:rsidP="006F3CD6">
            <w:pPr>
              <w:jc w:val="center"/>
              <w:rPr>
                <w:rFonts w:ascii="Arial" w:eastAsia="SimSun" w:hAnsi="Arial" w:cs="Arial"/>
                <w:sz w:val="18"/>
                <w:szCs w:val="18"/>
                <w:lang w:eastAsia="zh-CN"/>
              </w:rPr>
            </w:pPr>
          </w:p>
        </w:tc>
        <w:tc>
          <w:tcPr>
            <w:tcW w:w="925" w:type="dxa"/>
            <w:gridSpan w:val="2"/>
            <w:shd w:val="clear" w:color="auto" w:fill="auto"/>
          </w:tcPr>
          <w:p w14:paraId="0363F096"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42</w:t>
            </w:r>
          </w:p>
        </w:tc>
        <w:tc>
          <w:tcPr>
            <w:tcW w:w="1067" w:type="dxa"/>
            <w:gridSpan w:val="2"/>
            <w:shd w:val="clear" w:color="auto" w:fill="auto"/>
            <w:noWrap/>
          </w:tcPr>
          <w:p w14:paraId="2C1162C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3450</w:t>
            </w:r>
          </w:p>
        </w:tc>
        <w:tc>
          <w:tcPr>
            <w:tcW w:w="948" w:type="dxa"/>
            <w:gridSpan w:val="3"/>
            <w:shd w:val="clear" w:color="auto" w:fill="auto"/>
            <w:noWrap/>
          </w:tcPr>
          <w:p w14:paraId="3206BC7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5</w:t>
            </w:r>
          </w:p>
        </w:tc>
        <w:tc>
          <w:tcPr>
            <w:tcW w:w="1730" w:type="dxa"/>
            <w:gridSpan w:val="2"/>
            <w:shd w:val="clear" w:color="auto" w:fill="auto"/>
            <w:noWrap/>
          </w:tcPr>
          <w:p w14:paraId="4779E59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25</w:t>
            </w:r>
          </w:p>
        </w:tc>
        <w:tc>
          <w:tcPr>
            <w:tcW w:w="1513" w:type="dxa"/>
            <w:gridSpan w:val="5"/>
            <w:shd w:val="clear" w:color="auto" w:fill="auto"/>
            <w:noWrap/>
          </w:tcPr>
          <w:p w14:paraId="2A69DE6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3450</w:t>
            </w:r>
          </w:p>
        </w:tc>
        <w:tc>
          <w:tcPr>
            <w:tcW w:w="667" w:type="dxa"/>
            <w:gridSpan w:val="4"/>
            <w:shd w:val="clear" w:color="auto" w:fill="auto"/>
          </w:tcPr>
          <w:p w14:paraId="3A86A5C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N/A</w:t>
            </w:r>
          </w:p>
        </w:tc>
        <w:tc>
          <w:tcPr>
            <w:tcW w:w="1376" w:type="dxa"/>
            <w:shd w:val="clear" w:color="auto" w:fill="auto"/>
          </w:tcPr>
          <w:p w14:paraId="5A92CD9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N/A</w:t>
            </w:r>
          </w:p>
        </w:tc>
      </w:tr>
      <w:tr w:rsidR="006F3CD6" w:rsidRPr="001D52AC" w14:paraId="492960A5" w14:textId="77777777" w:rsidTr="001D52AC">
        <w:trPr>
          <w:gridAfter w:val="1"/>
          <w:wAfter w:w="335" w:type="dxa"/>
          <w:trHeight w:val="22"/>
          <w:jc w:val="center"/>
        </w:trPr>
        <w:tc>
          <w:tcPr>
            <w:tcW w:w="2258" w:type="dxa"/>
            <w:gridSpan w:val="4"/>
            <w:tcBorders>
              <w:top w:val="nil"/>
              <w:bottom w:val="nil"/>
            </w:tcBorders>
            <w:shd w:val="clear" w:color="auto" w:fill="auto"/>
          </w:tcPr>
          <w:p w14:paraId="4B47A5D4" w14:textId="77777777" w:rsidR="006F3CD6" w:rsidRPr="001D52AC" w:rsidRDefault="006F3CD6" w:rsidP="006F3CD6">
            <w:pPr>
              <w:jc w:val="center"/>
              <w:rPr>
                <w:rFonts w:ascii="Arial" w:eastAsia="SimSun" w:hAnsi="Arial" w:cs="Arial"/>
                <w:sz w:val="18"/>
                <w:szCs w:val="18"/>
                <w:lang w:eastAsia="zh-CN"/>
              </w:rPr>
            </w:pPr>
          </w:p>
        </w:tc>
        <w:tc>
          <w:tcPr>
            <w:tcW w:w="925" w:type="dxa"/>
            <w:gridSpan w:val="2"/>
            <w:shd w:val="clear" w:color="auto" w:fill="auto"/>
          </w:tcPr>
          <w:p w14:paraId="16B19075"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n79</w:t>
            </w:r>
          </w:p>
        </w:tc>
        <w:tc>
          <w:tcPr>
            <w:tcW w:w="1067" w:type="dxa"/>
            <w:gridSpan w:val="2"/>
            <w:shd w:val="clear" w:color="auto" w:fill="auto"/>
            <w:noWrap/>
          </w:tcPr>
          <w:p w14:paraId="34FF953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4520</w:t>
            </w:r>
          </w:p>
        </w:tc>
        <w:tc>
          <w:tcPr>
            <w:tcW w:w="948" w:type="dxa"/>
            <w:gridSpan w:val="3"/>
            <w:shd w:val="clear" w:color="auto" w:fill="auto"/>
            <w:noWrap/>
          </w:tcPr>
          <w:p w14:paraId="4C0B7DF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40</w:t>
            </w:r>
          </w:p>
        </w:tc>
        <w:tc>
          <w:tcPr>
            <w:tcW w:w="1730" w:type="dxa"/>
            <w:gridSpan w:val="2"/>
            <w:shd w:val="clear" w:color="auto" w:fill="auto"/>
            <w:noWrap/>
          </w:tcPr>
          <w:p w14:paraId="6FEBA47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216</w:t>
            </w:r>
          </w:p>
        </w:tc>
        <w:tc>
          <w:tcPr>
            <w:tcW w:w="1513" w:type="dxa"/>
            <w:gridSpan w:val="5"/>
            <w:shd w:val="clear" w:color="auto" w:fill="auto"/>
            <w:noWrap/>
          </w:tcPr>
          <w:p w14:paraId="3E12987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4520</w:t>
            </w:r>
          </w:p>
        </w:tc>
        <w:tc>
          <w:tcPr>
            <w:tcW w:w="667" w:type="dxa"/>
            <w:gridSpan w:val="4"/>
            <w:shd w:val="clear" w:color="auto" w:fill="auto"/>
          </w:tcPr>
          <w:p w14:paraId="6A6F0E1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N/A</w:t>
            </w:r>
          </w:p>
        </w:tc>
        <w:tc>
          <w:tcPr>
            <w:tcW w:w="1376" w:type="dxa"/>
            <w:shd w:val="clear" w:color="auto" w:fill="auto"/>
          </w:tcPr>
          <w:p w14:paraId="417BE5B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N/A</w:t>
            </w:r>
          </w:p>
        </w:tc>
      </w:tr>
      <w:tr w:rsidR="006F3CD6" w:rsidRPr="001D52AC" w14:paraId="7D648824"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536D83BD" w14:textId="77777777" w:rsidR="006F3CD6" w:rsidRPr="001D52AC" w:rsidRDefault="006F3CD6" w:rsidP="006F3CD6">
            <w:pPr>
              <w:jc w:val="center"/>
              <w:rPr>
                <w:rFonts w:ascii="Arial" w:eastAsia="SimSun" w:hAnsi="Arial" w:cs="Arial"/>
                <w:sz w:val="18"/>
                <w:szCs w:val="18"/>
                <w:lang w:eastAsia="zh-CN"/>
              </w:rPr>
            </w:pPr>
          </w:p>
        </w:tc>
        <w:tc>
          <w:tcPr>
            <w:tcW w:w="925" w:type="dxa"/>
            <w:gridSpan w:val="2"/>
            <w:shd w:val="clear" w:color="auto" w:fill="auto"/>
          </w:tcPr>
          <w:p w14:paraId="2B63D5C9"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1</w:t>
            </w:r>
          </w:p>
        </w:tc>
        <w:tc>
          <w:tcPr>
            <w:tcW w:w="1067" w:type="dxa"/>
            <w:gridSpan w:val="2"/>
            <w:shd w:val="clear" w:color="auto" w:fill="auto"/>
            <w:noWrap/>
          </w:tcPr>
          <w:p w14:paraId="300D379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061B79B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5</w:t>
            </w:r>
          </w:p>
        </w:tc>
        <w:tc>
          <w:tcPr>
            <w:tcW w:w="1730" w:type="dxa"/>
            <w:gridSpan w:val="2"/>
            <w:shd w:val="clear" w:color="auto" w:fill="auto"/>
            <w:noWrap/>
          </w:tcPr>
          <w:p w14:paraId="67187E9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N/A</w:t>
            </w:r>
          </w:p>
        </w:tc>
        <w:tc>
          <w:tcPr>
            <w:tcW w:w="1513" w:type="dxa"/>
            <w:gridSpan w:val="5"/>
            <w:shd w:val="clear" w:color="auto" w:fill="auto"/>
            <w:noWrap/>
          </w:tcPr>
          <w:p w14:paraId="31BCB03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2140</w:t>
            </w:r>
          </w:p>
        </w:tc>
        <w:tc>
          <w:tcPr>
            <w:tcW w:w="667" w:type="dxa"/>
            <w:gridSpan w:val="4"/>
            <w:shd w:val="clear" w:color="auto" w:fill="auto"/>
          </w:tcPr>
          <w:p w14:paraId="2EC1B7A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9.3</w:t>
            </w:r>
          </w:p>
        </w:tc>
        <w:tc>
          <w:tcPr>
            <w:tcW w:w="1376" w:type="dxa"/>
            <w:shd w:val="clear" w:color="auto" w:fill="auto"/>
          </w:tcPr>
          <w:p w14:paraId="58B0456F"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IMD4</w:t>
            </w:r>
          </w:p>
        </w:tc>
      </w:tr>
      <w:tr w:rsidR="006F3CD6" w:rsidRPr="001D52AC" w14:paraId="3D25C525" w14:textId="77777777" w:rsidTr="001D52AC">
        <w:trPr>
          <w:gridAfter w:val="1"/>
          <w:wAfter w:w="335" w:type="dxa"/>
          <w:trHeight w:val="22"/>
          <w:jc w:val="center"/>
        </w:trPr>
        <w:tc>
          <w:tcPr>
            <w:tcW w:w="2258" w:type="dxa"/>
            <w:gridSpan w:val="4"/>
            <w:tcBorders>
              <w:bottom w:val="nil"/>
            </w:tcBorders>
            <w:shd w:val="clear" w:color="auto" w:fill="auto"/>
          </w:tcPr>
          <w:p w14:paraId="14C7BE9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DC_1A_SUL_n77A-n80A</w:t>
            </w:r>
          </w:p>
        </w:tc>
        <w:tc>
          <w:tcPr>
            <w:tcW w:w="925" w:type="dxa"/>
            <w:gridSpan w:val="2"/>
            <w:shd w:val="clear" w:color="auto" w:fill="auto"/>
          </w:tcPr>
          <w:p w14:paraId="4DE7AE40"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1</w:t>
            </w:r>
          </w:p>
        </w:tc>
        <w:tc>
          <w:tcPr>
            <w:tcW w:w="1067" w:type="dxa"/>
            <w:gridSpan w:val="2"/>
            <w:shd w:val="clear" w:color="auto" w:fill="auto"/>
            <w:noWrap/>
          </w:tcPr>
          <w:p w14:paraId="4C14AFB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50A5802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78324A5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3C5B7E5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2140</w:t>
            </w:r>
          </w:p>
        </w:tc>
        <w:tc>
          <w:tcPr>
            <w:tcW w:w="667" w:type="dxa"/>
            <w:gridSpan w:val="4"/>
            <w:shd w:val="clear" w:color="auto" w:fill="auto"/>
          </w:tcPr>
          <w:p w14:paraId="1D0BB8F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23</w:t>
            </w:r>
          </w:p>
        </w:tc>
        <w:tc>
          <w:tcPr>
            <w:tcW w:w="1376" w:type="dxa"/>
            <w:shd w:val="clear" w:color="auto" w:fill="auto"/>
          </w:tcPr>
          <w:p w14:paraId="65C4776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IMD3</w:t>
            </w:r>
          </w:p>
        </w:tc>
      </w:tr>
      <w:tr w:rsidR="006F3CD6" w:rsidRPr="001D52AC" w14:paraId="2AEB8CC4"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6D08F9A6" w14:textId="77777777" w:rsidR="006F3CD6" w:rsidRPr="001D52AC" w:rsidRDefault="006F3CD6" w:rsidP="006F3CD6">
            <w:pPr>
              <w:jc w:val="center"/>
              <w:rPr>
                <w:rFonts w:ascii="Arial" w:eastAsia="SimSun" w:hAnsi="Arial" w:cs="Arial"/>
                <w:sz w:val="18"/>
                <w:szCs w:val="18"/>
                <w:lang w:eastAsia="zh-CN"/>
              </w:rPr>
            </w:pPr>
          </w:p>
        </w:tc>
        <w:tc>
          <w:tcPr>
            <w:tcW w:w="925" w:type="dxa"/>
            <w:gridSpan w:val="2"/>
            <w:shd w:val="clear" w:color="auto" w:fill="auto"/>
          </w:tcPr>
          <w:p w14:paraId="0C5E5403"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n80</w:t>
            </w:r>
          </w:p>
        </w:tc>
        <w:tc>
          <w:tcPr>
            <w:tcW w:w="1067" w:type="dxa"/>
            <w:gridSpan w:val="2"/>
            <w:shd w:val="clear" w:color="auto" w:fill="auto"/>
            <w:noWrap/>
          </w:tcPr>
          <w:p w14:paraId="19C9B09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1760</w:t>
            </w:r>
          </w:p>
        </w:tc>
        <w:tc>
          <w:tcPr>
            <w:tcW w:w="948" w:type="dxa"/>
            <w:gridSpan w:val="3"/>
            <w:shd w:val="clear" w:color="auto" w:fill="auto"/>
            <w:noWrap/>
          </w:tcPr>
          <w:p w14:paraId="6987440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05489CF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4DBAE8A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N/A</w:t>
            </w:r>
          </w:p>
        </w:tc>
        <w:tc>
          <w:tcPr>
            <w:tcW w:w="667" w:type="dxa"/>
            <w:gridSpan w:val="4"/>
            <w:shd w:val="clear" w:color="auto" w:fill="auto"/>
          </w:tcPr>
          <w:p w14:paraId="167C339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376" w:type="dxa"/>
            <w:shd w:val="clear" w:color="auto" w:fill="auto"/>
          </w:tcPr>
          <w:p w14:paraId="35D441C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r>
      <w:tr w:rsidR="006F3CD6" w:rsidRPr="001D52AC" w14:paraId="48A8A0FC" w14:textId="77777777" w:rsidTr="001D52AC">
        <w:trPr>
          <w:gridAfter w:val="1"/>
          <w:wAfter w:w="335" w:type="dxa"/>
          <w:trHeight w:val="22"/>
          <w:jc w:val="center"/>
        </w:trPr>
        <w:tc>
          <w:tcPr>
            <w:tcW w:w="2258" w:type="dxa"/>
            <w:gridSpan w:val="4"/>
            <w:tcBorders>
              <w:bottom w:val="nil"/>
            </w:tcBorders>
            <w:shd w:val="clear" w:color="auto" w:fill="auto"/>
          </w:tcPr>
          <w:p w14:paraId="2983F426"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DC_1A_SUL_n77A-n80A</w:t>
            </w:r>
          </w:p>
        </w:tc>
        <w:tc>
          <w:tcPr>
            <w:tcW w:w="925" w:type="dxa"/>
            <w:gridSpan w:val="2"/>
            <w:shd w:val="clear" w:color="auto" w:fill="auto"/>
          </w:tcPr>
          <w:p w14:paraId="463A3171"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1</w:t>
            </w:r>
          </w:p>
        </w:tc>
        <w:tc>
          <w:tcPr>
            <w:tcW w:w="1067" w:type="dxa"/>
            <w:gridSpan w:val="2"/>
            <w:shd w:val="clear" w:color="auto" w:fill="auto"/>
            <w:noWrap/>
          </w:tcPr>
          <w:p w14:paraId="41879B8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1922.5</w:t>
            </w:r>
          </w:p>
        </w:tc>
        <w:tc>
          <w:tcPr>
            <w:tcW w:w="948" w:type="dxa"/>
            <w:gridSpan w:val="3"/>
            <w:shd w:val="clear" w:color="auto" w:fill="auto"/>
            <w:noWrap/>
          </w:tcPr>
          <w:p w14:paraId="0A65B3C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7AAF96B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3D34C84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2112.5</w:t>
            </w:r>
          </w:p>
        </w:tc>
        <w:tc>
          <w:tcPr>
            <w:tcW w:w="667" w:type="dxa"/>
            <w:gridSpan w:val="4"/>
            <w:shd w:val="clear" w:color="auto" w:fill="auto"/>
          </w:tcPr>
          <w:p w14:paraId="2CF3829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376" w:type="dxa"/>
            <w:shd w:val="clear" w:color="auto" w:fill="auto"/>
          </w:tcPr>
          <w:p w14:paraId="14E5A2F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r>
      <w:tr w:rsidR="006F3CD6" w:rsidRPr="001D52AC" w14:paraId="47527D34" w14:textId="77777777" w:rsidTr="001D52AC">
        <w:trPr>
          <w:gridAfter w:val="1"/>
          <w:wAfter w:w="335" w:type="dxa"/>
          <w:trHeight w:val="22"/>
          <w:jc w:val="center"/>
        </w:trPr>
        <w:tc>
          <w:tcPr>
            <w:tcW w:w="2258" w:type="dxa"/>
            <w:gridSpan w:val="4"/>
            <w:tcBorders>
              <w:top w:val="nil"/>
              <w:bottom w:val="nil"/>
            </w:tcBorders>
            <w:shd w:val="clear" w:color="auto" w:fill="auto"/>
          </w:tcPr>
          <w:p w14:paraId="0834CE8C" w14:textId="77777777" w:rsidR="006F3CD6" w:rsidRPr="001D52AC" w:rsidRDefault="006F3CD6" w:rsidP="006F3CD6">
            <w:pPr>
              <w:jc w:val="center"/>
              <w:rPr>
                <w:rFonts w:ascii="Arial" w:eastAsia="SimSun" w:hAnsi="Arial" w:cs="Arial"/>
                <w:sz w:val="18"/>
                <w:szCs w:val="18"/>
                <w:lang w:eastAsia="zh-CN"/>
              </w:rPr>
            </w:pPr>
          </w:p>
        </w:tc>
        <w:tc>
          <w:tcPr>
            <w:tcW w:w="925" w:type="dxa"/>
            <w:gridSpan w:val="2"/>
            <w:shd w:val="clear" w:color="auto" w:fill="auto"/>
          </w:tcPr>
          <w:p w14:paraId="6CE49305"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n80</w:t>
            </w:r>
          </w:p>
        </w:tc>
        <w:tc>
          <w:tcPr>
            <w:tcW w:w="1067" w:type="dxa"/>
            <w:gridSpan w:val="2"/>
            <w:shd w:val="clear" w:color="auto" w:fill="auto"/>
            <w:noWrap/>
          </w:tcPr>
          <w:p w14:paraId="17E90F9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1782.5</w:t>
            </w:r>
          </w:p>
        </w:tc>
        <w:tc>
          <w:tcPr>
            <w:tcW w:w="948" w:type="dxa"/>
            <w:gridSpan w:val="3"/>
            <w:shd w:val="clear" w:color="auto" w:fill="auto"/>
            <w:noWrap/>
          </w:tcPr>
          <w:p w14:paraId="6307051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1F5C28C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2D94AB0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N/A</w:t>
            </w:r>
          </w:p>
        </w:tc>
        <w:tc>
          <w:tcPr>
            <w:tcW w:w="667" w:type="dxa"/>
            <w:gridSpan w:val="4"/>
            <w:shd w:val="clear" w:color="auto" w:fill="auto"/>
          </w:tcPr>
          <w:p w14:paraId="3B717AB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376" w:type="dxa"/>
            <w:shd w:val="clear" w:color="auto" w:fill="auto"/>
          </w:tcPr>
          <w:p w14:paraId="0B7CA1A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r>
      <w:tr w:rsidR="006F3CD6" w:rsidRPr="001D52AC" w14:paraId="41200A40"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4299FF32" w14:textId="77777777" w:rsidR="006F3CD6" w:rsidRPr="001D52AC" w:rsidRDefault="006F3CD6" w:rsidP="006F3CD6">
            <w:pPr>
              <w:jc w:val="center"/>
              <w:rPr>
                <w:rFonts w:ascii="Arial" w:eastAsia="SimSun" w:hAnsi="Arial" w:cs="Arial"/>
                <w:sz w:val="18"/>
                <w:szCs w:val="18"/>
                <w:lang w:eastAsia="zh-CN"/>
              </w:rPr>
            </w:pPr>
          </w:p>
        </w:tc>
        <w:tc>
          <w:tcPr>
            <w:tcW w:w="925" w:type="dxa"/>
            <w:gridSpan w:val="2"/>
            <w:shd w:val="clear" w:color="auto" w:fill="auto"/>
          </w:tcPr>
          <w:p w14:paraId="28DFE9B2"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n78</w:t>
            </w:r>
          </w:p>
        </w:tc>
        <w:tc>
          <w:tcPr>
            <w:tcW w:w="1067" w:type="dxa"/>
            <w:gridSpan w:val="2"/>
            <w:shd w:val="clear" w:color="auto" w:fill="auto"/>
            <w:noWrap/>
          </w:tcPr>
          <w:p w14:paraId="311524E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1335D0E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10</w:t>
            </w:r>
          </w:p>
        </w:tc>
        <w:tc>
          <w:tcPr>
            <w:tcW w:w="1730" w:type="dxa"/>
            <w:gridSpan w:val="2"/>
            <w:shd w:val="clear" w:color="auto" w:fill="auto"/>
            <w:noWrap/>
          </w:tcPr>
          <w:p w14:paraId="129C8BC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N/A</w:t>
            </w:r>
          </w:p>
        </w:tc>
        <w:tc>
          <w:tcPr>
            <w:tcW w:w="1513" w:type="dxa"/>
            <w:gridSpan w:val="5"/>
            <w:shd w:val="clear" w:color="auto" w:fill="auto"/>
            <w:noWrap/>
          </w:tcPr>
          <w:p w14:paraId="1AAB4B4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3425</w:t>
            </w:r>
          </w:p>
        </w:tc>
        <w:tc>
          <w:tcPr>
            <w:tcW w:w="667" w:type="dxa"/>
            <w:gridSpan w:val="4"/>
            <w:shd w:val="clear" w:color="auto" w:fill="auto"/>
          </w:tcPr>
          <w:p w14:paraId="3873B18B"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13.0</w:t>
            </w:r>
          </w:p>
        </w:tc>
        <w:tc>
          <w:tcPr>
            <w:tcW w:w="1376" w:type="dxa"/>
            <w:shd w:val="clear" w:color="auto" w:fill="auto"/>
          </w:tcPr>
          <w:p w14:paraId="496EF7AA"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IMD4</w:t>
            </w:r>
          </w:p>
        </w:tc>
      </w:tr>
      <w:tr w:rsidR="006F3CD6" w:rsidRPr="001D52AC" w14:paraId="28DA583C" w14:textId="77777777" w:rsidTr="001D52AC">
        <w:trPr>
          <w:gridAfter w:val="1"/>
          <w:wAfter w:w="335" w:type="dxa"/>
          <w:trHeight w:val="22"/>
          <w:jc w:val="center"/>
        </w:trPr>
        <w:tc>
          <w:tcPr>
            <w:tcW w:w="2258" w:type="dxa"/>
            <w:gridSpan w:val="4"/>
            <w:tcBorders>
              <w:top w:val="single" w:sz="4" w:space="0" w:color="auto"/>
              <w:bottom w:val="nil"/>
            </w:tcBorders>
            <w:shd w:val="clear" w:color="auto" w:fill="auto"/>
          </w:tcPr>
          <w:p w14:paraId="05361CC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DC_1A_n75A-n78A</w:t>
            </w:r>
          </w:p>
          <w:p w14:paraId="07F9FA5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DC_1A_n75A-n78(2A)</w:t>
            </w:r>
          </w:p>
        </w:tc>
        <w:tc>
          <w:tcPr>
            <w:tcW w:w="925" w:type="dxa"/>
            <w:gridSpan w:val="2"/>
            <w:shd w:val="clear" w:color="auto" w:fill="auto"/>
          </w:tcPr>
          <w:p w14:paraId="1C05E0D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shd w:val="clear" w:color="auto" w:fill="auto"/>
            <w:noWrap/>
          </w:tcPr>
          <w:p w14:paraId="288EFD3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1930</w:t>
            </w:r>
          </w:p>
        </w:tc>
        <w:tc>
          <w:tcPr>
            <w:tcW w:w="948" w:type="dxa"/>
            <w:gridSpan w:val="3"/>
            <w:shd w:val="clear" w:color="auto" w:fill="auto"/>
            <w:noWrap/>
          </w:tcPr>
          <w:p w14:paraId="1094AC1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w:t>
            </w:r>
          </w:p>
        </w:tc>
        <w:tc>
          <w:tcPr>
            <w:tcW w:w="1730" w:type="dxa"/>
            <w:gridSpan w:val="2"/>
            <w:shd w:val="clear" w:color="auto" w:fill="auto"/>
            <w:noWrap/>
          </w:tcPr>
          <w:p w14:paraId="329A3C3B"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25</w:t>
            </w:r>
          </w:p>
        </w:tc>
        <w:tc>
          <w:tcPr>
            <w:tcW w:w="1513" w:type="dxa"/>
            <w:gridSpan w:val="5"/>
            <w:shd w:val="clear" w:color="auto" w:fill="auto"/>
            <w:noWrap/>
          </w:tcPr>
          <w:p w14:paraId="6205696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2120</w:t>
            </w:r>
          </w:p>
        </w:tc>
        <w:tc>
          <w:tcPr>
            <w:tcW w:w="667" w:type="dxa"/>
            <w:gridSpan w:val="4"/>
            <w:shd w:val="clear" w:color="auto" w:fill="auto"/>
          </w:tcPr>
          <w:p w14:paraId="04A9FA6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376" w:type="dxa"/>
            <w:shd w:val="clear" w:color="auto" w:fill="auto"/>
          </w:tcPr>
          <w:p w14:paraId="07F6F9D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78A2082E" w14:textId="77777777" w:rsidTr="001D52AC">
        <w:trPr>
          <w:gridAfter w:val="1"/>
          <w:wAfter w:w="335" w:type="dxa"/>
          <w:trHeight w:val="22"/>
          <w:jc w:val="center"/>
        </w:trPr>
        <w:tc>
          <w:tcPr>
            <w:tcW w:w="2258" w:type="dxa"/>
            <w:gridSpan w:val="4"/>
            <w:tcBorders>
              <w:top w:val="nil"/>
              <w:bottom w:val="nil"/>
            </w:tcBorders>
            <w:shd w:val="clear" w:color="auto" w:fill="auto"/>
          </w:tcPr>
          <w:p w14:paraId="5B77CE10" w14:textId="77777777" w:rsidR="006F3CD6" w:rsidRPr="001D52AC" w:rsidRDefault="006F3CD6" w:rsidP="006F3CD6">
            <w:pPr>
              <w:jc w:val="center"/>
              <w:rPr>
                <w:rFonts w:ascii="Arial" w:eastAsia="SimSun" w:hAnsi="Arial" w:cs="Arial"/>
                <w:sz w:val="18"/>
                <w:szCs w:val="18"/>
                <w:lang w:eastAsia="zh-CN"/>
              </w:rPr>
            </w:pPr>
          </w:p>
        </w:tc>
        <w:tc>
          <w:tcPr>
            <w:tcW w:w="925" w:type="dxa"/>
            <w:gridSpan w:val="2"/>
            <w:shd w:val="clear" w:color="auto" w:fill="auto"/>
          </w:tcPr>
          <w:p w14:paraId="1E29149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n75</w:t>
            </w:r>
          </w:p>
        </w:tc>
        <w:tc>
          <w:tcPr>
            <w:tcW w:w="1067" w:type="dxa"/>
            <w:gridSpan w:val="2"/>
            <w:shd w:val="clear" w:color="auto" w:fill="auto"/>
            <w:noWrap/>
          </w:tcPr>
          <w:p w14:paraId="29083B2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3BD20D8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w:t>
            </w:r>
          </w:p>
        </w:tc>
        <w:tc>
          <w:tcPr>
            <w:tcW w:w="1730" w:type="dxa"/>
            <w:gridSpan w:val="2"/>
            <w:shd w:val="clear" w:color="auto" w:fill="auto"/>
            <w:noWrap/>
          </w:tcPr>
          <w:p w14:paraId="045DBD0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513" w:type="dxa"/>
            <w:gridSpan w:val="5"/>
            <w:shd w:val="clear" w:color="auto" w:fill="auto"/>
            <w:noWrap/>
          </w:tcPr>
          <w:p w14:paraId="1B2965E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1470</w:t>
            </w:r>
          </w:p>
        </w:tc>
        <w:tc>
          <w:tcPr>
            <w:tcW w:w="667" w:type="dxa"/>
            <w:gridSpan w:val="4"/>
            <w:shd w:val="clear" w:color="auto" w:fill="auto"/>
          </w:tcPr>
          <w:p w14:paraId="1E35FBE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30.4</w:t>
            </w:r>
          </w:p>
        </w:tc>
        <w:tc>
          <w:tcPr>
            <w:tcW w:w="1376" w:type="dxa"/>
            <w:shd w:val="clear" w:color="auto" w:fill="auto"/>
          </w:tcPr>
          <w:p w14:paraId="180E536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IMD2</w:t>
            </w:r>
          </w:p>
        </w:tc>
      </w:tr>
      <w:tr w:rsidR="006F3CD6" w:rsidRPr="001D52AC" w14:paraId="74FC51A2"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7B20B947" w14:textId="77777777" w:rsidR="006F3CD6" w:rsidRPr="001D52AC" w:rsidRDefault="006F3CD6" w:rsidP="006F3CD6">
            <w:pPr>
              <w:jc w:val="center"/>
              <w:rPr>
                <w:rFonts w:ascii="Arial" w:eastAsia="SimSun" w:hAnsi="Arial" w:cs="Arial"/>
                <w:sz w:val="18"/>
                <w:szCs w:val="18"/>
                <w:lang w:eastAsia="zh-CN"/>
              </w:rPr>
            </w:pPr>
          </w:p>
        </w:tc>
        <w:tc>
          <w:tcPr>
            <w:tcW w:w="925" w:type="dxa"/>
            <w:gridSpan w:val="2"/>
            <w:shd w:val="clear" w:color="auto" w:fill="auto"/>
          </w:tcPr>
          <w:p w14:paraId="3170E0A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n78</w:t>
            </w:r>
          </w:p>
        </w:tc>
        <w:tc>
          <w:tcPr>
            <w:tcW w:w="1067" w:type="dxa"/>
            <w:gridSpan w:val="2"/>
            <w:shd w:val="clear" w:color="auto" w:fill="auto"/>
            <w:noWrap/>
          </w:tcPr>
          <w:p w14:paraId="5266B33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3400</w:t>
            </w:r>
          </w:p>
        </w:tc>
        <w:tc>
          <w:tcPr>
            <w:tcW w:w="948" w:type="dxa"/>
            <w:gridSpan w:val="3"/>
            <w:shd w:val="clear" w:color="auto" w:fill="auto"/>
            <w:noWrap/>
          </w:tcPr>
          <w:p w14:paraId="48F540CF"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10</w:t>
            </w:r>
          </w:p>
        </w:tc>
        <w:tc>
          <w:tcPr>
            <w:tcW w:w="1730" w:type="dxa"/>
            <w:gridSpan w:val="2"/>
            <w:shd w:val="clear" w:color="auto" w:fill="auto"/>
            <w:noWrap/>
          </w:tcPr>
          <w:p w14:paraId="03C40F2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50</w:t>
            </w:r>
          </w:p>
        </w:tc>
        <w:tc>
          <w:tcPr>
            <w:tcW w:w="1513" w:type="dxa"/>
            <w:gridSpan w:val="5"/>
            <w:shd w:val="clear" w:color="auto" w:fill="auto"/>
            <w:noWrap/>
          </w:tcPr>
          <w:p w14:paraId="13862FB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3400</w:t>
            </w:r>
          </w:p>
        </w:tc>
        <w:tc>
          <w:tcPr>
            <w:tcW w:w="667" w:type="dxa"/>
            <w:gridSpan w:val="4"/>
            <w:shd w:val="clear" w:color="auto" w:fill="auto"/>
          </w:tcPr>
          <w:p w14:paraId="1DE19CE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376" w:type="dxa"/>
            <w:shd w:val="clear" w:color="auto" w:fill="auto"/>
          </w:tcPr>
          <w:p w14:paraId="734D3BC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543D08D7" w14:textId="77777777" w:rsidTr="001D52AC">
        <w:trPr>
          <w:gridAfter w:val="1"/>
          <w:wAfter w:w="335" w:type="dxa"/>
          <w:trHeight w:val="22"/>
          <w:jc w:val="center"/>
        </w:trPr>
        <w:tc>
          <w:tcPr>
            <w:tcW w:w="2258" w:type="dxa"/>
            <w:gridSpan w:val="4"/>
            <w:tcBorders>
              <w:bottom w:val="nil"/>
            </w:tcBorders>
            <w:shd w:val="clear" w:color="auto" w:fill="auto"/>
          </w:tcPr>
          <w:p w14:paraId="0ED4A12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DC_1A_n78A-n79A</w:t>
            </w:r>
          </w:p>
        </w:tc>
        <w:tc>
          <w:tcPr>
            <w:tcW w:w="925" w:type="dxa"/>
            <w:gridSpan w:val="2"/>
            <w:shd w:val="clear" w:color="auto" w:fill="auto"/>
          </w:tcPr>
          <w:p w14:paraId="0E37EF6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w:t>
            </w:r>
          </w:p>
        </w:tc>
        <w:tc>
          <w:tcPr>
            <w:tcW w:w="1067" w:type="dxa"/>
            <w:gridSpan w:val="2"/>
            <w:shd w:val="clear" w:color="auto" w:fill="auto"/>
            <w:noWrap/>
          </w:tcPr>
          <w:p w14:paraId="12E8E54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1950</w:t>
            </w:r>
          </w:p>
        </w:tc>
        <w:tc>
          <w:tcPr>
            <w:tcW w:w="948" w:type="dxa"/>
            <w:gridSpan w:val="3"/>
            <w:shd w:val="clear" w:color="auto" w:fill="auto"/>
            <w:noWrap/>
          </w:tcPr>
          <w:p w14:paraId="0BB126A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5</w:t>
            </w:r>
          </w:p>
        </w:tc>
        <w:tc>
          <w:tcPr>
            <w:tcW w:w="1730" w:type="dxa"/>
            <w:gridSpan w:val="2"/>
            <w:shd w:val="clear" w:color="auto" w:fill="auto"/>
            <w:noWrap/>
          </w:tcPr>
          <w:p w14:paraId="26253F5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25</w:t>
            </w:r>
          </w:p>
        </w:tc>
        <w:tc>
          <w:tcPr>
            <w:tcW w:w="1513" w:type="dxa"/>
            <w:gridSpan w:val="5"/>
            <w:shd w:val="clear" w:color="auto" w:fill="auto"/>
            <w:noWrap/>
          </w:tcPr>
          <w:p w14:paraId="7DFBE8E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2140</w:t>
            </w:r>
          </w:p>
        </w:tc>
        <w:tc>
          <w:tcPr>
            <w:tcW w:w="667" w:type="dxa"/>
            <w:gridSpan w:val="4"/>
            <w:shd w:val="clear" w:color="auto" w:fill="auto"/>
          </w:tcPr>
          <w:p w14:paraId="4423199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1376" w:type="dxa"/>
            <w:shd w:val="clear" w:color="auto" w:fill="auto"/>
          </w:tcPr>
          <w:p w14:paraId="1199CC3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r>
      <w:tr w:rsidR="006F3CD6" w:rsidRPr="001D52AC" w14:paraId="21C8FDC1" w14:textId="77777777" w:rsidTr="001D52AC">
        <w:trPr>
          <w:gridAfter w:val="1"/>
          <w:wAfter w:w="335" w:type="dxa"/>
          <w:trHeight w:val="22"/>
          <w:jc w:val="center"/>
        </w:trPr>
        <w:tc>
          <w:tcPr>
            <w:tcW w:w="2258" w:type="dxa"/>
            <w:gridSpan w:val="4"/>
            <w:tcBorders>
              <w:top w:val="nil"/>
              <w:bottom w:val="nil"/>
            </w:tcBorders>
            <w:shd w:val="clear" w:color="auto" w:fill="auto"/>
          </w:tcPr>
          <w:p w14:paraId="4489014A" w14:textId="77777777" w:rsidR="006F3CD6" w:rsidRPr="001D52AC" w:rsidRDefault="006F3CD6" w:rsidP="006F3CD6">
            <w:pPr>
              <w:jc w:val="center"/>
              <w:rPr>
                <w:rFonts w:ascii="Arial" w:eastAsia="SimSun" w:hAnsi="Arial" w:cs="Arial"/>
                <w:sz w:val="18"/>
                <w:szCs w:val="18"/>
                <w:lang w:eastAsia="zh-CN"/>
              </w:rPr>
            </w:pPr>
          </w:p>
        </w:tc>
        <w:tc>
          <w:tcPr>
            <w:tcW w:w="925" w:type="dxa"/>
            <w:gridSpan w:val="2"/>
            <w:shd w:val="clear" w:color="auto" w:fill="auto"/>
          </w:tcPr>
          <w:p w14:paraId="57033DE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n78</w:t>
            </w:r>
          </w:p>
        </w:tc>
        <w:tc>
          <w:tcPr>
            <w:tcW w:w="1067" w:type="dxa"/>
            <w:gridSpan w:val="2"/>
            <w:shd w:val="clear" w:color="auto" w:fill="auto"/>
            <w:noWrap/>
          </w:tcPr>
          <w:p w14:paraId="326AFF2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3410</w:t>
            </w:r>
          </w:p>
        </w:tc>
        <w:tc>
          <w:tcPr>
            <w:tcW w:w="948" w:type="dxa"/>
            <w:gridSpan w:val="3"/>
            <w:shd w:val="clear" w:color="auto" w:fill="auto"/>
            <w:noWrap/>
          </w:tcPr>
          <w:p w14:paraId="4DCBE13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10</w:t>
            </w:r>
          </w:p>
        </w:tc>
        <w:tc>
          <w:tcPr>
            <w:tcW w:w="1730" w:type="dxa"/>
            <w:gridSpan w:val="2"/>
            <w:shd w:val="clear" w:color="auto" w:fill="auto"/>
            <w:noWrap/>
          </w:tcPr>
          <w:p w14:paraId="218B2D6F"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50</w:t>
            </w:r>
          </w:p>
        </w:tc>
        <w:tc>
          <w:tcPr>
            <w:tcW w:w="1513" w:type="dxa"/>
            <w:gridSpan w:val="5"/>
            <w:shd w:val="clear" w:color="auto" w:fill="auto"/>
            <w:noWrap/>
          </w:tcPr>
          <w:p w14:paraId="735AAEDF"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3410</w:t>
            </w:r>
          </w:p>
        </w:tc>
        <w:tc>
          <w:tcPr>
            <w:tcW w:w="667" w:type="dxa"/>
            <w:gridSpan w:val="4"/>
            <w:shd w:val="clear" w:color="auto" w:fill="auto"/>
          </w:tcPr>
          <w:p w14:paraId="78F3A00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1376" w:type="dxa"/>
            <w:shd w:val="clear" w:color="auto" w:fill="auto"/>
          </w:tcPr>
          <w:p w14:paraId="354E8EC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r>
      <w:tr w:rsidR="006F3CD6" w:rsidRPr="001D52AC" w14:paraId="434F3F99" w14:textId="77777777" w:rsidTr="001D52AC">
        <w:trPr>
          <w:gridAfter w:val="1"/>
          <w:wAfter w:w="335" w:type="dxa"/>
          <w:trHeight w:val="22"/>
          <w:jc w:val="center"/>
        </w:trPr>
        <w:tc>
          <w:tcPr>
            <w:tcW w:w="2258" w:type="dxa"/>
            <w:gridSpan w:val="4"/>
            <w:tcBorders>
              <w:top w:val="nil"/>
              <w:bottom w:val="nil"/>
            </w:tcBorders>
            <w:shd w:val="clear" w:color="auto" w:fill="auto"/>
          </w:tcPr>
          <w:p w14:paraId="36BBA031" w14:textId="77777777" w:rsidR="006F3CD6" w:rsidRPr="001D52AC" w:rsidRDefault="006F3CD6" w:rsidP="006F3CD6">
            <w:pPr>
              <w:jc w:val="center"/>
              <w:rPr>
                <w:rFonts w:ascii="Arial" w:eastAsia="SimSun" w:hAnsi="Arial" w:cs="Arial"/>
                <w:sz w:val="18"/>
                <w:szCs w:val="18"/>
                <w:lang w:eastAsia="zh-CN"/>
              </w:rPr>
            </w:pPr>
          </w:p>
        </w:tc>
        <w:tc>
          <w:tcPr>
            <w:tcW w:w="925" w:type="dxa"/>
            <w:gridSpan w:val="2"/>
            <w:shd w:val="clear" w:color="auto" w:fill="auto"/>
          </w:tcPr>
          <w:p w14:paraId="56FD51C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n79</w:t>
            </w:r>
          </w:p>
        </w:tc>
        <w:tc>
          <w:tcPr>
            <w:tcW w:w="1067" w:type="dxa"/>
            <w:gridSpan w:val="2"/>
            <w:shd w:val="clear" w:color="auto" w:fill="auto"/>
            <w:noWrap/>
          </w:tcPr>
          <w:p w14:paraId="4F3791F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21E88E6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40</w:t>
            </w:r>
          </w:p>
        </w:tc>
        <w:tc>
          <w:tcPr>
            <w:tcW w:w="1730" w:type="dxa"/>
            <w:gridSpan w:val="2"/>
            <w:shd w:val="clear" w:color="auto" w:fill="auto"/>
            <w:noWrap/>
          </w:tcPr>
          <w:p w14:paraId="71AC943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1513" w:type="dxa"/>
            <w:gridSpan w:val="5"/>
            <w:shd w:val="clear" w:color="auto" w:fill="auto"/>
            <w:noWrap/>
          </w:tcPr>
          <w:p w14:paraId="04BEA05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4870</w:t>
            </w:r>
          </w:p>
        </w:tc>
        <w:tc>
          <w:tcPr>
            <w:tcW w:w="667" w:type="dxa"/>
            <w:gridSpan w:val="4"/>
            <w:shd w:val="clear" w:color="auto" w:fill="auto"/>
          </w:tcPr>
          <w:p w14:paraId="20197FB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15.9</w:t>
            </w:r>
          </w:p>
        </w:tc>
        <w:tc>
          <w:tcPr>
            <w:tcW w:w="1376" w:type="dxa"/>
            <w:shd w:val="clear" w:color="auto" w:fill="auto"/>
          </w:tcPr>
          <w:p w14:paraId="0D45A17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IMD3</w:t>
            </w:r>
          </w:p>
        </w:tc>
      </w:tr>
      <w:tr w:rsidR="006F3CD6" w:rsidRPr="001D52AC" w14:paraId="08FFBD13" w14:textId="77777777" w:rsidTr="001D52AC">
        <w:trPr>
          <w:gridAfter w:val="1"/>
          <w:wAfter w:w="335" w:type="dxa"/>
          <w:trHeight w:val="22"/>
          <w:jc w:val="center"/>
        </w:trPr>
        <w:tc>
          <w:tcPr>
            <w:tcW w:w="2258" w:type="dxa"/>
            <w:gridSpan w:val="4"/>
            <w:tcBorders>
              <w:top w:val="nil"/>
              <w:bottom w:val="nil"/>
            </w:tcBorders>
            <w:shd w:val="clear" w:color="auto" w:fill="auto"/>
          </w:tcPr>
          <w:p w14:paraId="5247985D" w14:textId="77777777" w:rsidR="006F3CD6" w:rsidRPr="001D52AC" w:rsidRDefault="006F3CD6" w:rsidP="006F3CD6">
            <w:pPr>
              <w:jc w:val="center"/>
              <w:rPr>
                <w:rFonts w:ascii="Arial" w:eastAsia="SimSun" w:hAnsi="Arial" w:cs="Arial"/>
                <w:sz w:val="18"/>
                <w:szCs w:val="18"/>
                <w:lang w:eastAsia="zh-CN"/>
              </w:rPr>
            </w:pPr>
          </w:p>
        </w:tc>
        <w:tc>
          <w:tcPr>
            <w:tcW w:w="925" w:type="dxa"/>
            <w:gridSpan w:val="2"/>
            <w:shd w:val="clear" w:color="auto" w:fill="auto"/>
          </w:tcPr>
          <w:p w14:paraId="1FAD021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w:t>
            </w:r>
          </w:p>
        </w:tc>
        <w:tc>
          <w:tcPr>
            <w:tcW w:w="1067" w:type="dxa"/>
            <w:gridSpan w:val="2"/>
            <w:shd w:val="clear" w:color="auto" w:fill="auto"/>
            <w:noWrap/>
          </w:tcPr>
          <w:p w14:paraId="4B35680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1950</w:t>
            </w:r>
          </w:p>
        </w:tc>
        <w:tc>
          <w:tcPr>
            <w:tcW w:w="948" w:type="dxa"/>
            <w:gridSpan w:val="3"/>
            <w:shd w:val="clear" w:color="auto" w:fill="auto"/>
            <w:noWrap/>
          </w:tcPr>
          <w:p w14:paraId="5AE46ED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5</w:t>
            </w:r>
          </w:p>
        </w:tc>
        <w:tc>
          <w:tcPr>
            <w:tcW w:w="1730" w:type="dxa"/>
            <w:gridSpan w:val="2"/>
            <w:shd w:val="clear" w:color="auto" w:fill="auto"/>
            <w:noWrap/>
          </w:tcPr>
          <w:p w14:paraId="087D24F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25</w:t>
            </w:r>
          </w:p>
        </w:tc>
        <w:tc>
          <w:tcPr>
            <w:tcW w:w="1513" w:type="dxa"/>
            <w:gridSpan w:val="5"/>
            <w:shd w:val="clear" w:color="auto" w:fill="auto"/>
            <w:noWrap/>
          </w:tcPr>
          <w:p w14:paraId="43FF0E8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2140</w:t>
            </w:r>
          </w:p>
        </w:tc>
        <w:tc>
          <w:tcPr>
            <w:tcW w:w="667" w:type="dxa"/>
            <w:gridSpan w:val="4"/>
            <w:shd w:val="clear" w:color="auto" w:fill="auto"/>
          </w:tcPr>
          <w:p w14:paraId="2ADD879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1376" w:type="dxa"/>
            <w:shd w:val="clear" w:color="auto" w:fill="auto"/>
          </w:tcPr>
          <w:p w14:paraId="0FA6B1C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r>
      <w:tr w:rsidR="006F3CD6" w:rsidRPr="001D52AC" w14:paraId="60B8B958" w14:textId="77777777" w:rsidTr="001D52AC">
        <w:trPr>
          <w:gridAfter w:val="1"/>
          <w:wAfter w:w="335" w:type="dxa"/>
          <w:trHeight w:val="22"/>
          <w:jc w:val="center"/>
        </w:trPr>
        <w:tc>
          <w:tcPr>
            <w:tcW w:w="2258" w:type="dxa"/>
            <w:gridSpan w:val="4"/>
            <w:tcBorders>
              <w:top w:val="nil"/>
              <w:bottom w:val="nil"/>
            </w:tcBorders>
            <w:shd w:val="clear" w:color="auto" w:fill="auto"/>
          </w:tcPr>
          <w:p w14:paraId="56052CD6" w14:textId="77777777" w:rsidR="006F3CD6" w:rsidRPr="001D52AC" w:rsidRDefault="006F3CD6" w:rsidP="006F3CD6">
            <w:pPr>
              <w:jc w:val="center"/>
              <w:rPr>
                <w:rFonts w:ascii="Arial" w:eastAsia="SimSun" w:hAnsi="Arial" w:cs="Arial"/>
                <w:sz w:val="18"/>
                <w:szCs w:val="18"/>
                <w:lang w:eastAsia="zh-CN"/>
              </w:rPr>
            </w:pPr>
          </w:p>
        </w:tc>
        <w:tc>
          <w:tcPr>
            <w:tcW w:w="925" w:type="dxa"/>
            <w:gridSpan w:val="2"/>
            <w:shd w:val="clear" w:color="auto" w:fill="auto"/>
          </w:tcPr>
          <w:p w14:paraId="1F95EAA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n79</w:t>
            </w:r>
          </w:p>
        </w:tc>
        <w:tc>
          <w:tcPr>
            <w:tcW w:w="1067" w:type="dxa"/>
            <w:gridSpan w:val="2"/>
            <w:shd w:val="clear" w:color="auto" w:fill="auto"/>
            <w:noWrap/>
          </w:tcPr>
          <w:p w14:paraId="5557EB7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4670</w:t>
            </w:r>
          </w:p>
        </w:tc>
        <w:tc>
          <w:tcPr>
            <w:tcW w:w="948" w:type="dxa"/>
            <w:gridSpan w:val="3"/>
            <w:shd w:val="clear" w:color="auto" w:fill="auto"/>
            <w:noWrap/>
          </w:tcPr>
          <w:p w14:paraId="28F2576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40</w:t>
            </w:r>
          </w:p>
        </w:tc>
        <w:tc>
          <w:tcPr>
            <w:tcW w:w="1730" w:type="dxa"/>
            <w:gridSpan w:val="2"/>
            <w:shd w:val="clear" w:color="auto" w:fill="auto"/>
            <w:noWrap/>
          </w:tcPr>
          <w:p w14:paraId="740F01D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216</w:t>
            </w:r>
          </w:p>
        </w:tc>
        <w:tc>
          <w:tcPr>
            <w:tcW w:w="1513" w:type="dxa"/>
            <w:gridSpan w:val="5"/>
            <w:shd w:val="clear" w:color="auto" w:fill="auto"/>
            <w:noWrap/>
          </w:tcPr>
          <w:p w14:paraId="7EC5D07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4670</w:t>
            </w:r>
          </w:p>
        </w:tc>
        <w:tc>
          <w:tcPr>
            <w:tcW w:w="667" w:type="dxa"/>
            <w:gridSpan w:val="4"/>
            <w:shd w:val="clear" w:color="auto" w:fill="auto"/>
          </w:tcPr>
          <w:p w14:paraId="05DB7D1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1376" w:type="dxa"/>
            <w:shd w:val="clear" w:color="auto" w:fill="auto"/>
          </w:tcPr>
          <w:p w14:paraId="505B7C3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r>
      <w:tr w:rsidR="006F3CD6" w:rsidRPr="001D52AC" w14:paraId="01833166"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29AB58BC" w14:textId="77777777" w:rsidR="006F3CD6" w:rsidRPr="001D52AC" w:rsidRDefault="006F3CD6" w:rsidP="006F3CD6">
            <w:pPr>
              <w:jc w:val="center"/>
              <w:rPr>
                <w:rFonts w:ascii="Arial" w:eastAsia="SimSun" w:hAnsi="Arial" w:cs="Arial"/>
                <w:sz w:val="18"/>
                <w:szCs w:val="18"/>
                <w:lang w:eastAsia="zh-CN"/>
              </w:rPr>
            </w:pPr>
          </w:p>
        </w:tc>
        <w:tc>
          <w:tcPr>
            <w:tcW w:w="925" w:type="dxa"/>
            <w:gridSpan w:val="2"/>
            <w:shd w:val="clear" w:color="auto" w:fill="auto"/>
          </w:tcPr>
          <w:p w14:paraId="2D77F02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n78</w:t>
            </w:r>
          </w:p>
        </w:tc>
        <w:tc>
          <w:tcPr>
            <w:tcW w:w="1067" w:type="dxa"/>
            <w:gridSpan w:val="2"/>
            <w:shd w:val="clear" w:color="auto" w:fill="auto"/>
            <w:noWrap/>
          </w:tcPr>
          <w:p w14:paraId="6D43CE9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5D5893C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10</w:t>
            </w:r>
          </w:p>
        </w:tc>
        <w:tc>
          <w:tcPr>
            <w:tcW w:w="1730" w:type="dxa"/>
            <w:gridSpan w:val="2"/>
            <w:shd w:val="clear" w:color="auto" w:fill="auto"/>
            <w:noWrap/>
          </w:tcPr>
          <w:p w14:paraId="2A2AF48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1513" w:type="dxa"/>
            <w:gridSpan w:val="5"/>
            <w:shd w:val="clear" w:color="auto" w:fill="auto"/>
            <w:noWrap/>
          </w:tcPr>
          <w:p w14:paraId="4CF34C0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3490</w:t>
            </w:r>
          </w:p>
        </w:tc>
        <w:tc>
          <w:tcPr>
            <w:tcW w:w="667" w:type="dxa"/>
            <w:gridSpan w:val="4"/>
            <w:shd w:val="clear" w:color="auto" w:fill="auto"/>
          </w:tcPr>
          <w:p w14:paraId="2CB7E3AF"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4.6</w:t>
            </w:r>
          </w:p>
        </w:tc>
        <w:tc>
          <w:tcPr>
            <w:tcW w:w="1376" w:type="dxa"/>
            <w:shd w:val="clear" w:color="auto" w:fill="auto"/>
          </w:tcPr>
          <w:p w14:paraId="25A68D3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IMD5</w:t>
            </w:r>
          </w:p>
        </w:tc>
      </w:tr>
      <w:tr w:rsidR="006F3CD6" w:rsidRPr="001D52AC" w14:paraId="1D015BE4" w14:textId="77777777" w:rsidTr="001D52AC">
        <w:trPr>
          <w:gridAfter w:val="1"/>
          <w:wAfter w:w="335" w:type="dxa"/>
          <w:trHeight w:val="54"/>
          <w:jc w:val="center"/>
        </w:trPr>
        <w:tc>
          <w:tcPr>
            <w:tcW w:w="2258" w:type="dxa"/>
            <w:gridSpan w:val="4"/>
            <w:tcBorders>
              <w:bottom w:val="nil"/>
            </w:tcBorders>
            <w:shd w:val="clear" w:color="auto" w:fill="auto"/>
          </w:tcPr>
          <w:p w14:paraId="210ACA0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DC_1A_SUL_n78A-n80A</w:t>
            </w:r>
          </w:p>
        </w:tc>
        <w:tc>
          <w:tcPr>
            <w:tcW w:w="925" w:type="dxa"/>
            <w:gridSpan w:val="2"/>
            <w:shd w:val="clear" w:color="auto" w:fill="auto"/>
          </w:tcPr>
          <w:p w14:paraId="35F6572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shd w:val="clear" w:color="auto" w:fill="auto"/>
            <w:noWrap/>
          </w:tcPr>
          <w:p w14:paraId="467B216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7CBCD8C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73D5809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60B31E8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2140</w:t>
            </w:r>
          </w:p>
        </w:tc>
        <w:tc>
          <w:tcPr>
            <w:tcW w:w="667" w:type="dxa"/>
            <w:gridSpan w:val="4"/>
            <w:shd w:val="clear" w:color="auto" w:fill="auto"/>
          </w:tcPr>
          <w:p w14:paraId="52A6529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23</w:t>
            </w:r>
          </w:p>
        </w:tc>
        <w:tc>
          <w:tcPr>
            <w:tcW w:w="1376" w:type="dxa"/>
            <w:shd w:val="clear" w:color="auto" w:fill="auto"/>
          </w:tcPr>
          <w:p w14:paraId="51BB643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p>
        </w:tc>
      </w:tr>
      <w:tr w:rsidR="006F3CD6" w:rsidRPr="001D52AC" w14:paraId="0BDE16B4" w14:textId="77777777" w:rsidTr="001D52AC">
        <w:trPr>
          <w:gridAfter w:val="1"/>
          <w:wAfter w:w="335" w:type="dxa"/>
          <w:trHeight w:val="54"/>
          <w:jc w:val="center"/>
        </w:trPr>
        <w:tc>
          <w:tcPr>
            <w:tcW w:w="2258" w:type="dxa"/>
            <w:gridSpan w:val="4"/>
            <w:tcBorders>
              <w:top w:val="nil"/>
              <w:bottom w:val="nil"/>
            </w:tcBorders>
            <w:shd w:val="clear" w:color="auto" w:fill="auto"/>
          </w:tcPr>
          <w:p w14:paraId="582F0A9A"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FB6887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n80</w:t>
            </w:r>
          </w:p>
        </w:tc>
        <w:tc>
          <w:tcPr>
            <w:tcW w:w="1067" w:type="dxa"/>
            <w:gridSpan w:val="2"/>
            <w:shd w:val="clear" w:color="auto" w:fill="auto"/>
            <w:noWrap/>
          </w:tcPr>
          <w:p w14:paraId="389D305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1760</w:t>
            </w:r>
          </w:p>
        </w:tc>
        <w:tc>
          <w:tcPr>
            <w:tcW w:w="948" w:type="dxa"/>
            <w:gridSpan w:val="3"/>
            <w:shd w:val="clear" w:color="auto" w:fill="auto"/>
            <w:noWrap/>
          </w:tcPr>
          <w:p w14:paraId="01554D6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40875EA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24471EA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667" w:type="dxa"/>
            <w:gridSpan w:val="4"/>
            <w:shd w:val="clear" w:color="auto" w:fill="auto"/>
          </w:tcPr>
          <w:p w14:paraId="576F1CB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5CAD9FF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9C29894" w14:textId="77777777" w:rsidTr="001D52AC">
        <w:trPr>
          <w:gridAfter w:val="1"/>
          <w:wAfter w:w="335" w:type="dxa"/>
          <w:trHeight w:val="54"/>
          <w:jc w:val="center"/>
        </w:trPr>
        <w:tc>
          <w:tcPr>
            <w:tcW w:w="2258" w:type="dxa"/>
            <w:gridSpan w:val="4"/>
            <w:tcBorders>
              <w:top w:val="nil"/>
              <w:bottom w:val="nil"/>
            </w:tcBorders>
            <w:shd w:val="clear" w:color="auto" w:fill="auto"/>
          </w:tcPr>
          <w:p w14:paraId="6219C0AB"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10152B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w:t>
            </w:r>
          </w:p>
        </w:tc>
        <w:tc>
          <w:tcPr>
            <w:tcW w:w="1067" w:type="dxa"/>
            <w:gridSpan w:val="2"/>
            <w:shd w:val="clear" w:color="auto" w:fill="auto"/>
            <w:noWrap/>
          </w:tcPr>
          <w:p w14:paraId="7ACDF95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1922.5</w:t>
            </w:r>
          </w:p>
        </w:tc>
        <w:tc>
          <w:tcPr>
            <w:tcW w:w="948" w:type="dxa"/>
            <w:gridSpan w:val="3"/>
            <w:shd w:val="clear" w:color="auto" w:fill="auto"/>
            <w:noWrap/>
          </w:tcPr>
          <w:p w14:paraId="4AE42CF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2E9CF06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55BF1A2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2112.5</w:t>
            </w:r>
          </w:p>
        </w:tc>
        <w:tc>
          <w:tcPr>
            <w:tcW w:w="667" w:type="dxa"/>
            <w:gridSpan w:val="4"/>
            <w:shd w:val="clear" w:color="auto" w:fill="auto"/>
          </w:tcPr>
          <w:p w14:paraId="1F5BEEC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24E3947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0C811A2C" w14:textId="77777777" w:rsidTr="001D52AC">
        <w:trPr>
          <w:gridAfter w:val="1"/>
          <w:wAfter w:w="335" w:type="dxa"/>
          <w:trHeight w:val="54"/>
          <w:jc w:val="center"/>
        </w:trPr>
        <w:tc>
          <w:tcPr>
            <w:tcW w:w="2258" w:type="dxa"/>
            <w:gridSpan w:val="4"/>
            <w:tcBorders>
              <w:top w:val="nil"/>
              <w:bottom w:val="nil"/>
            </w:tcBorders>
            <w:shd w:val="clear" w:color="auto" w:fill="auto"/>
          </w:tcPr>
          <w:p w14:paraId="49644453"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69E06D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n80</w:t>
            </w:r>
          </w:p>
        </w:tc>
        <w:tc>
          <w:tcPr>
            <w:tcW w:w="1067" w:type="dxa"/>
            <w:gridSpan w:val="2"/>
            <w:shd w:val="clear" w:color="auto" w:fill="auto"/>
            <w:noWrap/>
          </w:tcPr>
          <w:p w14:paraId="1778FBB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1782.5</w:t>
            </w:r>
          </w:p>
        </w:tc>
        <w:tc>
          <w:tcPr>
            <w:tcW w:w="948" w:type="dxa"/>
            <w:gridSpan w:val="3"/>
            <w:shd w:val="clear" w:color="auto" w:fill="auto"/>
            <w:noWrap/>
          </w:tcPr>
          <w:p w14:paraId="175C4E6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4B38997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5565229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667" w:type="dxa"/>
            <w:gridSpan w:val="4"/>
            <w:shd w:val="clear" w:color="auto" w:fill="auto"/>
          </w:tcPr>
          <w:p w14:paraId="23ED781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6825C84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729EB009"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FD5BD4F"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5CC69C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n78</w:t>
            </w:r>
          </w:p>
        </w:tc>
        <w:tc>
          <w:tcPr>
            <w:tcW w:w="1067" w:type="dxa"/>
            <w:gridSpan w:val="2"/>
            <w:shd w:val="clear" w:color="auto" w:fill="auto"/>
            <w:noWrap/>
          </w:tcPr>
          <w:p w14:paraId="1E0398B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0B077E8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10</w:t>
            </w:r>
          </w:p>
        </w:tc>
        <w:tc>
          <w:tcPr>
            <w:tcW w:w="1730" w:type="dxa"/>
            <w:gridSpan w:val="2"/>
            <w:shd w:val="clear" w:color="auto" w:fill="auto"/>
            <w:noWrap/>
          </w:tcPr>
          <w:p w14:paraId="398CC74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1513" w:type="dxa"/>
            <w:gridSpan w:val="5"/>
            <w:shd w:val="clear" w:color="auto" w:fill="auto"/>
            <w:noWrap/>
          </w:tcPr>
          <w:p w14:paraId="68C67D6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3425</w:t>
            </w:r>
          </w:p>
        </w:tc>
        <w:tc>
          <w:tcPr>
            <w:tcW w:w="667" w:type="dxa"/>
            <w:gridSpan w:val="4"/>
            <w:shd w:val="clear" w:color="auto" w:fill="auto"/>
          </w:tcPr>
          <w:p w14:paraId="21C6E87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13.0</w:t>
            </w:r>
          </w:p>
        </w:tc>
        <w:tc>
          <w:tcPr>
            <w:tcW w:w="1376" w:type="dxa"/>
            <w:shd w:val="clear" w:color="auto" w:fill="auto"/>
          </w:tcPr>
          <w:p w14:paraId="66D0C83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IMD4</w:t>
            </w:r>
          </w:p>
        </w:tc>
      </w:tr>
      <w:tr w:rsidR="006F3CD6" w:rsidRPr="001D52AC" w14:paraId="3F382A20" w14:textId="77777777" w:rsidTr="001D52A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vAlign w:val="center"/>
          </w:tcPr>
          <w:p w14:paraId="4CD44E5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DC_2A-(n)66AA</w:t>
            </w:r>
          </w:p>
        </w:tc>
        <w:tc>
          <w:tcPr>
            <w:tcW w:w="925" w:type="dxa"/>
            <w:gridSpan w:val="2"/>
            <w:tcBorders>
              <w:left w:val="single" w:sz="4" w:space="0" w:color="auto"/>
            </w:tcBorders>
            <w:shd w:val="clear" w:color="auto" w:fill="auto"/>
          </w:tcPr>
          <w:p w14:paraId="07CE503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sv-SE"/>
              </w:rPr>
              <w:t>2</w:t>
            </w:r>
          </w:p>
        </w:tc>
        <w:tc>
          <w:tcPr>
            <w:tcW w:w="1067" w:type="dxa"/>
            <w:gridSpan w:val="2"/>
            <w:shd w:val="clear" w:color="auto" w:fill="auto"/>
            <w:noWrap/>
          </w:tcPr>
          <w:p w14:paraId="10E874C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sv-SE"/>
              </w:rPr>
              <w:t>1883.3</w:t>
            </w:r>
          </w:p>
        </w:tc>
        <w:tc>
          <w:tcPr>
            <w:tcW w:w="948" w:type="dxa"/>
            <w:gridSpan w:val="3"/>
            <w:shd w:val="clear" w:color="auto" w:fill="auto"/>
            <w:noWrap/>
          </w:tcPr>
          <w:p w14:paraId="40D4902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sv-SE"/>
              </w:rPr>
              <w:t>5</w:t>
            </w:r>
          </w:p>
        </w:tc>
        <w:tc>
          <w:tcPr>
            <w:tcW w:w="1730" w:type="dxa"/>
            <w:gridSpan w:val="2"/>
            <w:shd w:val="clear" w:color="auto" w:fill="auto"/>
            <w:noWrap/>
          </w:tcPr>
          <w:p w14:paraId="35AAA87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sv-SE"/>
              </w:rPr>
              <w:t>25</w:t>
            </w:r>
          </w:p>
        </w:tc>
        <w:tc>
          <w:tcPr>
            <w:tcW w:w="1513" w:type="dxa"/>
            <w:gridSpan w:val="5"/>
            <w:shd w:val="clear" w:color="auto" w:fill="auto"/>
            <w:noWrap/>
          </w:tcPr>
          <w:p w14:paraId="6F0DD2F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sv-SE"/>
              </w:rPr>
              <w:t>1963.3</w:t>
            </w:r>
          </w:p>
        </w:tc>
        <w:tc>
          <w:tcPr>
            <w:tcW w:w="667" w:type="dxa"/>
            <w:gridSpan w:val="4"/>
            <w:shd w:val="clear" w:color="auto" w:fill="auto"/>
          </w:tcPr>
          <w:p w14:paraId="00624F1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sv-SE"/>
              </w:rPr>
              <w:t>N/A</w:t>
            </w:r>
          </w:p>
        </w:tc>
        <w:tc>
          <w:tcPr>
            <w:tcW w:w="1376" w:type="dxa"/>
            <w:shd w:val="clear" w:color="auto" w:fill="auto"/>
          </w:tcPr>
          <w:p w14:paraId="5681737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sv-SE"/>
              </w:rPr>
              <w:t>N/A</w:t>
            </w:r>
          </w:p>
        </w:tc>
      </w:tr>
      <w:tr w:rsidR="006F3CD6" w:rsidRPr="001D52AC" w14:paraId="448FDE3A"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shd w:val="clear" w:color="auto" w:fill="auto"/>
          </w:tcPr>
          <w:p w14:paraId="68B4D9D3" w14:textId="77777777" w:rsidR="006F3CD6" w:rsidRPr="001D52AC" w:rsidRDefault="006F3CD6" w:rsidP="006F3CD6">
            <w:pPr>
              <w:jc w:val="center"/>
              <w:rPr>
                <w:rFonts w:ascii="Arial" w:eastAsia="SimSun" w:hAnsi="Arial" w:cs="Arial"/>
                <w:sz w:val="18"/>
                <w:szCs w:val="18"/>
              </w:rPr>
            </w:pPr>
          </w:p>
        </w:tc>
        <w:tc>
          <w:tcPr>
            <w:tcW w:w="925" w:type="dxa"/>
            <w:gridSpan w:val="2"/>
            <w:tcBorders>
              <w:left w:val="single" w:sz="4" w:space="0" w:color="auto"/>
            </w:tcBorders>
            <w:shd w:val="clear" w:color="auto" w:fill="auto"/>
          </w:tcPr>
          <w:p w14:paraId="7D15697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sv-SE"/>
              </w:rPr>
              <w:t>66</w:t>
            </w:r>
          </w:p>
        </w:tc>
        <w:tc>
          <w:tcPr>
            <w:tcW w:w="1067" w:type="dxa"/>
            <w:gridSpan w:val="2"/>
            <w:shd w:val="clear" w:color="auto" w:fill="auto"/>
            <w:noWrap/>
          </w:tcPr>
          <w:p w14:paraId="397ADC3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sv-SE"/>
              </w:rPr>
              <w:t>N/A</w:t>
            </w:r>
          </w:p>
        </w:tc>
        <w:tc>
          <w:tcPr>
            <w:tcW w:w="948" w:type="dxa"/>
            <w:gridSpan w:val="3"/>
            <w:shd w:val="clear" w:color="auto" w:fill="auto"/>
            <w:noWrap/>
          </w:tcPr>
          <w:p w14:paraId="395EB41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sv-SE"/>
              </w:rPr>
              <w:t>5</w:t>
            </w:r>
          </w:p>
        </w:tc>
        <w:tc>
          <w:tcPr>
            <w:tcW w:w="1730" w:type="dxa"/>
            <w:gridSpan w:val="2"/>
            <w:shd w:val="clear" w:color="auto" w:fill="auto"/>
            <w:noWrap/>
          </w:tcPr>
          <w:p w14:paraId="012FEA9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sv-SE"/>
              </w:rPr>
              <w:t>N/A</w:t>
            </w:r>
          </w:p>
        </w:tc>
        <w:tc>
          <w:tcPr>
            <w:tcW w:w="1513" w:type="dxa"/>
            <w:gridSpan w:val="5"/>
            <w:shd w:val="clear" w:color="auto" w:fill="auto"/>
            <w:noWrap/>
          </w:tcPr>
          <w:p w14:paraId="26467B1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sv-SE"/>
              </w:rPr>
              <w:t>2145</w:t>
            </w:r>
          </w:p>
        </w:tc>
        <w:tc>
          <w:tcPr>
            <w:tcW w:w="667" w:type="dxa"/>
            <w:gridSpan w:val="4"/>
            <w:shd w:val="clear" w:color="auto" w:fill="auto"/>
          </w:tcPr>
          <w:p w14:paraId="78ED06F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sv-SE"/>
              </w:rPr>
              <w:t>2.8</w:t>
            </w:r>
          </w:p>
        </w:tc>
        <w:tc>
          <w:tcPr>
            <w:tcW w:w="1376" w:type="dxa"/>
            <w:shd w:val="clear" w:color="auto" w:fill="auto"/>
          </w:tcPr>
          <w:p w14:paraId="3830D60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sv-SE"/>
              </w:rPr>
              <w:t>IMD5</w:t>
            </w:r>
          </w:p>
        </w:tc>
      </w:tr>
      <w:tr w:rsidR="006F3CD6" w:rsidRPr="001D52AC" w14:paraId="47073EEA" w14:textId="77777777" w:rsidTr="001D52A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tcPr>
          <w:p w14:paraId="5E4D316F" w14:textId="77777777" w:rsidR="006F3CD6" w:rsidRPr="001D52AC" w:rsidRDefault="006F3CD6" w:rsidP="006F3CD6">
            <w:pPr>
              <w:jc w:val="center"/>
              <w:rPr>
                <w:rFonts w:ascii="Arial" w:eastAsia="SimSun" w:hAnsi="Arial" w:cs="Arial"/>
                <w:sz w:val="18"/>
                <w:szCs w:val="18"/>
              </w:rPr>
            </w:pPr>
          </w:p>
        </w:tc>
        <w:tc>
          <w:tcPr>
            <w:tcW w:w="925" w:type="dxa"/>
            <w:gridSpan w:val="2"/>
            <w:tcBorders>
              <w:left w:val="single" w:sz="4" w:space="0" w:color="auto"/>
            </w:tcBorders>
            <w:shd w:val="clear" w:color="auto" w:fill="auto"/>
          </w:tcPr>
          <w:p w14:paraId="526E4B6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sv-SE"/>
              </w:rPr>
              <w:t>n66</w:t>
            </w:r>
          </w:p>
        </w:tc>
        <w:tc>
          <w:tcPr>
            <w:tcW w:w="1067" w:type="dxa"/>
            <w:gridSpan w:val="2"/>
            <w:shd w:val="clear" w:color="auto" w:fill="auto"/>
            <w:noWrap/>
          </w:tcPr>
          <w:p w14:paraId="6C4FDE0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sv-SE"/>
              </w:rPr>
              <w:t>1750</w:t>
            </w:r>
          </w:p>
        </w:tc>
        <w:tc>
          <w:tcPr>
            <w:tcW w:w="948" w:type="dxa"/>
            <w:gridSpan w:val="3"/>
            <w:shd w:val="clear" w:color="auto" w:fill="auto"/>
            <w:noWrap/>
          </w:tcPr>
          <w:p w14:paraId="4F06699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sv-SE"/>
              </w:rPr>
              <w:t>5</w:t>
            </w:r>
          </w:p>
        </w:tc>
        <w:tc>
          <w:tcPr>
            <w:tcW w:w="1730" w:type="dxa"/>
            <w:gridSpan w:val="2"/>
            <w:shd w:val="clear" w:color="auto" w:fill="auto"/>
            <w:noWrap/>
          </w:tcPr>
          <w:p w14:paraId="440CDF9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sv-SE"/>
              </w:rPr>
              <w:t>25</w:t>
            </w:r>
          </w:p>
        </w:tc>
        <w:tc>
          <w:tcPr>
            <w:tcW w:w="1513" w:type="dxa"/>
            <w:gridSpan w:val="5"/>
            <w:shd w:val="clear" w:color="auto" w:fill="auto"/>
            <w:noWrap/>
          </w:tcPr>
          <w:p w14:paraId="3CEA0CE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sv-SE"/>
              </w:rPr>
              <w:t>2150</w:t>
            </w:r>
          </w:p>
        </w:tc>
        <w:tc>
          <w:tcPr>
            <w:tcW w:w="667" w:type="dxa"/>
            <w:gridSpan w:val="4"/>
            <w:shd w:val="clear" w:color="auto" w:fill="auto"/>
          </w:tcPr>
          <w:p w14:paraId="79FEC9F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sv-SE"/>
              </w:rPr>
              <w:t>4</w:t>
            </w:r>
          </w:p>
        </w:tc>
        <w:tc>
          <w:tcPr>
            <w:tcW w:w="1376" w:type="dxa"/>
            <w:shd w:val="clear" w:color="auto" w:fill="auto"/>
          </w:tcPr>
          <w:p w14:paraId="3E97222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sv-SE"/>
              </w:rPr>
              <w:t>IMD5</w:t>
            </w:r>
          </w:p>
        </w:tc>
      </w:tr>
      <w:tr w:rsidR="006F3CD6" w:rsidRPr="001D52AC" w14:paraId="6B0BFFFE" w14:textId="77777777" w:rsidTr="001D52AC">
        <w:trPr>
          <w:gridAfter w:val="1"/>
          <w:wAfter w:w="335" w:type="dxa"/>
          <w:trHeight w:val="216"/>
          <w:jc w:val="center"/>
        </w:trPr>
        <w:tc>
          <w:tcPr>
            <w:tcW w:w="2258" w:type="dxa"/>
            <w:gridSpan w:val="4"/>
            <w:tcBorders>
              <w:top w:val="single" w:sz="4" w:space="0" w:color="auto"/>
              <w:bottom w:val="nil"/>
            </w:tcBorders>
            <w:shd w:val="clear" w:color="auto" w:fill="auto"/>
          </w:tcPr>
          <w:p w14:paraId="7C0568A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DC_2A_n2A-n66A</w:t>
            </w:r>
          </w:p>
        </w:tc>
        <w:tc>
          <w:tcPr>
            <w:tcW w:w="925" w:type="dxa"/>
            <w:gridSpan w:val="2"/>
            <w:shd w:val="clear" w:color="auto" w:fill="auto"/>
            <w:vAlign w:val="center"/>
          </w:tcPr>
          <w:p w14:paraId="768DB49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w:t>
            </w:r>
          </w:p>
        </w:tc>
        <w:tc>
          <w:tcPr>
            <w:tcW w:w="1067" w:type="dxa"/>
            <w:gridSpan w:val="2"/>
            <w:shd w:val="clear" w:color="auto" w:fill="auto"/>
            <w:noWrap/>
            <w:vAlign w:val="center"/>
          </w:tcPr>
          <w:p w14:paraId="3556463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1875</w:t>
            </w:r>
          </w:p>
        </w:tc>
        <w:tc>
          <w:tcPr>
            <w:tcW w:w="948" w:type="dxa"/>
            <w:gridSpan w:val="3"/>
            <w:shd w:val="clear" w:color="auto" w:fill="auto"/>
            <w:noWrap/>
            <w:vAlign w:val="center"/>
          </w:tcPr>
          <w:p w14:paraId="49D1B1A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vAlign w:val="center"/>
          </w:tcPr>
          <w:p w14:paraId="0C9A556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vAlign w:val="center"/>
          </w:tcPr>
          <w:p w14:paraId="17CB073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1955</w:t>
            </w:r>
          </w:p>
        </w:tc>
        <w:tc>
          <w:tcPr>
            <w:tcW w:w="667" w:type="dxa"/>
            <w:gridSpan w:val="4"/>
            <w:shd w:val="clear" w:color="auto" w:fill="auto"/>
            <w:vAlign w:val="center"/>
          </w:tcPr>
          <w:p w14:paraId="62DFB42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3B0FDFD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2697F505" w14:textId="77777777" w:rsidTr="001D52AC">
        <w:trPr>
          <w:gridAfter w:val="1"/>
          <w:wAfter w:w="335" w:type="dxa"/>
          <w:trHeight w:val="216"/>
          <w:jc w:val="center"/>
        </w:trPr>
        <w:tc>
          <w:tcPr>
            <w:tcW w:w="2258" w:type="dxa"/>
            <w:gridSpan w:val="4"/>
            <w:tcBorders>
              <w:top w:val="nil"/>
              <w:bottom w:val="nil"/>
            </w:tcBorders>
            <w:shd w:val="clear" w:color="auto" w:fill="auto"/>
          </w:tcPr>
          <w:p w14:paraId="4668A3E4"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37643BF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n2</w:t>
            </w:r>
          </w:p>
        </w:tc>
        <w:tc>
          <w:tcPr>
            <w:tcW w:w="1067" w:type="dxa"/>
            <w:gridSpan w:val="2"/>
            <w:shd w:val="clear" w:color="auto" w:fill="auto"/>
            <w:noWrap/>
            <w:vAlign w:val="center"/>
          </w:tcPr>
          <w:p w14:paraId="1B5D604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vAlign w:val="center"/>
          </w:tcPr>
          <w:p w14:paraId="68434CB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vAlign w:val="center"/>
          </w:tcPr>
          <w:p w14:paraId="78E23EB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vAlign w:val="center"/>
          </w:tcPr>
          <w:p w14:paraId="1A8E2FC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1975</w:t>
            </w:r>
          </w:p>
        </w:tc>
        <w:tc>
          <w:tcPr>
            <w:tcW w:w="667" w:type="dxa"/>
            <w:gridSpan w:val="4"/>
            <w:shd w:val="clear" w:color="auto" w:fill="auto"/>
            <w:vAlign w:val="center"/>
          </w:tcPr>
          <w:p w14:paraId="5BCBD20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20</w:t>
            </w:r>
          </w:p>
        </w:tc>
        <w:tc>
          <w:tcPr>
            <w:tcW w:w="1376" w:type="dxa"/>
            <w:shd w:val="clear" w:color="auto" w:fill="auto"/>
            <w:vAlign w:val="center"/>
          </w:tcPr>
          <w:p w14:paraId="3544AC6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IMD3</w:t>
            </w:r>
          </w:p>
        </w:tc>
      </w:tr>
      <w:tr w:rsidR="006F3CD6" w:rsidRPr="001D52AC" w14:paraId="02E9E538"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2E9F7A5D"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3726087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n66</w:t>
            </w:r>
          </w:p>
        </w:tc>
        <w:tc>
          <w:tcPr>
            <w:tcW w:w="1067" w:type="dxa"/>
            <w:gridSpan w:val="2"/>
            <w:shd w:val="clear" w:color="auto" w:fill="auto"/>
            <w:noWrap/>
            <w:vAlign w:val="center"/>
          </w:tcPr>
          <w:p w14:paraId="491EBBE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1775</w:t>
            </w:r>
          </w:p>
        </w:tc>
        <w:tc>
          <w:tcPr>
            <w:tcW w:w="948" w:type="dxa"/>
            <w:gridSpan w:val="3"/>
            <w:shd w:val="clear" w:color="auto" w:fill="auto"/>
            <w:noWrap/>
            <w:vAlign w:val="center"/>
          </w:tcPr>
          <w:p w14:paraId="3B1B797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vAlign w:val="center"/>
          </w:tcPr>
          <w:p w14:paraId="281091D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vAlign w:val="center"/>
          </w:tcPr>
          <w:p w14:paraId="1EB6DDD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2175</w:t>
            </w:r>
          </w:p>
        </w:tc>
        <w:tc>
          <w:tcPr>
            <w:tcW w:w="667" w:type="dxa"/>
            <w:gridSpan w:val="4"/>
            <w:shd w:val="clear" w:color="auto" w:fill="auto"/>
            <w:vAlign w:val="center"/>
          </w:tcPr>
          <w:p w14:paraId="686A201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4A5D935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7E0CB77A" w14:textId="77777777" w:rsidTr="001D52AC">
        <w:trPr>
          <w:gridAfter w:val="1"/>
          <w:wAfter w:w="335" w:type="dxa"/>
          <w:trHeight w:val="216"/>
          <w:jc w:val="center"/>
        </w:trPr>
        <w:tc>
          <w:tcPr>
            <w:tcW w:w="2258" w:type="dxa"/>
            <w:gridSpan w:val="4"/>
            <w:tcBorders>
              <w:top w:val="single" w:sz="4" w:space="0" w:color="auto"/>
              <w:bottom w:val="nil"/>
            </w:tcBorders>
            <w:shd w:val="clear" w:color="auto" w:fill="auto"/>
          </w:tcPr>
          <w:p w14:paraId="620B57C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w:t>
            </w:r>
            <w:r w:rsidRPr="001D52AC">
              <w:rPr>
                <w:rFonts w:ascii="Arial" w:eastAsia="SimSun" w:hAnsi="Arial" w:cs="Arial"/>
                <w:sz w:val="18"/>
                <w:szCs w:val="18"/>
                <w:lang w:val="sv-SE"/>
              </w:rPr>
              <w:t>2</w:t>
            </w:r>
            <w:r w:rsidRPr="001D52AC">
              <w:rPr>
                <w:rFonts w:ascii="Arial" w:eastAsia="SimSun" w:hAnsi="Arial" w:cs="Arial"/>
                <w:sz w:val="18"/>
                <w:szCs w:val="18"/>
              </w:rPr>
              <w:t>A_n2</w:t>
            </w:r>
            <w:r w:rsidRPr="001D52AC">
              <w:rPr>
                <w:rFonts w:ascii="Arial" w:eastAsia="SimSun" w:hAnsi="Arial" w:cs="Arial"/>
                <w:sz w:val="18"/>
                <w:szCs w:val="18"/>
                <w:lang w:val="sv-SE"/>
              </w:rPr>
              <w:t>A</w:t>
            </w:r>
            <w:r w:rsidRPr="001D52AC">
              <w:rPr>
                <w:rFonts w:ascii="Arial" w:eastAsia="SimSun" w:hAnsi="Arial" w:cs="Arial"/>
                <w:sz w:val="18"/>
                <w:szCs w:val="18"/>
              </w:rPr>
              <w:t>-n</w:t>
            </w:r>
            <w:r w:rsidRPr="001D52AC">
              <w:rPr>
                <w:rFonts w:ascii="Arial" w:eastAsia="SimSun" w:hAnsi="Arial" w:cs="Arial"/>
                <w:sz w:val="18"/>
                <w:szCs w:val="18"/>
                <w:lang w:val="sv-SE"/>
              </w:rPr>
              <w:t>77A</w:t>
            </w:r>
          </w:p>
        </w:tc>
        <w:tc>
          <w:tcPr>
            <w:tcW w:w="925" w:type="dxa"/>
            <w:gridSpan w:val="2"/>
            <w:shd w:val="clear" w:color="auto" w:fill="auto"/>
            <w:vAlign w:val="center"/>
          </w:tcPr>
          <w:p w14:paraId="6834581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2</w:t>
            </w:r>
          </w:p>
        </w:tc>
        <w:tc>
          <w:tcPr>
            <w:tcW w:w="1067" w:type="dxa"/>
            <w:gridSpan w:val="2"/>
            <w:shd w:val="clear" w:color="auto" w:fill="auto"/>
            <w:noWrap/>
            <w:vAlign w:val="center"/>
          </w:tcPr>
          <w:p w14:paraId="3B2494E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1875</w:t>
            </w:r>
          </w:p>
        </w:tc>
        <w:tc>
          <w:tcPr>
            <w:tcW w:w="948" w:type="dxa"/>
            <w:gridSpan w:val="3"/>
            <w:shd w:val="clear" w:color="auto" w:fill="auto"/>
            <w:noWrap/>
            <w:vAlign w:val="center"/>
          </w:tcPr>
          <w:p w14:paraId="0570D88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vAlign w:val="center"/>
          </w:tcPr>
          <w:p w14:paraId="55307E6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vAlign w:val="center"/>
          </w:tcPr>
          <w:p w14:paraId="406D0AF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1955</w:t>
            </w:r>
          </w:p>
        </w:tc>
        <w:tc>
          <w:tcPr>
            <w:tcW w:w="667" w:type="dxa"/>
            <w:gridSpan w:val="4"/>
            <w:shd w:val="clear" w:color="auto" w:fill="auto"/>
            <w:vAlign w:val="center"/>
          </w:tcPr>
          <w:p w14:paraId="324A29E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376" w:type="dxa"/>
            <w:shd w:val="clear" w:color="auto" w:fill="auto"/>
            <w:vAlign w:val="center"/>
          </w:tcPr>
          <w:p w14:paraId="6237498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r>
      <w:tr w:rsidR="006F3CD6" w:rsidRPr="001D52AC" w14:paraId="30804D09" w14:textId="77777777" w:rsidTr="001D52AC">
        <w:trPr>
          <w:gridAfter w:val="1"/>
          <w:wAfter w:w="335" w:type="dxa"/>
          <w:trHeight w:val="216"/>
          <w:jc w:val="center"/>
        </w:trPr>
        <w:tc>
          <w:tcPr>
            <w:tcW w:w="2258" w:type="dxa"/>
            <w:gridSpan w:val="4"/>
            <w:tcBorders>
              <w:top w:val="nil"/>
              <w:bottom w:val="nil"/>
            </w:tcBorders>
            <w:shd w:val="clear" w:color="auto" w:fill="auto"/>
          </w:tcPr>
          <w:p w14:paraId="48E7B1B1" w14:textId="77777777" w:rsidR="006F3CD6" w:rsidRPr="001D52AC" w:rsidRDefault="006F3CD6" w:rsidP="006F3CD6">
            <w:pPr>
              <w:jc w:val="center"/>
              <w:rPr>
                <w:rFonts w:ascii="Arial" w:eastAsia="SimSun" w:hAnsi="Arial" w:cs="Arial"/>
                <w:sz w:val="18"/>
                <w:szCs w:val="18"/>
              </w:rPr>
            </w:pPr>
          </w:p>
        </w:tc>
        <w:tc>
          <w:tcPr>
            <w:tcW w:w="925" w:type="dxa"/>
            <w:gridSpan w:val="2"/>
            <w:vMerge w:val="restart"/>
            <w:shd w:val="clear" w:color="auto" w:fill="auto"/>
            <w:vAlign w:val="center"/>
          </w:tcPr>
          <w:p w14:paraId="7B989C3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n2</w:t>
            </w:r>
          </w:p>
        </w:tc>
        <w:tc>
          <w:tcPr>
            <w:tcW w:w="1067" w:type="dxa"/>
            <w:gridSpan w:val="2"/>
            <w:vMerge w:val="restart"/>
            <w:shd w:val="clear" w:color="auto" w:fill="auto"/>
            <w:noWrap/>
            <w:vAlign w:val="center"/>
          </w:tcPr>
          <w:p w14:paraId="28AD6CF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948" w:type="dxa"/>
            <w:gridSpan w:val="3"/>
            <w:vMerge w:val="restart"/>
            <w:shd w:val="clear" w:color="auto" w:fill="auto"/>
            <w:noWrap/>
            <w:vAlign w:val="center"/>
          </w:tcPr>
          <w:p w14:paraId="203A96D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vMerge w:val="restart"/>
            <w:shd w:val="clear" w:color="auto" w:fill="auto"/>
            <w:noWrap/>
            <w:vAlign w:val="center"/>
          </w:tcPr>
          <w:p w14:paraId="02B9EF7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vMerge w:val="restart"/>
            <w:shd w:val="clear" w:color="auto" w:fill="auto"/>
            <w:noWrap/>
            <w:vAlign w:val="center"/>
          </w:tcPr>
          <w:p w14:paraId="322503B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1935</w:t>
            </w:r>
          </w:p>
        </w:tc>
        <w:tc>
          <w:tcPr>
            <w:tcW w:w="667" w:type="dxa"/>
            <w:gridSpan w:val="4"/>
            <w:shd w:val="clear" w:color="auto" w:fill="auto"/>
            <w:vAlign w:val="center"/>
          </w:tcPr>
          <w:p w14:paraId="510B9E7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26</w:t>
            </w:r>
          </w:p>
        </w:tc>
        <w:tc>
          <w:tcPr>
            <w:tcW w:w="1376" w:type="dxa"/>
            <w:vMerge w:val="restart"/>
            <w:shd w:val="clear" w:color="auto" w:fill="auto"/>
            <w:vAlign w:val="center"/>
          </w:tcPr>
          <w:p w14:paraId="45CBA4D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IMD2</w:t>
            </w:r>
          </w:p>
        </w:tc>
      </w:tr>
      <w:tr w:rsidR="006F3CD6" w:rsidRPr="001D52AC" w14:paraId="7C873800" w14:textId="77777777" w:rsidTr="001D52AC">
        <w:trPr>
          <w:gridAfter w:val="1"/>
          <w:wAfter w:w="335" w:type="dxa"/>
          <w:trHeight w:val="216"/>
          <w:jc w:val="center"/>
        </w:trPr>
        <w:tc>
          <w:tcPr>
            <w:tcW w:w="2258" w:type="dxa"/>
            <w:gridSpan w:val="4"/>
            <w:tcBorders>
              <w:top w:val="nil"/>
              <w:bottom w:val="nil"/>
            </w:tcBorders>
            <w:shd w:val="clear" w:color="auto" w:fill="auto"/>
          </w:tcPr>
          <w:p w14:paraId="45182630" w14:textId="77777777" w:rsidR="006F3CD6" w:rsidRPr="001D52AC" w:rsidRDefault="006F3CD6" w:rsidP="006F3CD6">
            <w:pPr>
              <w:jc w:val="center"/>
              <w:rPr>
                <w:rFonts w:ascii="Arial" w:eastAsia="SimSun" w:hAnsi="Arial" w:cs="Arial"/>
                <w:sz w:val="18"/>
                <w:szCs w:val="18"/>
              </w:rPr>
            </w:pPr>
          </w:p>
        </w:tc>
        <w:tc>
          <w:tcPr>
            <w:tcW w:w="925" w:type="dxa"/>
            <w:gridSpan w:val="2"/>
            <w:vMerge/>
            <w:shd w:val="clear" w:color="auto" w:fill="auto"/>
            <w:vAlign w:val="center"/>
          </w:tcPr>
          <w:p w14:paraId="4A7DEA0F" w14:textId="77777777" w:rsidR="006F3CD6" w:rsidRPr="001D52AC" w:rsidRDefault="006F3CD6" w:rsidP="006F3CD6">
            <w:pPr>
              <w:jc w:val="center"/>
              <w:rPr>
                <w:rFonts w:ascii="Arial" w:eastAsia="SimSun" w:hAnsi="Arial" w:cs="Arial"/>
                <w:sz w:val="18"/>
                <w:szCs w:val="18"/>
              </w:rPr>
            </w:pPr>
          </w:p>
        </w:tc>
        <w:tc>
          <w:tcPr>
            <w:tcW w:w="1067" w:type="dxa"/>
            <w:gridSpan w:val="2"/>
            <w:vMerge/>
            <w:shd w:val="clear" w:color="auto" w:fill="auto"/>
            <w:noWrap/>
            <w:vAlign w:val="center"/>
          </w:tcPr>
          <w:p w14:paraId="5B892D7F" w14:textId="77777777" w:rsidR="006F3CD6" w:rsidRPr="001D52AC" w:rsidRDefault="006F3CD6" w:rsidP="006F3CD6">
            <w:pPr>
              <w:jc w:val="center"/>
              <w:rPr>
                <w:rFonts w:ascii="Arial" w:eastAsia="SimSun" w:hAnsi="Arial" w:cs="Arial"/>
                <w:sz w:val="18"/>
                <w:szCs w:val="18"/>
              </w:rPr>
            </w:pPr>
          </w:p>
        </w:tc>
        <w:tc>
          <w:tcPr>
            <w:tcW w:w="948" w:type="dxa"/>
            <w:gridSpan w:val="3"/>
            <w:vMerge/>
            <w:shd w:val="clear" w:color="auto" w:fill="auto"/>
            <w:noWrap/>
            <w:vAlign w:val="center"/>
          </w:tcPr>
          <w:p w14:paraId="38A33821" w14:textId="77777777" w:rsidR="006F3CD6" w:rsidRPr="001D52AC" w:rsidRDefault="006F3CD6" w:rsidP="006F3CD6">
            <w:pPr>
              <w:jc w:val="center"/>
              <w:rPr>
                <w:rFonts w:ascii="Arial" w:eastAsia="SimSun" w:hAnsi="Arial" w:cs="Arial"/>
                <w:sz w:val="18"/>
                <w:szCs w:val="18"/>
              </w:rPr>
            </w:pPr>
          </w:p>
        </w:tc>
        <w:tc>
          <w:tcPr>
            <w:tcW w:w="1730" w:type="dxa"/>
            <w:gridSpan w:val="2"/>
            <w:vMerge/>
            <w:shd w:val="clear" w:color="auto" w:fill="auto"/>
            <w:noWrap/>
            <w:vAlign w:val="center"/>
          </w:tcPr>
          <w:p w14:paraId="68AD1F68" w14:textId="77777777" w:rsidR="006F3CD6" w:rsidRPr="001D52AC" w:rsidRDefault="006F3CD6" w:rsidP="006F3CD6">
            <w:pPr>
              <w:jc w:val="center"/>
              <w:rPr>
                <w:rFonts w:ascii="Arial" w:eastAsia="SimSun" w:hAnsi="Arial" w:cs="Arial"/>
                <w:sz w:val="18"/>
                <w:szCs w:val="18"/>
              </w:rPr>
            </w:pPr>
          </w:p>
        </w:tc>
        <w:tc>
          <w:tcPr>
            <w:tcW w:w="1513" w:type="dxa"/>
            <w:gridSpan w:val="5"/>
            <w:vMerge/>
            <w:shd w:val="clear" w:color="auto" w:fill="auto"/>
            <w:noWrap/>
            <w:vAlign w:val="center"/>
          </w:tcPr>
          <w:p w14:paraId="549AB551" w14:textId="77777777" w:rsidR="006F3CD6" w:rsidRPr="001D52AC" w:rsidRDefault="006F3CD6" w:rsidP="006F3CD6">
            <w:pPr>
              <w:jc w:val="center"/>
              <w:rPr>
                <w:rFonts w:ascii="Arial" w:eastAsia="SimSun" w:hAnsi="Arial" w:cs="Arial"/>
                <w:sz w:val="18"/>
                <w:szCs w:val="18"/>
              </w:rPr>
            </w:pPr>
          </w:p>
        </w:tc>
        <w:tc>
          <w:tcPr>
            <w:tcW w:w="667" w:type="dxa"/>
            <w:gridSpan w:val="4"/>
            <w:shd w:val="clear" w:color="auto" w:fill="auto"/>
            <w:vAlign w:val="center"/>
          </w:tcPr>
          <w:p w14:paraId="4E2ACAC7" w14:textId="77777777" w:rsidR="006F3CD6" w:rsidRPr="001D52AC" w:rsidRDefault="006F3CD6" w:rsidP="006F3CD6">
            <w:pPr>
              <w:jc w:val="center"/>
              <w:rPr>
                <w:rFonts w:ascii="Arial" w:eastAsia="SimSun" w:hAnsi="Arial" w:cs="Arial"/>
                <w:sz w:val="18"/>
                <w:szCs w:val="18"/>
              </w:rPr>
            </w:pPr>
          </w:p>
        </w:tc>
        <w:tc>
          <w:tcPr>
            <w:tcW w:w="1376" w:type="dxa"/>
            <w:vMerge/>
            <w:shd w:val="clear" w:color="auto" w:fill="auto"/>
            <w:vAlign w:val="center"/>
          </w:tcPr>
          <w:p w14:paraId="5AB212C7" w14:textId="77777777" w:rsidR="006F3CD6" w:rsidRPr="001D52AC" w:rsidRDefault="006F3CD6" w:rsidP="006F3CD6">
            <w:pPr>
              <w:jc w:val="center"/>
              <w:rPr>
                <w:rFonts w:ascii="Arial" w:eastAsia="SimSun" w:hAnsi="Arial" w:cs="Arial"/>
                <w:sz w:val="18"/>
                <w:szCs w:val="18"/>
              </w:rPr>
            </w:pPr>
          </w:p>
        </w:tc>
      </w:tr>
      <w:tr w:rsidR="006F3CD6" w:rsidRPr="001D52AC" w14:paraId="15684F54" w14:textId="77777777" w:rsidTr="001D52AC">
        <w:trPr>
          <w:gridAfter w:val="1"/>
          <w:wAfter w:w="335" w:type="dxa"/>
          <w:trHeight w:val="216"/>
          <w:jc w:val="center"/>
        </w:trPr>
        <w:tc>
          <w:tcPr>
            <w:tcW w:w="2258" w:type="dxa"/>
            <w:gridSpan w:val="4"/>
            <w:tcBorders>
              <w:top w:val="nil"/>
              <w:bottom w:val="nil"/>
            </w:tcBorders>
            <w:shd w:val="clear" w:color="auto" w:fill="auto"/>
          </w:tcPr>
          <w:p w14:paraId="6A7C64CA"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41337EE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n77</w:t>
            </w:r>
          </w:p>
        </w:tc>
        <w:tc>
          <w:tcPr>
            <w:tcW w:w="1067" w:type="dxa"/>
            <w:gridSpan w:val="2"/>
            <w:shd w:val="clear" w:color="auto" w:fill="auto"/>
            <w:noWrap/>
            <w:vAlign w:val="center"/>
          </w:tcPr>
          <w:p w14:paraId="6F988F3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3810</w:t>
            </w:r>
          </w:p>
        </w:tc>
        <w:tc>
          <w:tcPr>
            <w:tcW w:w="948" w:type="dxa"/>
            <w:gridSpan w:val="3"/>
            <w:shd w:val="clear" w:color="auto" w:fill="auto"/>
            <w:noWrap/>
            <w:vAlign w:val="center"/>
          </w:tcPr>
          <w:p w14:paraId="4ABAA09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10</w:t>
            </w:r>
          </w:p>
        </w:tc>
        <w:tc>
          <w:tcPr>
            <w:tcW w:w="1730" w:type="dxa"/>
            <w:gridSpan w:val="2"/>
            <w:shd w:val="clear" w:color="auto" w:fill="auto"/>
            <w:noWrap/>
            <w:vAlign w:val="center"/>
          </w:tcPr>
          <w:p w14:paraId="74AEE36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shd w:val="clear" w:color="auto" w:fill="auto"/>
            <w:noWrap/>
            <w:vAlign w:val="center"/>
          </w:tcPr>
          <w:p w14:paraId="74576CA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3810</w:t>
            </w:r>
          </w:p>
        </w:tc>
        <w:tc>
          <w:tcPr>
            <w:tcW w:w="667" w:type="dxa"/>
            <w:gridSpan w:val="4"/>
            <w:shd w:val="clear" w:color="auto" w:fill="auto"/>
            <w:vAlign w:val="center"/>
          </w:tcPr>
          <w:p w14:paraId="58F0AC1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376" w:type="dxa"/>
            <w:shd w:val="clear" w:color="auto" w:fill="auto"/>
            <w:vAlign w:val="center"/>
          </w:tcPr>
          <w:p w14:paraId="2406013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r>
      <w:tr w:rsidR="006F3CD6" w:rsidRPr="001D52AC" w14:paraId="42CDAFF0" w14:textId="77777777" w:rsidTr="001D52AC">
        <w:trPr>
          <w:gridAfter w:val="1"/>
          <w:wAfter w:w="335" w:type="dxa"/>
          <w:trHeight w:val="216"/>
          <w:jc w:val="center"/>
        </w:trPr>
        <w:tc>
          <w:tcPr>
            <w:tcW w:w="2258" w:type="dxa"/>
            <w:gridSpan w:val="4"/>
            <w:tcBorders>
              <w:top w:val="nil"/>
              <w:bottom w:val="nil"/>
            </w:tcBorders>
            <w:shd w:val="clear" w:color="auto" w:fill="auto"/>
          </w:tcPr>
          <w:p w14:paraId="5DB80887"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782C1A0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2</w:t>
            </w:r>
          </w:p>
        </w:tc>
        <w:tc>
          <w:tcPr>
            <w:tcW w:w="1067" w:type="dxa"/>
            <w:gridSpan w:val="2"/>
            <w:shd w:val="clear" w:color="auto" w:fill="auto"/>
            <w:noWrap/>
            <w:vAlign w:val="center"/>
          </w:tcPr>
          <w:p w14:paraId="4EEF697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1900</w:t>
            </w:r>
          </w:p>
        </w:tc>
        <w:tc>
          <w:tcPr>
            <w:tcW w:w="948" w:type="dxa"/>
            <w:gridSpan w:val="3"/>
            <w:shd w:val="clear" w:color="auto" w:fill="auto"/>
            <w:noWrap/>
            <w:vAlign w:val="center"/>
          </w:tcPr>
          <w:p w14:paraId="51ADDBD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vAlign w:val="center"/>
          </w:tcPr>
          <w:p w14:paraId="15D87AC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vAlign w:val="center"/>
          </w:tcPr>
          <w:p w14:paraId="2CEA5DA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1980</w:t>
            </w:r>
          </w:p>
        </w:tc>
        <w:tc>
          <w:tcPr>
            <w:tcW w:w="667" w:type="dxa"/>
            <w:gridSpan w:val="4"/>
            <w:shd w:val="clear" w:color="auto" w:fill="auto"/>
            <w:vAlign w:val="center"/>
          </w:tcPr>
          <w:p w14:paraId="3617050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376" w:type="dxa"/>
            <w:shd w:val="clear" w:color="auto" w:fill="auto"/>
            <w:vAlign w:val="center"/>
          </w:tcPr>
          <w:p w14:paraId="2C292DC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r>
      <w:tr w:rsidR="006F3CD6" w:rsidRPr="001D52AC" w14:paraId="0081DDBD" w14:textId="77777777" w:rsidTr="001D52AC">
        <w:trPr>
          <w:gridAfter w:val="1"/>
          <w:wAfter w:w="335" w:type="dxa"/>
          <w:trHeight w:val="216"/>
          <w:jc w:val="center"/>
        </w:trPr>
        <w:tc>
          <w:tcPr>
            <w:tcW w:w="2258" w:type="dxa"/>
            <w:gridSpan w:val="4"/>
            <w:tcBorders>
              <w:top w:val="nil"/>
              <w:bottom w:val="nil"/>
            </w:tcBorders>
            <w:shd w:val="clear" w:color="auto" w:fill="auto"/>
          </w:tcPr>
          <w:p w14:paraId="67E36E11" w14:textId="77777777" w:rsidR="006F3CD6" w:rsidRPr="001D52AC" w:rsidRDefault="006F3CD6" w:rsidP="006F3CD6">
            <w:pPr>
              <w:jc w:val="center"/>
              <w:rPr>
                <w:rFonts w:ascii="Arial" w:eastAsia="SimSun" w:hAnsi="Arial" w:cs="Arial"/>
                <w:sz w:val="18"/>
                <w:szCs w:val="18"/>
              </w:rPr>
            </w:pPr>
          </w:p>
        </w:tc>
        <w:tc>
          <w:tcPr>
            <w:tcW w:w="925" w:type="dxa"/>
            <w:gridSpan w:val="2"/>
            <w:vMerge w:val="restart"/>
            <w:shd w:val="clear" w:color="auto" w:fill="auto"/>
            <w:vAlign w:val="center"/>
          </w:tcPr>
          <w:p w14:paraId="1B0260E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n2</w:t>
            </w:r>
          </w:p>
        </w:tc>
        <w:tc>
          <w:tcPr>
            <w:tcW w:w="1067" w:type="dxa"/>
            <w:gridSpan w:val="2"/>
            <w:vMerge w:val="restart"/>
            <w:shd w:val="clear" w:color="auto" w:fill="auto"/>
            <w:noWrap/>
            <w:vAlign w:val="center"/>
          </w:tcPr>
          <w:p w14:paraId="454BAEB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948" w:type="dxa"/>
            <w:gridSpan w:val="3"/>
            <w:vMerge w:val="restart"/>
            <w:shd w:val="clear" w:color="auto" w:fill="auto"/>
            <w:noWrap/>
            <w:vAlign w:val="center"/>
          </w:tcPr>
          <w:p w14:paraId="037AA2E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vMerge w:val="restart"/>
            <w:shd w:val="clear" w:color="auto" w:fill="auto"/>
            <w:noWrap/>
            <w:vAlign w:val="center"/>
          </w:tcPr>
          <w:p w14:paraId="12C884D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vMerge w:val="restart"/>
            <w:shd w:val="clear" w:color="auto" w:fill="auto"/>
            <w:noWrap/>
            <w:vAlign w:val="center"/>
          </w:tcPr>
          <w:p w14:paraId="319DB8F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1965</w:t>
            </w:r>
          </w:p>
        </w:tc>
        <w:tc>
          <w:tcPr>
            <w:tcW w:w="667" w:type="dxa"/>
            <w:gridSpan w:val="4"/>
            <w:shd w:val="clear" w:color="auto" w:fill="auto"/>
            <w:vAlign w:val="center"/>
          </w:tcPr>
          <w:p w14:paraId="0ACD11A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8.0</w:t>
            </w:r>
          </w:p>
        </w:tc>
        <w:tc>
          <w:tcPr>
            <w:tcW w:w="1376" w:type="dxa"/>
            <w:vMerge w:val="restart"/>
            <w:shd w:val="clear" w:color="auto" w:fill="auto"/>
            <w:vAlign w:val="center"/>
          </w:tcPr>
          <w:p w14:paraId="782A0EA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IMD44</w:t>
            </w:r>
          </w:p>
        </w:tc>
      </w:tr>
      <w:tr w:rsidR="006F3CD6" w:rsidRPr="001D52AC" w14:paraId="37A6043B" w14:textId="77777777" w:rsidTr="001D52AC">
        <w:trPr>
          <w:gridAfter w:val="1"/>
          <w:wAfter w:w="335" w:type="dxa"/>
          <w:trHeight w:val="216"/>
          <w:jc w:val="center"/>
        </w:trPr>
        <w:tc>
          <w:tcPr>
            <w:tcW w:w="2258" w:type="dxa"/>
            <w:gridSpan w:val="4"/>
            <w:tcBorders>
              <w:top w:val="nil"/>
              <w:bottom w:val="nil"/>
            </w:tcBorders>
            <w:shd w:val="clear" w:color="auto" w:fill="auto"/>
          </w:tcPr>
          <w:p w14:paraId="11245BE0" w14:textId="77777777" w:rsidR="006F3CD6" w:rsidRPr="001D52AC" w:rsidRDefault="006F3CD6" w:rsidP="006F3CD6">
            <w:pPr>
              <w:jc w:val="center"/>
              <w:rPr>
                <w:rFonts w:ascii="Arial" w:eastAsia="SimSun" w:hAnsi="Arial" w:cs="Arial"/>
                <w:sz w:val="18"/>
                <w:szCs w:val="18"/>
              </w:rPr>
            </w:pPr>
          </w:p>
        </w:tc>
        <w:tc>
          <w:tcPr>
            <w:tcW w:w="925" w:type="dxa"/>
            <w:gridSpan w:val="2"/>
            <w:vMerge/>
            <w:shd w:val="clear" w:color="auto" w:fill="auto"/>
            <w:vAlign w:val="center"/>
          </w:tcPr>
          <w:p w14:paraId="3AE56D67" w14:textId="77777777" w:rsidR="006F3CD6" w:rsidRPr="001D52AC" w:rsidRDefault="006F3CD6" w:rsidP="006F3CD6">
            <w:pPr>
              <w:jc w:val="center"/>
              <w:rPr>
                <w:rFonts w:ascii="Arial" w:eastAsia="SimSun" w:hAnsi="Arial" w:cs="Arial"/>
                <w:sz w:val="18"/>
                <w:szCs w:val="18"/>
              </w:rPr>
            </w:pPr>
          </w:p>
        </w:tc>
        <w:tc>
          <w:tcPr>
            <w:tcW w:w="1067" w:type="dxa"/>
            <w:gridSpan w:val="2"/>
            <w:vMerge/>
            <w:shd w:val="clear" w:color="auto" w:fill="auto"/>
            <w:noWrap/>
            <w:vAlign w:val="center"/>
          </w:tcPr>
          <w:p w14:paraId="0EA2E346" w14:textId="77777777" w:rsidR="006F3CD6" w:rsidRPr="001D52AC" w:rsidRDefault="006F3CD6" w:rsidP="006F3CD6">
            <w:pPr>
              <w:jc w:val="center"/>
              <w:rPr>
                <w:rFonts w:ascii="Arial" w:eastAsia="SimSun" w:hAnsi="Arial" w:cs="Arial"/>
                <w:sz w:val="18"/>
                <w:szCs w:val="18"/>
              </w:rPr>
            </w:pPr>
          </w:p>
        </w:tc>
        <w:tc>
          <w:tcPr>
            <w:tcW w:w="948" w:type="dxa"/>
            <w:gridSpan w:val="3"/>
            <w:vMerge/>
            <w:shd w:val="clear" w:color="auto" w:fill="auto"/>
            <w:noWrap/>
            <w:vAlign w:val="center"/>
          </w:tcPr>
          <w:p w14:paraId="19F59DF1" w14:textId="77777777" w:rsidR="006F3CD6" w:rsidRPr="001D52AC" w:rsidRDefault="006F3CD6" w:rsidP="006F3CD6">
            <w:pPr>
              <w:jc w:val="center"/>
              <w:rPr>
                <w:rFonts w:ascii="Arial" w:eastAsia="SimSun" w:hAnsi="Arial" w:cs="Arial"/>
                <w:sz w:val="18"/>
                <w:szCs w:val="18"/>
              </w:rPr>
            </w:pPr>
          </w:p>
        </w:tc>
        <w:tc>
          <w:tcPr>
            <w:tcW w:w="1730" w:type="dxa"/>
            <w:gridSpan w:val="2"/>
            <w:vMerge/>
            <w:shd w:val="clear" w:color="auto" w:fill="auto"/>
            <w:noWrap/>
            <w:vAlign w:val="center"/>
          </w:tcPr>
          <w:p w14:paraId="7EB8F226" w14:textId="77777777" w:rsidR="006F3CD6" w:rsidRPr="001D52AC" w:rsidRDefault="006F3CD6" w:rsidP="006F3CD6">
            <w:pPr>
              <w:jc w:val="center"/>
              <w:rPr>
                <w:rFonts w:ascii="Arial" w:eastAsia="SimSun" w:hAnsi="Arial" w:cs="Arial"/>
                <w:sz w:val="18"/>
                <w:szCs w:val="18"/>
              </w:rPr>
            </w:pPr>
          </w:p>
        </w:tc>
        <w:tc>
          <w:tcPr>
            <w:tcW w:w="1513" w:type="dxa"/>
            <w:gridSpan w:val="5"/>
            <w:vMerge/>
            <w:shd w:val="clear" w:color="auto" w:fill="auto"/>
            <w:noWrap/>
            <w:vAlign w:val="center"/>
          </w:tcPr>
          <w:p w14:paraId="182EA693" w14:textId="77777777" w:rsidR="006F3CD6" w:rsidRPr="001D52AC" w:rsidRDefault="006F3CD6" w:rsidP="006F3CD6">
            <w:pPr>
              <w:jc w:val="center"/>
              <w:rPr>
                <w:rFonts w:ascii="Arial" w:eastAsia="SimSun" w:hAnsi="Arial" w:cs="Arial"/>
                <w:sz w:val="18"/>
                <w:szCs w:val="18"/>
              </w:rPr>
            </w:pPr>
          </w:p>
        </w:tc>
        <w:tc>
          <w:tcPr>
            <w:tcW w:w="667" w:type="dxa"/>
            <w:gridSpan w:val="4"/>
            <w:shd w:val="clear" w:color="auto" w:fill="auto"/>
            <w:vAlign w:val="center"/>
          </w:tcPr>
          <w:p w14:paraId="50B9182A" w14:textId="77777777" w:rsidR="006F3CD6" w:rsidRPr="001D52AC" w:rsidRDefault="006F3CD6" w:rsidP="006F3CD6">
            <w:pPr>
              <w:jc w:val="center"/>
              <w:rPr>
                <w:rFonts w:ascii="Arial" w:eastAsia="SimSun" w:hAnsi="Arial" w:cs="Arial"/>
                <w:sz w:val="18"/>
                <w:szCs w:val="18"/>
              </w:rPr>
            </w:pPr>
          </w:p>
        </w:tc>
        <w:tc>
          <w:tcPr>
            <w:tcW w:w="1376" w:type="dxa"/>
            <w:vMerge/>
            <w:shd w:val="clear" w:color="auto" w:fill="auto"/>
            <w:vAlign w:val="center"/>
          </w:tcPr>
          <w:p w14:paraId="67E0D707" w14:textId="77777777" w:rsidR="006F3CD6" w:rsidRPr="001D52AC" w:rsidRDefault="006F3CD6" w:rsidP="006F3CD6">
            <w:pPr>
              <w:jc w:val="center"/>
              <w:rPr>
                <w:rFonts w:ascii="Arial" w:eastAsia="SimSun" w:hAnsi="Arial" w:cs="Arial"/>
                <w:sz w:val="18"/>
                <w:szCs w:val="18"/>
              </w:rPr>
            </w:pPr>
          </w:p>
        </w:tc>
      </w:tr>
      <w:tr w:rsidR="006F3CD6" w:rsidRPr="001D52AC" w14:paraId="236A4BC0"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76FD195B"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66C2B4A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n7</w:t>
            </w:r>
            <w:r w:rsidRPr="001D52AC">
              <w:rPr>
                <w:rFonts w:ascii="Arial" w:eastAsia="SimSun" w:hAnsi="Arial" w:cs="Arial"/>
                <w:sz w:val="18"/>
                <w:szCs w:val="18"/>
                <w:lang w:eastAsia="zh-CN"/>
              </w:rPr>
              <w:t>7</w:t>
            </w:r>
          </w:p>
        </w:tc>
        <w:tc>
          <w:tcPr>
            <w:tcW w:w="1067" w:type="dxa"/>
            <w:gridSpan w:val="2"/>
            <w:shd w:val="clear" w:color="auto" w:fill="auto"/>
            <w:noWrap/>
            <w:vAlign w:val="center"/>
          </w:tcPr>
          <w:p w14:paraId="5699BA4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3735</w:t>
            </w:r>
          </w:p>
        </w:tc>
        <w:tc>
          <w:tcPr>
            <w:tcW w:w="948" w:type="dxa"/>
            <w:gridSpan w:val="3"/>
            <w:shd w:val="clear" w:color="auto" w:fill="auto"/>
            <w:noWrap/>
            <w:vAlign w:val="center"/>
          </w:tcPr>
          <w:p w14:paraId="628CB59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10</w:t>
            </w:r>
          </w:p>
        </w:tc>
        <w:tc>
          <w:tcPr>
            <w:tcW w:w="1730" w:type="dxa"/>
            <w:gridSpan w:val="2"/>
            <w:shd w:val="clear" w:color="auto" w:fill="auto"/>
            <w:noWrap/>
            <w:vAlign w:val="center"/>
          </w:tcPr>
          <w:p w14:paraId="4B1F8D1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shd w:val="clear" w:color="auto" w:fill="auto"/>
            <w:noWrap/>
            <w:vAlign w:val="center"/>
          </w:tcPr>
          <w:p w14:paraId="1473A0E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3735</w:t>
            </w:r>
          </w:p>
        </w:tc>
        <w:tc>
          <w:tcPr>
            <w:tcW w:w="667" w:type="dxa"/>
            <w:gridSpan w:val="4"/>
            <w:shd w:val="clear" w:color="auto" w:fill="auto"/>
            <w:vAlign w:val="center"/>
          </w:tcPr>
          <w:p w14:paraId="32F00AE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376" w:type="dxa"/>
            <w:shd w:val="clear" w:color="auto" w:fill="auto"/>
            <w:vAlign w:val="center"/>
          </w:tcPr>
          <w:p w14:paraId="3DDEB24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r>
      <w:tr w:rsidR="006F3CD6" w:rsidRPr="001D52AC" w14:paraId="0A69B34C" w14:textId="77777777" w:rsidTr="001D52AC">
        <w:trPr>
          <w:gridAfter w:val="1"/>
          <w:wAfter w:w="335" w:type="dxa"/>
          <w:trHeight w:val="216"/>
          <w:jc w:val="center"/>
        </w:trPr>
        <w:tc>
          <w:tcPr>
            <w:tcW w:w="2258" w:type="dxa"/>
            <w:gridSpan w:val="4"/>
            <w:tcBorders>
              <w:top w:val="single" w:sz="4" w:space="0" w:color="auto"/>
              <w:bottom w:val="nil"/>
            </w:tcBorders>
            <w:shd w:val="clear" w:color="auto" w:fill="auto"/>
          </w:tcPr>
          <w:p w14:paraId="3FE8C53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DC_2A_n2A-n78A</w:t>
            </w:r>
          </w:p>
        </w:tc>
        <w:tc>
          <w:tcPr>
            <w:tcW w:w="925" w:type="dxa"/>
            <w:gridSpan w:val="2"/>
            <w:shd w:val="clear" w:color="auto" w:fill="auto"/>
            <w:vAlign w:val="center"/>
          </w:tcPr>
          <w:p w14:paraId="5FE1A45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w:t>
            </w:r>
          </w:p>
        </w:tc>
        <w:tc>
          <w:tcPr>
            <w:tcW w:w="1067" w:type="dxa"/>
            <w:gridSpan w:val="2"/>
            <w:shd w:val="clear" w:color="auto" w:fill="auto"/>
            <w:noWrap/>
            <w:vAlign w:val="center"/>
          </w:tcPr>
          <w:p w14:paraId="6E6B937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1852.5</w:t>
            </w:r>
          </w:p>
        </w:tc>
        <w:tc>
          <w:tcPr>
            <w:tcW w:w="948" w:type="dxa"/>
            <w:gridSpan w:val="3"/>
            <w:shd w:val="clear" w:color="auto" w:fill="auto"/>
            <w:noWrap/>
            <w:vAlign w:val="center"/>
          </w:tcPr>
          <w:p w14:paraId="300657D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vAlign w:val="center"/>
          </w:tcPr>
          <w:p w14:paraId="7E6396F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vAlign w:val="center"/>
          </w:tcPr>
          <w:p w14:paraId="4DA3316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1932.5</w:t>
            </w:r>
          </w:p>
        </w:tc>
        <w:tc>
          <w:tcPr>
            <w:tcW w:w="667" w:type="dxa"/>
            <w:gridSpan w:val="4"/>
            <w:shd w:val="clear" w:color="auto" w:fill="auto"/>
            <w:vAlign w:val="center"/>
          </w:tcPr>
          <w:p w14:paraId="08AA6A8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0CC55C1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17A2C5B7" w14:textId="77777777" w:rsidTr="001D52AC">
        <w:trPr>
          <w:gridAfter w:val="1"/>
          <w:wAfter w:w="335" w:type="dxa"/>
          <w:trHeight w:val="216"/>
          <w:jc w:val="center"/>
        </w:trPr>
        <w:tc>
          <w:tcPr>
            <w:tcW w:w="2258" w:type="dxa"/>
            <w:gridSpan w:val="4"/>
            <w:tcBorders>
              <w:top w:val="nil"/>
              <w:bottom w:val="nil"/>
            </w:tcBorders>
            <w:shd w:val="clear" w:color="auto" w:fill="auto"/>
          </w:tcPr>
          <w:p w14:paraId="14102A27"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4B2DCED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n2</w:t>
            </w:r>
          </w:p>
        </w:tc>
        <w:tc>
          <w:tcPr>
            <w:tcW w:w="1067" w:type="dxa"/>
            <w:gridSpan w:val="2"/>
            <w:shd w:val="clear" w:color="auto" w:fill="auto"/>
            <w:noWrap/>
            <w:vAlign w:val="center"/>
          </w:tcPr>
          <w:p w14:paraId="3765028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vAlign w:val="center"/>
          </w:tcPr>
          <w:p w14:paraId="391F72A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vAlign w:val="center"/>
          </w:tcPr>
          <w:p w14:paraId="067F2B1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vAlign w:val="center"/>
          </w:tcPr>
          <w:p w14:paraId="57A40B4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1942.5</w:t>
            </w:r>
          </w:p>
        </w:tc>
        <w:tc>
          <w:tcPr>
            <w:tcW w:w="667" w:type="dxa"/>
            <w:gridSpan w:val="4"/>
            <w:shd w:val="clear" w:color="auto" w:fill="auto"/>
          </w:tcPr>
          <w:p w14:paraId="4B52B14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26</w:t>
            </w:r>
          </w:p>
        </w:tc>
        <w:tc>
          <w:tcPr>
            <w:tcW w:w="1376" w:type="dxa"/>
            <w:shd w:val="clear" w:color="auto" w:fill="auto"/>
          </w:tcPr>
          <w:p w14:paraId="3E672FD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IMD24</w:t>
            </w:r>
          </w:p>
        </w:tc>
      </w:tr>
      <w:tr w:rsidR="006F3CD6" w:rsidRPr="001D52AC" w14:paraId="3FAAEE8A"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5A87ADF5"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22297DD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n78</w:t>
            </w:r>
          </w:p>
        </w:tc>
        <w:tc>
          <w:tcPr>
            <w:tcW w:w="1067" w:type="dxa"/>
            <w:gridSpan w:val="2"/>
            <w:shd w:val="clear" w:color="auto" w:fill="auto"/>
            <w:noWrap/>
            <w:vAlign w:val="center"/>
          </w:tcPr>
          <w:p w14:paraId="2CCDD29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3795</w:t>
            </w:r>
          </w:p>
        </w:tc>
        <w:tc>
          <w:tcPr>
            <w:tcW w:w="948" w:type="dxa"/>
            <w:gridSpan w:val="3"/>
            <w:shd w:val="clear" w:color="auto" w:fill="auto"/>
            <w:noWrap/>
            <w:vAlign w:val="center"/>
          </w:tcPr>
          <w:p w14:paraId="6F15904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vAlign w:val="center"/>
          </w:tcPr>
          <w:p w14:paraId="294CB2F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shd w:val="clear" w:color="auto" w:fill="auto"/>
            <w:noWrap/>
            <w:vAlign w:val="center"/>
          </w:tcPr>
          <w:p w14:paraId="7E7A3FA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3795</w:t>
            </w:r>
          </w:p>
        </w:tc>
        <w:tc>
          <w:tcPr>
            <w:tcW w:w="667" w:type="dxa"/>
            <w:gridSpan w:val="4"/>
            <w:shd w:val="clear" w:color="auto" w:fill="auto"/>
          </w:tcPr>
          <w:p w14:paraId="32E839D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1200B19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3E488955" w14:textId="77777777" w:rsidTr="001D52AC">
        <w:trPr>
          <w:gridAfter w:val="1"/>
          <w:wAfter w:w="335" w:type="dxa"/>
          <w:trHeight w:val="54"/>
          <w:jc w:val="center"/>
        </w:trPr>
        <w:tc>
          <w:tcPr>
            <w:tcW w:w="2258" w:type="dxa"/>
            <w:gridSpan w:val="4"/>
            <w:tcBorders>
              <w:top w:val="nil"/>
              <w:bottom w:val="nil"/>
            </w:tcBorders>
            <w:shd w:val="clear" w:color="auto" w:fill="auto"/>
          </w:tcPr>
          <w:p w14:paraId="1B8DEC7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DC_2A-4A_n28A</w:t>
            </w:r>
          </w:p>
        </w:tc>
        <w:tc>
          <w:tcPr>
            <w:tcW w:w="925" w:type="dxa"/>
            <w:gridSpan w:val="2"/>
            <w:shd w:val="clear" w:color="auto" w:fill="auto"/>
          </w:tcPr>
          <w:p w14:paraId="2EB4696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2</w:t>
            </w:r>
          </w:p>
        </w:tc>
        <w:tc>
          <w:tcPr>
            <w:tcW w:w="1067" w:type="dxa"/>
            <w:gridSpan w:val="2"/>
            <w:shd w:val="clear" w:color="auto" w:fill="auto"/>
            <w:noWrap/>
          </w:tcPr>
          <w:p w14:paraId="5A3BFFF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4AD76A0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w:t>
            </w:r>
          </w:p>
        </w:tc>
        <w:tc>
          <w:tcPr>
            <w:tcW w:w="1730" w:type="dxa"/>
            <w:gridSpan w:val="2"/>
            <w:shd w:val="clear" w:color="auto" w:fill="auto"/>
            <w:noWrap/>
          </w:tcPr>
          <w:p w14:paraId="450AF9A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513" w:type="dxa"/>
            <w:gridSpan w:val="5"/>
            <w:shd w:val="clear" w:color="auto" w:fill="auto"/>
            <w:noWrap/>
          </w:tcPr>
          <w:p w14:paraId="5117C86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1960</w:t>
            </w:r>
          </w:p>
        </w:tc>
        <w:tc>
          <w:tcPr>
            <w:tcW w:w="667" w:type="dxa"/>
            <w:gridSpan w:val="4"/>
            <w:shd w:val="clear" w:color="auto" w:fill="auto"/>
          </w:tcPr>
          <w:p w14:paraId="1870816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11.0</w:t>
            </w:r>
          </w:p>
        </w:tc>
        <w:tc>
          <w:tcPr>
            <w:tcW w:w="1376" w:type="dxa"/>
            <w:shd w:val="clear" w:color="auto" w:fill="auto"/>
          </w:tcPr>
          <w:p w14:paraId="2F21C9D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IMD4</w:t>
            </w:r>
          </w:p>
        </w:tc>
      </w:tr>
      <w:tr w:rsidR="006F3CD6" w:rsidRPr="001D52AC" w14:paraId="52F9AEAC" w14:textId="77777777" w:rsidTr="001D52AC">
        <w:trPr>
          <w:gridAfter w:val="1"/>
          <w:wAfter w:w="335" w:type="dxa"/>
          <w:trHeight w:val="54"/>
          <w:jc w:val="center"/>
        </w:trPr>
        <w:tc>
          <w:tcPr>
            <w:tcW w:w="2258" w:type="dxa"/>
            <w:gridSpan w:val="4"/>
            <w:tcBorders>
              <w:top w:val="nil"/>
              <w:bottom w:val="nil"/>
            </w:tcBorders>
            <w:shd w:val="clear" w:color="auto" w:fill="auto"/>
          </w:tcPr>
          <w:p w14:paraId="7FC94802"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7DC758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4</w:t>
            </w:r>
          </w:p>
        </w:tc>
        <w:tc>
          <w:tcPr>
            <w:tcW w:w="1067" w:type="dxa"/>
            <w:gridSpan w:val="2"/>
            <w:shd w:val="clear" w:color="auto" w:fill="auto"/>
            <w:noWrap/>
          </w:tcPr>
          <w:p w14:paraId="0F959F2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1720</w:t>
            </w:r>
          </w:p>
        </w:tc>
        <w:tc>
          <w:tcPr>
            <w:tcW w:w="948" w:type="dxa"/>
            <w:gridSpan w:val="3"/>
            <w:shd w:val="clear" w:color="auto" w:fill="auto"/>
            <w:noWrap/>
          </w:tcPr>
          <w:p w14:paraId="7A0840B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w:t>
            </w:r>
          </w:p>
        </w:tc>
        <w:tc>
          <w:tcPr>
            <w:tcW w:w="1730" w:type="dxa"/>
            <w:gridSpan w:val="2"/>
            <w:shd w:val="clear" w:color="auto" w:fill="auto"/>
            <w:noWrap/>
          </w:tcPr>
          <w:p w14:paraId="29A85FC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25</w:t>
            </w:r>
          </w:p>
        </w:tc>
        <w:tc>
          <w:tcPr>
            <w:tcW w:w="1513" w:type="dxa"/>
            <w:gridSpan w:val="5"/>
            <w:shd w:val="clear" w:color="auto" w:fill="auto"/>
            <w:noWrap/>
          </w:tcPr>
          <w:p w14:paraId="3B6E923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2120</w:t>
            </w:r>
          </w:p>
        </w:tc>
        <w:tc>
          <w:tcPr>
            <w:tcW w:w="667" w:type="dxa"/>
            <w:gridSpan w:val="4"/>
            <w:shd w:val="clear" w:color="auto" w:fill="auto"/>
          </w:tcPr>
          <w:p w14:paraId="1BECCBD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376" w:type="dxa"/>
            <w:shd w:val="clear" w:color="auto" w:fill="auto"/>
          </w:tcPr>
          <w:p w14:paraId="6654818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572417C7"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FAED0C7"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008C496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n28</w:t>
            </w:r>
          </w:p>
        </w:tc>
        <w:tc>
          <w:tcPr>
            <w:tcW w:w="1067" w:type="dxa"/>
            <w:gridSpan w:val="2"/>
            <w:shd w:val="clear" w:color="auto" w:fill="auto"/>
            <w:noWrap/>
          </w:tcPr>
          <w:p w14:paraId="20E87F2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740</w:t>
            </w:r>
          </w:p>
        </w:tc>
        <w:tc>
          <w:tcPr>
            <w:tcW w:w="948" w:type="dxa"/>
            <w:gridSpan w:val="3"/>
            <w:shd w:val="clear" w:color="auto" w:fill="auto"/>
            <w:noWrap/>
          </w:tcPr>
          <w:p w14:paraId="1262143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w:t>
            </w:r>
          </w:p>
        </w:tc>
        <w:tc>
          <w:tcPr>
            <w:tcW w:w="1730" w:type="dxa"/>
            <w:gridSpan w:val="2"/>
            <w:shd w:val="clear" w:color="auto" w:fill="auto"/>
            <w:noWrap/>
          </w:tcPr>
          <w:p w14:paraId="57AE77A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25</w:t>
            </w:r>
          </w:p>
        </w:tc>
        <w:tc>
          <w:tcPr>
            <w:tcW w:w="1513" w:type="dxa"/>
            <w:gridSpan w:val="5"/>
            <w:shd w:val="clear" w:color="auto" w:fill="auto"/>
            <w:noWrap/>
          </w:tcPr>
          <w:p w14:paraId="5B3138E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795</w:t>
            </w:r>
          </w:p>
        </w:tc>
        <w:tc>
          <w:tcPr>
            <w:tcW w:w="667" w:type="dxa"/>
            <w:gridSpan w:val="4"/>
            <w:shd w:val="clear" w:color="auto" w:fill="auto"/>
          </w:tcPr>
          <w:p w14:paraId="0A61591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376" w:type="dxa"/>
            <w:shd w:val="clear" w:color="auto" w:fill="auto"/>
          </w:tcPr>
          <w:p w14:paraId="53A40A1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3B102176" w14:textId="77777777" w:rsidTr="001D52AC">
        <w:trPr>
          <w:gridAfter w:val="1"/>
          <w:wAfter w:w="335" w:type="dxa"/>
          <w:trHeight w:val="54"/>
          <w:jc w:val="center"/>
        </w:trPr>
        <w:tc>
          <w:tcPr>
            <w:tcW w:w="2258" w:type="dxa"/>
            <w:gridSpan w:val="4"/>
            <w:tcBorders>
              <w:bottom w:val="nil"/>
            </w:tcBorders>
            <w:shd w:val="clear" w:color="auto" w:fill="auto"/>
          </w:tcPr>
          <w:p w14:paraId="1EB11E1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DC_2A-4A_n41A</w:t>
            </w:r>
          </w:p>
        </w:tc>
        <w:tc>
          <w:tcPr>
            <w:tcW w:w="925" w:type="dxa"/>
            <w:gridSpan w:val="2"/>
            <w:shd w:val="clear" w:color="auto" w:fill="auto"/>
          </w:tcPr>
          <w:p w14:paraId="0BDB0D7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w:t>
            </w:r>
          </w:p>
        </w:tc>
        <w:tc>
          <w:tcPr>
            <w:tcW w:w="1067" w:type="dxa"/>
            <w:gridSpan w:val="2"/>
            <w:shd w:val="clear" w:color="auto" w:fill="auto"/>
            <w:noWrap/>
          </w:tcPr>
          <w:p w14:paraId="6D9FD31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2772CD5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w:t>
            </w:r>
          </w:p>
        </w:tc>
        <w:tc>
          <w:tcPr>
            <w:tcW w:w="1730" w:type="dxa"/>
            <w:gridSpan w:val="2"/>
            <w:shd w:val="clear" w:color="auto" w:fill="auto"/>
            <w:noWrap/>
          </w:tcPr>
          <w:p w14:paraId="7A3B3E8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513" w:type="dxa"/>
            <w:gridSpan w:val="5"/>
            <w:shd w:val="clear" w:color="auto" w:fill="auto"/>
            <w:noWrap/>
          </w:tcPr>
          <w:p w14:paraId="4DDA409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1940</w:t>
            </w:r>
          </w:p>
        </w:tc>
        <w:tc>
          <w:tcPr>
            <w:tcW w:w="667" w:type="dxa"/>
            <w:gridSpan w:val="4"/>
            <w:shd w:val="clear" w:color="auto" w:fill="auto"/>
          </w:tcPr>
          <w:p w14:paraId="48ECDDC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11.0</w:t>
            </w:r>
          </w:p>
        </w:tc>
        <w:tc>
          <w:tcPr>
            <w:tcW w:w="1376" w:type="dxa"/>
            <w:shd w:val="clear" w:color="auto" w:fill="auto"/>
          </w:tcPr>
          <w:p w14:paraId="420453D0"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IMD4</w:t>
            </w:r>
          </w:p>
        </w:tc>
      </w:tr>
      <w:tr w:rsidR="006F3CD6" w:rsidRPr="001D52AC" w14:paraId="4F149DEA" w14:textId="77777777" w:rsidTr="001D52AC">
        <w:trPr>
          <w:gridAfter w:val="1"/>
          <w:wAfter w:w="335" w:type="dxa"/>
          <w:trHeight w:val="54"/>
          <w:jc w:val="center"/>
        </w:trPr>
        <w:tc>
          <w:tcPr>
            <w:tcW w:w="2258" w:type="dxa"/>
            <w:gridSpan w:val="4"/>
            <w:tcBorders>
              <w:top w:val="nil"/>
              <w:bottom w:val="nil"/>
            </w:tcBorders>
            <w:shd w:val="clear" w:color="auto" w:fill="auto"/>
          </w:tcPr>
          <w:p w14:paraId="74E08FF8"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60010B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w:t>
            </w:r>
          </w:p>
        </w:tc>
        <w:tc>
          <w:tcPr>
            <w:tcW w:w="1067" w:type="dxa"/>
            <w:gridSpan w:val="2"/>
            <w:shd w:val="clear" w:color="auto" w:fill="auto"/>
            <w:noWrap/>
          </w:tcPr>
          <w:p w14:paraId="2B8DD41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1715</w:t>
            </w:r>
          </w:p>
        </w:tc>
        <w:tc>
          <w:tcPr>
            <w:tcW w:w="948" w:type="dxa"/>
            <w:gridSpan w:val="3"/>
            <w:shd w:val="clear" w:color="auto" w:fill="auto"/>
            <w:noWrap/>
          </w:tcPr>
          <w:p w14:paraId="7B0E0BC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5</w:t>
            </w:r>
          </w:p>
        </w:tc>
        <w:tc>
          <w:tcPr>
            <w:tcW w:w="1730" w:type="dxa"/>
            <w:gridSpan w:val="2"/>
            <w:shd w:val="clear" w:color="auto" w:fill="auto"/>
            <w:noWrap/>
          </w:tcPr>
          <w:p w14:paraId="64E6F5E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25</w:t>
            </w:r>
          </w:p>
        </w:tc>
        <w:tc>
          <w:tcPr>
            <w:tcW w:w="1513" w:type="dxa"/>
            <w:gridSpan w:val="5"/>
            <w:shd w:val="clear" w:color="auto" w:fill="auto"/>
            <w:noWrap/>
          </w:tcPr>
          <w:p w14:paraId="0B74C80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2115</w:t>
            </w:r>
          </w:p>
        </w:tc>
        <w:tc>
          <w:tcPr>
            <w:tcW w:w="667" w:type="dxa"/>
            <w:gridSpan w:val="4"/>
            <w:shd w:val="clear" w:color="auto" w:fill="auto"/>
          </w:tcPr>
          <w:p w14:paraId="1A2AB35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376" w:type="dxa"/>
            <w:shd w:val="clear" w:color="auto" w:fill="auto"/>
          </w:tcPr>
          <w:p w14:paraId="732E378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5E2782CD"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64FB07A0"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0D607B5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n41</w:t>
            </w:r>
          </w:p>
        </w:tc>
        <w:tc>
          <w:tcPr>
            <w:tcW w:w="1067" w:type="dxa"/>
            <w:gridSpan w:val="2"/>
            <w:shd w:val="clear" w:color="auto" w:fill="auto"/>
            <w:noWrap/>
          </w:tcPr>
          <w:p w14:paraId="49696A6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2685</w:t>
            </w:r>
          </w:p>
        </w:tc>
        <w:tc>
          <w:tcPr>
            <w:tcW w:w="948" w:type="dxa"/>
            <w:gridSpan w:val="3"/>
            <w:shd w:val="clear" w:color="auto" w:fill="auto"/>
            <w:noWrap/>
          </w:tcPr>
          <w:p w14:paraId="6C233C5E"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10</w:t>
            </w:r>
          </w:p>
        </w:tc>
        <w:tc>
          <w:tcPr>
            <w:tcW w:w="1730" w:type="dxa"/>
            <w:gridSpan w:val="2"/>
            <w:shd w:val="clear" w:color="auto" w:fill="auto"/>
            <w:noWrap/>
          </w:tcPr>
          <w:p w14:paraId="1ECFCB46"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50</w:t>
            </w:r>
          </w:p>
        </w:tc>
        <w:tc>
          <w:tcPr>
            <w:tcW w:w="1513" w:type="dxa"/>
            <w:gridSpan w:val="5"/>
            <w:shd w:val="clear" w:color="auto" w:fill="auto"/>
            <w:noWrap/>
          </w:tcPr>
          <w:p w14:paraId="24B6104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2685</w:t>
            </w:r>
          </w:p>
        </w:tc>
        <w:tc>
          <w:tcPr>
            <w:tcW w:w="667" w:type="dxa"/>
            <w:gridSpan w:val="4"/>
            <w:shd w:val="clear" w:color="auto" w:fill="auto"/>
          </w:tcPr>
          <w:p w14:paraId="779B311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376" w:type="dxa"/>
            <w:shd w:val="clear" w:color="auto" w:fill="auto"/>
          </w:tcPr>
          <w:p w14:paraId="17B6E2C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7DDAE240" w14:textId="77777777" w:rsidTr="001D52AC">
        <w:trPr>
          <w:gridAfter w:val="1"/>
          <w:wAfter w:w="335" w:type="dxa"/>
          <w:trHeight w:val="54"/>
          <w:jc w:val="center"/>
        </w:trPr>
        <w:tc>
          <w:tcPr>
            <w:tcW w:w="2258" w:type="dxa"/>
            <w:gridSpan w:val="4"/>
            <w:tcBorders>
              <w:top w:val="nil"/>
              <w:bottom w:val="nil"/>
            </w:tcBorders>
            <w:shd w:val="clear" w:color="auto" w:fill="auto"/>
          </w:tcPr>
          <w:p w14:paraId="2CD1D26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DC_2A-5A_n12A8</w:t>
            </w:r>
          </w:p>
        </w:tc>
        <w:tc>
          <w:tcPr>
            <w:tcW w:w="925" w:type="dxa"/>
            <w:gridSpan w:val="2"/>
            <w:shd w:val="clear" w:color="auto" w:fill="auto"/>
          </w:tcPr>
          <w:p w14:paraId="0880C04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w:t>
            </w:r>
          </w:p>
        </w:tc>
        <w:tc>
          <w:tcPr>
            <w:tcW w:w="1067" w:type="dxa"/>
            <w:gridSpan w:val="2"/>
            <w:shd w:val="clear" w:color="auto" w:fill="auto"/>
            <w:noWrap/>
          </w:tcPr>
          <w:p w14:paraId="4E5C88D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4EFA199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6BB470E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045C067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1980</w:t>
            </w:r>
          </w:p>
        </w:tc>
        <w:tc>
          <w:tcPr>
            <w:tcW w:w="667" w:type="dxa"/>
            <w:gridSpan w:val="4"/>
            <w:shd w:val="clear" w:color="auto" w:fill="auto"/>
          </w:tcPr>
          <w:p w14:paraId="5971C8A5"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5.9</w:t>
            </w:r>
          </w:p>
        </w:tc>
        <w:tc>
          <w:tcPr>
            <w:tcW w:w="1376" w:type="dxa"/>
            <w:shd w:val="clear" w:color="auto" w:fill="auto"/>
          </w:tcPr>
          <w:p w14:paraId="7D2B369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IMD5</w:t>
            </w:r>
          </w:p>
        </w:tc>
      </w:tr>
      <w:tr w:rsidR="006F3CD6" w:rsidRPr="001D52AC" w14:paraId="0D16F468" w14:textId="77777777" w:rsidTr="001D52AC">
        <w:trPr>
          <w:gridAfter w:val="1"/>
          <w:wAfter w:w="335" w:type="dxa"/>
          <w:trHeight w:val="54"/>
          <w:jc w:val="center"/>
        </w:trPr>
        <w:tc>
          <w:tcPr>
            <w:tcW w:w="2258" w:type="dxa"/>
            <w:gridSpan w:val="4"/>
            <w:tcBorders>
              <w:top w:val="nil"/>
              <w:bottom w:val="nil"/>
            </w:tcBorders>
            <w:shd w:val="clear" w:color="auto" w:fill="auto"/>
          </w:tcPr>
          <w:p w14:paraId="51269A86"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102E87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067" w:type="dxa"/>
            <w:gridSpan w:val="2"/>
            <w:shd w:val="clear" w:color="auto" w:fill="auto"/>
            <w:noWrap/>
          </w:tcPr>
          <w:p w14:paraId="779CD24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840</w:t>
            </w:r>
          </w:p>
        </w:tc>
        <w:tc>
          <w:tcPr>
            <w:tcW w:w="948" w:type="dxa"/>
            <w:gridSpan w:val="3"/>
            <w:shd w:val="clear" w:color="auto" w:fill="auto"/>
            <w:noWrap/>
          </w:tcPr>
          <w:p w14:paraId="563BDEB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51DBBBC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75BF2B4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885</w:t>
            </w:r>
          </w:p>
        </w:tc>
        <w:tc>
          <w:tcPr>
            <w:tcW w:w="667" w:type="dxa"/>
            <w:gridSpan w:val="4"/>
            <w:shd w:val="clear" w:color="auto" w:fill="auto"/>
          </w:tcPr>
          <w:p w14:paraId="41EB9A1B"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376" w:type="dxa"/>
            <w:shd w:val="clear" w:color="auto" w:fill="auto"/>
          </w:tcPr>
          <w:p w14:paraId="0683E5E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37BA212"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4AB0370"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FAFA85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n12</w:t>
            </w:r>
          </w:p>
        </w:tc>
        <w:tc>
          <w:tcPr>
            <w:tcW w:w="1067" w:type="dxa"/>
            <w:gridSpan w:val="2"/>
            <w:shd w:val="clear" w:color="auto" w:fill="auto"/>
            <w:noWrap/>
          </w:tcPr>
          <w:p w14:paraId="40DAFF5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705</w:t>
            </w:r>
          </w:p>
        </w:tc>
        <w:tc>
          <w:tcPr>
            <w:tcW w:w="948" w:type="dxa"/>
            <w:gridSpan w:val="3"/>
            <w:shd w:val="clear" w:color="auto" w:fill="auto"/>
            <w:noWrap/>
          </w:tcPr>
          <w:p w14:paraId="2C8229F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189174A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1F35D94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735</w:t>
            </w:r>
          </w:p>
        </w:tc>
        <w:tc>
          <w:tcPr>
            <w:tcW w:w="667" w:type="dxa"/>
            <w:gridSpan w:val="4"/>
            <w:shd w:val="clear" w:color="auto" w:fill="auto"/>
          </w:tcPr>
          <w:p w14:paraId="6FDE519C"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376" w:type="dxa"/>
            <w:shd w:val="clear" w:color="auto" w:fill="auto"/>
          </w:tcPr>
          <w:p w14:paraId="3EEDCA6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574EEA0F"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79056AA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DC_2A-5A_n30A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FD9418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CB41FE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1870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537BEE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6A448D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78A2EA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1959</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4B2D77E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ko-KR"/>
              </w:rPr>
              <w:t>N/A</w:t>
            </w:r>
          </w:p>
        </w:tc>
        <w:tc>
          <w:tcPr>
            <w:tcW w:w="1376" w:type="dxa"/>
            <w:tcBorders>
              <w:top w:val="single" w:sz="4" w:space="0" w:color="auto"/>
              <w:left w:val="single" w:sz="4" w:space="0" w:color="auto"/>
              <w:bottom w:val="single" w:sz="4" w:space="0" w:color="auto"/>
              <w:right w:val="single" w:sz="4" w:space="0" w:color="auto"/>
            </w:tcBorders>
            <w:vAlign w:val="center"/>
          </w:tcPr>
          <w:p w14:paraId="2A5D45E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N/A</w:t>
            </w:r>
          </w:p>
        </w:tc>
      </w:tr>
      <w:tr w:rsidR="006F3CD6" w:rsidRPr="001D52AC" w14:paraId="007F9490"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09761E10" w14:textId="77777777" w:rsidR="006F3CD6" w:rsidRPr="001D52AC" w:rsidRDefault="006F3CD6" w:rsidP="006F3CD6">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36C12C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418E9E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AD32B8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23A7CC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8D13C0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880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DF9982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9.7</w:t>
            </w:r>
          </w:p>
        </w:tc>
        <w:tc>
          <w:tcPr>
            <w:tcW w:w="1376" w:type="dxa"/>
            <w:tcBorders>
              <w:top w:val="single" w:sz="4" w:space="0" w:color="auto"/>
              <w:left w:val="single" w:sz="4" w:space="0" w:color="auto"/>
              <w:bottom w:val="single" w:sz="4" w:space="0" w:color="auto"/>
              <w:right w:val="single" w:sz="4" w:space="0" w:color="auto"/>
            </w:tcBorders>
            <w:vAlign w:val="center"/>
          </w:tcPr>
          <w:p w14:paraId="6B503EA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ko-KR"/>
              </w:rPr>
              <w:t>IMD4</w:t>
            </w:r>
          </w:p>
        </w:tc>
      </w:tr>
      <w:tr w:rsidR="006F3CD6" w:rsidRPr="001D52AC" w14:paraId="1761A3B5" w14:textId="77777777" w:rsidTr="001D52A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39730558" w14:textId="77777777" w:rsidR="006F3CD6" w:rsidRPr="001D52AC" w:rsidRDefault="006F3CD6" w:rsidP="006F3CD6">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CA0E12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n30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2EB695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2310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C35215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D4C242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D13AC3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2355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6C338E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A6A343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ko-KR"/>
              </w:rPr>
              <w:t>N/A</w:t>
            </w:r>
          </w:p>
        </w:tc>
      </w:tr>
      <w:tr w:rsidR="006F3CD6" w:rsidRPr="001D52AC" w14:paraId="04AB0AC0" w14:textId="77777777" w:rsidTr="001D52AC">
        <w:trPr>
          <w:gridAfter w:val="1"/>
          <w:wAfter w:w="335" w:type="dxa"/>
          <w:trHeight w:val="54"/>
          <w:jc w:val="center"/>
        </w:trPr>
        <w:tc>
          <w:tcPr>
            <w:tcW w:w="2258" w:type="dxa"/>
            <w:gridSpan w:val="4"/>
            <w:tcBorders>
              <w:top w:val="nil"/>
              <w:bottom w:val="nil"/>
            </w:tcBorders>
            <w:shd w:val="clear" w:color="auto" w:fill="auto"/>
          </w:tcPr>
          <w:p w14:paraId="17D2110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DC_</w:t>
            </w:r>
            <w:r w:rsidRPr="001D52AC">
              <w:rPr>
                <w:rFonts w:ascii="Arial" w:eastAsia="SimSun" w:hAnsi="Arial" w:cs="Arial"/>
                <w:sz w:val="18"/>
                <w:szCs w:val="18"/>
              </w:rPr>
              <w:t>2</w:t>
            </w:r>
            <w:r w:rsidRPr="001D52AC">
              <w:rPr>
                <w:rFonts w:ascii="Arial" w:eastAsia="SimSun" w:hAnsi="Arial" w:cs="Arial"/>
                <w:sz w:val="18"/>
                <w:szCs w:val="18"/>
                <w:lang w:eastAsia="ko-KR"/>
              </w:rPr>
              <w:t>A-</w:t>
            </w:r>
            <w:r w:rsidRPr="001D52AC">
              <w:rPr>
                <w:rFonts w:ascii="Arial" w:eastAsia="SimSun" w:hAnsi="Arial" w:cs="Arial"/>
                <w:sz w:val="18"/>
                <w:szCs w:val="18"/>
              </w:rPr>
              <w:t>5</w:t>
            </w:r>
            <w:r w:rsidRPr="001D52AC">
              <w:rPr>
                <w:rFonts w:ascii="Arial" w:eastAsia="SimSun" w:hAnsi="Arial" w:cs="Arial"/>
                <w:sz w:val="18"/>
                <w:szCs w:val="18"/>
                <w:lang w:eastAsia="ko-KR"/>
              </w:rPr>
              <w:t>A_n</w:t>
            </w:r>
            <w:r w:rsidRPr="001D52AC">
              <w:rPr>
                <w:rFonts w:ascii="Arial" w:eastAsia="SimSun" w:hAnsi="Arial" w:cs="Arial"/>
                <w:sz w:val="18"/>
                <w:szCs w:val="18"/>
              </w:rPr>
              <w:t>48</w:t>
            </w:r>
            <w:r w:rsidRPr="001D52AC">
              <w:rPr>
                <w:rFonts w:ascii="Arial" w:eastAsia="SimSun" w:hAnsi="Arial" w:cs="Arial"/>
                <w:sz w:val="18"/>
                <w:szCs w:val="18"/>
                <w:lang w:eastAsia="ko-KR"/>
              </w:rPr>
              <w:t>A</w:t>
            </w:r>
          </w:p>
          <w:p w14:paraId="70E4DF5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DC_2A-5A_n48B</w:t>
            </w:r>
          </w:p>
        </w:tc>
        <w:tc>
          <w:tcPr>
            <w:tcW w:w="925" w:type="dxa"/>
            <w:gridSpan w:val="2"/>
            <w:shd w:val="clear" w:color="auto" w:fill="auto"/>
          </w:tcPr>
          <w:p w14:paraId="1758C84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w:t>
            </w:r>
          </w:p>
        </w:tc>
        <w:tc>
          <w:tcPr>
            <w:tcW w:w="1067" w:type="dxa"/>
            <w:gridSpan w:val="2"/>
            <w:shd w:val="clear" w:color="auto" w:fill="auto"/>
            <w:noWrap/>
          </w:tcPr>
          <w:p w14:paraId="4407093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5CF8F47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55C68A1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3CAD461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1962</w:t>
            </w:r>
          </w:p>
        </w:tc>
        <w:tc>
          <w:tcPr>
            <w:tcW w:w="667" w:type="dxa"/>
            <w:gridSpan w:val="4"/>
            <w:shd w:val="clear" w:color="auto" w:fill="auto"/>
          </w:tcPr>
          <w:p w14:paraId="5E65B13F"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15.6</w:t>
            </w:r>
          </w:p>
        </w:tc>
        <w:tc>
          <w:tcPr>
            <w:tcW w:w="1376" w:type="dxa"/>
            <w:shd w:val="clear" w:color="auto" w:fill="auto"/>
          </w:tcPr>
          <w:p w14:paraId="7E4DAB2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IMD</w:t>
            </w:r>
            <w:r w:rsidRPr="001D52AC">
              <w:rPr>
                <w:rFonts w:ascii="Arial" w:eastAsia="SimSun" w:hAnsi="Arial" w:cs="Arial"/>
                <w:sz w:val="18"/>
                <w:szCs w:val="18"/>
              </w:rPr>
              <w:t>3</w:t>
            </w:r>
          </w:p>
        </w:tc>
      </w:tr>
      <w:tr w:rsidR="006F3CD6" w:rsidRPr="001D52AC" w14:paraId="1F3C0684" w14:textId="77777777" w:rsidTr="001D52AC">
        <w:trPr>
          <w:gridAfter w:val="1"/>
          <w:wAfter w:w="335" w:type="dxa"/>
          <w:trHeight w:val="54"/>
          <w:jc w:val="center"/>
        </w:trPr>
        <w:tc>
          <w:tcPr>
            <w:tcW w:w="2258" w:type="dxa"/>
            <w:gridSpan w:val="4"/>
            <w:tcBorders>
              <w:top w:val="nil"/>
              <w:bottom w:val="nil"/>
            </w:tcBorders>
            <w:shd w:val="clear" w:color="auto" w:fill="auto"/>
          </w:tcPr>
          <w:p w14:paraId="30C821AC"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08C086A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067" w:type="dxa"/>
            <w:gridSpan w:val="2"/>
            <w:shd w:val="clear" w:color="auto" w:fill="auto"/>
            <w:noWrap/>
          </w:tcPr>
          <w:p w14:paraId="5CF9520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839</w:t>
            </w:r>
          </w:p>
        </w:tc>
        <w:tc>
          <w:tcPr>
            <w:tcW w:w="948" w:type="dxa"/>
            <w:gridSpan w:val="3"/>
            <w:shd w:val="clear" w:color="auto" w:fill="auto"/>
            <w:noWrap/>
          </w:tcPr>
          <w:p w14:paraId="63CC052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24EF38C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08623BA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884</w:t>
            </w:r>
          </w:p>
        </w:tc>
        <w:tc>
          <w:tcPr>
            <w:tcW w:w="667" w:type="dxa"/>
            <w:gridSpan w:val="4"/>
            <w:shd w:val="clear" w:color="auto" w:fill="auto"/>
          </w:tcPr>
          <w:p w14:paraId="3B975E32"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c>
          <w:tcPr>
            <w:tcW w:w="1376" w:type="dxa"/>
            <w:shd w:val="clear" w:color="auto" w:fill="auto"/>
          </w:tcPr>
          <w:p w14:paraId="3905668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7E958336"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CD2C0E1"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C3E6A2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n48</w:t>
            </w:r>
          </w:p>
        </w:tc>
        <w:tc>
          <w:tcPr>
            <w:tcW w:w="1067" w:type="dxa"/>
            <w:gridSpan w:val="2"/>
            <w:shd w:val="clear" w:color="auto" w:fill="auto"/>
            <w:noWrap/>
          </w:tcPr>
          <w:p w14:paraId="217B420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3640</w:t>
            </w:r>
          </w:p>
        </w:tc>
        <w:tc>
          <w:tcPr>
            <w:tcW w:w="948" w:type="dxa"/>
            <w:gridSpan w:val="3"/>
            <w:shd w:val="clear" w:color="auto" w:fill="auto"/>
            <w:noWrap/>
          </w:tcPr>
          <w:p w14:paraId="10A08A3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79E335F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1C9B658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3640</w:t>
            </w:r>
          </w:p>
        </w:tc>
        <w:tc>
          <w:tcPr>
            <w:tcW w:w="667" w:type="dxa"/>
            <w:gridSpan w:val="4"/>
            <w:shd w:val="clear" w:color="auto" w:fill="auto"/>
          </w:tcPr>
          <w:p w14:paraId="1093E469"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c>
          <w:tcPr>
            <w:tcW w:w="1376" w:type="dxa"/>
            <w:shd w:val="clear" w:color="auto" w:fill="auto"/>
          </w:tcPr>
          <w:p w14:paraId="14AE523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6DD1C03F" w14:textId="77777777" w:rsidTr="001D52AC">
        <w:trPr>
          <w:gridAfter w:val="1"/>
          <w:wAfter w:w="335" w:type="dxa"/>
          <w:trHeight w:val="54"/>
          <w:jc w:val="center"/>
        </w:trPr>
        <w:tc>
          <w:tcPr>
            <w:tcW w:w="2258" w:type="dxa"/>
            <w:gridSpan w:val="4"/>
            <w:tcBorders>
              <w:bottom w:val="nil"/>
            </w:tcBorders>
            <w:shd w:val="clear" w:color="auto" w:fill="auto"/>
          </w:tcPr>
          <w:p w14:paraId="48D7B06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DC_2A-5A_n71A</w:t>
            </w:r>
          </w:p>
        </w:tc>
        <w:tc>
          <w:tcPr>
            <w:tcW w:w="925" w:type="dxa"/>
            <w:gridSpan w:val="2"/>
            <w:shd w:val="clear" w:color="auto" w:fill="auto"/>
          </w:tcPr>
          <w:p w14:paraId="1596DD3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w:t>
            </w:r>
          </w:p>
        </w:tc>
        <w:tc>
          <w:tcPr>
            <w:tcW w:w="1067" w:type="dxa"/>
            <w:gridSpan w:val="2"/>
            <w:shd w:val="clear" w:color="auto" w:fill="auto"/>
            <w:noWrap/>
          </w:tcPr>
          <w:p w14:paraId="57B2897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1855</w:t>
            </w:r>
          </w:p>
        </w:tc>
        <w:tc>
          <w:tcPr>
            <w:tcW w:w="948" w:type="dxa"/>
            <w:gridSpan w:val="3"/>
            <w:shd w:val="clear" w:color="auto" w:fill="auto"/>
            <w:noWrap/>
          </w:tcPr>
          <w:p w14:paraId="775049F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5E3230E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468A827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1935</w:t>
            </w:r>
          </w:p>
        </w:tc>
        <w:tc>
          <w:tcPr>
            <w:tcW w:w="667" w:type="dxa"/>
            <w:gridSpan w:val="4"/>
            <w:shd w:val="clear" w:color="auto" w:fill="auto"/>
          </w:tcPr>
          <w:p w14:paraId="4ABB7DFF"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376" w:type="dxa"/>
            <w:shd w:val="clear" w:color="auto" w:fill="auto"/>
          </w:tcPr>
          <w:p w14:paraId="15DD820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25263B80" w14:textId="77777777" w:rsidTr="001D52AC">
        <w:trPr>
          <w:gridAfter w:val="1"/>
          <w:wAfter w:w="335" w:type="dxa"/>
          <w:trHeight w:val="54"/>
          <w:jc w:val="center"/>
        </w:trPr>
        <w:tc>
          <w:tcPr>
            <w:tcW w:w="2258" w:type="dxa"/>
            <w:gridSpan w:val="4"/>
            <w:tcBorders>
              <w:top w:val="nil"/>
              <w:bottom w:val="nil"/>
            </w:tcBorders>
            <w:shd w:val="clear" w:color="auto" w:fill="auto"/>
          </w:tcPr>
          <w:p w14:paraId="22C92733"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9F1A22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n71</w:t>
            </w:r>
          </w:p>
        </w:tc>
        <w:tc>
          <w:tcPr>
            <w:tcW w:w="1067" w:type="dxa"/>
            <w:gridSpan w:val="2"/>
            <w:shd w:val="clear" w:color="auto" w:fill="auto"/>
            <w:noWrap/>
          </w:tcPr>
          <w:p w14:paraId="65E7593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686.5</w:t>
            </w:r>
          </w:p>
        </w:tc>
        <w:tc>
          <w:tcPr>
            <w:tcW w:w="948" w:type="dxa"/>
            <w:gridSpan w:val="3"/>
            <w:shd w:val="clear" w:color="auto" w:fill="auto"/>
            <w:noWrap/>
          </w:tcPr>
          <w:p w14:paraId="7757382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6812E6F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3833A30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640.5</w:t>
            </w:r>
          </w:p>
        </w:tc>
        <w:tc>
          <w:tcPr>
            <w:tcW w:w="667" w:type="dxa"/>
            <w:gridSpan w:val="4"/>
            <w:shd w:val="clear" w:color="auto" w:fill="auto"/>
          </w:tcPr>
          <w:p w14:paraId="3001B203"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376" w:type="dxa"/>
            <w:shd w:val="clear" w:color="auto" w:fill="auto"/>
          </w:tcPr>
          <w:p w14:paraId="4C16E39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1F4F1913"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6C56BF3"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ECB29F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067" w:type="dxa"/>
            <w:gridSpan w:val="2"/>
            <w:shd w:val="clear" w:color="auto" w:fill="auto"/>
            <w:noWrap/>
          </w:tcPr>
          <w:p w14:paraId="73149BC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78A9E97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296EDDA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1D399AD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891.5</w:t>
            </w:r>
          </w:p>
        </w:tc>
        <w:tc>
          <w:tcPr>
            <w:tcW w:w="667" w:type="dxa"/>
            <w:gridSpan w:val="4"/>
            <w:shd w:val="clear" w:color="auto" w:fill="auto"/>
          </w:tcPr>
          <w:p w14:paraId="45F62823"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4.2</w:t>
            </w:r>
          </w:p>
        </w:tc>
        <w:tc>
          <w:tcPr>
            <w:tcW w:w="1376" w:type="dxa"/>
            <w:shd w:val="clear" w:color="auto" w:fill="auto"/>
          </w:tcPr>
          <w:p w14:paraId="0F6E8E2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IMD5</w:t>
            </w:r>
          </w:p>
        </w:tc>
      </w:tr>
      <w:tr w:rsidR="006F3CD6" w:rsidRPr="001D52AC" w14:paraId="4677B0D7" w14:textId="77777777" w:rsidTr="001D52AC">
        <w:trPr>
          <w:gridAfter w:val="1"/>
          <w:wAfter w:w="335" w:type="dxa"/>
          <w:trHeight w:val="54"/>
          <w:jc w:val="center"/>
        </w:trPr>
        <w:tc>
          <w:tcPr>
            <w:tcW w:w="2258" w:type="dxa"/>
            <w:gridSpan w:val="4"/>
            <w:tcBorders>
              <w:top w:val="nil"/>
              <w:bottom w:val="nil"/>
            </w:tcBorders>
            <w:shd w:val="clear" w:color="auto" w:fill="auto"/>
          </w:tcPr>
          <w:p w14:paraId="3881B14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DC_2A_n5A-n77A</w:t>
            </w:r>
          </w:p>
        </w:tc>
        <w:tc>
          <w:tcPr>
            <w:tcW w:w="925" w:type="dxa"/>
            <w:gridSpan w:val="2"/>
            <w:shd w:val="clear" w:color="auto" w:fill="auto"/>
          </w:tcPr>
          <w:p w14:paraId="627A3C7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w:t>
            </w:r>
          </w:p>
        </w:tc>
        <w:tc>
          <w:tcPr>
            <w:tcW w:w="1067" w:type="dxa"/>
            <w:gridSpan w:val="2"/>
            <w:shd w:val="clear" w:color="auto" w:fill="auto"/>
            <w:noWrap/>
          </w:tcPr>
          <w:p w14:paraId="066F8FD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1880</w:t>
            </w:r>
          </w:p>
        </w:tc>
        <w:tc>
          <w:tcPr>
            <w:tcW w:w="948" w:type="dxa"/>
            <w:gridSpan w:val="3"/>
            <w:shd w:val="clear" w:color="auto" w:fill="auto"/>
            <w:noWrap/>
          </w:tcPr>
          <w:p w14:paraId="00EE957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5</w:t>
            </w:r>
          </w:p>
        </w:tc>
        <w:tc>
          <w:tcPr>
            <w:tcW w:w="1730" w:type="dxa"/>
            <w:gridSpan w:val="2"/>
            <w:shd w:val="clear" w:color="auto" w:fill="auto"/>
            <w:noWrap/>
          </w:tcPr>
          <w:p w14:paraId="5BE9701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25</w:t>
            </w:r>
          </w:p>
        </w:tc>
        <w:tc>
          <w:tcPr>
            <w:tcW w:w="1513" w:type="dxa"/>
            <w:gridSpan w:val="5"/>
            <w:shd w:val="clear" w:color="auto" w:fill="auto"/>
            <w:noWrap/>
          </w:tcPr>
          <w:p w14:paraId="257EFFF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1960</w:t>
            </w:r>
          </w:p>
        </w:tc>
        <w:tc>
          <w:tcPr>
            <w:tcW w:w="667" w:type="dxa"/>
            <w:gridSpan w:val="4"/>
            <w:shd w:val="clear" w:color="auto" w:fill="auto"/>
          </w:tcPr>
          <w:p w14:paraId="142EC6E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6192594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1E16A3AE" w14:textId="77777777" w:rsidTr="001D52AC">
        <w:trPr>
          <w:gridAfter w:val="1"/>
          <w:wAfter w:w="335" w:type="dxa"/>
          <w:trHeight w:val="54"/>
          <w:jc w:val="center"/>
        </w:trPr>
        <w:tc>
          <w:tcPr>
            <w:tcW w:w="2258" w:type="dxa"/>
            <w:gridSpan w:val="4"/>
            <w:tcBorders>
              <w:top w:val="nil"/>
              <w:bottom w:val="nil"/>
            </w:tcBorders>
            <w:shd w:val="clear" w:color="auto" w:fill="auto"/>
          </w:tcPr>
          <w:p w14:paraId="78C7FCD9"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B3BFB6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n5</w:t>
            </w:r>
          </w:p>
        </w:tc>
        <w:tc>
          <w:tcPr>
            <w:tcW w:w="1067" w:type="dxa"/>
            <w:gridSpan w:val="2"/>
            <w:shd w:val="clear" w:color="auto" w:fill="auto"/>
            <w:noWrap/>
          </w:tcPr>
          <w:p w14:paraId="37279D7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830</w:t>
            </w:r>
          </w:p>
        </w:tc>
        <w:tc>
          <w:tcPr>
            <w:tcW w:w="948" w:type="dxa"/>
            <w:gridSpan w:val="3"/>
            <w:shd w:val="clear" w:color="auto" w:fill="auto"/>
            <w:noWrap/>
          </w:tcPr>
          <w:p w14:paraId="05D0C74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5</w:t>
            </w:r>
          </w:p>
        </w:tc>
        <w:tc>
          <w:tcPr>
            <w:tcW w:w="1730" w:type="dxa"/>
            <w:gridSpan w:val="2"/>
            <w:shd w:val="clear" w:color="auto" w:fill="auto"/>
            <w:noWrap/>
          </w:tcPr>
          <w:p w14:paraId="3579E1F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25</w:t>
            </w:r>
          </w:p>
        </w:tc>
        <w:tc>
          <w:tcPr>
            <w:tcW w:w="1513" w:type="dxa"/>
            <w:gridSpan w:val="5"/>
            <w:shd w:val="clear" w:color="auto" w:fill="auto"/>
            <w:noWrap/>
          </w:tcPr>
          <w:p w14:paraId="1FDE54D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875</w:t>
            </w:r>
          </w:p>
        </w:tc>
        <w:tc>
          <w:tcPr>
            <w:tcW w:w="667" w:type="dxa"/>
            <w:gridSpan w:val="4"/>
            <w:shd w:val="clear" w:color="auto" w:fill="auto"/>
          </w:tcPr>
          <w:p w14:paraId="2F687D1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56949B4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28DFCC35"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6592015B"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D4AF44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n77</w:t>
            </w:r>
          </w:p>
        </w:tc>
        <w:tc>
          <w:tcPr>
            <w:tcW w:w="1067" w:type="dxa"/>
            <w:gridSpan w:val="2"/>
            <w:shd w:val="clear" w:color="auto" w:fill="auto"/>
            <w:noWrap/>
          </w:tcPr>
          <w:p w14:paraId="2F89F0B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948" w:type="dxa"/>
            <w:gridSpan w:val="3"/>
            <w:shd w:val="clear" w:color="auto" w:fill="auto"/>
            <w:noWrap/>
          </w:tcPr>
          <w:p w14:paraId="59E409F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10</w:t>
            </w:r>
          </w:p>
        </w:tc>
        <w:tc>
          <w:tcPr>
            <w:tcW w:w="1730" w:type="dxa"/>
            <w:gridSpan w:val="2"/>
            <w:shd w:val="clear" w:color="auto" w:fill="auto"/>
            <w:noWrap/>
          </w:tcPr>
          <w:p w14:paraId="1C5F747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513" w:type="dxa"/>
            <w:gridSpan w:val="5"/>
            <w:shd w:val="clear" w:color="auto" w:fill="auto"/>
            <w:noWrap/>
          </w:tcPr>
          <w:p w14:paraId="1503DF5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3540</w:t>
            </w:r>
          </w:p>
        </w:tc>
        <w:tc>
          <w:tcPr>
            <w:tcW w:w="667" w:type="dxa"/>
            <w:gridSpan w:val="4"/>
            <w:shd w:val="clear" w:color="auto" w:fill="auto"/>
          </w:tcPr>
          <w:p w14:paraId="509C960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16.0</w:t>
            </w:r>
          </w:p>
        </w:tc>
        <w:tc>
          <w:tcPr>
            <w:tcW w:w="1376" w:type="dxa"/>
            <w:shd w:val="clear" w:color="auto" w:fill="auto"/>
          </w:tcPr>
          <w:p w14:paraId="2233661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p>
        </w:tc>
      </w:tr>
      <w:tr w:rsidR="006F3CD6" w:rsidRPr="001D52AC" w14:paraId="10D77631"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2CA9D6E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DC_2A_n5A-n77A</w:t>
            </w:r>
            <w:r w:rsidRPr="001D52AC">
              <w:rPr>
                <w:rFonts w:ascii="Arial" w:eastAsia="SimSun" w:hAnsi="Arial" w:cs="Arial"/>
                <w:sz w:val="18"/>
                <w:szCs w:val="18"/>
                <w:vertAlign w:val="superscript"/>
                <w:lang w:eastAsia="fi-FI"/>
              </w:rPr>
              <w:t>11</w:t>
            </w:r>
          </w:p>
        </w:tc>
        <w:tc>
          <w:tcPr>
            <w:tcW w:w="925" w:type="dxa"/>
            <w:gridSpan w:val="2"/>
            <w:shd w:val="clear" w:color="auto" w:fill="auto"/>
          </w:tcPr>
          <w:p w14:paraId="0AA6715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w:t>
            </w:r>
          </w:p>
        </w:tc>
        <w:tc>
          <w:tcPr>
            <w:tcW w:w="1067" w:type="dxa"/>
            <w:gridSpan w:val="2"/>
            <w:shd w:val="clear" w:color="auto" w:fill="auto"/>
            <w:noWrap/>
          </w:tcPr>
          <w:p w14:paraId="2E565E5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1907</w:t>
            </w:r>
          </w:p>
        </w:tc>
        <w:tc>
          <w:tcPr>
            <w:tcW w:w="948" w:type="dxa"/>
            <w:gridSpan w:val="3"/>
            <w:shd w:val="clear" w:color="auto" w:fill="auto"/>
            <w:noWrap/>
          </w:tcPr>
          <w:p w14:paraId="426DD34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5</w:t>
            </w:r>
          </w:p>
        </w:tc>
        <w:tc>
          <w:tcPr>
            <w:tcW w:w="1730" w:type="dxa"/>
            <w:gridSpan w:val="2"/>
            <w:shd w:val="clear" w:color="auto" w:fill="auto"/>
            <w:noWrap/>
          </w:tcPr>
          <w:p w14:paraId="0A4EE99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25</w:t>
            </w:r>
          </w:p>
        </w:tc>
        <w:tc>
          <w:tcPr>
            <w:tcW w:w="1513" w:type="dxa"/>
            <w:gridSpan w:val="5"/>
            <w:shd w:val="clear" w:color="auto" w:fill="auto"/>
            <w:noWrap/>
          </w:tcPr>
          <w:p w14:paraId="1064126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1987</w:t>
            </w:r>
          </w:p>
        </w:tc>
        <w:tc>
          <w:tcPr>
            <w:tcW w:w="667" w:type="dxa"/>
            <w:gridSpan w:val="4"/>
            <w:shd w:val="clear" w:color="auto" w:fill="auto"/>
          </w:tcPr>
          <w:p w14:paraId="6A23F83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00F6A2F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6CADAEA6" w14:textId="77777777" w:rsidTr="001D52AC">
        <w:trPr>
          <w:gridAfter w:val="1"/>
          <w:wAfter w:w="335" w:type="dxa"/>
          <w:trHeight w:val="54"/>
          <w:jc w:val="center"/>
        </w:trPr>
        <w:tc>
          <w:tcPr>
            <w:tcW w:w="2258" w:type="dxa"/>
            <w:gridSpan w:val="4"/>
            <w:tcBorders>
              <w:top w:val="nil"/>
              <w:bottom w:val="nil"/>
            </w:tcBorders>
            <w:shd w:val="clear" w:color="auto" w:fill="auto"/>
          </w:tcPr>
          <w:p w14:paraId="34DDE4B5"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3F9BCDD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n5</w:t>
            </w:r>
          </w:p>
        </w:tc>
        <w:tc>
          <w:tcPr>
            <w:tcW w:w="1067" w:type="dxa"/>
            <w:gridSpan w:val="2"/>
            <w:shd w:val="clear" w:color="auto" w:fill="auto"/>
            <w:noWrap/>
          </w:tcPr>
          <w:p w14:paraId="5735217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948" w:type="dxa"/>
            <w:gridSpan w:val="3"/>
            <w:shd w:val="clear" w:color="auto" w:fill="auto"/>
            <w:noWrap/>
          </w:tcPr>
          <w:p w14:paraId="2C50A3C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5</w:t>
            </w:r>
          </w:p>
        </w:tc>
        <w:tc>
          <w:tcPr>
            <w:tcW w:w="1730" w:type="dxa"/>
            <w:gridSpan w:val="2"/>
            <w:shd w:val="clear" w:color="auto" w:fill="auto"/>
            <w:noWrap/>
          </w:tcPr>
          <w:p w14:paraId="2CA8A85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513" w:type="dxa"/>
            <w:gridSpan w:val="5"/>
            <w:shd w:val="clear" w:color="auto" w:fill="auto"/>
            <w:noWrap/>
          </w:tcPr>
          <w:p w14:paraId="5D4F0CA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889</w:t>
            </w:r>
          </w:p>
        </w:tc>
        <w:tc>
          <w:tcPr>
            <w:tcW w:w="667" w:type="dxa"/>
            <w:gridSpan w:val="4"/>
            <w:shd w:val="clear" w:color="auto" w:fill="auto"/>
          </w:tcPr>
          <w:p w14:paraId="3CA4ACC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3.8</w:t>
            </w:r>
          </w:p>
        </w:tc>
        <w:tc>
          <w:tcPr>
            <w:tcW w:w="1376" w:type="dxa"/>
            <w:shd w:val="clear" w:color="auto" w:fill="auto"/>
          </w:tcPr>
          <w:p w14:paraId="1485D0F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IMD5</w:t>
            </w:r>
          </w:p>
        </w:tc>
      </w:tr>
      <w:tr w:rsidR="006F3CD6" w:rsidRPr="001D52AC" w14:paraId="745B3946"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E12153B"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76C56D3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n77</w:t>
            </w:r>
          </w:p>
        </w:tc>
        <w:tc>
          <w:tcPr>
            <w:tcW w:w="1067" w:type="dxa"/>
            <w:gridSpan w:val="2"/>
            <w:shd w:val="clear" w:color="auto" w:fill="auto"/>
            <w:noWrap/>
          </w:tcPr>
          <w:p w14:paraId="0EFCEA8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3305</w:t>
            </w:r>
          </w:p>
        </w:tc>
        <w:tc>
          <w:tcPr>
            <w:tcW w:w="948" w:type="dxa"/>
            <w:gridSpan w:val="3"/>
            <w:shd w:val="clear" w:color="auto" w:fill="auto"/>
            <w:noWrap/>
          </w:tcPr>
          <w:p w14:paraId="17BEBCA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10</w:t>
            </w:r>
          </w:p>
        </w:tc>
        <w:tc>
          <w:tcPr>
            <w:tcW w:w="1730" w:type="dxa"/>
            <w:gridSpan w:val="2"/>
            <w:shd w:val="clear" w:color="auto" w:fill="auto"/>
            <w:noWrap/>
          </w:tcPr>
          <w:p w14:paraId="0B570FB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50</w:t>
            </w:r>
          </w:p>
        </w:tc>
        <w:tc>
          <w:tcPr>
            <w:tcW w:w="1513" w:type="dxa"/>
            <w:gridSpan w:val="5"/>
            <w:shd w:val="clear" w:color="auto" w:fill="auto"/>
            <w:noWrap/>
          </w:tcPr>
          <w:p w14:paraId="2602547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3305</w:t>
            </w:r>
          </w:p>
        </w:tc>
        <w:tc>
          <w:tcPr>
            <w:tcW w:w="667" w:type="dxa"/>
            <w:gridSpan w:val="4"/>
            <w:shd w:val="clear" w:color="auto" w:fill="auto"/>
          </w:tcPr>
          <w:p w14:paraId="426F3E8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40BED76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6125F16A"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AB139F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DC_2A-5A_n77A</w:t>
            </w:r>
            <w:r w:rsidRPr="001D52AC">
              <w:rPr>
                <w:rFonts w:ascii="Arial" w:eastAsia="SimSun" w:hAnsi="Arial" w:cs="Arial"/>
                <w:sz w:val="18"/>
                <w:szCs w:val="18"/>
                <w:vertAlign w:val="superscript"/>
                <w:lang w:eastAsia="fi-FI"/>
              </w:rPr>
              <w:t>11</w:t>
            </w:r>
          </w:p>
        </w:tc>
        <w:tc>
          <w:tcPr>
            <w:tcW w:w="925" w:type="dxa"/>
            <w:gridSpan w:val="2"/>
            <w:shd w:val="clear" w:color="auto" w:fill="auto"/>
          </w:tcPr>
          <w:p w14:paraId="2C09F5E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2</w:t>
            </w:r>
          </w:p>
        </w:tc>
        <w:tc>
          <w:tcPr>
            <w:tcW w:w="1067" w:type="dxa"/>
            <w:gridSpan w:val="2"/>
            <w:shd w:val="clear" w:color="auto" w:fill="auto"/>
            <w:noWrap/>
          </w:tcPr>
          <w:p w14:paraId="152C513A"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fi-FI"/>
              </w:rPr>
              <w:t>1907.5</w:t>
            </w:r>
          </w:p>
        </w:tc>
        <w:tc>
          <w:tcPr>
            <w:tcW w:w="948" w:type="dxa"/>
            <w:gridSpan w:val="3"/>
            <w:shd w:val="clear" w:color="auto" w:fill="auto"/>
            <w:noWrap/>
          </w:tcPr>
          <w:p w14:paraId="6034E686"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5</w:t>
            </w:r>
          </w:p>
        </w:tc>
        <w:tc>
          <w:tcPr>
            <w:tcW w:w="1730" w:type="dxa"/>
            <w:gridSpan w:val="2"/>
            <w:shd w:val="clear" w:color="auto" w:fill="auto"/>
            <w:noWrap/>
          </w:tcPr>
          <w:p w14:paraId="687C9551"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25</w:t>
            </w:r>
          </w:p>
        </w:tc>
        <w:tc>
          <w:tcPr>
            <w:tcW w:w="1513" w:type="dxa"/>
            <w:gridSpan w:val="5"/>
            <w:shd w:val="clear" w:color="auto" w:fill="auto"/>
            <w:noWrap/>
          </w:tcPr>
          <w:p w14:paraId="0E79412F"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fi-FI"/>
              </w:rPr>
              <w:t>1987.5</w:t>
            </w:r>
          </w:p>
        </w:tc>
        <w:tc>
          <w:tcPr>
            <w:tcW w:w="667" w:type="dxa"/>
            <w:gridSpan w:val="4"/>
            <w:shd w:val="clear" w:color="auto" w:fill="auto"/>
          </w:tcPr>
          <w:p w14:paraId="5CC66C1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432E455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N/A</w:t>
            </w:r>
          </w:p>
        </w:tc>
      </w:tr>
      <w:tr w:rsidR="006F3CD6" w:rsidRPr="001D52AC" w14:paraId="4C5FA457"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7AB6A2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DC_2A-5A_n77C</w:t>
            </w:r>
            <w:r w:rsidRPr="001D52AC">
              <w:rPr>
                <w:rFonts w:ascii="Arial" w:eastAsia="SimSun" w:hAnsi="Arial" w:cs="Arial"/>
                <w:sz w:val="18"/>
                <w:szCs w:val="18"/>
                <w:vertAlign w:val="superscript"/>
              </w:rPr>
              <w:t>11</w:t>
            </w:r>
          </w:p>
          <w:p w14:paraId="5614B45C"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DC_2A-5A_n77(2A)</w:t>
            </w:r>
            <w:r w:rsidRPr="001D52AC">
              <w:rPr>
                <w:rFonts w:ascii="Arial" w:eastAsia="SimSun" w:hAnsi="Arial" w:cs="Arial"/>
                <w:sz w:val="18"/>
                <w:szCs w:val="18"/>
                <w:vertAlign w:val="superscript"/>
                <w:lang w:eastAsia="fi-FI"/>
              </w:rPr>
              <w:t>11</w:t>
            </w:r>
          </w:p>
          <w:p w14:paraId="735804D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DC_2A-2A-5A_n77A</w:t>
            </w:r>
            <w:r w:rsidRPr="001D52AC">
              <w:rPr>
                <w:rFonts w:ascii="Arial" w:eastAsia="SimSun" w:hAnsi="Arial" w:cs="Arial"/>
                <w:sz w:val="18"/>
                <w:szCs w:val="18"/>
                <w:vertAlign w:val="superscript"/>
                <w:lang w:eastAsia="ja-JP"/>
              </w:rPr>
              <w:t>11</w:t>
            </w:r>
          </w:p>
        </w:tc>
        <w:tc>
          <w:tcPr>
            <w:tcW w:w="925" w:type="dxa"/>
            <w:gridSpan w:val="2"/>
            <w:shd w:val="clear" w:color="auto" w:fill="auto"/>
          </w:tcPr>
          <w:p w14:paraId="12BF6B2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5</w:t>
            </w:r>
          </w:p>
        </w:tc>
        <w:tc>
          <w:tcPr>
            <w:tcW w:w="1067" w:type="dxa"/>
            <w:gridSpan w:val="2"/>
            <w:shd w:val="clear" w:color="auto" w:fill="auto"/>
            <w:noWrap/>
          </w:tcPr>
          <w:p w14:paraId="547E7B21"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fi-FI"/>
              </w:rPr>
              <w:t>N/A</w:t>
            </w:r>
          </w:p>
        </w:tc>
        <w:tc>
          <w:tcPr>
            <w:tcW w:w="948" w:type="dxa"/>
            <w:gridSpan w:val="3"/>
            <w:shd w:val="clear" w:color="auto" w:fill="auto"/>
            <w:noWrap/>
          </w:tcPr>
          <w:p w14:paraId="1346712A"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fi-FI"/>
              </w:rPr>
              <w:t>5</w:t>
            </w:r>
          </w:p>
        </w:tc>
        <w:tc>
          <w:tcPr>
            <w:tcW w:w="1730" w:type="dxa"/>
            <w:gridSpan w:val="2"/>
            <w:shd w:val="clear" w:color="auto" w:fill="auto"/>
            <w:noWrap/>
          </w:tcPr>
          <w:p w14:paraId="10701960"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fi-FI"/>
              </w:rPr>
              <w:t>N/A</w:t>
            </w:r>
          </w:p>
        </w:tc>
        <w:tc>
          <w:tcPr>
            <w:tcW w:w="1513" w:type="dxa"/>
            <w:gridSpan w:val="5"/>
            <w:shd w:val="clear" w:color="auto" w:fill="auto"/>
            <w:noWrap/>
          </w:tcPr>
          <w:p w14:paraId="378A256F"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fi-FI"/>
              </w:rPr>
              <w:t>887.5</w:t>
            </w:r>
          </w:p>
        </w:tc>
        <w:tc>
          <w:tcPr>
            <w:tcW w:w="667" w:type="dxa"/>
            <w:gridSpan w:val="4"/>
            <w:shd w:val="clear" w:color="auto" w:fill="auto"/>
          </w:tcPr>
          <w:p w14:paraId="49CAD79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3.8</w:t>
            </w:r>
          </w:p>
        </w:tc>
        <w:tc>
          <w:tcPr>
            <w:tcW w:w="1376" w:type="dxa"/>
            <w:shd w:val="clear" w:color="auto" w:fill="auto"/>
          </w:tcPr>
          <w:p w14:paraId="05BD5B2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IMD5</w:t>
            </w:r>
          </w:p>
        </w:tc>
      </w:tr>
      <w:tr w:rsidR="006F3CD6" w:rsidRPr="001D52AC" w14:paraId="34871D0C"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C30730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DC_2A-2A-5A_n77C</w:t>
            </w:r>
            <w:r w:rsidRPr="001D52AC">
              <w:rPr>
                <w:rFonts w:ascii="Arial" w:eastAsia="SimSun" w:hAnsi="Arial" w:cs="Arial"/>
                <w:sz w:val="18"/>
                <w:szCs w:val="18"/>
                <w:vertAlign w:val="superscript"/>
              </w:rPr>
              <w:t>11</w:t>
            </w:r>
          </w:p>
        </w:tc>
        <w:tc>
          <w:tcPr>
            <w:tcW w:w="925" w:type="dxa"/>
            <w:gridSpan w:val="2"/>
            <w:shd w:val="clear" w:color="auto" w:fill="auto"/>
          </w:tcPr>
          <w:p w14:paraId="39B989B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n77</w:t>
            </w:r>
          </w:p>
        </w:tc>
        <w:tc>
          <w:tcPr>
            <w:tcW w:w="1067" w:type="dxa"/>
            <w:gridSpan w:val="2"/>
            <w:shd w:val="clear" w:color="auto" w:fill="auto"/>
            <w:noWrap/>
          </w:tcPr>
          <w:p w14:paraId="1DE517D6"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fi-FI"/>
              </w:rPr>
              <w:t>3305</w:t>
            </w:r>
          </w:p>
        </w:tc>
        <w:tc>
          <w:tcPr>
            <w:tcW w:w="948" w:type="dxa"/>
            <w:gridSpan w:val="3"/>
            <w:shd w:val="clear" w:color="auto" w:fill="auto"/>
            <w:noWrap/>
          </w:tcPr>
          <w:p w14:paraId="78D024DC"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10</w:t>
            </w:r>
          </w:p>
        </w:tc>
        <w:tc>
          <w:tcPr>
            <w:tcW w:w="1730" w:type="dxa"/>
            <w:gridSpan w:val="2"/>
            <w:shd w:val="clear" w:color="auto" w:fill="auto"/>
            <w:noWrap/>
          </w:tcPr>
          <w:p w14:paraId="64230DFF"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50</w:t>
            </w:r>
          </w:p>
        </w:tc>
        <w:tc>
          <w:tcPr>
            <w:tcW w:w="1513" w:type="dxa"/>
            <w:gridSpan w:val="5"/>
            <w:shd w:val="clear" w:color="auto" w:fill="auto"/>
            <w:noWrap/>
          </w:tcPr>
          <w:p w14:paraId="2FDCD611"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fi-FI"/>
              </w:rPr>
              <w:t>3305</w:t>
            </w:r>
          </w:p>
        </w:tc>
        <w:tc>
          <w:tcPr>
            <w:tcW w:w="667" w:type="dxa"/>
            <w:gridSpan w:val="4"/>
            <w:shd w:val="clear" w:color="auto" w:fill="auto"/>
          </w:tcPr>
          <w:p w14:paraId="460D094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N/A</w:t>
            </w:r>
          </w:p>
        </w:tc>
        <w:tc>
          <w:tcPr>
            <w:tcW w:w="1376" w:type="dxa"/>
            <w:shd w:val="clear" w:color="auto" w:fill="auto"/>
          </w:tcPr>
          <w:p w14:paraId="7D294D4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6BE5BDDD" w14:textId="77777777" w:rsidTr="001D52AC">
        <w:trPr>
          <w:gridAfter w:val="1"/>
          <w:wAfter w:w="335" w:type="dxa"/>
          <w:trHeight w:val="54"/>
          <w:jc w:val="center"/>
        </w:trPr>
        <w:tc>
          <w:tcPr>
            <w:tcW w:w="2258" w:type="dxa"/>
            <w:gridSpan w:val="4"/>
            <w:tcBorders>
              <w:top w:val="nil"/>
              <w:bottom w:val="nil"/>
            </w:tcBorders>
            <w:shd w:val="clear" w:color="auto" w:fill="auto"/>
          </w:tcPr>
          <w:p w14:paraId="3E72374B"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3EBFFB3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2</w:t>
            </w:r>
          </w:p>
        </w:tc>
        <w:tc>
          <w:tcPr>
            <w:tcW w:w="1067" w:type="dxa"/>
            <w:gridSpan w:val="2"/>
            <w:shd w:val="clear" w:color="auto" w:fill="auto"/>
            <w:noWrap/>
          </w:tcPr>
          <w:p w14:paraId="6615EF1B"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fi-FI"/>
              </w:rPr>
              <w:t>N/A</w:t>
            </w:r>
          </w:p>
        </w:tc>
        <w:tc>
          <w:tcPr>
            <w:tcW w:w="948" w:type="dxa"/>
            <w:gridSpan w:val="3"/>
            <w:shd w:val="clear" w:color="auto" w:fill="auto"/>
            <w:noWrap/>
          </w:tcPr>
          <w:p w14:paraId="7282D57E"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5</w:t>
            </w:r>
          </w:p>
        </w:tc>
        <w:tc>
          <w:tcPr>
            <w:tcW w:w="1730" w:type="dxa"/>
            <w:gridSpan w:val="2"/>
            <w:shd w:val="clear" w:color="auto" w:fill="auto"/>
            <w:noWrap/>
          </w:tcPr>
          <w:p w14:paraId="20453830"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c>
          <w:tcPr>
            <w:tcW w:w="1513" w:type="dxa"/>
            <w:gridSpan w:val="5"/>
            <w:shd w:val="clear" w:color="auto" w:fill="auto"/>
            <w:noWrap/>
          </w:tcPr>
          <w:p w14:paraId="1A895531"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fi-FI"/>
              </w:rPr>
              <w:t>1987</w:t>
            </w:r>
          </w:p>
        </w:tc>
        <w:tc>
          <w:tcPr>
            <w:tcW w:w="667" w:type="dxa"/>
            <w:gridSpan w:val="4"/>
            <w:shd w:val="clear" w:color="auto" w:fill="auto"/>
          </w:tcPr>
          <w:p w14:paraId="219604C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16.5</w:t>
            </w:r>
          </w:p>
        </w:tc>
        <w:tc>
          <w:tcPr>
            <w:tcW w:w="1376" w:type="dxa"/>
            <w:shd w:val="clear" w:color="auto" w:fill="auto"/>
          </w:tcPr>
          <w:p w14:paraId="1342272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IMD3</w:t>
            </w:r>
          </w:p>
        </w:tc>
      </w:tr>
      <w:tr w:rsidR="006F3CD6" w:rsidRPr="001D52AC" w14:paraId="1962DA07" w14:textId="77777777" w:rsidTr="001D52AC">
        <w:trPr>
          <w:gridAfter w:val="1"/>
          <w:wAfter w:w="335" w:type="dxa"/>
          <w:trHeight w:val="54"/>
          <w:jc w:val="center"/>
        </w:trPr>
        <w:tc>
          <w:tcPr>
            <w:tcW w:w="2258" w:type="dxa"/>
            <w:gridSpan w:val="4"/>
            <w:tcBorders>
              <w:top w:val="nil"/>
              <w:bottom w:val="nil"/>
            </w:tcBorders>
            <w:shd w:val="clear" w:color="auto" w:fill="auto"/>
          </w:tcPr>
          <w:p w14:paraId="67B1C34A"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99DDF6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5</w:t>
            </w:r>
          </w:p>
        </w:tc>
        <w:tc>
          <w:tcPr>
            <w:tcW w:w="1067" w:type="dxa"/>
            <w:gridSpan w:val="2"/>
            <w:shd w:val="clear" w:color="auto" w:fill="auto"/>
            <w:noWrap/>
          </w:tcPr>
          <w:p w14:paraId="28902D03"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fi-FI"/>
              </w:rPr>
              <w:t>846.5</w:t>
            </w:r>
          </w:p>
        </w:tc>
        <w:tc>
          <w:tcPr>
            <w:tcW w:w="948" w:type="dxa"/>
            <w:gridSpan w:val="3"/>
            <w:shd w:val="clear" w:color="auto" w:fill="auto"/>
            <w:noWrap/>
          </w:tcPr>
          <w:p w14:paraId="3E1BA794"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fi-FI"/>
              </w:rPr>
              <w:t>5</w:t>
            </w:r>
          </w:p>
        </w:tc>
        <w:tc>
          <w:tcPr>
            <w:tcW w:w="1730" w:type="dxa"/>
            <w:gridSpan w:val="2"/>
            <w:shd w:val="clear" w:color="auto" w:fill="auto"/>
            <w:noWrap/>
          </w:tcPr>
          <w:p w14:paraId="45F8AA4A"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fi-FI"/>
              </w:rPr>
              <w:t>25</w:t>
            </w:r>
          </w:p>
        </w:tc>
        <w:tc>
          <w:tcPr>
            <w:tcW w:w="1513" w:type="dxa"/>
            <w:gridSpan w:val="5"/>
            <w:shd w:val="clear" w:color="auto" w:fill="auto"/>
            <w:noWrap/>
          </w:tcPr>
          <w:p w14:paraId="6FA9A455"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fi-FI"/>
              </w:rPr>
              <w:t>891.5</w:t>
            </w:r>
          </w:p>
        </w:tc>
        <w:tc>
          <w:tcPr>
            <w:tcW w:w="667" w:type="dxa"/>
            <w:gridSpan w:val="4"/>
            <w:shd w:val="clear" w:color="auto" w:fill="auto"/>
          </w:tcPr>
          <w:p w14:paraId="5A124DB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N/A</w:t>
            </w:r>
          </w:p>
        </w:tc>
        <w:tc>
          <w:tcPr>
            <w:tcW w:w="1376" w:type="dxa"/>
            <w:shd w:val="clear" w:color="auto" w:fill="auto"/>
          </w:tcPr>
          <w:p w14:paraId="0B3C0A4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038CB4C6"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0052F3AC"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095AB8A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n77</w:t>
            </w:r>
          </w:p>
        </w:tc>
        <w:tc>
          <w:tcPr>
            <w:tcW w:w="1067" w:type="dxa"/>
            <w:gridSpan w:val="2"/>
            <w:shd w:val="clear" w:color="auto" w:fill="auto"/>
            <w:noWrap/>
          </w:tcPr>
          <w:p w14:paraId="786A5D64"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fi-FI"/>
              </w:rPr>
              <w:t>3680</w:t>
            </w:r>
          </w:p>
        </w:tc>
        <w:tc>
          <w:tcPr>
            <w:tcW w:w="948" w:type="dxa"/>
            <w:gridSpan w:val="3"/>
            <w:shd w:val="clear" w:color="auto" w:fill="auto"/>
            <w:noWrap/>
          </w:tcPr>
          <w:p w14:paraId="238DD08A"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10</w:t>
            </w:r>
          </w:p>
        </w:tc>
        <w:tc>
          <w:tcPr>
            <w:tcW w:w="1730" w:type="dxa"/>
            <w:gridSpan w:val="2"/>
            <w:shd w:val="clear" w:color="auto" w:fill="auto"/>
            <w:noWrap/>
          </w:tcPr>
          <w:p w14:paraId="1285F535"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50</w:t>
            </w:r>
          </w:p>
        </w:tc>
        <w:tc>
          <w:tcPr>
            <w:tcW w:w="1513" w:type="dxa"/>
            <w:gridSpan w:val="5"/>
            <w:shd w:val="clear" w:color="auto" w:fill="auto"/>
            <w:noWrap/>
          </w:tcPr>
          <w:p w14:paraId="381CB923"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fi-FI"/>
              </w:rPr>
              <w:t>3680</w:t>
            </w:r>
          </w:p>
        </w:tc>
        <w:tc>
          <w:tcPr>
            <w:tcW w:w="667" w:type="dxa"/>
            <w:gridSpan w:val="4"/>
            <w:shd w:val="clear" w:color="auto" w:fill="auto"/>
          </w:tcPr>
          <w:p w14:paraId="40F7471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N/A</w:t>
            </w:r>
          </w:p>
        </w:tc>
        <w:tc>
          <w:tcPr>
            <w:tcW w:w="1376" w:type="dxa"/>
            <w:shd w:val="clear" w:color="auto" w:fill="auto"/>
          </w:tcPr>
          <w:p w14:paraId="696FDD6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13D12FC1"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47FFBDEF" w14:textId="77777777" w:rsidR="006F3CD6" w:rsidRPr="001D52AC" w:rsidRDefault="006F3CD6" w:rsidP="006F3CD6">
            <w:pPr>
              <w:jc w:val="center"/>
              <w:rPr>
                <w:rFonts w:ascii="Arial" w:eastAsia="SimSun" w:hAnsi="Arial" w:cs="Arial"/>
                <w:sz w:val="18"/>
                <w:szCs w:val="18"/>
                <w:lang w:val="fi-FI" w:eastAsia="fi-FI"/>
              </w:rPr>
            </w:pPr>
            <w:r w:rsidRPr="001D52AC">
              <w:rPr>
                <w:rFonts w:ascii="Arial" w:eastAsia="SimSun" w:hAnsi="Arial" w:cs="Arial"/>
                <w:sz w:val="18"/>
                <w:szCs w:val="18"/>
                <w:lang w:val="fi-FI" w:eastAsia="fi-FI"/>
              </w:rPr>
              <w:t>DC_2A-5A_n78A</w:t>
            </w:r>
          </w:p>
          <w:p w14:paraId="392667E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DC_2A-5A_n78(2A)</w:t>
            </w:r>
          </w:p>
        </w:tc>
        <w:tc>
          <w:tcPr>
            <w:tcW w:w="925" w:type="dxa"/>
            <w:gridSpan w:val="2"/>
            <w:shd w:val="clear" w:color="auto" w:fill="auto"/>
            <w:vAlign w:val="center"/>
          </w:tcPr>
          <w:p w14:paraId="116C8F84"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lang w:val="fi-FI" w:eastAsia="fi-FI"/>
              </w:rPr>
              <w:t>2</w:t>
            </w:r>
          </w:p>
        </w:tc>
        <w:tc>
          <w:tcPr>
            <w:tcW w:w="1067" w:type="dxa"/>
            <w:gridSpan w:val="2"/>
            <w:shd w:val="clear" w:color="auto" w:fill="auto"/>
            <w:noWrap/>
            <w:vAlign w:val="center"/>
          </w:tcPr>
          <w:p w14:paraId="0CCA6DD5"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lang w:val="fi-FI" w:eastAsia="fi-FI"/>
              </w:rPr>
              <w:t>1907.5</w:t>
            </w:r>
          </w:p>
        </w:tc>
        <w:tc>
          <w:tcPr>
            <w:tcW w:w="948" w:type="dxa"/>
            <w:gridSpan w:val="3"/>
            <w:shd w:val="clear" w:color="auto" w:fill="auto"/>
            <w:noWrap/>
            <w:vAlign w:val="center"/>
          </w:tcPr>
          <w:p w14:paraId="4CE444A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5</w:t>
            </w:r>
          </w:p>
        </w:tc>
        <w:tc>
          <w:tcPr>
            <w:tcW w:w="1730" w:type="dxa"/>
            <w:gridSpan w:val="2"/>
            <w:shd w:val="clear" w:color="auto" w:fill="auto"/>
            <w:noWrap/>
            <w:vAlign w:val="center"/>
          </w:tcPr>
          <w:p w14:paraId="6C2B281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25</w:t>
            </w:r>
          </w:p>
        </w:tc>
        <w:tc>
          <w:tcPr>
            <w:tcW w:w="1513" w:type="dxa"/>
            <w:gridSpan w:val="5"/>
            <w:shd w:val="clear" w:color="auto" w:fill="auto"/>
            <w:noWrap/>
            <w:vAlign w:val="center"/>
          </w:tcPr>
          <w:p w14:paraId="4EAED220"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lang w:val="fi-FI" w:eastAsia="fi-FI"/>
              </w:rPr>
              <w:t>1987.5</w:t>
            </w:r>
          </w:p>
        </w:tc>
        <w:tc>
          <w:tcPr>
            <w:tcW w:w="667" w:type="dxa"/>
            <w:gridSpan w:val="4"/>
            <w:shd w:val="clear" w:color="auto" w:fill="auto"/>
            <w:vAlign w:val="center"/>
          </w:tcPr>
          <w:p w14:paraId="23BFFD8D"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lang w:val="fi-FI" w:eastAsia="ko-KR"/>
              </w:rPr>
              <w:t>N/A</w:t>
            </w:r>
          </w:p>
        </w:tc>
        <w:tc>
          <w:tcPr>
            <w:tcW w:w="1376" w:type="dxa"/>
            <w:shd w:val="clear" w:color="auto" w:fill="auto"/>
            <w:vAlign w:val="center"/>
          </w:tcPr>
          <w:p w14:paraId="176EE19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N/A</w:t>
            </w:r>
          </w:p>
        </w:tc>
      </w:tr>
      <w:tr w:rsidR="006F3CD6" w:rsidRPr="001D52AC" w14:paraId="75C1F616"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5B21C70B"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39DDD939"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lang w:val="fi-FI" w:eastAsia="fi-FI"/>
              </w:rPr>
              <w:t>5</w:t>
            </w:r>
          </w:p>
        </w:tc>
        <w:tc>
          <w:tcPr>
            <w:tcW w:w="1067" w:type="dxa"/>
            <w:gridSpan w:val="2"/>
            <w:shd w:val="clear" w:color="auto" w:fill="auto"/>
            <w:noWrap/>
            <w:vAlign w:val="center"/>
          </w:tcPr>
          <w:p w14:paraId="0EE32C96"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lang w:val="fi-FI" w:eastAsia="fi-FI"/>
              </w:rPr>
              <w:t>N/A</w:t>
            </w:r>
          </w:p>
        </w:tc>
        <w:tc>
          <w:tcPr>
            <w:tcW w:w="948" w:type="dxa"/>
            <w:gridSpan w:val="3"/>
            <w:shd w:val="clear" w:color="auto" w:fill="auto"/>
            <w:noWrap/>
            <w:vAlign w:val="center"/>
          </w:tcPr>
          <w:p w14:paraId="3C3237E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5</w:t>
            </w:r>
          </w:p>
        </w:tc>
        <w:tc>
          <w:tcPr>
            <w:tcW w:w="1730" w:type="dxa"/>
            <w:gridSpan w:val="2"/>
            <w:shd w:val="clear" w:color="auto" w:fill="auto"/>
            <w:noWrap/>
            <w:vAlign w:val="center"/>
          </w:tcPr>
          <w:p w14:paraId="6D9788B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N/A</w:t>
            </w:r>
          </w:p>
        </w:tc>
        <w:tc>
          <w:tcPr>
            <w:tcW w:w="1513" w:type="dxa"/>
            <w:gridSpan w:val="5"/>
            <w:shd w:val="clear" w:color="auto" w:fill="auto"/>
            <w:noWrap/>
            <w:vAlign w:val="center"/>
          </w:tcPr>
          <w:p w14:paraId="69648841"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lang w:val="fi-FI" w:eastAsia="fi-FI"/>
              </w:rPr>
              <w:t>887.5</w:t>
            </w:r>
          </w:p>
        </w:tc>
        <w:tc>
          <w:tcPr>
            <w:tcW w:w="667" w:type="dxa"/>
            <w:gridSpan w:val="4"/>
            <w:shd w:val="clear" w:color="auto" w:fill="auto"/>
            <w:vAlign w:val="center"/>
          </w:tcPr>
          <w:p w14:paraId="50CC133C"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lang w:val="fi-FI" w:eastAsia="fi-FI"/>
              </w:rPr>
              <w:t>3.8</w:t>
            </w:r>
          </w:p>
        </w:tc>
        <w:tc>
          <w:tcPr>
            <w:tcW w:w="1376" w:type="dxa"/>
            <w:shd w:val="clear" w:color="auto" w:fill="auto"/>
            <w:vAlign w:val="center"/>
          </w:tcPr>
          <w:p w14:paraId="400AB4A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IMD5</w:t>
            </w:r>
          </w:p>
        </w:tc>
      </w:tr>
      <w:tr w:rsidR="006F3CD6" w:rsidRPr="001D52AC" w14:paraId="2C1AF6E0"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2D0A8E66"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0905A1D2"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lang w:val="fi-FI" w:eastAsia="fi-FI"/>
              </w:rPr>
              <w:t>n78</w:t>
            </w:r>
          </w:p>
        </w:tc>
        <w:tc>
          <w:tcPr>
            <w:tcW w:w="1067" w:type="dxa"/>
            <w:gridSpan w:val="2"/>
            <w:shd w:val="clear" w:color="auto" w:fill="auto"/>
            <w:noWrap/>
            <w:vAlign w:val="center"/>
          </w:tcPr>
          <w:p w14:paraId="381DA2B2"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lang w:val="fi-FI" w:eastAsia="fi-FI"/>
              </w:rPr>
              <w:t>3305</w:t>
            </w:r>
          </w:p>
        </w:tc>
        <w:tc>
          <w:tcPr>
            <w:tcW w:w="948" w:type="dxa"/>
            <w:gridSpan w:val="3"/>
            <w:shd w:val="clear" w:color="auto" w:fill="auto"/>
            <w:noWrap/>
            <w:vAlign w:val="center"/>
          </w:tcPr>
          <w:p w14:paraId="63F7635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10</w:t>
            </w:r>
          </w:p>
        </w:tc>
        <w:tc>
          <w:tcPr>
            <w:tcW w:w="1730" w:type="dxa"/>
            <w:gridSpan w:val="2"/>
            <w:shd w:val="clear" w:color="auto" w:fill="auto"/>
            <w:noWrap/>
            <w:vAlign w:val="center"/>
          </w:tcPr>
          <w:p w14:paraId="24AB419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50</w:t>
            </w:r>
          </w:p>
        </w:tc>
        <w:tc>
          <w:tcPr>
            <w:tcW w:w="1513" w:type="dxa"/>
            <w:gridSpan w:val="5"/>
            <w:shd w:val="clear" w:color="auto" w:fill="auto"/>
            <w:noWrap/>
            <w:vAlign w:val="center"/>
          </w:tcPr>
          <w:p w14:paraId="59014701"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lang w:val="fi-FI" w:eastAsia="fi-FI"/>
              </w:rPr>
              <w:t>3305</w:t>
            </w:r>
          </w:p>
        </w:tc>
        <w:tc>
          <w:tcPr>
            <w:tcW w:w="667" w:type="dxa"/>
            <w:gridSpan w:val="4"/>
            <w:shd w:val="clear" w:color="auto" w:fill="auto"/>
            <w:vAlign w:val="center"/>
          </w:tcPr>
          <w:p w14:paraId="210DCDD4"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lang w:val="fi-FI" w:eastAsia="fi-FI"/>
              </w:rPr>
              <w:t>N/A</w:t>
            </w:r>
          </w:p>
        </w:tc>
        <w:tc>
          <w:tcPr>
            <w:tcW w:w="1376" w:type="dxa"/>
            <w:shd w:val="clear" w:color="auto" w:fill="auto"/>
            <w:vAlign w:val="center"/>
          </w:tcPr>
          <w:p w14:paraId="299DF70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N/A</w:t>
            </w:r>
          </w:p>
        </w:tc>
      </w:tr>
      <w:tr w:rsidR="006F3CD6" w:rsidRPr="001D52AC" w14:paraId="7026672C"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217DCAB7"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71D69210"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lang w:val="fi-FI" w:eastAsia="fi-FI"/>
              </w:rPr>
              <w:t>2</w:t>
            </w:r>
          </w:p>
        </w:tc>
        <w:tc>
          <w:tcPr>
            <w:tcW w:w="1067" w:type="dxa"/>
            <w:gridSpan w:val="2"/>
            <w:shd w:val="clear" w:color="auto" w:fill="auto"/>
            <w:noWrap/>
            <w:vAlign w:val="center"/>
          </w:tcPr>
          <w:p w14:paraId="4FAE69DF"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lang w:val="fi-FI" w:eastAsia="fi-FI"/>
              </w:rPr>
              <w:t>N/A</w:t>
            </w:r>
          </w:p>
        </w:tc>
        <w:tc>
          <w:tcPr>
            <w:tcW w:w="948" w:type="dxa"/>
            <w:gridSpan w:val="3"/>
            <w:shd w:val="clear" w:color="auto" w:fill="auto"/>
            <w:noWrap/>
            <w:vAlign w:val="center"/>
          </w:tcPr>
          <w:p w14:paraId="712065C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5</w:t>
            </w:r>
          </w:p>
        </w:tc>
        <w:tc>
          <w:tcPr>
            <w:tcW w:w="1730" w:type="dxa"/>
            <w:gridSpan w:val="2"/>
            <w:shd w:val="clear" w:color="auto" w:fill="auto"/>
            <w:noWrap/>
            <w:vAlign w:val="center"/>
          </w:tcPr>
          <w:p w14:paraId="02EE68D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N/A</w:t>
            </w:r>
          </w:p>
        </w:tc>
        <w:tc>
          <w:tcPr>
            <w:tcW w:w="1513" w:type="dxa"/>
            <w:gridSpan w:val="5"/>
            <w:shd w:val="clear" w:color="auto" w:fill="auto"/>
            <w:noWrap/>
            <w:vAlign w:val="center"/>
          </w:tcPr>
          <w:p w14:paraId="0F3944F2"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lang w:val="fi-FI" w:eastAsia="fi-FI"/>
              </w:rPr>
              <w:t>1987</w:t>
            </w:r>
          </w:p>
        </w:tc>
        <w:tc>
          <w:tcPr>
            <w:tcW w:w="667" w:type="dxa"/>
            <w:gridSpan w:val="4"/>
            <w:shd w:val="clear" w:color="auto" w:fill="auto"/>
            <w:vAlign w:val="center"/>
          </w:tcPr>
          <w:p w14:paraId="2316B1EA"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lang w:val="fi-FI" w:eastAsia="fi-FI"/>
              </w:rPr>
              <w:t>16.5</w:t>
            </w:r>
          </w:p>
        </w:tc>
        <w:tc>
          <w:tcPr>
            <w:tcW w:w="1376" w:type="dxa"/>
            <w:shd w:val="clear" w:color="auto" w:fill="auto"/>
            <w:vAlign w:val="center"/>
          </w:tcPr>
          <w:p w14:paraId="38B418C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IMD3</w:t>
            </w:r>
          </w:p>
        </w:tc>
      </w:tr>
      <w:tr w:rsidR="006F3CD6" w:rsidRPr="001D52AC" w14:paraId="07EC1583"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0C50F2A2"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1878D6D8"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lang w:val="fi-FI" w:eastAsia="fi-FI"/>
              </w:rPr>
              <w:t>5</w:t>
            </w:r>
          </w:p>
        </w:tc>
        <w:tc>
          <w:tcPr>
            <w:tcW w:w="1067" w:type="dxa"/>
            <w:gridSpan w:val="2"/>
            <w:shd w:val="clear" w:color="auto" w:fill="auto"/>
            <w:noWrap/>
            <w:vAlign w:val="center"/>
          </w:tcPr>
          <w:p w14:paraId="6ED6D377"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lang w:val="fi-FI" w:eastAsia="fi-FI"/>
              </w:rPr>
              <w:t>846.5</w:t>
            </w:r>
          </w:p>
        </w:tc>
        <w:tc>
          <w:tcPr>
            <w:tcW w:w="948" w:type="dxa"/>
            <w:gridSpan w:val="3"/>
            <w:shd w:val="clear" w:color="auto" w:fill="auto"/>
            <w:noWrap/>
            <w:vAlign w:val="center"/>
          </w:tcPr>
          <w:p w14:paraId="427B628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5</w:t>
            </w:r>
          </w:p>
        </w:tc>
        <w:tc>
          <w:tcPr>
            <w:tcW w:w="1730" w:type="dxa"/>
            <w:gridSpan w:val="2"/>
            <w:shd w:val="clear" w:color="auto" w:fill="auto"/>
            <w:noWrap/>
            <w:vAlign w:val="center"/>
          </w:tcPr>
          <w:p w14:paraId="127EECD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25</w:t>
            </w:r>
          </w:p>
        </w:tc>
        <w:tc>
          <w:tcPr>
            <w:tcW w:w="1513" w:type="dxa"/>
            <w:gridSpan w:val="5"/>
            <w:shd w:val="clear" w:color="auto" w:fill="auto"/>
            <w:noWrap/>
            <w:vAlign w:val="center"/>
          </w:tcPr>
          <w:p w14:paraId="2A4FF4BB"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lang w:val="fi-FI" w:eastAsia="fi-FI"/>
              </w:rPr>
              <w:t>891.5</w:t>
            </w:r>
          </w:p>
        </w:tc>
        <w:tc>
          <w:tcPr>
            <w:tcW w:w="667" w:type="dxa"/>
            <w:gridSpan w:val="4"/>
            <w:shd w:val="clear" w:color="auto" w:fill="auto"/>
            <w:vAlign w:val="center"/>
          </w:tcPr>
          <w:p w14:paraId="586C6580"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lang w:val="fi-FI" w:eastAsia="fi-FI"/>
              </w:rPr>
              <w:t>N/A</w:t>
            </w:r>
          </w:p>
        </w:tc>
        <w:tc>
          <w:tcPr>
            <w:tcW w:w="1376" w:type="dxa"/>
            <w:shd w:val="clear" w:color="auto" w:fill="auto"/>
            <w:vAlign w:val="center"/>
          </w:tcPr>
          <w:p w14:paraId="517EC8D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N/A</w:t>
            </w:r>
          </w:p>
        </w:tc>
      </w:tr>
      <w:tr w:rsidR="006F3CD6" w:rsidRPr="001D52AC" w14:paraId="1D718A2E"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0701EC8E"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6FDCAC45"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lang w:val="fi-FI" w:eastAsia="fi-FI"/>
              </w:rPr>
              <w:t>n78</w:t>
            </w:r>
          </w:p>
        </w:tc>
        <w:tc>
          <w:tcPr>
            <w:tcW w:w="1067" w:type="dxa"/>
            <w:gridSpan w:val="2"/>
            <w:shd w:val="clear" w:color="auto" w:fill="auto"/>
            <w:noWrap/>
            <w:vAlign w:val="center"/>
          </w:tcPr>
          <w:p w14:paraId="7FC9C51B"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lang w:val="fi-FI" w:eastAsia="fi-FI"/>
              </w:rPr>
              <w:t>3680</w:t>
            </w:r>
          </w:p>
        </w:tc>
        <w:tc>
          <w:tcPr>
            <w:tcW w:w="948" w:type="dxa"/>
            <w:gridSpan w:val="3"/>
            <w:shd w:val="clear" w:color="auto" w:fill="auto"/>
            <w:noWrap/>
            <w:vAlign w:val="center"/>
          </w:tcPr>
          <w:p w14:paraId="7A9B885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10</w:t>
            </w:r>
          </w:p>
        </w:tc>
        <w:tc>
          <w:tcPr>
            <w:tcW w:w="1730" w:type="dxa"/>
            <w:gridSpan w:val="2"/>
            <w:shd w:val="clear" w:color="auto" w:fill="auto"/>
            <w:noWrap/>
            <w:vAlign w:val="center"/>
          </w:tcPr>
          <w:p w14:paraId="3BC9F18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50</w:t>
            </w:r>
          </w:p>
        </w:tc>
        <w:tc>
          <w:tcPr>
            <w:tcW w:w="1513" w:type="dxa"/>
            <w:gridSpan w:val="5"/>
            <w:shd w:val="clear" w:color="auto" w:fill="auto"/>
            <w:noWrap/>
            <w:vAlign w:val="center"/>
          </w:tcPr>
          <w:p w14:paraId="4D43C15A"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lang w:val="fi-FI" w:eastAsia="fi-FI"/>
              </w:rPr>
              <w:t>3680</w:t>
            </w:r>
          </w:p>
        </w:tc>
        <w:tc>
          <w:tcPr>
            <w:tcW w:w="667" w:type="dxa"/>
            <w:gridSpan w:val="4"/>
            <w:shd w:val="clear" w:color="auto" w:fill="auto"/>
            <w:vAlign w:val="center"/>
          </w:tcPr>
          <w:p w14:paraId="3B5D7675"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lang w:val="fi-FI" w:eastAsia="fi-FI"/>
              </w:rPr>
              <w:t>N/A</w:t>
            </w:r>
          </w:p>
        </w:tc>
        <w:tc>
          <w:tcPr>
            <w:tcW w:w="1376" w:type="dxa"/>
            <w:shd w:val="clear" w:color="auto" w:fill="auto"/>
            <w:vAlign w:val="center"/>
          </w:tcPr>
          <w:p w14:paraId="0B963B6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N/A</w:t>
            </w:r>
          </w:p>
        </w:tc>
      </w:tr>
      <w:tr w:rsidR="006F3CD6" w:rsidRPr="001D52AC" w14:paraId="67B200A3" w14:textId="77777777" w:rsidTr="001D52AC">
        <w:trPr>
          <w:gridAfter w:val="1"/>
          <w:wAfter w:w="335" w:type="dxa"/>
          <w:trHeight w:val="54"/>
          <w:jc w:val="center"/>
        </w:trPr>
        <w:tc>
          <w:tcPr>
            <w:tcW w:w="2258" w:type="dxa"/>
            <w:gridSpan w:val="4"/>
            <w:tcBorders>
              <w:top w:val="nil"/>
              <w:bottom w:val="nil"/>
            </w:tcBorders>
            <w:shd w:val="clear" w:color="auto" w:fill="auto"/>
          </w:tcPr>
          <w:p w14:paraId="27CEBD3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DC_2A-7A_n5A</w:t>
            </w:r>
          </w:p>
          <w:p w14:paraId="413C8FF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DC_2A-7C_n5A</w:t>
            </w:r>
          </w:p>
          <w:p w14:paraId="4B6AB83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DC_2A-7A-7A_n5A</w:t>
            </w:r>
          </w:p>
        </w:tc>
        <w:tc>
          <w:tcPr>
            <w:tcW w:w="925" w:type="dxa"/>
            <w:gridSpan w:val="2"/>
            <w:shd w:val="clear" w:color="auto" w:fill="auto"/>
          </w:tcPr>
          <w:p w14:paraId="5828E6A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w:t>
            </w:r>
          </w:p>
        </w:tc>
        <w:tc>
          <w:tcPr>
            <w:tcW w:w="1067" w:type="dxa"/>
            <w:gridSpan w:val="2"/>
            <w:shd w:val="clear" w:color="auto" w:fill="auto"/>
            <w:noWrap/>
          </w:tcPr>
          <w:p w14:paraId="342546A5"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1855</w:t>
            </w:r>
          </w:p>
        </w:tc>
        <w:tc>
          <w:tcPr>
            <w:tcW w:w="948" w:type="dxa"/>
            <w:gridSpan w:val="3"/>
            <w:shd w:val="clear" w:color="auto" w:fill="auto"/>
            <w:noWrap/>
          </w:tcPr>
          <w:p w14:paraId="151407B4"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10</w:t>
            </w:r>
          </w:p>
        </w:tc>
        <w:tc>
          <w:tcPr>
            <w:tcW w:w="1730" w:type="dxa"/>
            <w:gridSpan w:val="2"/>
            <w:shd w:val="clear" w:color="auto" w:fill="auto"/>
            <w:noWrap/>
          </w:tcPr>
          <w:p w14:paraId="3C783D1D"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50</w:t>
            </w:r>
          </w:p>
        </w:tc>
        <w:tc>
          <w:tcPr>
            <w:tcW w:w="1513" w:type="dxa"/>
            <w:gridSpan w:val="5"/>
            <w:shd w:val="clear" w:color="auto" w:fill="auto"/>
            <w:noWrap/>
          </w:tcPr>
          <w:p w14:paraId="6BCD4844"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1935</w:t>
            </w:r>
          </w:p>
        </w:tc>
        <w:tc>
          <w:tcPr>
            <w:tcW w:w="667" w:type="dxa"/>
            <w:gridSpan w:val="4"/>
            <w:shd w:val="clear" w:color="auto" w:fill="auto"/>
          </w:tcPr>
          <w:p w14:paraId="3D5A448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4B03B13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36EF0654" w14:textId="77777777" w:rsidTr="001D52AC">
        <w:trPr>
          <w:gridAfter w:val="1"/>
          <w:wAfter w:w="335" w:type="dxa"/>
          <w:trHeight w:val="54"/>
          <w:jc w:val="center"/>
        </w:trPr>
        <w:tc>
          <w:tcPr>
            <w:tcW w:w="2258" w:type="dxa"/>
            <w:gridSpan w:val="4"/>
            <w:tcBorders>
              <w:top w:val="nil"/>
              <w:bottom w:val="nil"/>
            </w:tcBorders>
            <w:shd w:val="clear" w:color="auto" w:fill="auto"/>
          </w:tcPr>
          <w:p w14:paraId="32CF6ADF"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A43B7F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w:t>
            </w:r>
          </w:p>
        </w:tc>
        <w:tc>
          <w:tcPr>
            <w:tcW w:w="1067" w:type="dxa"/>
            <w:gridSpan w:val="2"/>
            <w:shd w:val="clear" w:color="auto" w:fill="auto"/>
            <w:noWrap/>
          </w:tcPr>
          <w:p w14:paraId="72F4649A"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948" w:type="dxa"/>
            <w:gridSpan w:val="3"/>
            <w:shd w:val="clear" w:color="auto" w:fill="auto"/>
            <w:noWrap/>
          </w:tcPr>
          <w:p w14:paraId="24C44FCC"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10</w:t>
            </w:r>
          </w:p>
        </w:tc>
        <w:tc>
          <w:tcPr>
            <w:tcW w:w="1730" w:type="dxa"/>
            <w:gridSpan w:val="2"/>
            <w:shd w:val="clear" w:color="auto" w:fill="auto"/>
            <w:noWrap/>
          </w:tcPr>
          <w:p w14:paraId="1A3615A9"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513" w:type="dxa"/>
            <w:gridSpan w:val="5"/>
            <w:shd w:val="clear" w:color="auto" w:fill="auto"/>
            <w:noWrap/>
          </w:tcPr>
          <w:p w14:paraId="27E9B1FD"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2685</w:t>
            </w:r>
          </w:p>
        </w:tc>
        <w:tc>
          <w:tcPr>
            <w:tcW w:w="667" w:type="dxa"/>
            <w:gridSpan w:val="4"/>
            <w:shd w:val="clear" w:color="auto" w:fill="auto"/>
          </w:tcPr>
          <w:p w14:paraId="4B5DF63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30.0</w:t>
            </w:r>
          </w:p>
        </w:tc>
        <w:tc>
          <w:tcPr>
            <w:tcW w:w="1376" w:type="dxa"/>
            <w:shd w:val="clear" w:color="auto" w:fill="auto"/>
          </w:tcPr>
          <w:p w14:paraId="6EBBD53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IMD2</w:t>
            </w:r>
          </w:p>
        </w:tc>
      </w:tr>
      <w:tr w:rsidR="006F3CD6" w:rsidRPr="001D52AC" w14:paraId="43522CAE"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0AD2A7A6"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E764AB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n5</w:t>
            </w:r>
          </w:p>
        </w:tc>
        <w:tc>
          <w:tcPr>
            <w:tcW w:w="1067" w:type="dxa"/>
            <w:gridSpan w:val="2"/>
            <w:shd w:val="clear" w:color="auto" w:fill="auto"/>
            <w:noWrap/>
          </w:tcPr>
          <w:p w14:paraId="2B1C5BC4"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830</w:t>
            </w:r>
          </w:p>
        </w:tc>
        <w:tc>
          <w:tcPr>
            <w:tcW w:w="948" w:type="dxa"/>
            <w:gridSpan w:val="3"/>
            <w:shd w:val="clear" w:color="auto" w:fill="auto"/>
            <w:noWrap/>
          </w:tcPr>
          <w:p w14:paraId="79F94484"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5</w:t>
            </w:r>
          </w:p>
        </w:tc>
        <w:tc>
          <w:tcPr>
            <w:tcW w:w="1730" w:type="dxa"/>
            <w:gridSpan w:val="2"/>
            <w:shd w:val="clear" w:color="auto" w:fill="auto"/>
            <w:noWrap/>
          </w:tcPr>
          <w:p w14:paraId="6AC685BE"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25</w:t>
            </w:r>
          </w:p>
        </w:tc>
        <w:tc>
          <w:tcPr>
            <w:tcW w:w="1513" w:type="dxa"/>
            <w:gridSpan w:val="5"/>
            <w:shd w:val="clear" w:color="auto" w:fill="auto"/>
            <w:noWrap/>
          </w:tcPr>
          <w:p w14:paraId="5D05CBB9"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875</w:t>
            </w:r>
          </w:p>
        </w:tc>
        <w:tc>
          <w:tcPr>
            <w:tcW w:w="667" w:type="dxa"/>
            <w:gridSpan w:val="4"/>
            <w:shd w:val="clear" w:color="auto" w:fill="auto"/>
          </w:tcPr>
          <w:p w14:paraId="4265623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46764C1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9A6C4F5"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288E1A2"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DC_2A-7A_n28A</w:t>
            </w:r>
          </w:p>
          <w:p w14:paraId="1844D63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DC_2A-7C_n28A</w:t>
            </w:r>
          </w:p>
        </w:tc>
        <w:tc>
          <w:tcPr>
            <w:tcW w:w="925" w:type="dxa"/>
            <w:gridSpan w:val="2"/>
            <w:tcBorders>
              <w:top w:val="single" w:sz="4" w:space="0" w:color="auto"/>
              <w:left w:val="single" w:sz="4" w:space="0" w:color="auto"/>
              <w:bottom w:val="single" w:sz="4" w:space="0" w:color="auto"/>
              <w:right w:val="single" w:sz="4" w:space="0" w:color="auto"/>
            </w:tcBorders>
          </w:tcPr>
          <w:p w14:paraId="23DA2DE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041FECC9"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tcPr>
          <w:p w14:paraId="57CB83C8"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58B624E"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3F470B39"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1960</w:t>
            </w:r>
          </w:p>
        </w:tc>
        <w:tc>
          <w:tcPr>
            <w:tcW w:w="667" w:type="dxa"/>
            <w:gridSpan w:val="4"/>
            <w:tcBorders>
              <w:top w:val="single" w:sz="4" w:space="0" w:color="auto"/>
              <w:left w:val="single" w:sz="4" w:space="0" w:color="auto"/>
              <w:bottom w:val="single" w:sz="4" w:space="0" w:color="auto"/>
              <w:right w:val="single" w:sz="4" w:space="0" w:color="auto"/>
            </w:tcBorders>
          </w:tcPr>
          <w:p w14:paraId="23866F1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tcPr>
          <w:p w14:paraId="77606F9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2A102B3E"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DDECCA3" w14:textId="77777777" w:rsidR="006F3CD6" w:rsidRPr="001D52AC" w:rsidRDefault="006F3CD6" w:rsidP="006F3CD6">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75D56B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22D39719"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A5868E9"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CBD696B"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2981FF3F"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2120</w:t>
            </w:r>
          </w:p>
        </w:tc>
        <w:tc>
          <w:tcPr>
            <w:tcW w:w="667" w:type="dxa"/>
            <w:gridSpan w:val="4"/>
            <w:tcBorders>
              <w:top w:val="single" w:sz="4" w:space="0" w:color="auto"/>
              <w:left w:val="single" w:sz="4" w:space="0" w:color="auto"/>
              <w:bottom w:val="single" w:sz="4" w:space="0" w:color="auto"/>
              <w:right w:val="single" w:sz="4" w:space="0" w:color="auto"/>
            </w:tcBorders>
          </w:tcPr>
          <w:p w14:paraId="7B29D16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29.0</w:t>
            </w:r>
          </w:p>
        </w:tc>
        <w:tc>
          <w:tcPr>
            <w:tcW w:w="1376" w:type="dxa"/>
            <w:tcBorders>
              <w:top w:val="single" w:sz="4" w:space="0" w:color="auto"/>
              <w:left w:val="single" w:sz="4" w:space="0" w:color="auto"/>
              <w:bottom w:val="single" w:sz="4" w:space="0" w:color="auto"/>
              <w:right w:val="single" w:sz="4" w:space="0" w:color="auto"/>
            </w:tcBorders>
          </w:tcPr>
          <w:p w14:paraId="0E533B2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IMD2</w:t>
            </w:r>
          </w:p>
        </w:tc>
      </w:tr>
      <w:tr w:rsidR="006F3CD6" w:rsidRPr="001D52AC" w14:paraId="127ECB4F" w14:textId="77777777" w:rsidTr="001D52A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4957C396" w14:textId="77777777" w:rsidR="006F3CD6" w:rsidRPr="001D52AC" w:rsidRDefault="006F3CD6" w:rsidP="006F3CD6">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6F7381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n28</w:t>
            </w:r>
          </w:p>
        </w:tc>
        <w:tc>
          <w:tcPr>
            <w:tcW w:w="1067" w:type="dxa"/>
            <w:gridSpan w:val="2"/>
            <w:tcBorders>
              <w:top w:val="single" w:sz="4" w:space="0" w:color="auto"/>
              <w:left w:val="single" w:sz="4" w:space="0" w:color="auto"/>
              <w:bottom w:val="single" w:sz="4" w:space="0" w:color="auto"/>
              <w:right w:val="single" w:sz="4" w:space="0" w:color="auto"/>
            </w:tcBorders>
            <w:noWrap/>
          </w:tcPr>
          <w:p w14:paraId="152ED791"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740</w:t>
            </w:r>
          </w:p>
        </w:tc>
        <w:tc>
          <w:tcPr>
            <w:tcW w:w="948" w:type="dxa"/>
            <w:gridSpan w:val="3"/>
            <w:tcBorders>
              <w:top w:val="single" w:sz="4" w:space="0" w:color="auto"/>
              <w:left w:val="single" w:sz="4" w:space="0" w:color="auto"/>
              <w:bottom w:val="single" w:sz="4" w:space="0" w:color="auto"/>
              <w:right w:val="single" w:sz="4" w:space="0" w:color="auto"/>
            </w:tcBorders>
            <w:noWrap/>
          </w:tcPr>
          <w:p w14:paraId="4110A506"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697BEBB"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67CE6D2"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795</w:t>
            </w:r>
          </w:p>
        </w:tc>
        <w:tc>
          <w:tcPr>
            <w:tcW w:w="667" w:type="dxa"/>
            <w:gridSpan w:val="4"/>
            <w:tcBorders>
              <w:top w:val="single" w:sz="4" w:space="0" w:color="auto"/>
              <w:left w:val="single" w:sz="4" w:space="0" w:color="auto"/>
              <w:bottom w:val="single" w:sz="4" w:space="0" w:color="auto"/>
              <w:right w:val="single" w:sz="4" w:space="0" w:color="auto"/>
            </w:tcBorders>
          </w:tcPr>
          <w:p w14:paraId="30AFECC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tcPr>
          <w:p w14:paraId="681BEDC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29D1E0F8" w14:textId="77777777" w:rsidTr="001D52AC">
        <w:trPr>
          <w:gridAfter w:val="1"/>
          <w:wAfter w:w="335" w:type="dxa"/>
          <w:trHeight w:val="54"/>
          <w:jc w:val="center"/>
        </w:trPr>
        <w:tc>
          <w:tcPr>
            <w:tcW w:w="2258" w:type="dxa"/>
            <w:gridSpan w:val="4"/>
            <w:tcBorders>
              <w:top w:val="nil"/>
              <w:bottom w:val="nil"/>
            </w:tcBorders>
            <w:shd w:val="clear" w:color="auto" w:fill="auto"/>
          </w:tcPr>
          <w:p w14:paraId="254A568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DC_2A-7A_n77A</w:t>
            </w:r>
          </w:p>
          <w:p w14:paraId="2FE5BE0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DC_2A-7C_n77A</w:t>
            </w:r>
          </w:p>
          <w:p w14:paraId="1BB6DAB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DC_2A-7A-7A_n77A</w:t>
            </w:r>
          </w:p>
          <w:p w14:paraId="50F2959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DC_2A-7A_n77(2A)</w:t>
            </w:r>
          </w:p>
          <w:p w14:paraId="0560E71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DC_2A-7C_n77(2A)</w:t>
            </w:r>
          </w:p>
          <w:p w14:paraId="718F450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DC_2A-7A-7A_n77(2A)</w:t>
            </w:r>
          </w:p>
        </w:tc>
        <w:tc>
          <w:tcPr>
            <w:tcW w:w="925" w:type="dxa"/>
            <w:gridSpan w:val="2"/>
            <w:shd w:val="clear" w:color="auto" w:fill="auto"/>
          </w:tcPr>
          <w:p w14:paraId="2057592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w:t>
            </w:r>
          </w:p>
        </w:tc>
        <w:tc>
          <w:tcPr>
            <w:tcW w:w="1067" w:type="dxa"/>
            <w:gridSpan w:val="2"/>
            <w:shd w:val="clear" w:color="auto" w:fill="auto"/>
            <w:noWrap/>
          </w:tcPr>
          <w:p w14:paraId="52034D7C"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948" w:type="dxa"/>
            <w:gridSpan w:val="3"/>
            <w:shd w:val="clear" w:color="auto" w:fill="auto"/>
            <w:noWrap/>
          </w:tcPr>
          <w:p w14:paraId="63C0699B"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5</w:t>
            </w:r>
          </w:p>
        </w:tc>
        <w:tc>
          <w:tcPr>
            <w:tcW w:w="1730" w:type="dxa"/>
            <w:gridSpan w:val="2"/>
            <w:shd w:val="clear" w:color="auto" w:fill="auto"/>
            <w:noWrap/>
          </w:tcPr>
          <w:p w14:paraId="67A05E29"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513" w:type="dxa"/>
            <w:gridSpan w:val="5"/>
            <w:shd w:val="clear" w:color="auto" w:fill="auto"/>
            <w:noWrap/>
          </w:tcPr>
          <w:p w14:paraId="0E493898"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1950</w:t>
            </w:r>
          </w:p>
        </w:tc>
        <w:tc>
          <w:tcPr>
            <w:tcW w:w="667" w:type="dxa"/>
            <w:gridSpan w:val="4"/>
            <w:shd w:val="clear" w:color="auto" w:fill="auto"/>
          </w:tcPr>
          <w:p w14:paraId="2A0CCFB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8.6</w:t>
            </w:r>
          </w:p>
        </w:tc>
        <w:tc>
          <w:tcPr>
            <w:tcW w:w="1376" w:type="dxa"/>
            <w:shd w:val="clear" w:color="auto" w:fill="auto"/>
          </w:tcPr>
          <w:p w14:paraId="4888CD8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IMD4</w:t>
            </w:r>
          </w:p>
          <w:p w14:paraId="4340D901" w14:textId="77777777" w:rsidR="006F3CD6" w:rsidRPr="001D52AC" w:rsidRDefault="006F3CD6" w:rsidP="006F3CD6">
            <w:pPr>
              <w:jc w:val="center"/>
              <w:rPr>
                <w:rFonts w:ascii="Arial" w:eastAsia="SimSun" w:hAnsi="Arial" w:cs="Arial"/>
                <w:sz w:val="18"/>
                <w:szCs w:val="18"/>
              </w:rPr>
            </w:pPr>
          </w:p>
        </w:tc>
      </w:tr>
      <w:tr w:rsidR="006F3CD6" w:rsidRPr="001D52AC" w14:paraId="485F15E3" w14:textId="77777777" w:rsidTr="001D52AC">
        <w:trPr>
          <w:gridAfter w:val="1"/>
          <w:wAfter w:w="335" w:type="dxa"/>
          <w:trHeight w:val="54"/>
          <w:jc w:val="center"/>
        </w:trPr>
        <w:tc>
          <w:tcPr>
            <w:tcW w:w="2258" w:type="dxa"/>
            <w:gridSpan w:val="4"/>
            <w:tcBorders>
              <w:top w:val="nil"/>
              <w:bottom w:val="nil"/>
            </w:tcBorders>
            <w:shd w:val="clear" w:color="auto" w:fill="auto"/>
          </w:tcPr>
          <w:p w14:paraId="73B04941"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CF7478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w:t>
            </w:r>
          </w:p>
        </w:tc>
        <w:tc>
          <w:tcPr>
            <w:tcW w:w="1067" w:type="dxa"/>
            <w:gridSpan w:val="2"/>
            <w:shd w:val="clear" w:color="auto" w:fill="auto"/>
            <w:noWrap/>
          </w:tcPr>
          <w:p w14:paraId="4580359A"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2550</w:t>
            </w:r>
          </w:p>
        </w:tc>
        <w:tc>
          <w:tcPr>
            <w:tcW w:w="948" w:type="dxa"/>
            <w:gridSpan w:val="3"/>
            <w:shd w:val="clear" w:color="auto" w:fill="auto"/>
            <w:noWrap/>
          </w:tcPr>
          <w:p w14:paraId="62951ED3"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5</w:t>
            </w:r>
          </w:p>
        </w:tc>
        <w:tc>
          <w:tcPr>
            <w:tcW w:w="1730" w:type="dxa"/>
            <w:gridSpan w:val="2"/>
            <w:shd w:val="clear" w:color="auto" w:fill="auto"/>
            <w:noWrap/>
          </w:tcPr>
          <w:p w14:paraId="0DCC623E"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25</w:t>
            </w:r>
          </w:p>
        </w:tc>
        <w:tc>
          <w:tcPr>
            <w:tcW w:w="1513" w:type="dxa"/>
            <w:gridSpan w:val="5"/>
            <w:shd w:val="clear" w:color="auto" w:fill="auto"/>
            <w:noWrap/>
          </w:tcPr>
          <w:p w14:paraId="74E192FA"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2685</w:t>
            </w:r>
          </w:p>
        </w:tc>
        <w:tc>
          <w:tcPr>
            <w:tcW w:w="667" w:type="dxa"/>
            <w:gridSpan w:val="4"/>
            <w:shd w:val="clear" w:color="auto" w:fill="auto"/>
          </w:tcPr>
          <w:p w14:paraId="0CD0725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33BF2E4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57EDE64" w14:textId="77777777" w:rsidTr="001D52AC">
        <w:trPr>
          <w:gridAfter w:val="1"/>
          <w:wAfter w:w="335" w:type="dxa"/>
          <w:trHeight w:val="54"/>
          <w:jc w:val="center"/>
        </w:trPr>
        <w:tc>
          <w:tcPr>
            <w:tcW w:w="2258" w:type="dxa"/>
            <w:gridSpan w:val="4"/>
            <w:tcBorders>
              <w:top w:val="nil"/>
              <w:bottom w:val="nil"/>
            </w:tcBorders>
            <w:shd w:val="clear" w:color="auto" w:fill="auto"/>
          </w:tcPr>
          <w:p w14:paraId="02D772DF"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E5E7A7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n77</w:t>
            </w:r>
          </w:p>
        </w:tc>
        <w:tc>
          <w:tcPr>
            <w:tcW w:w="1067" w:type="dxa"/>
            <w:gridSpan w:val="2"/>
            <w:shd w:val="clear" w:color="auto" w:fill="auto"/>
            <w:noWrap/>
          </w:tcPr>
          <w:p w14:paraId="298D6D45"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3525</w:t>
            </w:r>
          </w:p>
        </w:tc>
        <w:tc>
          <w:tcPr>
            <w:tcW w:w="948" w:type="dxa"/>
            <w:gridSpan w:val="3"/>
            <w:shd w:val="clear" w:color="auto" w:fill="auto"/>
            <w:noWrap/>
          </w:tcPr>
          <w:p w14:paraId="31A5BD78"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10</w:t>
            </w:r>
          </w:p>
        </w:tc>
        <w:tc>
          <w:tcPr>
            <w:tcW w:w="1730" w:type="dxa"/>
            <w:gridSpan w:val="2"/>
            <w:shd w:val="clear" w:color="auto" w:fill="auto"/>
            <w:noWrap/>
          </w:tcPr>
          <w:p w14:paraId="3E62706C"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50</w:t>
            </w:r>
          </w:p>
        </w:tc>
        <w:tc>
          <w:tcPr>
            <w:tcW w:w="1513" w:type="dxa"/>
            <w:gridSpan w:val="5"/>
            <w:shd w:val="clear" w:color="auto" w:fill="auto"/>
            <w:noWrap/>
          </w:tcPr>
          <w:p w14:paraId="617FB22E"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3475</w:t>
            </w:r>
          </w:p>
        </w:tc>
        <w:tc>
          <w:tcPr>
            <w:tcW w:w="667" w:type="dxa"/>
            <w:gridSpan w:val="4"/>
            <w:shd w:val="clear" w:color="auto" w:fill="auto"/>
          </w:tcPr>
          <w:p w14:paraId="7AE36B7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019ED5D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3AFE22B8" w14:textId="77777777" w:rsidTr="001D52AC">
        <w:trPr>
          <w:gridAfter w:val="1"/>
          <w:wAfter w:w="335" w:type="dxa"/>
          <w:trHeight w:val="54"/>
          <w:jc w:val="center"/>
        </w:trPr>
        <w:tc>
          <w:tcPr>
            <w:tcW w:w="2258" w:type="dxa"/>
            <w:gridSpan w:val="4"/>
            <w:tcBorders>
              <w:top w:val="nil"/>
              <w:bottom w:val="nil"/>
            </w:tcBorders>
            <w:shd w:val="clear" w:color="auto" w:fill="auto"/>
          </w:tcPr>
          <w:p w14:paraId="2F268623"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73F4A98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w:t>
            </w:r>
          </w:p>
        </w:tc>
        <w:tc>
          <w:tcPr>
            <w:tcW w:w="1067" w:type="dxa"/>
            <w:gridSpan w:val="2"/>
            <w:shd w:val="clear" w:color="auto" w:fill="auto"/>
            <w:noWrap/>
          </w:tcPr>
          <w:p w14:paraId="0C19994F"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1860</w:t>
            </w:r>
          </w:p>
        </w:tc>
        <w:tc>
          <w:tcPr>
            <w:tcW w:w="948" w:type="dxa"/>
            <w:gridSpan w:val="3"/>
            <w:shd w:val="clear" w:color="auto" w:fill="auto"/>
            <w:noWrap/>
          </w:tcPr>
          <w:p w14:paraId="4D1B34C1"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5</w:t>
            </w:r>
          </w:p>
        </w:tc>
        <w:tc>
          <w:tcPr>
            <w:tcW w:w="1730" w:type="dxa"/>
            <w:gridSpan w:val="2"/>
            <w:shd w:val="clear" w:color="auto" w:fill="auto"/>
            <w:noWrap/>
          </w:tcPr>
          <w:p w14:paraId="27C3ADC7"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25</w:t>
            </w:r>
          </w:p>
        </w:tc>
        <w:tc>
          <w:tcPr>
            <w:tcW w:w="1513" w:type="dxa"/>
            <w:gridSpan w:val="5"/>
            <w:shd w:val="clear" w:color="auto" w:fill="auto"/>
            <w:noWrap/>
          </w:tcPr>
          <w:p w14:paraId="18EE60B8"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1940</w:t>
            </w:r>
          </w:p>
        </w:tc>
        <w:tc>
          <w:tcPr>
            <w:tcW w:w="667" w:type="dxa"/>
            <w:gridSpan w:val="4"/>
            <w:shd w:val="clear" w:color="auto" w:fill="auto"/>
          </w:tcPr>
          <w:p w14:paraId="0C0139E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261627B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1381178D" w14:textId="77777777" w:rsidTr="001D52AC">
        <w:trPr>
          <w:gridAfter w:val="1"/>
          <w:wAfter w:w="335" w:type="dxa"/>
          <w:trHeight w:val="54"/>
          <w:jc w:val="center"/>
        </w:trPr>
        <w:tc>
          <w:tcPr>
            <w:tcW w:w="2258" w:type="dxa"/>
            <w:gridSpan w:val="4"/>
            <w:tcBorders>
              <w:top w:val="nil"/>
              <w:bottom w:val="nil"/>
            </w:tcBorders>
            <w:shd w:val="clear" w:color="auto" w:fill="auto"/>
          </w:tcPr>
          <w:p w14:paraId="4286D020"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8EB28F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w:t>
            </w:r>
          </w:p>
        </w:tc>
        <w:tc>
          <w:tcPr>
            <w:tcW w:w="1067" w:type="dxa"/>
            <w:gridSpan w:val="2"/>
            <w:shd w:val="clear" w:color="auto" w:fill="auto"/>
            <w:noWrap/>
          </w:tcPr>
          <w:p w14:paraId="008EDD81"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948" w:type="dxa"/>
            <w:gridSpan w:val="3"/>
            <w:shd w:val="clear" w:color="auto" w:fill="auto"/>
            <w:noWrap/>
          </w:tcPr>
          <w:p w14:paraId="03D44E92"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5</w:t>
            </w:r>
          </w:p>
        </w:tc>
        <w:tc>
          <w:tcPr>
            <w:tcW w:w="1730" w:type="dxa"/>
            <w:gridSpan w:val="2"/>
            <w:shd w:val="clear" w:color="auto" w:fill="auto"/>
            <w:noWrap/>
          </w:tcPr>
          <w:p w14:paraId="02D6ED11"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513" w:type="dxa"/>
            <w:gridSpan w:val="5"/>
            <w:shd w:val="clear" w:color="auto" w:fill="auto"/>
            <w:noWrap/>
          </w:tcPr>
          <w:p w14:paraId="0A5162BA"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2660</w:t>
            </w:r>
          </w:p>
        </w:tc>
        <w:tc>
          <w:tcPr>
            <w:tcW w:w="667" w:type="dxa"/>
            <w:gridSpan w:val="4"/>
            <w:shd w:val="clear" w:color="auto" w:fill="auto"/>
          </w:tcPr>
          <w:p w14:paraId="6F4540F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3.4</w:t>
            </w:r>
          </w:p>
        </w:tc>
        <w:tc>
          <w:tcPr>
            <w:tcW w:w="1376" w:type="dxa"/>
            <w:shd w:val="clear" w:color="auto" w:fill="auto"/>
          </w:tcPr>
          <w:p w14:paraId="4ED9C5A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IMD5</w:t>
            </w:r>
          </w:p>
        </w:tc>
      </w:tr>
      <w:tr w:rsidR="006F3CD6" w:rsidRPr="001D52AC" w14:paraId="51F2EEA9"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A713B50"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4FD43A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n77</w:t>
            </w:r>
          </w:p>
        </w:tc>
        <w:tc>
          <w:tcPr>
            <w:tcW w:w="1067" w:type="dxa"/>
            <w:gridSpan w:val="2"/>
            <w:shd w:val="clear" w:color="auto" w:fill="auto"/>
            <w:noWrap/>
          </w:tcPr>
          <w:p w14:paraId="43194478"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4120</w:t>
            </w:r>
          </w:p>
        </w:tc>
        <w:tc>
          <w:tcPr>
            <w:tcW w:w="948" w:type="dxa"/>
            <w:gridSpan w:val="3"/>
            <w:shd w:val="clear" w:color="auto" w:fill="auto"/>
            <w:noWrap/>
          </w:tcPr>
          <w:p w14:paraId="3B649187"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10</w:t>
            </w:r>
          </w:p>
        </w:tc>
        <w:tc>
          <w:tcPr>
            <w:tcW w:w="1730" w:type="dxa"/>
            <w:gridSpan w:val="2"/>
            <w:shd w:val="clear" w:color="auto" w:fill="auto"/>
            <w:noWrap/>
          </w:tcPr>
          <w:p w14:paraId="1C2FAB08"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50</w:t>
            </w:r>
          </w:p>
        </w:tc>
        <w:tc>
          <w:tcPr>
            <w:tcW w:w="1513" w:type="dxa"/>
            <w:gridSpan w:val="5"/>
            <w:shd w:val="clear" w:color="auto" w:fill="auto"/>
            <w:noWrap/>
          </w:tcPr>
          <w:p w14:paraId="6BC11437"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4120</w:t>
            </w:r>
          </w:p>
        </w:tc>
        <w:tc>
          <w:tcPr>
            <w:tcW w:w="667" w:type="dxa"/>
            <w:gridSpan w:val="4"/>
            <w:shd w:val="clear" w:color="auto" w:fill="auto"/>
          </w:tcPr>
          <w:p w14:paraId="693178A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29EF072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286208DF" w14:textId="77777777" w:rsidTr="001D52AC">
        <w:trPr>
          <w:gridAfter w:val="1"/>
          <w:wAfter w:w="335" w:type="dxa"/>
          <w:trHeight w:val="54"/>
          <w:jc w:val="center"/>
        </w:trPr>
        <w:tc>
          <w:tcPr>
            <w:tcW w:w="2258" w:type="dxa"/>
            <w:gridSpan w:val="4"/>
            <w:tcBorders>
              <w:bottom w:val="nil"/>
            </w:tcBorders>
            <w:shd w:val="clear" w:color="auto" w:fill="auto"/>
          </w:tcPr>
          <w:p w14:paraId="6FBAB4C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DC_2A-7A_n78A</w:t>
            </w:r>
          </w:p>
          <w:p w14:paraId="68B5A83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DC_2A-2A-7A_n78A</w:t>
            </w:r>
          </w:p>
          <w:p w14:paraId="1C02CD6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DC_2A-7C_n78A</w:t>
            </w:r>
          </w:p>
          <w:p w14:paraId="328E9B3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DC_2A-7A-7A_n78A</w:t>
            </w:r>
          </w:p>
          <w:p w14:paraId="23E5930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DC_2A-7A_n78(2A)</w:t>
            </w:r>
          </w:p>
          <w:p w14:paraId="39464BA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DC_2A-7C_n78(2A)</w:t>
            </w:r>
          </w:p>
          <w:p w14:paraId="58D15D3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DC_2A-7A-7A_n78(2A)</w:t>
            </w:r>
          </w:p>
        </w:tc>
        <w:tc>
          <w:tcPr>
            <w:tcW w:w="925" w:type="dxa"/>
            <w:gridSpan w:val="2"/>
            <w:shd w:val="clear" w:color="auto" w:fill="auto"/>
          </w:tcPr>
          <w:p w14:paraId="72F3255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w:t>
            </w:r>
          </w:p>
        </w:tc>
        <w:tc>
          <w:tcPr>
            <w:tcW w:w="1067" w:type="dxa"/>
            <w:gridSpan w:val="2"/>
            <w:shd w:val="clear" w:color="auto" w:fill="auto"/>
            <w:noWrap/>
          </w:tcPr>
          <w:p w14:paraId="74EC19D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20A8904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7DB46DD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0DE63D0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1950</w:t>
            </w:r>
          </w:p>
        </w:tc>
        <w:tc>
          <w:tcPr>
            <w:tcW w:w="667" w:type="dxa"/>
            <w:gridSpan w:val="4"/>
            <w:shd w:val="clear" w:color="auto" w:fill="auto"/>
          </w:tcPr>
          <w:p w14:paraId="54BFF54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8.6</w:t>
            </w:r>
          </w:p>
        </w:tc>
        <w:tc>
          <w:tcPr>
            <w:tcW w:w="1376" w:type="dxa"/>
            <w:shd w:val="clear" w:color="auto" w:fill="auto"/>
          </w:tcPr>
          <w:p w14:paraId="6332A14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IMD</w:t>
            </w:r>
            <w:r w:rsidRPr="001D52AC">
              <w:rPr>
                <w:rFonts w:ascii="Arial" w:eastAsia="SimSun" w:hAnsi="Arial" w:cs="Arial"/>
                <w:sz w:val="18"/>
                <w:szCs w:val="18"/>
              </w:rPr>
              <w:t>4</w:t>
            </w:r>
          </w:p>
        </w:tc>
      </w:tr>
      <w:tr w:rsidR="006F3CD6" w:rsidRPr="001D52AC" w14:paraId="6EA411FE" w14:textId="77777777" w:rsidTr="001D52AC">
        <w:trPr>
          <w:gridAfter w:val="1"/>
          <w:wAfter w:w="335" w:type="dxa"/>
          <w:trHeight w:val="54"/>
          <w:jc w:val="center"/>
        </w:trPr>
        <w:tc>
          <w:tcPr>
            <w:tcW w:w="2258" w:type="dxa"/>
            <w:gridSpan w:val="4"/>
            <w:tcBorders>
              <w:top w:val="nil"/>
              <w:bottom w:val="nil"/>
            </w:tcBorders>
            <w:shd w:val="clear" w:color="auto" w:fill="auto"/>
          </w:tcPr>
          <w:p w14:paraId="53FB11F3"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1EC874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7</w:t>
            </w:r>
          </w:p>
        </w:tc>
        <w:tc>
          <w:tcPr>
            <w:tcW w:w="1067" w:type="dxa"/>
            <w:gridSpan w:val="2"/>
            <w:shd w:val="clear" w:color="auto" w:fill="auto"/>
            <w:noWrap/>
          </w:tcPr>
          <w:p w14:paraId="4A0F374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2550</w:t>
            </w:r>
          </w:p>
        </w:tc>
        <w:tc>
          <w:tcPr>
            <w:tcW w:w="948" w:type="dxa"/>
            <w:gridSpan w:val="3"/>
            <w:shd w:val="clear" w:color="auto" w:fill="auto"/>
            <w:noWrap/>
          </w:tcPr>
          <w:p w14:paraId="44C8F31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6C219D3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6098BF6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2685</w:t>
            </w:r>
          </w:p>
        </w:tc>
        <w:tc>
          <w:tcPr>
            <w:tcW w:w="667" w:type="dxa"/>
            <w:gridSpan w:val="4"/>
            <w:shd w:val="clear" w:color="auto" w:fill="auto"/>
          </w:tcPr>
          <w:p w14:paraId="5EF4122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546981C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7EAF7E5F"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27533CA7"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3F4AA46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n78</w:t>
            </w:r>
          </w:p>
        </w:tc>
        <w:tc>
          <w:tcPr>
            <w:tcW w:w="1067" w:type="dxa"/>
            <w:gridSpan w:val="2"/>
            <w:shd w:val="clear" w:color="auto" w:fill="auto"/>
            <w:noWrap/>
          </w:tcPr>
          <w:p w14:paraId="2D9256D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3525</w:t>
            </w:r>
          </w:p>
        </w:tc>
        <w:tc>
          <w:tcPr>
            <w:tcW w:w="948" w:type="dxa"/>
            <w:gridSpan w:val="3"/>
            <w:shd w:val="clear" w:color="auto" w:fill="auto"/>
            <w:noWrap/>
          </w:tcPr>
          <w:p w14:paraId="621B4CC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730" w:type="dxa"/>
            <w:gridSpan w:val="2"/>
            <w:shd w:val="clear" w:color="auto" w:fill="auto"/>
            <w:noWrap/>
          </w:tcPr>
          <w:p w14:paraId="4C5C543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50</w:t>
            </w:r>
          </w:p>
        </w:tc>
        <w:tc>
          <w:tcPr>
            <w:tcW w:w="1513" w:type="dxa"/>
            <w:gridSpan w:val="5"/>
            <w:shd w:val="clear" w:color="auto" w:fill="auto"/>
            <w:noWrap/>
          </w:tcPr>
          <w:p w14:paraId="0D1896F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3475</w:t>
            </w:r>
          </w:p>
        </w:tc>
        <w:tc>
          <w:tcPr>
            <w:tcW w:w="667" w:type="dxa"/>
            <w:gridSpan w:val="4"/>
            <w:shd w:val="clear" w:color="auto" w:fill="auto"/>
          </w:tcPr>
          <w:p w14:paraId="0364E77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5110704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37DDF520" w14:textId="77777777" w:rsidTr="001D52AC">
        <w:trPr>
          <w:gridAfter w:val="1"/>
          <w:wAfter w:w="335" w:type="dxa"/>
          <w:trHeight w:val="54"/>
          <w:jc w:val="center"/>
        </w:trPr>
        <w:tc>
          <w:tcPr>
            <w:tcW w:w="2258" w:type="dxa"/>
            <w:gridSpan w:val="4"/>
            <w:tcBorders>
              <w:bottom w:val="nil"/>
            </w:tcBorders>
            <w:shd w:val="clear" w:color="auto" w:fill="auto"/>
          </w:tcPr>
          <w:p w14:paraId="2D90000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DC_2A_n7A-n78A,</w:t>
            </w:r>
          </w:p>
          <w:p w14:paraId="085D7CE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DC_2A_n7(2A)-n78A</w:t>
            </w:r>
          </w:p>
          <w:p w14:paraId="058CC55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DC_2A_n7A-n78(2A)</w:t>
            </w:r>
          </w:p>
          <w:p w14:paraId="047C63C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DC_2A_n7(2A)-n78(2A)</w:t>
            </w:r>
          </w:p>
        </w:tc>
        <w:tc>
          <w:tcPr>
            <w:tcW w:w="925" w:type="dxa"/>
            <w:gridSpan w:val="2"/>
            <w:shd w:val="clear" w:color="auto" w:fill="auto"/>
          </w:tcPr>
          <w:p w14:paraId="330C2E0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w:t>
            </w:r>
          </w:p>
        </w:tc>
        <w:tc>
          <w:tcPr>
            <w:tcW w:w="1067" w:type="dxa"/>
            <w:gridSpan w:val="2"/>
            <w:shd w:val="clear" w:color="auto" w:fill="auto"/>
            <w:noWrap/>
          </w:tcPr>
          <w:p w14:paraId="754E4B2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1900</w:t>
            </w:r>
          </w:p>
        </w:tc>
        <w:tc>
          <w:tcPr>
            <w:tcW w:w="948" w:type="dxa"/>
            <w:gridSpan w:val="3"/>
            <w:shd w:val="clear" w:color="auto" w:fill="auto"/>
            <w:noWrap/>
          </w:tcPr>
          <w:p w14:paraId="57A6397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1EF74E7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108AFD7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1980</w:t>
            </w:r>
          </w:p>
        </w:tc>
        <w:tc>
          <w:tcPr>
            <w:tcW w:w="667" w:type="dxa"/>
            <w:gridSpan w:val="4"/>
            <w:shd w:val="clear" w:color="auto" w:fill="auto"/>
          </w:tcPr>
          <w:p w14:paraId="3F2A487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542C058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49C62D03" w14:textId="77777777" w:rsidTr="001D52AC">
        <w:trPr>
          <w:gridAfter w:val="1"/>
          <w:wAfter w:w="335" w:type="dxa"/>
          <w:trHeight w:val="54"/>
          <w:jc w:val="center"/>
        </w:trPr>
        <w:tc>
          <w:tcPr>
            <w:tcW w:w="2258" w:type="dxa"/>
            <w:gridSpan w:val="4"/>
            <w:tcBorders>
              <w:top w:val="nil"/>
              <w:bottom w:val="nil"/>
            </w:tcBorders>
            <w:shd w:val="clear" w:color="auto" w:fill="auto"/>
          </w:tcPr>
          <w:p w14:paraId="59118C9D"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14C418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n7</w:t>
            </w:r>
          </w:p>
        </w:tc>
        <w:tc>
          <w:tcPr>
            <w:tcW w:w="1067" w:type="dxa"/>
            <w:gridSpan w:val="2"/>
            <w:shd w:val="clear" w:color="auto" w:fill="auto"/>
            <w:noWrap/>
          </w:tcPr>
          <w:p w14:paraId="357A670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2525</w:t>
            </w:r>
          </w:p>
        </w:tc>
        <w:tc>
          <w:tcPr>
            <w:tcW w:w="948" w:type="dxa"/>
            <w:gridSpan w:val="3"/>
            <w:shd w:val="clear" w:color="auto" w:fill="auto"/>
            <w:noWrap/>
          </w:tcPr>
          <w:p w14:paraId="33CF5DF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3554D88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13044A7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2645</w:t>
            </w:r>
          </w:p>
        </w:tc>
        <w:tc>
          <w:tcPr>
            <w:tcW w:w="667" w:type="dxa"/>
            <w:gridSpan w:val="4"/>
            <w:shd w:val="clear" w:color="auto" w:fill="auto"/>
          </w:tcPr>
          <w:p w14:paraId="26A9049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3D2183B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776BA75C"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2B9B4C4"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3958938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n78</w:t>
            </w:r>
          </w:p>
        </w:tc>
        <w:tc>
          <w:tcPr>
            <w:tcW w:w="1067" w:type="dxa"/>
            <w:gridSpan w:val="2"/>
            <w:shd w:val="clear" w:color="auto" w:fill="auto"/>
            <w:noWrap/>
          </w:tcPr>
          <w:p w14:paraId="1620711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948" w:type="dxa"/>
            <w:gridSpan w:val="3"/>
            <w:shd w:val="clear" w:color="auto" w:fill="auto"/>
            <w:noWrap/>
          </w:tcPr>
          <w:p w14:paraId="759F716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10</w:t>
            </w:r>
          </w:p>
        </w:tc>
        <w:tc>
          <w:tcPr>
            <w:tcW w:w="1730" w:type="dxa"/>
            <w:gridSpan w:val="2"/>
            <w:shd w:val="clear" w:color="auto" w:fill="auto"/>
            <w:noWrap/>
          </w:tcPr>
          <w:p w14:paraId="00CE1B1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tcPr>
          <w:p w14:paraId="7DF119E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3775</w:t>
            </w:r>
          </w:p>
        </w:tc>
        <w:tc>
          <w:tcPr>
            <w:tcW w:w="667" w:type="dxa"/>
            <w:gridSpan w:val="4"/>
            <w:shd w:val="clear" w:color="auto" w:fill="auto"/>
          </w:tcPr>
          <w:p w14:paraId="257B1AF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4.2</w:t>
            </w:r>
          </w:p>
        </w:tc>
        <w:tc>
          <w:tcPr>
            <w:tcW w:w="1376" w:type="dxa"/>
            <w:shd w:val="clear" w:color="auto" w:fill="auto"/>
          </w:tcPr>
          <w:p w14:paraId="7EC5702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IMD5</w:t>
            </w:r>
          </w:p>
        </w:tc>
      </w:tr>
      <w:tr w:rsidR="006F3CD6" w:rsidRPr="001D52AC" w14:paraId="5C37287B" w14:textId="77777777" w:rsidTr="001D52AC">
        <w:trPr>
          <w:gridAfter w:val="1"/>
          <w:wAfter w:w="335" w:type="dxa"/>
          <w:trHeight w:val="54"/>
          <w:jc w:val="center"/>
        </w:trPr>
        <w:tc>
          <w:tcPr>
            <w:tcW w:w="2258" w:type="dxa"/>
            <w:gridSpan w:val="4"/>
            <w:tcBorders>
              <w:top w:val="nil"/>
              <w:bottom w:val="nil"/>
            </w:tcBorders>
            <w:shd w:val="clear" w:color="auto" w:fill="auto"/>
          </w:tcPr>
          <w:p w14:paraId="78005A8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DC_2-8_n2</w:t>
            </w:r>
          </w:p>
        </w:tc>
        <w:tc>
          <w:tcPr>
            <w:tcW w:w="925" w:type="dxa"/>
            <w:gridSpan w:val="2"/>
            <w:shd w:val="clear" w:color="auto" w:fill="auto"/>
          </w:tcPr>
          <w:p w14:paraId="409E9CE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w:t>
            </w:r>
          </w:p>
        </w:tc>
        <w:tc>
          <w:tcPr>
            <w:tcW w:w="1067" w:type="dxa"/>
            <w:gridSpan w:val="2"/>
            <w:shd w:val="clear" w:color="auto" w:fill="auto"/>
            <w:noWrap/>
          </w:tcPr>
          <w:p w14:paraId="1FF52C7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1BB8C5E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1A8DDB0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4F17A14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1940</w:t>
            </w:r>
          </w:p>
        </w:tc>
        <w:tc>
          <w:tcPr>
            <w:tcW w:w="667" w:type="dxa"/>
            <w:gridSpan w:val="4"/>
            <w:shd w:val="clear" w:color="auto" w:fill="auto"/>
          </w:tcPr>
          <w:p w14:paraId="5892506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4</w:t>
            </w:r>
          </w:p>
        </w:tc>
        <w:tc>
          <w:tcPr>
            <w:tcW w:w="1376" w:type="dxa"/>
            <w:shd w:val="clear" w:color="auto" w:fill="auto"/>
          </w:tcPr>
          <w:p w14:paraId="0023105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IMD4</w:t>
            </w:r>
          </w:p>
        </w:tc>
      </w:tr>
      <w:tr w:rsidR="006F3CD6" w:rsidRPr="001D52AC" w14:paraId="73A4F32A" w14:textId="77777777" w:rsidTr="001D52AC">
        <w:trPr>
          <w:gridAfter w:val="1"/>
          <w:wAfter w:w="335" w:type="dxa"/>
          <w:trHeight w:val="54"/>
          <w:jc w:val="center"/>
        </w:trPr>
        <w:tc>
          <w:tcPr>
            <w:tcW w:w="2258" w:type="dxa"/>
            <w:gridSpan w:val="4"/>
            <w:tcBorders>
              <w:top w:val="nil"/>
              <w:bottom w:val="nil"/>
            </w:tcBorders>
            <w:shd w:val="clear" w:color="auto" w:fill="auto"/>
          </w:tcPr>
          <w:p w14:paraId="4B18E414"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4F2C2F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8</w:t>
            </w:r>
          </w:p>
        </w:tc>
        <w:tc>
          <w:tcPr>
            <w:tcW w:w="1067" w:type="dxa"/>
            <w:gridSpan w:val="2"/>
            <w:shd w:val="clear" w:color="auto" w:fill="auto"/>
            <w:noWrap/>
          </w:tcPr>
          <w:p w14:paraId="402F10B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910</w:t>
            </w:r>
          </w:p>
        </w:tc>
        <w:tc>
          <w:tcPr>
            <w:tcW w:w="948" w:type="dxa"/>
            <w:gridSpan w:val="3"/>
            <w:shd w:val="clear" w:color="auto" w:fill="auto"/>
            <w:noWrap/>
          </w:tcPr>
          <w:p w14:paraId="68A12E2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0A74305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266F267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955</w:t>
            </w:r>
          </w:p>
        </w:tc>
        <w:tc>
          <w:tcPr>
            <w:tcW w:w="667" w:type="dxa"/>
            <w:gridSpan w:val="4"/>
            <w:shd w:val="clear" w:color="auto" w:fill="auto"/>
          </w:tcPr>
          <w:p w14:paraId="11245BA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3ADE0CF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110C437C"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1A118760"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D831DC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n2</w:t>
            </w:r>
          </w:p>
        </w:tc>
        <w:tc>
          <w:tcPr>
            <w:tcW w:w="1067" w:type="dxa"/>
            <w:gridSpan w:val="2"/>
            <w:shd w:val="clear" w:color="auto" w:fill="auto"/>
            <w:noWrap/>
          </w:tcPr>
          <w:p w14:paraId="1A19519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1880</w:t>
            </w:r>
          </w:p>
        </w:tc>
        <w:tc>
          <w:tcPr>
            <w:tcW w:w="948" w:type="dxa"/>
            <w:gridSpan w:val="3"/>
            <w:shd w:val="clear" w:color="auto" w:fill="auto"/>
            <w:noWrap/>
          </w:tcPr>
          <w:p w14:paraId="585B53C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42AA28A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14E55D7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1960</w:t>
            </w:r>
          </w:p>
        </w:tc>
        <w:tc>
          <w:tcPr>
            <w:tcW w:w="667" w:type="dxa"/>
            <w:gridSpan w:val="4"/>
            <w:shd w:val="clear" w:color="auto" w:fill="auto"/>
          </w:tcPr>
          <w:p w14:paraId="3E3F61D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2098629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300BB7AA" w14:textId="77777777" w:rsidTr="001D52AC">
        <w:trPr>
          <w:gridAfter w:val="1"/>
          <w:wAfter w:w="335" w:type="dxa"/>
          <w:trHeight w:val="54"/>
          <w:jc w:val="center"/>
        </w:trPr>
        <w:tc>
          <w:tcPr>
            <w:tcW w:w="2258" w:type="dxa"/>
            <w:gridSpan w:val="4"/>
            <w:tcBorders>
              <w:top w:val="nil"/>
              <w:bottom w:val="nil"/>
            </w:tcBorders>
            <w:shd w:val="clear" w:color="auto" w:fill="auto"/>
          </w:tcPr>
          <w:p w14:paraId="1E8597BC"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DC_2A-12A_n5A</w:t>
            </w:r>
          </w:p>
          <w:p w14:paraId="061AB6C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DC_2A-2A-12A_n5A</w:t>
            </w:r>
          </w:p>
        </w:tc>
        <w:tc>
          <w:tcPr>
            <w:tcW w:w="925" w:type="dxa"/>
            <w:gridSpan w:val="2"/>
            <w:shd w:val="clear" w:color="auto" w:fill="auto"/>
          </w:tcPr>
          <w:p w14:paraId="49E3B67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w:t>
            </w:r>
          </w:p>
        </w:tc>
        <w:tc>
          <w:tcPr>
            <w:tcW w:w="1067" w:type="dxa"/>
            <w:gridSpan w:val="2"/>
            <w:shd w:val="clear" w:color="auto" w:fill="auto"/>
            <w:noWrap/>
          </w:tcPr>
          <w:p w14:paraId="3FDB742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6102F6B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49BFDDC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60AC6C4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1980</w:t>
            </w:r>
          </w:p>
        </w:tc>
        <w:tc>
          <w:tcPr>
            <w:tcW w:w="667" w:type="dxa"/>
            <w:gridSpan w:val="4"/>
            <w:shd w:val="clear" w:color="auto" w:fill="auto"/>
          </w:tcPr>
          <w:p w14:paraId="51C25D6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5.9</w:t>
            </w:r>
          </w:p>
        </w:tc>
        <w:tc>
          <w:tcPr>
            <w:tcW w:w="1376" w:type="dxa"/>
            <w:shd w:val="clear" w:color="auto" w:fill="auto"/>
          </w:tcPr>
          <w:p w14:paraId="2885CCB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IMD5</w:t>
            </w:r>
          </w:p>
        </w:tc>
      </w:tr>
      <w:tr w:rsidR="006F3CD6" w:rsidRPr="001D52AC" w14:paraId="2A02C836" w14:textId="77777777" w:rsidTr="001D52AC">
        <w:trPr>
          <w:gridAfter w:val="1"/>
          <w:wAfter w:w="335" w:type="dxa"/>
          <w:trHeight w:val="54"/>
          <w:jc w:val="center"/>
        </w:trPr>
        <w:tc>
          <w:tcPr>
            <w:tcW w:w="2258" w:type="dxa"/>
            <w:gridSpan w:val="4"/>
            <w:tcBorders>
              <w:top w:val="nil"/>
              <w:bottom w:val="nil"/>
            </w:tcBorders>
            <w:shd w:val="clear" w:color="auto" w:fill="auto"/>
          </w:tcPr>
          <w:p w14:paraId="4C91C229"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0ED26AB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12</w:t>
            </w:r>
          </w:p>
        </w:tc>
        <w:tc>
          <w:tcPr>
            <w:tcW w:w="1067" w:type="dxa"/>
            <w:gridSpan w:val="2"/>
            <w:shd w:val="clear" w:color="auto" w:fill="auto"/>
            <w:noWrap/>
          </w:tcPr>
          <w:p w14:paraId="39550E2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705</w:t>
            </w:r>
          </w:p>
        </w:tc>
        <w:tc>
          <w:tcPr>
            <w:tcW w:w="948" w:type="dxa"/>
            <w:gridSpan w:val="3"/>
            <w:shd w:val="clear" w:color="auto" w:fill="auto"/>
            <w:noWrap/>
          </w:tcPr>
          <w:p w14:paraId="0F0CCAE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78D1E15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26BF322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735</w:t>
            </w:r>
          </w:p>
        </w:tc>
        <w:tc>
          <w:tcPr>
            <w:tcW w:w="667" w:type="dxa"/>
            <w:gridSpan w:val="4"/>
            <w:shd w:val="clear" w:color="auto" w:fill="auto"/>
          </w:tcPr>
          <w:p w14:paraId="0FF4EB8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41FD35B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0F42CB6C"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7C77677"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A188B9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n5</w:t>
            </w:r>
          </w:p>
        </w:tc>
        <w:tc>
          <w:tcPr>
            <w:tcW w:w="1067" w:type="dxa"/>
            <w:gridSpan w:val="2"/>
            <w:shd w:val="clear" w:color="auto" w:fill="auto"/>
            <w:noWrap/>
          </w:tcPr>
          <w:p w14:paraId="2AAF3FC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840</w:t>
            </w:r>
          </w:p>
        </w:tc>
        <w:tc>
          <w:tcPr>
            <w:tcW w:w="948" w:type="dxa"/>
            <w:gridSpan w:val="3"/>
            <w:shd w:val="clear" w:color="auto" w:fill="auto"/>
            <w:noWrap/>
          </w:tcPr>
          <w:p w14:paraId="202F543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52BDC8E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55D0E50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885</w:t>
            </w:r>
          </w:p>
        </w:tc>
        <w:tc>
          <w:tcPr>
            <w:tcW w:w="667" w:type="dxa"/>
            <w:gridSpan w:val="4"/>
            <w:shd w:val="clear" w:color="auto" w:fill="auto"/>
          </w:tcPr>
          <w:p w14:paraId="49EE8C8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5F926BE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139347FD"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1082B8CB"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DC_2A-12A_n7A</w:t>
            </w:r>
          </w:p>
          <w:p w14:paraId="01F7ECF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DC_2A-12A_n7(2A)</w:t>
            </w:r>
          </w:p>
        </w:tc>
        <w:tc>
          <w:tcPr>
            <w:tcW w:w="925" w:type="dxa"/>
            <w:gridSpan w:val="2"/>
            <w:shd w:val="clear" w:color="auto" w:fill="auto"/>
            <w:vAlign w:val="center"/>
          </w:tcPr>
          <w:p w14:paraId="1F4A491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2</w:t>
            </w:r>
          </w:p>
        </w:tc>
        <w:tc>
          <w:tcPr>
            <w:tcW w:w="1067" w:type="dxa"/>
            <w:gridSpan w:val="2"/>
            <w:shd w:val="clear" w:color="auto" w:fill="auto"/>
            <w:noWrap/>
            <w:vAlign w:val="center"/>
          </w:tcPr>
          <w:p w14:paraId="7FE3129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1907.5</w:t>
            </w:r>
          </w:p>
        </w:tc>
        <w:tc>
          <w:tcPr>
            <w:tcW w:w="948" w:type="dxa"/>
            <w:gridSpan w:val="3"/>
            <w:shd w:val="clear" w:color="auto" w:fill="auto"/>
            <w:noWrap/>
            <w:vAlign w:val="center"/>
          </w:tcPr>
          <w:p w14:paraId="454DC2F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ko-KR"/>
              </w:rPr>
              <w:t>5</w:t>
            </w:r>
          </w:p>
        </w:tc>
        <w:tc>
          <w:tcPr>
            <w:tcW w:w="1730" w:type="dxa"/>
            <w:gridSpan w:val="2"/>
            <w:shd w:val="clear" w:color="auto" w:fill="auto"/>
            <w:noWrap/>
            <w:vAlign w:val="center"/>
          </w:tcPr>
          <w:p w14:paraId="533C4A2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ko-KR"/>
              </w:rPr>
              <w:t>25</w:t>
            </w:r>
          </w:p>
        </w:tc>
        <w:tc>
          <w:tcPr>
            <w:tcW w:w="1513" w:type="dxa"/>
            <w:gridSpan w:val="5"/>
            <w:shd w:val="clear" w:color="auto" w:fill="auto"/>
            <w:noWrap/>
            <w:vAlign w:val="center"/>
          </w:tcPr>
          <w:p w14:paraId="4AF49EC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rPr>
              <w:t>1987.5</w:t>
            </w:r>
          </w:p>
        </w:tc>
        <w:tc>
          <w:tcPr>
            <w:tcW w:w="667" w:type="dxa"/>
            <w:gridSpan w:val="4"/>
            <w:shd w:val="clear" w:color="auto" w:fill="auto"/>
            <w:vAlign w:val="center"/>
          </w:tcPr>
          <w:p w14:paraId="257BA9A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ko-KR"/>
              </w:rPr>
              <w:t>N/A</w:t>
            </w:r>
          </w:p>
        </w:tc>
        <w:tc>
          <w:tcPr>
            <w:tcW w:w="1376" w:type="dxa"/>
            <w:shd w:val="clear" w:color="auto" w:fill="auto"/>
            <w:vAlign w:val="center"/>
          </w:tcPr>
          <w:p w14:paraId="1429684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N/A</w:t>
            </w:r>
          </w:p>
        </w:tc>
      </w:tr>
      <w:tr w:rsidR="006F3CD6" w:rsidRPr="001D52AC" w14:paraId="4CA47629"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143D6B9C"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13560A1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12</w:t>
            </w:r>
          </w:p>
        </w:tc>
        <w:tc>
          <w:tcPr>
            <w:tcW w:w="1067" w:type="dxa"/>
            <w:gridSpan w:val="2"/>
            <w:shd w:val="clear" w:color="auto" w:fill="auto"/>
            <w:noWrap/>
            <w:vAlign w:val="center"/>
          </w:tcPr>
          <w:p w14:paraId="66CD62E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N/A</w:t>
            </w:r>
          </w:p>
        </w:tc>
        <w:tc>
          <w:tcPr>
            <w:tcW w:w="948" w:type="dxa"/>
            <w:gridSpan w:val="3"/>
            <w:shd w:val="clear" w:color="auto" w:fill="auto"/>
            <w:noWrap/>
            <w:vAlign w:val="center"/>
          </w:tcPr>
          <w:p w14:paraId="7058164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5</w:t>
            </w:r>
          </w:p>
        </w:tc>
        <w:tc>
          <w:tcPr>
            <w:tcW w:w="1730" w:type="dxa"/>
            <w:gridSpan w:val="2"/>
            <w:shd w:val="clear" w:color="auto" w:fill="auto"/>
            <w:noWrap/>
            <w:vAlign w:val="center"/>
          </w:tcPr>
          <w:p w14:paraId="7E5A896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N/A</w:t>
            </w:r>
          </w:p>
        </w:tc>
        <w:tc>
          <w:tcPr>
            <w:tcW w:w="1513" w:type="dxa"/>
            <w:gridSpan w:val="5"/>
            <w:shd w:val="clear" w:color="auto" w:fill="auto"/>
            <w:noWrap/>
            <w:vAlign w:val="center"/>
          </w:tcPr>
          <w:p w14:paraId="725589C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rPr>
              <w:t>731.5</w:t>
            </w:r>
          </w:p>
        </w:tc>
        <w:tc>
          <w:tcPr>
            <w:tcW w:w="667" w:type="dxa"/>
            <w:gridSpan w:val="4"/>
            <w:shd w:val="clear" w:color="auto" w:fill="auto"/>
            <w:vAlign w:val="center"/>
          </w:tcPr>
          <w:p w14:paraId="5693B05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4.5</w:t>
            </w:r>
          </w:p>
        </w:tc>
        <w:tc>
          <w:tcPr>
            <w:tcW w:w="1376" w:type="dxa"/>
            <w:shd w:val="clear" w:color="auto" w:fill="auto"/>
            <w:vAlign w:val="center"/>
          </w:tcPr>
          <w:p w14:paraId="7AE209F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ko-KR"/>
              </w:rPr>
              <w:t>IMD5</w:t>
            </w:r>
          </w:p>
        </w:tc>
      </w:tr>
      <w:tr w:rsidR="006F3CD6" w:rsidRPr="001D52AC" w14:paraId="51B6A36C"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5C55D670"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641074D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n7</w:t>
            </w:r>
          </w:p>
        </w:tc>
        <w:tc>
          <w:tcPr>
            <w:tcW w:w="1067" w:type="dxa"/>
            <w:gridSpan w:val="2"/>
            <w:shd w:val="clear" w:color="auto" w:fill="auto"/>
            <w:noWrap/>
            <w:vAlign w:val="center"/>
          </w:tcPr>
          <w:p w14:paraId="665EE9A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2502.5</w:t>
            </w:r>
          </w:p>
        </w:tc>
        <w:tc>
          <w:tcPr>
            <w:tcW w:w="948" w:type="dxa"/>
            <w:gridSpan w:val="3"/>
            <w:shd w:val="clear" w:color="auto" w:fill="auto"/>
            <w:noWrap/>
            <w:vAlign w:val="center"/>
          </w:tcPr>
          <w:p w14:paraId="62371A3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ko-KR"/>
              </w:rPr>
              <w:t>5</w:t>
            </w:r>
          </w:p>
        </w:tc>
        <w:tc>
          <w:tcPr>
            <w:tcW w:w="1730" w:type="dxa"/>
            <w:gridSpan w:val="2"/>
            <w:shd w:val="clear" w:color="auto" w:fill="auto"/>
            <w:noWrap/>
            <w:vAlign w:val="center"/>
          </w:tcPr>
          <w:p w14:paraId="76F67D2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ko-KR"/>
              </w:rPr>
              <w:t>25</w:t>
            </w:r>
          </w:p>
        </w:tc>
        <w:tc>
          <w:tcPr>
            <w:tcW w:w="1513" w:type="dxa"/>
            <w:gridSpan w:val="5"/>
            <w:shd w:val="clear" w:color="auto" w:fill="auto"/>
            <w:noWrap/>
            <w:vAlign w:val="center"/>
          </w:tcPr>
          <w:p w14:paraId="692D6AE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2622.5</w:t>
            </w:r>
          </w:p>
        </w:tc>
        <w:tc>
          <w:tcPr>
            <w:tcW w:w="667" w:type="dxa"/>
            <w:gridSpan w:val="4"/>
            <w:shd w:val="clear" w:color="auto" w:fill="auto"/>
            <w:vAlign w:val="center"/>
          </w:tcPr>
          <w:p w14:paraId="0E6B49C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N/A</w:t>
            </w:r>
          </w:p>
        </w:tc>
        <w:tc>
          <w:tcPr>
            <w:tcW w:w="1376" w:type="dxa"/>
            <w:shd w:val="clear" w:color="auto" w:fill="auto"/>
            <w:vAlign w:val="center"/>
          </w:tcPr>
          <w:p w14:paraId="44FA4F0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ko-KR"/>
              </w:rPr>
              <w:t>N/A</w:t>
            </w:r>
          </w:p>
        </w:tc>
      </w:tr>
      <w:tr w:rsidR="006F3CD6" w:rsidRPr="001D52AC" w14:paraId="5930D0DB" w14:textId="77777777" w:rsidTr="001D52AC">
        <w:trPr>
          <w:gridAfter w:val="1"/>
          <w:wAfter w:w="335" w:type="dxa"/>
          <w:trHeight w:val="54"/>
          <w:jc w:val="center"/>
        </w:trPr>
        <w:tc>
          <w:tcPr>
            <w:tcW w:w="2258" w:type="dxa"/>
            <w:gridSpan w:val="4"/>
            <w:vMerge w:val="restart"/>
            <w:shd w:val="clear" w:color="auto" w:fill="auto"/>
            <w:vAlign w:val="center"/>
          </w:tcPr>
          <w:p w14:paraId="66A844F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DC_2A-12A_n41A</w:t>
            </w:r>
          </w:p>
          <w:p w14:paraId="6069C22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DC_2A-2A-12A_n41A</w:t>
            </w:r>
          </w:p>
        </w:tc>
        <w:tc>
          <w:tcPr>
            <w:tcW w:w="925" w:type="dxa"/>
            <w:gridSpan w:val="2"/>
            <w:shd w:val="clear" w:color="auto" w:fill="auto"/>
            <w:vAlign w:val="center"/>
          </w:tcPr>
          <w:p w14:paraId="544AC5A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w:t>
            </w:r>
          </w:p>
        </w:tc>
        <w:tc>
          <w:tcPr>
            <w:tcW w:w="1067" w:type="dxa"/>
            <w:gridSpan w:val="2"/>
            <w:shd w:val="clear" w:color="auto" w:fill="auto"/>
            <w:noWrap/>
            <w:vAlign w:val="center"/>
          </w:tcPr>
          <w:p w14:paraId="538EB12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vAlign w:val="center"/>
          </w:tcPr>
          <w:p w14:paraId="242EF23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vAlign w:val="center"/>
          </w:tcPr>
          <w:p w14:paraId="380E378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vAlign w:val="center"/>
          </w:tcPr>
          <w:p w14:paraId="1474842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1952</w:t>
            </w:r>
          </w:p>
        </w:tc>
        <w:tc>
          <w:tcPr>
            <w:tcW w:w="667" w:type="dxa"/>
            <w:gridSpan w:val="4"/>
            <w:shd w:val="clear" w:color="auto" w:fill="auto"/>
            <w:vAlign w:val="center"/>
          </w:tcPr>
          <w:p w14:paraId="54FE33F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26</w:t>
            </w:r>
          </w:p>
        </w:tc>
        <w:tc>
          <w:tcPr>
            <w:tcW w:w="1376" w:type="dxa"/>
            <w:shd w:val="clear" w:color="auto" w:fill="auto"/>
            <w:vAlign w:val="center"/>
          </w:tcPr>
          <w:p w14:paraId="371C713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IMD2</w:t>
            </w:r>
          </w:p>
        </w:tc>
      </w:tr>
      <w:tr w:rsidR="006F3CD6" w:rsidRPr="001D52AC" w14:paraId="44C9E322" w14:textId="77777777" w:rsidTr="001D52AC">
        <w:trPr>
          <w:gridAfter w:val="1"/>
          <w:wAfter w:w="335" w:type="dxa"/>
          <w:trHeight w:val="54"/>
          <w:jc w:val="center"/>
        </w:trPr>
        <w:tc>
          <w:tcPr>
            <w:tcW w:w="2258" w:type="dxa"/>
            <w:gridSpan w:val="4"/>
            <w:vMerge/>
            <w:shd w:val="clear" w:color="auto" w:fill="auto"/>
            <w:vAlign w:val="center"/>
          </w:tcPr>
          <w:p w14:paraId="40C93507"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020434B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12</w:t>
            </w:r>
          </w:p>
        </w:tc>
        <w:tc>
          <w:tcPr>
            <w:tcW w:w="1067" w:type="dxa"/>
            <w:gridSpan w:val="2"/>
            <w:shd w:val="clear" w:color="auto" w:fill="auto"/>
            <w:noWrap/>
            <w:vAlign w:val="center"/>
          </w:tcPr>
          <w:p w14:paraId="7667554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708</w:t>
            </w:r>
          </w:p>
        </w:tc>
        <w:tc>
          <w:tcPr>
            <w:tcW w:w="948" w:type="dxa"/>
            <w:gridSpan w:val="3"/>
            <w:shd w:val="clear" w:color="auto" w:fill="auto"/>
            <w:noWrap/>
            <w:vAlign w:val="center"/>
          </w:tcPr>
          <w:p w14:paraId="753E735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vAlign w:val="center"/>
          </w:tcPr>
          <w:p w14:paraId="77DC6B9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50</w:t>
            </w:r>
          </w:p>
        </w:tc>
        <w:tc>
          <w:tcPr>
            <w:tcW w:w="1513" w:type="dxa"/>
            <w:gridSpan w:val="5"/>
            <w:shd w:val="clear" w:color="auto" w:fill="auto"/>
            <w:noWrap/>
            <w:vAlign w:val="center"/>
          </w:tcPr>
          <w:p w14:paraId="5E191BC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738</w:t>
            </w:r>
          </w:p>
        </w:tc>
        <w:tc>
          <w:tcPr>
            <w:tcW w:w="667" w:type="dxa"/>
            <w:gridSpan w:val="4"/>
            <w:shd w:val="clear" w:color="auto" w:fill="auto"/>
            <w:vAlign w:val="center"/>
          </w:tcPr>
          <w:p w14:paraId="044AC47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vAlign w:val="center"/>
          </w:tcPr>
          <w:p w14:paraId="435F945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446319C4" w14:textId="77777777" w:rsidTr="001D52AC">
        <w:trPr>
          <w:gridAfter w:val="1"/>
          <w:wAfter w:w="335" w:type="dxa"/>
          <w:trHeight w:val="54"/>
          <w:jc w:val="center"/>
        </w:trPr>
        <w:tc>
          <w:tcPr>
            <w:tcW w:w="2258" w:type="dxa"/>
            <w:gridSpan w:val="4"/>
            <w:vMerge/>
            <w:shd w:val="clear" w:color="auto" w:fill="auto"/>
            <w:vAlign w:val="center"/>
          </w:tcPr>
          <w:p w14:paraId="101B64EC"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05FB75D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n41</w:t>
            </w:r>
          </w:p>
        </w:tc>
        <w:tc>
          <w:tcPr>
            <w:tcW w:w="1067" w:type="dxa"/>
            <w:gridSpan w:val="2"/>
            <w:shd w:val="clear" w:color="auto" w:fill="auto"/>
            <w:noWrap/>
            <w:vAlign w:val="center"/>
          </w:tcPr>
          <w:p w14:paraId="1AE4BD9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2660</w:t>
            </w:r>
          </w:p>
        </w:tc>
        <w:tc>
          <w:tcPr>
            <w:tcW w:w="948" w:type="dxa"/>
            <w:gridSpan w:val="3"/>
            <w:shd w:val="clear" w:color="auto" w:fill="auto"/>
            <w:noWrap/>
            <w:vAlign w:val="center"/>
          </w:tcPr>
          <w:p w14:paraId="5449B60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10</w:t>
            </w:r>
          </w:p>
        </w:tc>
        <w:tc>
          <w:tcPr>
            <w:tcW w:w="1730" w:type="dxa"/>
            <w:gridSpan w:val="2"/>
            <w:shd w:val="clear" w:color="auto" w:fill="auto"/>
            <w:noWrap/>
            <w:vAlign w:val="center"/>
          </w:tcPr>
          <w:p w14:paraId="2AD7F2A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50</w:t>
            </w:r>
          </w:p>
        </w:tc>
        <w:tc>
          <w:tcPr>
            <w:tcW w:w="1513" w:type="dxa"/>
            <w:gridSpan w:val="5"/>
            <w:shd w:val="clear" w:color="auto" w:fill="auto"/>
            <w:noWrap/>
            <w:vAlign w:val="center"/>
          </w:tcPr>
          <w:p w14:paraId="39856DB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2660</w:t>
            </w:r>
          </w:p>
        </w:tc>
        <w:tc>
          <w:tcPr>
            <w:tcW w:w="667" w:type="dxa"/>
            <w:gridSpan w:val="4"/>
            <w:shd w:val="clear" w:color="auto" w:fill="auto"/>
            <w:vAlign w:val="center"/>
          </w:tcPr>
          <w:p w14:paraId="4ECE553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vAlign w:val="center"/>
          </w:tcPr>
          <w:p w14:paraId="5CA86CC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33E5E47A" w14:textId="77777777" w:rsidTr="001D52AC">
        <w:trPr>
          <w:gridAfter w:val="1"/>
          <w:wAfter w:w="335" w:type="dxa"/>
          <w:trHeight w:val="54"/>
          <w:jc w:val="center"/>
        </w:trPr>
        <w:tc>
          <w:tcPr>
            <w:tcW w:w="2258" w:type="dxa"/>
            <w:gridSpan w:val="4"/>
            <w:vMerge/>
            <w:shd w:val="clear" w:color="auto" w:fill="auto"/>
            <w:vAlign w:val="center"/>
          </w:tcPr>
          <w:p w14:paraId="28E04281"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3E64219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w:t>
            </w:r>
          </w:p>
        </w:tc>
        <w:tc>
          <w:tcPr>
            <w:tcW w:w="1067" w:type="dxa"/>
            <w:gridSpan w:val="2"/>
            <w:shd w:val="clear" w:color="auto" w:fill="auto"/>
            <w:noWrap/>
            <w:vAlign w:val="center"/>
          </w:tcPr>
          <w:p w14:paraId="22693F5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1900</w:t>
            </w:r>
          </w:p>
        </w:tc>
        <w:tc>
          <w:tcPr>
            <w:tcW w:w="948" w:type="dxa"/>
            <w:gridSpan w:val="3"/>
            <w:shd w:val="clear" w:color="auto" w:fill="auto"/>
            <w:noWrap/>
            <w:vAlign w:val="center"/>
          </w:tcPr>
          <w:p w14:paraId="3AB01A9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vAlign w:val="center"/>
          </w:tcPr>
          <w:p w14:paraId="10F8E3D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vAlign w:val="center"/>
          </w:tcPr>
          <w:p w14:paraId="374A099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1980</w:t>
            </w:r>
          </w:p>
        </w:tc>
        <w:tc>
          <w:tcPr>
            <w:tcW w:w="667" w:type="dxa"/>
            <w:gridSpan w:val="4"/>
            <w:shd w:val="clear" w:color="auto" w:fill="auto"/>
            <w:vAlign w:val="center"/>
          </w:tcPr>
          <w:p w14:paraId="2E5EFF8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vAlign w:val="center"/>
          </w:tcPr>
          <w:p w14:paraId="0D7DF32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16974065" w14:textId="77777777" w:rsidTr="001D52AC">
        <w:trPr>
          <w:gridAfter w:val="1"/>
          <w:wAfter w:w="335" w:type="dxa"/>
          <w:trHeight w:val="54"/>
          <w:jc w:val="center"/>
        </w:trPr>
        <w:tc>
          <w:tcPr>
            <w:tcW w:w="2258" w:type="dxa"/>
            <w:gridSpan w:val="4"/>
            <w:vMerge/>
            <w:shd w:val="clear" w:color="auto" w:fill="auto"/>
            <w:vAlign w:val="center"/>
          </w:tcPr>
          <w:p w14:paraId="157AF6D6"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295C336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12</w:t>
            </w:r>
          </w:p>
        </w:tc>
        <w:tc>
          <w:tcPr>
            <w:tcW w:w="1067" w:type="dxa"/>
            <w:gridSpan w:val="2"/>
            <w:shd w:val="clear" w:color="auto" w:fill="auto"/>
            <w:noWrap/>
            <w:vAlign w:val="center"/>
          </w:tcPr>
          <w:p w14:paraId="512CD11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vAlign w:val="center"/>
          </w:tcPr>
          <w:p w14:paraId="3F5DE43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vAlign w:val="center"/>
          </w:tcPr>
          <w:p w14:paraId="1009577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vAlign w:val="center"/>
          </w:tcPr>
          <w:p w14:paraId="516E4F1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738</w:t>
            </w:r>
          </w:p>
        </w:tc>
        <w:tc>
          <w:tcPr>
            <w:tcW w:w="667" w:type="dxa"/>
            <w:gridSpan w:val="4"/>
            <w:shd w:val="clear" w:color="auto" w:fill="auto"/>
            <w:vAlign w:val="center"/>
          </w:tcPr>
          <w:p w14:paraId="0FDE23A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28.7</w:t>
            </w:r>
          </w:p>
        </w:tc>
        <w:tc>
          <w:tcPr>
            <w:tcW w:w="1376" w:type="dxa"/>
            <w:shd w:val="clear" w:color="auto" w:fill="auto"/>
          </w:tcPr>
          <w:p w14:paraId="580A1A1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IMD24</w:t>
            </w:r>
          </w:p>
        </w:tc>
      </w:tr>
      <w:tr w:rsidR="006F3CD6" w:rsidRPr="001D52AC" w14:paraId="1437D0E1" w14:textId="77777777" w:rsidTr="001D52AC">
        <w:trPr>
          <w:gridAfter w:val="1"/>
          <w:wAfter w:w="335" w:type="dxa"/>
          <w:trHeight w:val="54"/>
          <w:jc w:val="center"/>
        </w:trPr>
        <w:tc>
          <w:tcPr>
            <w:tcW w:w="2258" w:type="dxa"/>
            <w:gridSpan w:val="4"/>
            <w:vMerge/>
            <w:tcBorders>
              <w:bottom w:val="nil"/>
            </w:tcBorders>
            <w:shd w:val="clear" w:color="auto" w:fill="auto"/>
            <w:vAlign w:val="center"/>
          </w:tcPr>
          <w:p w14:paraId="438E0EF9"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3BE14DB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n41</w:t>
            </w:r>
          </w:p>
        </w:tc>
        <w:tc>
          <w:tcPr>
            <w:tcW w:w="1067" w:type="dxa"/>
            <w:gridSpan w:val="2"/>
            <w:shd w:val="clear" w:color="auto" w:fill="auto"/>
            <w:noWrap/>
            <w:vAlign w:val="center"/>
          </w:tcPr>
          <w:p w14:paraId="4D6EFE2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2638</w:t>
            </w:r>
          </w:p>
        </w:tc>
        <w:tc>
          <w:tcPr>
            <w:tcW w:w="948" w:type="dxa"/>
            <w:gridSpan w:val="3"/>
            <w:shd w:val="clear" w:color="auto" w:fill="auto"/>
            <w:noWrap/>
            <w:vAlign w:val="center"/>
          </w:tcPr>
          <w:p w14:paraId="36182EF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10</w:t>
            </w:r>
          </w:p>
        </w:tc>
        <w:tc>
          <w:tcPr>
            <w:tcW w:w="1730" w:type="dxa"/>
            <w:gridSpan w:val="2"/>
            <w:shd w:val="clear" w:color="auto" w:fill="auto"/>
            <w:noWrap/>
            <w:vAlign w:val="center"/>
          </w:tcPr>
          <w:p w14:paraId="58CEF16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50</w:t>
            </w:r>
          </w:p>
        </w:tc>
        <w:tc>
          <w:tcPr>
            <w:tcW w:w="1513" w:type="dxa"/>
            <w:gridSpan w:val="5"/>
            <w:shd w:val="clear" w:color="auto" w:fill="auto"/>
            <w:noWrap/>
            <w:vAlign w:val="center"/>
          </w:tcPr>
          <w:p w14:paraId="160EF7C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2638</w:t>
            </w:r>
          </w:p>
        </w:tc>
        <w:tc>
          <w:tcPr>
            <w:tcW w:w="667" w:type="dxa"/>
            <w:gridSpan w:val="4"/>
            <w:shd w:val="clear" w:color="auto" w:fill="auto"/>
            <w:vAlign w:val="center"/>
          </w:tcPr>
          <w:p w14:paraId="5745139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vAlign w:val="center"/>
          </w:tcPr>
          <w:p w14:paraId="100E6B5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3B97D99E" w14:textId="77777777" w:rsidTr="001D52AC">
        <w:trPr>
          <w:gridAfter w:val="1"/>
          <w:wAfter w:w="335" w:type="dxa"/>
          <w:trHeight w:val="54"/>
          <w:jc w:val="center"/>
        </w:trPr>
        <w:tc>
          <w:tcPr>
            <w:tcW w:w="2258" w:type="dxa"/>
            <w:gridSpan w:val="4"/>
            <w:tcBorders>
              <w:bottom w:val="nil"/>
            </w:tcBorders>
            <w:shd w:val="clear" w:color="auto" w:fill="auto"/>
          </w:tcPr>
          <w:p w14:paraId="3C55020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DC_2A-12A_n66A</w:t>
            </w:r>
          </w:p>
        </w:tc>
        <w:tc>
          <w:tcPr>
            <w:tcW w:w="925" w:type="dxa"/>
            <w:gridSpan w:val="2"/>
            <w:shd w:val="clear" w:color="auto" w:fill="auto"/>
          </w:tcPr>
          <w:p w14:paraId="243BD2E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w:t>
            </w:r>
          </w:p>
        </w:tc>
        <w:tc>
          <w:tcPr>
            <w:tcW w:w="1067" w:type="dxa"/>
            <w:gridSpan w:val="2"/>
            <w:shd w:val="clear" w:color="auto" w:fill="auto"/>
            <w:noWrap/>
          </w:tcPr>
          <w:p w14:paraId="26160A1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948" w:type="dxa"/>
            <w:gridSpan w:val="3"/>
            <w:shd w:val="clear" w:color="auto" w:fill="auto"/>
            <w:noWrap/>
          </w:tcPr>
          <w:p w14:paraId="368E9E2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730" w:type="dxa"/>
            <w:gridSpan w:val="2"/>
            <w:shd w:val="clear" w:color="auto" w:fill="auto"/>
            <w:noWrap/>
          </w:tcPr>
          <w:p w14:paraId="1855162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tcPr>
          <w:p w14:paraId="1340B36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667" w:type="dxa"/>
            <w:gridSpan w:val="4"/>
            <w:shd w:val="clear" w:color="auto" w:fill="auto"/>
          </w:tcPr>
          <w:p w14:paraId="342F8EA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1F8139E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IMD4</w:t>
            </w:r>
          </w:p>
        </w:tc>
      </w:tr>
      <w:tr w:rsidR="006F3CD6" w:rsidRPr="001D52AC" w14:paraId="62685C60" w14:textId="77777777" w:rsidTr="001D52AC">
        <w:trPr>
          <w:gridAfter w:val="1"/>
          <w:wAfter w:w="335" w:type="dxa"/>
          <w:trHeight w:val="54"/>
          <w:jc w:val="center"/>
        </w:trPr>
        <w:tc>
          <w:tcPr>
            <w:tcW w:w="2258" w:type="dxa"/>
            <w:gridSpan w:val="4"/>
            <w:tcBorders>
              <w:top w:val="nil"/>
              <w:bottom w:val="nil"/>
            </w:tcBorders>
            <w:shd w:val="clear" w:color="auto" w:fill="auto"/>
          </w:tcPr>
          <w:p w14:paraId="4B8455CB"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EDC2CF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12</w:t>
            </w:r>
          </w:p>
        </w:tc>
        <w:tc>
          <w:tcPr>
            <w:tcW w:w="1067" w:type="dxa"/>
            <w:gridSpan w:val="2"/>
            <w:shd w:val="clear" w:color="auto" w:fill="auto"/>
            <w:noWrap/>
          </w:tcPr>
          <w:p w14:paraId="4FB56F2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948" w:type="dxa"/>
            <w:gridSpan w:val="3"/>
            <w:shd w:val="clear" w:color="auto" w:fill="auto"/>
            <w:noWrap/>
          </w:tcPr>
          <w:p w14:paraId="7E76BF5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730" w:type="dxa"/>
            <w:gridSpan w:val="2"/>
            <w:shd w:val="clear" w:color="auto" w:fill="auto"/>
            <w:noWrap/>
          </w:tcPr>
          <w:p w14:paraId="2C97CDC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tcPr>
          <w:p w14:paraId="56BDAB9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667" w:type="dxa"/>
            <w:gridSpan w:val="4"/>
            <w:shd w:val="clear" w:color="auto" w:fill="auto"/>
          </w:tcPr>
          <w:p w14:paraId="456CECC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7EC4E3E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5CB4B36E"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8ACBD18"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75DF22F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n66</w:t>
            </w:r>
          </w:p>
        </w:tc>
        <w:tc>
          <w:tcPr>
            <w:tcW w:w="1067" w:type="dxa"/>
            <w:gridSpan w:val="2"/>
            <w:shd w:val="clear" w:color="auto" w:fill="auto"/>
            <w:noWrap/>
          </w:tcPr>
          <w:p w14:paraId="0C4DA1D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948" w:type="dxa"/>
            <w:gridSpan w:val="3"/>
            <w:shd w:val="clear" w:color="auto" w:fill="auto"/>
            <w:noWrap/>
          </w:tcPr>
          <w:p w14:paraId="1945B66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730" w:type="dxa"/>
            <w:gridSpan w:val="2"/>
            <w:shd w:val="clear" w:color="auto" w:fill="auto"/>
            <w:noWrap/>
          </w:tcPr>
          <w:p w14:paraId="2273615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tcPr>
          <w:p w14:paraId="3F6A0AD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667" w:type="dxa"/>
            <w:gridSpan w:val="4"/>
            <w:shd w:val="clear" w:color="auto" w:fill="auto"/>
          </w:tcPr>
          <w:p w14:paraId="622FAC5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59F30FD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522787C7"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1B545F8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w:t>
            </w:r>
            <w:r w:rsidRPr="001D52AC">
              <w:rPr>
                <w:rFonts w:ascii="Arial" w:eastAsia="SimSun" w:hAnsi="Arial" w:cs="Arial"/>
                <w:sz w:val="18"/>
                <w:szCs w:val="18"/>
              </w:rPr>
              <w:t>2</w:t>
            </w:r>
            <w:r w:rsidRPr="001D52AC">
              <w:rPr>
                <w:rFonts w:ascii="Arial" w:eastAsia="SimSun" w:hAnsi="Arial" w:cs="Arial"/>
                <w:sz w:val="18"/>
                <w:szCs w:val="18"/>
                <w:lang w:eastAsia="ko-KR"/>
              </w:rPr>
              <w:t>A-</w:t>
            </w:r>
            <w:r w:rsidRPr="001D52AC">
              <w:rPr>
                <w:rFonts w:ascii="Arial" w:eastAsia="SimSun" w:hAnsi="Arial" w:cs="Arial"/>
                <w:sz w:val="18"/>
                <w:szCs w:val="18"/>
              </w:rPr>
              <w:t>12</w:t>
            </w:r>
            <w:r w:rsidRPr="001D52AC">
              <w:rPr>
                <w:rFonts w:ascii="Arial" w:eastAsia="SimSun" w:hAnsi="Arial" w:cs="Arial"/>
                <w:sz w:val="18"/>
                <w:szCs w:val="18"/>
                <w:lang w:eastAsia="ko-KR"/>
              </w:rPr>
              <w:t>A_n</w:t>
            </w:r>
            <w:r w:rsidRPr="001D52AC">
              <w:rPr>
                <w:rFonts w:ascii="Arial" w:eastAsia="SimSun" w:hAnsi="Arial" w:cs="Arial"/>
                <w:sz w:val="18"/>
                <w:szCs w:val="18"/>
              </w:rPr>
              <w:t>77</w:t>
            </w:r>
            <w:r w:rsidRPr="001D52AC">
              <w:rPr>
                <w:rFonts w:ascii="Arial" w:eastAsia="SimSun" w:hAnsi="Arial" w:cs="Arial"/>
                <w:sz w:val="18"/>
                <w:szCs w:val="18"/>
                <w:lang w:eastAsia="ko-KR"/>
              </w:rPr>
              <w:t>A</w:t>
            </w:r>
          </w:p>
          <w:p w14:paraId="0EE0717E" w14:textId="77777777" w:rsidR="006F3CD6" w:rsidRPr="001D52AC" w:rsidRDefault="006F3CD6" w:rsidP="006F3CD6">
            <w:pPr>
              <w:jc w:val="center"/>
              <w:rPr>
                <w:rFonts w:ascii="Arial" w:eastAsia="SimSun" w:hAnsi="Arial" w:cs="Arial"/>
                <w:sz w:val="18"/>
                <w:szCs w:val="18"/>
                <w:lang w:val="sv-SE" w:eastAsia="ja-JP"/>
              </w:rPr>
            </w:pPr>
            <w:r w:rsidRPr="001D52AC">
              <w:rPr>
                <w:rFonts w:ascii="Arial" w:eastAsia="SimSun" w:hAnsi="Arial" w:cs="Arial"/>
                <w:sz w:val="18"/>
                <w:szCs w:val="18"/>
                <w:lang w:eastAsia="ko-KR"/>
              </w:rPr>
              <w:t>DC_</w:t>
            </w:r>
            <w:r w:rsidRPr="001D52AC">
              <w:rPr>
                <w:rFonts w:ascii="Arial" w:eastAsia="SimSun" w:hAnsi="Arial" w:cs="Arial"/>
                <w:sz w:val="18"/>
                <w:szCs w:val="18"/>
              </w:rPr>
              <w:t>2</w:t>
            </w:r>
            <w:r w:rsidRPr="001D52AC">
              <w:rPr>
                <w:rFonts w:ascii="Arial" w:eastAsia="SimSun" w:hAnsi="Arial" w:cs="Arial"/>
                <w:sz w:val="18"/>
                <w:szCs w:val="18"/>
                <w:lang w:eastAsia="ko-KR"/>
              </w:rPr>
              <w:t>A-</w:t>
            </w:r>
            <w:r w:rsidRPr="001D52AC">
              <w:rPr>
                <w:rFonts w:ascii="Arial" w:eastAsia="SimSun" w:hAnsi="Arial" w:cs="Arial"/>
                <w:sz w:val="18"/>
                <w:szCs w:val="18"/>
              </w:rPr>
              <w:t>12</w:t>
            </w:r>
            <w:r w:rsidRPr="001D52AC">
              <w:rPr>
                <w:rFonts w:ascii="Arial" w:eastAsia="SimSun" w:hAnsi="Arial" w:cs="Arial"/>
                <w:sz w:val="18"/>
                <w:szCs w:val="18"/>
                <w:lang w:eastAsia="ko-KR"/>
              </w:rPr>
              <w:t>A_n</w:t>
            </w:r>
            <w:r w:rsidRPr="001D52AC">
              <w:rPr>
                <w:rFonts w:ascii="Arial" w:eastAsia="SimSun" w:hAnsi="Arial" w:cs="Arial"/>
                <w:sz w:val="18"/>
                <w:szCs w:val="18"/>
              </w:rPr>
              <w:t>77(2</w:t>
            </w:r>
            <w:r w:rsidRPr="001D52AC">
              <w:rPr>
                <w:rFonts w:ascii="Arial" w:eastAsia="SimSun"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36EA6E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7057AE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848D65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D53D36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3E2ADD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1960</w:t>
            </w:r>
          </w:p>
        </w:tc>
        <w:tc>
          <w:tcPr>
            <w:tcW w:w="667" w:type="dxa"/>
            <w:gridSpan w:val="4"/>
            <w:tcBorders>
              <w:top w:val="single" w:sz="4" w:space="0" w:color="auto"/>
              <w:left w:val="single" w:sz="4" w:space="0" w:color="auto"/>
              <w:bottom w:val="single" w:sz="4" w:space="0" w:color="auto"/>
              <w:right w:val="single" w:sz="4" w:space="0" w:color="auto"/>
            </w:tcBorders>
          </w:tcPr>
          <w:p w14:paraId="6A335E8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16.5</w:t>
            </w:r>
          </w:p>
        </w:tc>
        <w:tc>
          <w:tcPr>
            <w:tcW w:w="1376" w:type="dxa"/>
            <w:tcBorders>
              <w:top w:val="single" w:sz="4" w:space="0" w:color="auto"/>
              <w:left w:val="single" w:sz="4" w:space="0" w:color="auto"/>
              <w:bottom w:val="single" w:sz="4" w:space="0" w:color="auto"/>
              <w:right w:val="single" w:sz="4" w:space="0" w:color="auto"/>
            </w:tcBorders>
            <w:vAlign w:val="center"/>
          </w:tcPr>
          <w:p w14:paraId="4FBE49F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IMD3</w:t>
            </w:r>
            <w:r w:rsidRPr="001D52AC">
              <w:rPr>
                <w:rFonts w:ascii="Arial" w:eastAsia="SimSun" w:hAnsi="Arial" w:cs="Arial"/>
                <w:sz w:val="18"/>
                <w:szCs w:val="18"/>
                <w:vertAlign w:val="superscript"/>
              </w:rPr>
              <w:t>9,11</w:t>
            </w:r>
          </w:p>
        </w:tc>
      </w:tr>
      <w:tr w:rsidR="006F3CD6" w:rsidRPr="001D52AC" w14:paraId="75AFB122"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5190C657" w14:textId="77777777" w:rsidR="006F3CD6" w:rsidRPr="001D52AC" w:rsidRDefault="006F3CD6" w:rsidP="006F3CD6">
            <w:pPr>
              <w:jc w:val="center"/>
              <w:rPr>
                <w:rFonts w:ascii="Arial" w:eastAsia="SimSun" w:hAnsi="Arial" w:cs="Arial"/>
                <w:sz w:val="18"/>
                <w:szCs w:val="18"/>
                <w:lang w:val="sv-SE" w:eastAsia="ja-JP"/>
              </w:rPr>
            </w:pPr>
            <w:r w:rsidRPr="001D52AC">
              <w:rPr>
                <w:rFonts w:ascii="Arial" w:eastAsia="SimSun" w:hAnsi="Arial" w:cs="Arial"/>
                <w:sz w:val="18"/>
                <w:szCs w:val="18"/>
                <w:lang w:val="fi-FI" w:eastAsia="fi-FI"/>
              </w:rPr>
              <w:t>DC_2A-2A-12A_n77A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A15EAC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5DC685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707.5</w:t>
            </w:r>
          </w:p>
        </w:tc>
        <w:tc>
          <w:tcPr>
            <w:tcW w:w="948" w:type="dxa"/>
            <w:gridSpan w:val="3"/>
            <w:tcBorders>
              <w:top w:val="single" w:sz="4" w:space="0" w:color="auto"/>
              <w:left w:val="single" w:sz="4" w:space="0" w:color="auto"/>
              <w:bottom w:val="single" w:sz="4" w:space="0" w:color="auto"/>
              <w:right w:val="single" w:sz="4" w:space="0" w:color="auto"/>
            </w:tcBorders>
            <w:noWrap/>
          </w:tcPr>
          <w:p w14:paraId="239CF86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7F3476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B08655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737.5</w:t>
            </w:r>
          </w:p>
        </w:tc>
        <w:tc>
          <w:tcPr>
            <w:tcW w:w="667" w:type="dxa"/>
            <w:gridSpan w:val="4"/>
            <w:tcBorders>
              <w:top w:val="single" w:sz="4" w:space="0" w:color="auto"/>
              <w:left w:val="single" w:sz="4" w:space="0" w:color="auto"/>
              <w:bottom w:val="single" w:sz="4" w:space="0" w:color="auto"/>
              <w:right w:val="single" w:sz="4" w:space="0" w:color="auto"/>
            </w:tcBorders>
          </w:tcPr>
          <w:p w14:paraId="7C2553C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F0D20C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0D757C49" w14:textId="77777777" w:rsidTr="001D52A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702B57B1" w14:textId="77777777" w:rsidR="006F3CD6" w:rsidRPr="001D52AC" w:rsidRDefault="006F3CD6" w:rsidP="006F3CD6">
            <w:pPr>
              <w:jc w:val="center"/>
              <w:rPr>
                <w:rFonts w:ascii="Arial" w:eastAsia="SimSun" w:hAnsi="Arial" w:cs="Arial"/>
                <w:sz w:val="18"/>
                <w:szCs w:val="18"/>
                <w:lang w:val="sv-SE"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9D0025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w:t>
            </w:r>
            <w:r w:rsidRPr="001D52AC">
              <w:rPr>
                <w:rFonts w:ascii="Arial" w:eastAsia="SimSun"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BF6596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3375</w:t>
            </w:r>
          </w:p>
        </w:tc>
        <w:tc>
          <w:tcPr>
            <w:tcW w:w="948" w:type="dxa"/>
            <w:gridSpan w:val="3"/>
            <w:tcBorders>
              <w:top w:val="single" w:sz="4" w:space="0" w:color="auto"/>
              <w:left w:val="single" w:sz="4" w:space="0" w:color="auto"/>
              <w:bottom w:val="single" w:sz="4" w:space="0" w:color="auto"/>
              <w:right w:val="single" w:sz="4" w:space="0" w:color="auto"/>
            </w:tcBorders>
            <w:noWrap/>
          </w:tcPr>
          <w:p w14:paraId="44D0E58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1D01C0A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748E6B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3375</w:t>
            </w:r>
          </w:p>
        </w:tc>
        <w:tc>
          <w:tcPr>
            <w:tcW w:w="667" w:type="dxa"/>
            <w:gridSpan w:val="4"/>
            <w:tcBorders>
              <w:top w:val="single" w:sz="4" w:space="0" w:color="auto"/>
              <w:left w:val="single" w:sz="4" w:space="0" w:color="auto"/>
              <w:bottom w:val="single" w:sz="4" w:space="0" w:color="auto"/>
              <w:right w:val="single" w:sz="4" w:space="0" w:color="auto"/>
            </w:tcBorders>
          </w:tcPr>
          <w:p w14:paraId="72C7D3B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712207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05894512" w14:textId="77777777" w:rsidTr="001D52AC">
        <w:trPr>
          <w:gridAfter w:val="1"/>
          <w:wAfter w:w="335" w:type="dxa"/>
          <w:trHeight w:val="54"/>
          <w:jc w:val="center"/>
        </w:trPr>
        <w:tc>
          <w:tcPr>
            <w:tcW w:w="2258" w:type="dxa"/>
            <w:gridSpan w:val="4"/>
            <w:vMerge w:val="restart"/>
            <w:tcBorders>
              <w:top w:val="nil"/>
            </w:tcBorders>
            <w:shd w:val="clear" w:color="auto" w:fill="auto"/>
            <w:vAlign w:val="center"/>
          </w:tcPr>
          <w:p w14:paraId="6F2DAF65" w14:textId="77777777" w:rsidR="006F3CD6" w:rsidRPr="001D52AC" w:rsidRDefault="006F3CD6" w:rsidP="006F3CD6">
            <w:pPr>
              <w:jc w:val="center"/>
              <w:rPr>
                <w:rFonts w:ascii="Arial" w:eastAsia="SimSun" w:hAnsi="Arial" w:cs="Arial"/>
                <w:sz w:val="18"/>
                <w:szCs w:val="18"/>
                <w:lang w:val="sv-SE" w:eastAsia="ja-JP"/>
              </w:rPr>
            </w:pPr>
            <w:r w:rsidRPr="001D52AC">
              <w:rPr>
                <w:rFonts w:ascii="Arial" w:eastAsia="SimSun" w:hAnsi="Arial" w:cs="Arial"/>
                <w:sz w:val="18"/>
                <w:szCs w:val="18"/>
                <w:lang w:val="sv-SE" w:eastAsia="ja-JP"/>
              </w:rPr>
              <w:t>DC_2A-12A_n78A</w:t>
            </w:r>
          </w:p>
          <w:p w14:paraId="46AE9C58" w14:textId="77777777" w:rsidR="006F3CD6" w:rsidRPr="001D52AC" w:rsidRDefault="006F3CD6" w:rsidP="006F3CD6">
            <w:pPr>
              <w:jc w:val="center"/>
              <w:rPr>
                <w:rFonts w:ascii="Arial" w:eastAsia="SimSun" w:hAnsi="Arial" w:cs="Arial"/>
                <w:sz w:val="18"/>
                <w:szCs w:val="18"/>
                <w:lang w:val="sv-SE" w:eastAsia="ja-JP"/>
              </w:rPr>
            </w:pPr>
            <w:r w:rsidRPr="001D52AC">
              <w:rPr>
                <w:rFonts w:ascii="Arial" w:eastAsia="SimSun" w:hAnsi="Arial" w:cs="Arial"/>
                <w:sz w:val="18"/>
                <w:szCs w:val="18"/>
                <w:lang w:val="sv-SE" w:eastAsia="ja-JP"/>
              </w:rPr>
              <w:t>DC_2A-2A-12A_n78A</w:t>
            </w:r>
          </w:p>
          <w:p w14:paraId="33B0B01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DC_2A-12A_n78(2A)</w:t>
            </w:r>
          </w:p>
        </w:tc>
        <w:tc>
          <w:tcPr>
            <w:tcW w:w="925" w:type="dxa"/>
            <w:gridSpan w:val="2"/>
            <w:shd w:val="clear" w:color="auto" w:fill="auto"/>
            <w:vAlign w:val="center"/>
          </w:tcPr>
          <w:p w14:paraId="1C6121B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w:t>
            </w:r>
          </w:p>
        </w:tc>
        <w:tc>
          <w:tcPr>
            <w:tcW w:w="1067" w:type="dxa"/>
            <w:gridSpan w:val="2"/>
            <w:shd w:val="clear" w:color="auto" w:fill="auto"/>
            <w:noWrap/>
            <w:vAlign w:val="center"/>
          </w:tcPr>
          <w:p w14:paraId="5556AFB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vAlign w:val="center"/>
          </w:tcPr>
          <w:p w14:paraId="799FB13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vAlign w:val="center"/>
          </w:tcPr>
          <w:p w14:paraId="7E5F15A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vAlign w:val="center"/>
          </w:tcPr>
          <w:p w14:paraId="20CE6CD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1954</w:t>
            </w:r>
          </w:p>
        </w:tc>
        <w:tc>
          <w:tcPr>
            <w:tcW w:w="667" w:type="dxa"/>
            <w:gridSpan w:val="4"/>
            <w:shd w:val="clear" w:color="auto" w:fill="auto"/>
            <w:vAlign w:val="center"/>
          </w:tcPr>
          <w:p w14:paraId="2A31CDA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16.5</w:t>
            </w:r>
          </w:p>
        </w:tc>
        <w:tc>
          <w:tcPr>
            <w:tcW w:w="1376" w:type="dxa"/>
            <w:shd w:val="clear" w:color="auto" w:fill="auto"/>
            <w:vAlign w:val="center"/>
          </w:tcPr>
          <w:p w14:paraId="53ABEBF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IMD3</w:t>
            </w:r>
          </w:p>
        </w:tc>
      </w:tr>
      <w:tr w:rsidR="006F3CD6" w:rsidRPr="001D52AC" w14:paraId="3F46DE52" w14:textId="77777777" w:rsidTr="001D52AC">
        <w:trPr>
          <w:gridAfter w:val="1"/>
          <w:wAfter w:w="335" w:type="dxa"/>
          <w:trHeight w:val="54"/>
          <w:jc w:val="center"/>
        </w:trPr>
        <w:tc>
          <w:tcPr>
            <w:tcW w:w="2258" w:type="dxa"/>
            <w:gridSpan w:val="4"/>
            <w:vMerge/>
            <w:shd w:val="clear" w:color="auto" w:fill="auto"/>
            <w:vAlign w:val="center"/>
          </w:tcPr>
          <w:p w14:paraId="7E2B7630"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vAlign w:val="center"/>
          </w:tcPr>
          <w:p w14:paraId="6462078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12</w:t>
            </w:r>
          </w:p>
        </w:tc>
        <w:tc>
          <w:tcPr>
            <w:tcW w:w="1067" w:type="dxa"/>
            <w:gridSpan w:val="2"/>
            <w:shd w:val="clear" w:color="auto" w:fill="auto"/>
            <w:noWrap/>
            <w:vAlign w:val="center"/>
          </w:tcPr>
          <w:p w14:paraId="1FC8664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708</w:t>
            </w:r>
          </w:p>
        </w:tc>
        <w:tc>
          <w:tcPr>
            <w:tcW w:w="948" w:type="dxa"/>
            <w:gridSpan w:val="3"/>
            <w:shd w:val="clear" w:color="auto" w:fill="auto"/>
            <w:noWrap/>
            <w:vAlign w:val="center"/>
          </w:tcPr>
          <w:p w14:paraId="66091C5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vAlign w:val="center"/>
          </w:tcPr>
          <w:p w14:paraId="06903DC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vAlign w:val="center"/>
          </w:tcPr>
          <w:p w14:paraId="669F83F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738</w:t>
            </w:r>
          </w:p>
        </w:tc>
        <w:tc>
          <w:tcPr>
            <w:tcW w:w="667" w:type="dxa"/>
            <w:gridSpan w:val="4"/>
            <w:shd w:val="clear" w:color="auto" w:fill="auto"/>
            <w:vAlign w:val="center"/>
          </w:tcPr>
          <w:p w14:paraId="10957D4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51F5017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N/A</w:t>
            </w:r>
          </w:p>
        </w:tc>
      </w:tr>
      <w:tr w:rsidR="006F3CD6" w:rsidRPr="001D52AC" w14:paraId="49FBE735" w14:textId="77777777" w:rsidTr="001D52AC">
        <w:trPr>
          <w:gridAfter w:val="1"/>
          <w:wAfter w:w="335" w:type="dxa"/>
          <w:trHeight w:val="54"/>
          <w:jc w:val="center"/>
        </w:trPr>
        <w:tc>
          <w:tcPr>
            <w:tcW w:w="2258" w:type="dxa"/>
            <w:gridSpan w:val="4"/>
            <w:vMerge/>
            <w:tcBorders>
              <w:bottom w:val="single" w:sz="4" w:space="0" w:color="auto"/>
            </w:tcBorders>
            <w:shd w:val="clear" w:color="auto" w:fill="auto"/>
            <w:vAlign w:val="center"/>
          </w:tcPr>
          <w:p w14:paraId="1CCBB553"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vAlign w:val="center"/>
          </w:tcPr>
          <w:p w14:paraId="4DF7FA3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n78</w:t>
            </w:r>
          </w:p>
        </w:tc>
        <w:tc>
          <w:tcPr>
            <w:tcW w:w="1067" w:type="dxa"/>
            <w:gridSpan w:val="2"/>
            <w:shd w:val="clear" w:color="auto" w:fill="auto"/>
            <w:noWrap/>
            <w:vAlign w:val="center"/>
          </w:tcPr>
          <w:p w14:paraId="3D46A0E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3370</w:t>
            </w:r>
          </w:p>
        </w:tc>
        <w:tc>
          <w:tcPr>
            <w:tcW w:w="948" w:type="dxa"/>
            <w:gridSpan w:val="3"/>
            <w:shd w:val="clear" w:color="auto" w:fill="auto"/>
            <w:noWrap/>
            <w:vAlign w:val="center"/>
          </w:tcPr>
          <w:p w14:paraId="59980CC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730" w:type="dxa"/>
            <w:gridSpan w:val="2"/>
            <w:shd w:val="clear" w:color="auto" w:fill="auto"/>
            <w:noWrap/>
            <w:vAlign w:val="center"/>
          </w:tcPr>
          <w:p w14:paraId="392FB52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50</w:t>
            </w:r>
          </w:p>
        </w:tc>
        <w:tc>
          <w:tcPr>
            <w:tcW w:w="1513" w:type="dxa"/>
            <w:gridSpan w:val="5"/>
            <w:shd w:val="clear" w:color="auto" w:fill="auto"/>
            <w:noWrap/>
            <w:vAlign w:val="center"/>
          </w:tcPr>
          <w:p w14:paraId="7645076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3370</w:t>
            </w:r>
          </w:p>
        </w:tc>
        <w:tc>
          <w:tcPr>
            <w:tcW w:w="667" w:type="dxa"/>
            <w:gridSpan w:val="4"/>
            <w:shd w:val="clear" w:color="auto" w:fill="auto"/>
            <w:vAlign w:val="center"/>
          </w:tcPr>
          <w:p w14:paraId="513A1F1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3DC8589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N/A</w:t>
            </w:r>
          </w:p>
        </w:tc>
      </w:tr>
      <w:tr w:rsidR="006F3CD6" w:rsidRPr="001D52AC" w14:paraId="559B00C0" w14:textId="77777777" w:rsidTr="001D52AC">
        <w:trPr>
          <w:gridAfter w:val="1"/>
          <w:wAfter w:w="335" w:type="dxa"/>
          <w:trHeight w:val="54"/>
          <w:jc w:val="center"/>
        </w:trPr>
        <w:tc>
          <w:tcPr>
            <w:tcW w:w="2258" w:type="dxa"/>
            <w:gridSpan w:val="4"/>
            <w:tcBorders>
              <w:top w:val="single" w:sz="4" w:space="0" w:color="auto"/>
              <w:bottom w:val="single" w:sz="4" w:space="0" w:color="auto"/>
            </w:tcBorders>
            <w:shd w:val="clear" w:color="auto" w:fill="auto"/>
          </w:tcPr>
          <w:p w14:paraId="5FE1BF3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DC_</w:t>
            </w:r>
            <w:r w:rsidRPr="001D52AC">
              <w:rPr>
                <w:rFonts w:ascii="Arial" w:eastAsia="SimSun" w:hAnsi="Arial" w:cs="Arial"/>
                <w:sz w:val="18"/>
                <w:szCs w:val="18"/>
              </w:rPr>
              <w:t>2</w:t>
            </w:r>
            <w:r w:rsidRPr="001D52AC">
              <w:rPr>
                <w:rFonts w:ascii="Arial" w:eastAsia="SimSun" w:hAnsi="Arial" w:cs="Arial"/>
                <w:sz w:val="18"/>
                <w:szCs w:val="18"/>
                <w:lang w:eastAsia="ko-KR"/>
              </w:rPr>
              <w:t>A-</w:t>
            </w:r>
            <w:r w:rsidRPr="001D52AC">
              <w:rPr>
                <w:rFonts w:ascii="Arial" w:eastAsia="SimSun" w:hAnsi="Arial" w:cs="Arial"/>
                <w:sz w:val="18"/>
                <w:szCs w:val="18"/>
              </w:rPr>
              <w:t>13</w:t>
            </w:r>
            <w:r w:rsidRPr="001D52AC">
              <w:rPr>
                <w:rFonts w:ascii="Arial" w:eastAsia="SimSun" w:hAnsi="Arial" w:cs="Arial"/>
                <w:sz w:val="18"/>
                <w:szCs w:val="18"/>
                <w:lang w:eastAsia="ko-KR"/>
              </w:rPr>
              <w:t>A_n</w:t>
            </w:r>
            <w:r w:rsidRPr="001D52AC">
              <w:rPr>
                <w:rFonts w:ascii="Arial" w:eastAsia="SimSun" w:hAnsi="Arial" w:cs="Arial"/>
                <w:sz w:val="18"/>
                <w:szCs w:val="18"/>
              </w:rPr>
              <w:t>48</w:t>
            </w:r>
            <w:r w:rsidRPr="001D52AC">
              <w:rPr>
                <w:rFonts w:ascii="Arial" w:eastAsia="SimSun" w:hAnsi="Arial" w:cs="Arial"/>
                <w:sz w:val="18"/>
                <w:szCs w:val="18"/>
                <w:lang w:eastAsia="ko-KR"/>
              </w:rPr>
              <w:t>A</w:t>
            </w:r>
          </w:p>
          <w:p w14:paraId="7272389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DC_2A-13A_n48B</w:t>
            </w:r>
          </w:p>
        </w:tc>
        <w:tc>
          <w:tcPr>
            <w:tcW w:w="925" w:type="dxa"/>
            <w:gridSpan w:val="2"/>
            <w:shd w:val="clear" w:color="auto" w:fill="auto"/>
          </w:tcPr>
          <w:p w14:paraId="22F2B46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w:t>
            </w:r>
          </w:p>
        </w:tc>
        <w:tc>
          <w:tcPr>
            <w:tcW w:w="1067" w:type="dxa"/>
            <w:gridSpan w:val="2"/>
            <w:shd w:val="clear" w:color="auto" w:fill="auto"/>
            <w:noWrap/>
          </w:tcPr>
          <w:p w14:paraId="53FEC2E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6F87232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2E5D75B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527933B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1983.5</w:t>
            </w:r>
          </w:p>
        </w:tc>
        <w:tc>
          <w:tcPr>
            <w:tcW w:w="667" w:type="dxa"/>
            <w:gridSpan w:val="4"/>
            <w:shd w:val="clear" w:color="auto" w:fill="auto"/>
          </w:tcPr>
          <w:p w14:paraId="0EC1A53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15.6</w:t>
            </w:r>
          </w:p>
        </w:tc>
        <w:tc>
          <w:tcPr>
            <w:tcW w:w="1376" w:type="dxa"/>
            <w:shd w:val="clear" w:color="auto" w:fill="auto"/>
          </w:tcPr>
          <w:p w14:paraId="35ECB9A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w:t>
            </w:r>
            <w:r w:rsidRPr="001D52AC">
              <w:rPr>
                <w:rFonts w:ascii="Arial" w:eastAsia="SimSun" w:hAnsi="Arial" w:cs="Arial"/>
                <w:sz w:val="18"/>
                <w:szCs w:val="18"/>
              </w:rPr>
              <w:t>3</w:t>
            </w:r>
          </w:p>
        </w:tc>
      </w:tr>
      <w:tr w:rsidR="006F3CD6" w:rsidRPr="001D52AC" w14:paraId="50207433"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3678B1B9"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F46D63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13</w:t>
            </w:r>
          </w:p>
        </w:tc>
        <w:tc>
          <w:tcPr>
            <w:tcW w:w="1067" w:type="dxa"/>
            <w:gridSpan w:val="2"/>
            <w:shd w:val="clear" w:color="auto" w:fill="auto"/>
            <w:noWrap/>
          </w:tcPr>
          <w:p w14:paraId="6B956EF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784.5</w:t>
            </w:r>
          </w:p>
        </w:tc>
        <w:tc>
          <w:tcPr>
            <w:tcW w:w="948" w:type="dxa"/>
            <w:gridSpan w:val="3"/>
            <w:shd w:val="clear" w:color="auto" w:fill="auto"/>
            <w:noWrap/>
          </w:tcPr>
          <w:p w14:paraId="5ECF229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4B6FF16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208D96E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753.5</w:t>
            </w:r>
          </w:p>
        </w:tc>
        <w:tc>
          <w:tcPr>
            <w:tcW w:w="667" w:type="dxa"/>
            <w:gridSpan w:val="4"/>
            <w:shd w:val="clear" w:color="auto" w:fill="auto"/>
          </w:tcPr>
          <w:p w14:paraId="72E2C72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00FEF59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727B2730"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0816BA46"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AF4C40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n48</w:t>
            </w:r>
          </w:p>
        </w:tc>
        <w:tc>
          <w:tcPr>
            <w:tcW w:w="1067" w:type="dxa"/>
            <w:gridSpan w:val="2"/>
            <w:shd w:val="clear" w:color="auto" w:fill="auto"/>
            <w:noWrap/>
          </w:tcPr>
          <w:p w14:paraId="4B112E0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3552.5</w:t>
            </w:r>
          </w:p>
        </w:tc>
        <w:tc>
          <w:tcPr>
            <w:tcW w:w="948" w:type="dxa"/>
            <w:gridSpan w:val="3"/>
            <w:shd w:val="clear" w:color="auto" w:fill="auto"/>
            <w:noWrap/>
          </w:tcPr>
          <w:p w14:paraId="6D1F117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5BEDDD0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4F45CE8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3552.5</w:t>
            </w:r>
          </w:p>
        </w:tc>
        <w:tc>
          <w:tcPr>
            <w:tcW w:w="667" w:type="dxa"/>
            <w:gridSpan w:val="4"/>
            <w:shd w:val="clear" w:color="auto" w:fill="auto"/>
          </w:tcPr>
          <w:p w14:paraId="4411019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5B76AA9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0457EFCE" w14:textId="77777777" w:rsidTr="001D52AC">
        <w:trPr>
          <w:gridAfter w:val="1"/>
          <w:wAfter w:w="335" w:type="dxa"/>
          <w:trHeight w:val="54"/>
          <w:jc w:val="center"/>
        </w:trPr>
        <w:tc>
          <w:tcPr>
            <w:tcW w:w="2258" w:type="dxa"/>
            <w:gridSpan w:val="4"/>
            <w:tcBorders>
              <w:bottom w:val="nil"/>
            </w:tcBorders>
            <w:shd w:val="clear" w:color="auto" w:fill="auto"/>
          </w:tcPr>
          <w:p w14:paraId="799B4F7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DC_</w:t>
            </w:r>
            <w:r w:rsidRPr="001D52AC">
              <w:rPr>
                <w:rFonts w:ascii="Arial" w:eastAsia="SimSun" w:hAnsi="Arial" w:cs="Arial"/>
                <w:sz w:val="18"/>
                <w:szCs w:val="18"/>
                <w:lang w:eastAsia="ko-KR"/>
              </w:rPr>
              <w:t>2A-13A_n66A</w:t>
            </w:r>
          </w:p>
          <w:p w14:paraId="5643E81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DC_2A-2A-13A_n66A</w:t>
            </w:r>
          </w:p>
        </w:tc>
        <w:tc>
          <w:tcPr>
            <w:tcW w:w="925" w:type="dxa"/>
            <w:gridSpan w:val="2"/>
            <w:shd w:val="clear" w:color="auto" w:fill="auto"/>
          </w:tcPr>
          <w:p w14:paraId="062B70D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w:t>
            </w:r>
          </w:p>
        </w:tc>
        <w:tc>
          <w:tcPr>
            <w:tcW w:w="1067" w:type="dxa"/>
            <w:gridSpan w:val="2"/>
            <w:shd w:val="clear" w:color="auto" w:fill="auto"/>
            <w:noWrap/>
          </w:tcPr>
          <w:p w14:paraId="4B9450E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13EF95B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695050D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493B535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1940</w:t>
            </w:r>
          </w:p>
        </w:tc>
        <w:tc>
          <w:tcPr>
            <w:tcW w:w="667" w:type="dxa"/>
            <w:gridSpan w:val="4"/>
            <w:shd w:val="clear" w:color="auto" w:fill="auto"/>
          </w:tcPr>
          <w:p w14:paraId="03F9837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6.2</w:t>
            </w:r>
          </w:p>
        </w:tc>
        <w:tc>
          <w:tcPr>
            <w:tcW w:w="1376" w:type="dxa"/>
            <w:shd w:val="clear" w:color="auto" w:fill="auto"/>
          </w:tcPr>
          <w:p w14:paraId="1634D83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IMD4</w:t>
            </w:r>
          </w:p>
        </w:tc>
      </w:tr>
      <w:tr w:rsidR="006F3CD6" w:rsidRPr="001D52AC" w14:paraId="06A46B38" w14:textId="77777777" w:rsidTr="001D52AC">
        <w:trPr>
          <w:gridAfter w:val="1"/>
          <w:wAfter w:w="335" w:type="dxa"/>
          <w:trHeight w:val="54"/>
          <w:jc w:val="center"/>
        </w:trPr>
        <w:tc>
          <w:tcPr>
            <w:tcW w:w="2258" w:type="dxa"/>
            <w:gridSpan w:val="4"/>
            <w:tcBorders>
              <w:top w:val="nil"/>
              <w:bottom w:val="nil"/>
            </w:tcBorders>
            <w:shd w:val="clear" w:color="auto" w:fill="auto"/>
          </w:tcPr>
          <w:p w14:paraId="3C97774C"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9C860B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13</w:t>
            </w:r>
          </w:p>
        </w:tc>
        <w:tc>
          <w:tcPr>
            <w:tcW w:w="1067" w:type="dxa"/>
            <w:gridSpan w:val="2"/>
            <w:shd w:val="clear" w:color="auto" w:fill="auto"/>
            <w:noWrap/>
          </w:tcPr>
          <w:p w14:paraId="37326E7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780</w:t>
            </w:r>
          </w:p>
        </w:tc>
        <w:tc>
          <w:tcPr>
            <w:tcW w:w="948" w:type="dxa"/>
            <w:gridSpan w:val="3"/>
            <w:shd w:val="clear" w:color="auto" w:fill="auto"/>
            <w:noWrap/>
          </w:tcPr>
          <w:p w14:paraId="24C3E6D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730" w:type="dxa"/>
            <w:gridSpan w:val="2"/>
            <w:shd w:val="clear" w:color="auto" w:fill="auto"/>
            <w:noWrap/>
          </w:tcPr>
          <w:p w14:paraId="0A7B1D9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50</w:t>
            </w:r>
          </w:p>
        </w:tc>
        <w:tc>
          <w:tcPr>
            <w:tcW w:w="1513" w:type="dxa"/>
            <w:gridSpan w:val="5"/>
            <w:shd w:val="clear" w:color="auto" w:fill="auto"/>
            <w:noWrap/>
          </w:tcPr>
          <w:p w14:paraId="302A399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749</w:t>
            </w:r>
          </w:p>
        </w:tc>
        <w:tc>
          <w:tcPr>
            <w:tcW w:w="667" w:type="dxa"/>
            <w:gridSpan w:val="4"/>
            <w:shd w:val="clear" w:color="auto" w:fill="auto"/>
          </w:tcPr>
          <w:p w14:paraId="5EF1122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61514A8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5922FB04"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6CB1FED6"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038A3A2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n66</w:t>
            </w:r>
          </w:p>
        </w:tc>
        <w:tc>
          <w:tcPr>
            <w:tcW w:w="1067" w:type="dxa"/>
            <w:gridSpan w:val="2"/>
            <w:shd w:val="clear" w:color="auto" w:fill="auto"/>
            <w:noWrap/>
          </w:tcPr>
          <w:p w14:paraId="68E4A42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1750</w:t>
            </w:r>
          </w:p>
        </w:tc>
        <w:tc>
          <w:tcPr>
            <w:tcW w:w="948" w:type="dxa"/>
            <w:gridSpan w:val="3"/>
            <w:shd w:val="clear" w:color="auto" w:fill="auto"/>
            <w:noWrap/>
          </w:tcPr>
          <w:p w14:paraId="2679834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1EADBC8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0A25F49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2150</w:t>
            </w:r>
          </w:p>
        </w:tc>
        <w:tc>
          <w:tcPr>
            <w:tcW w:w="667" w:type="dxa"/>
            <w:gridSpan w:val="4"/>
            <w:shd w:val="clear" w:color="auto" w:fill="auto"/>
          </w:tcPr>
          <w:p w14:paraId="6D25EAA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62A7C44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6B741B16" w14:textId="77777777" w:rsidTr="001D52AC">
        <w:trPr>
          <w:gridAfter w:val="1"/>
          <w:wAfter w:w="335" w:type="dxa"/>
          <w:trHeight w:val="54"/>
          <w:jc w:val="center"/>
        </w:trPr>
        <w:tc>
          <w:tcPr>
            <w:tcW w:w="2258" w:type="dxa"/>
            <w:gridSpan w:val="4"/>
            <w:tcBorders>
              <w:top w:val="nil"/>
              <w:bottom w:val="nil"/>
            </w:tcBorders>
            <w:shd w:val="clear" w:color="auto" w:fill="auto"/>
          </w:tcPr>
          <w:p w14:paraId="2E04AD0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DC_2A-13A_n77A</w:t>
            </w:r>
          </w:p>
        </w:tc>
        <w:tc>
          <w:tcPr>
            <w:tcW w:w="925" w:type="dxa"/>
            <w:gridSpan w:val="2"/>
            <w:shd w:val="clear" w:color="auto" w:fill="auto"/>
          </w:tcPr>
          <w:p w14:paraId="046DF66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2</w:t>
            </w:r>
          </w:p>
        </w:tc>
        <w:tc>
          <w:tcPr>
            <w:tcW w:w="1067" w:type="dxa"/>
            <w:gridSpan w:val="2"/>
            <w:shd w:val="clear" w:color="auto" w:fill="auto"/>
            <w:noWrap/>
          </w:tcPr>
          <w:p w14:paraId="09937F2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N/A</w:t>
            </w:r>
          </w:p>
        </w:tc>
        <w:tc>
          <w:tcPr>
            <w:tcW w:w="948" w:type="dxa"/>
            <w:gridSpan w:val="3"/>
            <w:shd w:val="clear" w:color="auto" w:fill="auto"/>
            <w:noWrap/>
          </w:tcPr>
          <w:p w14:paraId="7A80CC0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3A2148B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tcPr>
          <w:p w14:paraId="29EEA83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1944</w:t>
            </w:r>
          </w:p>
        </w:tc>
        <w:tc>
          <w:tcPr>
            <w:tcW w:w="667" w:type="dxa"/>
            <w:gridSpan w:val="4"/>
            <w:shd w:val="clear" w:color="auto" w:fill="auto"/>
          </w:tcPr>
          <w:p w14:paraId="43B7E76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16.0</w:t>
            </w:r>
          </w:p>
        </w:tc>
        <w:tc>
          <w:tcPr>
            <w:tcW w:w="1376" w:type="dxa"/>
            <w:shd w:val="clear" w:color="auto" w:fill="auto"/>
          </w:tcPr>
          <w:p w14:paraId="01350E5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IMD3</w:t>
            </w:r>
          </w:p>
        </w:tc>
      </w:tr>
      <w:tr w:rsidR="006F3CD6" w:rsidRPr="001D52AC" w14:paraId="7D1F3053" w14:textId="77777777" w:rsidTr="001D52AC">
        <w:trPr>
          <w:gridAfter w:val="1"/>
          <w:wAfter w:w="335" w:type="dxa"/>
          <w:trHeight w:val="54"/>
          <w:jc w:val="center"/>
        </w:trPr>
        <w:tc>
          <w:tcPr>
            <w:tcW w:w="2258" w:type="dxa"/>
            <w:gridSpan w:val="4"/>
            <w:tcBorders>
              <w:top w:val="nil"/>
              <w:bottom w:val="nil"/>
            </w:tcBorders>
            <w:shd w:val="clear" w:color="auto" w:fill="auto"/>
          </w:tcPr>
          <w:p w14:paraId="6040020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DC_2A-13A_n77C</w:t>
            </w:r>
          </w:p>
        </w:tc>
        <w:tc>
          <w:tcPr>
            <w:tcW w:w="925" w:type="dxa"/>
            <w:gridSpan w:val="2"/>
            <w:shd w:val="clear" w:color="auto" w:fill="auto"/>
          </w:tcPr>
          <w:p w14:paraId="129A55E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13</w:t>
            </w:r>
          </w:p>
        </w:tc>
        <w:tc>
          <w:tcPr>
            <w:tcW w:w="1067" w:type="dxa"/>
            <w:gridSpan w:val="2"/>
            <w:shd w:val="clear" w:color="auto" w:fill="auto"/>
            <w:noWrap/>
          </w:tcPr>
          <w:p w14:paraId="45DE61D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783</w:t>
            </w:r>
          </w:p>
        </w:tc>
        <w:tc>
          <w:tcPr>
            <w:tcW w:w="948" w:type="dxa"/>
            <w:gridSpan w:val="3"/>
            <w:shd w:val="clear" w:color="auto" w:fill="auto"/>
            <w:noWrap/>
          </w:tcPr>
          <w:p w14:paraId="7F5BAC7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5</w:t>
            </w:r>
          </w:p>
        </w:tc>
        <w:tc>
          <w:tcPr>
            <w:tcW w:w="1730" w:type="dxa"/>
            <w:gridSpan w:val="2"/>
            <w:shd w:val="clear" w:color="auto" w:fill="auto"/>
            <w:noWrap/>
          </w:tcPr>
          <w:p w14:paraId="7AF583F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25</w:t>
            </w:r>
          </w:p>
        </w:tc>
        <w:tc>
          <w:tcPr>
            <w:tcW w:w="1513" w:type="dxa"/>
            <w:gridSpan w:val="5"/>
            <w:shd w:val="clear" w:color="auto" w:fill="auto"/>
            <w:noWrap/>
          </w:tcPr>
          <w:p w14:paraId="37D4701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752</w:t>
            </w:r>
          </w:p>
        </w:tc>
        <w:tc>
          <w:tcPr>
            <w:tcW w:w="667" w:type="dxa"/>
            <w:gridSpan w:val="4"/>
            <w:shd w:val="clear" w:color="auto" w:fill="auto"/>
          </w:tcPr>
          <w:p w14:paraId="6BDC5E8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0023EBF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30A65FEB"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08DCDB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DC_2A-2A-13A_n77A</w:t>
            </w:r>
          </w:p>
          <w:p w14:paraId="4B19235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DC_2A-2A-13A_n77C</w:t>
            </w:r>
          </w:p>
        </w:tc>
        <w:tc>
          <w:tcPr>
            <w:tcW w:w="925" w:type="dxa"/>
            <w:gridSpan w:val="2"/>
            <w:shd w:val="clear" w:color="auto" w:fill="auto"/>
          </w:tcPr>
          <w:p w14:paraId="1E6CCBB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n77</w:t>
            </w:r>
          </w:p>
        </w:tc>
        <w:tc>
          <w:tcPr>
            <w:tcW w:w="1067" w:type="dxa"/>
            <w:gridSpan w:val="2"/>
            <w:shd w:val="clear" w:color="auto" w:fill="auto"/>
            <w:noWrap/>
          </w:tcPr>
          <w:p w14:paraId="4ED01DE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3510</w:t>
            </w:r>
          </w:p>
        </w:tc>
        <w:tc>
          <w:tcPr>
            <w:tcW w:w="948" w:type="dxa"/>
            <w:gridSpan w:val="3"/>
            <w:shd w:val="clear" w:color="auto" w:fill="auto"/>
            <w:noWrap/>
          </w:tcPr>
          <w:p w14:paraId="2117C20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10</w:t>
            </w:r>
          </w:p>
        </w:tc>
        <w:tc>
          <w:tcPr>
            <w:tcW w:w="1730" w:type="dxa"/>
            <w:gridSpan w:val="2"/>
            <w:shd w:val="clear" w:color="auto" w:fill="auto"/>
            <w:noWrap/>
          </w:tcPr>
          <w:p w14:paraId="277BF06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50</w:t>
            </w:r>
          </w:p>
        </w:tc>
        <w:tc>
          <w:tcPr>
            <w:tcW w:w="1513" w:type="dxa"/>
            <w:gridSpan w:val="5"/>
            <w:shd w:val="clear" w:color="auto" w:fill="auto"/>
            <w:noWrap/>
          </w:tcPr>
          <w:p w14:paraId="58C228B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3510</w:t>
            </w:r>
          </w:p>
        </w:tc>
        <w:tc>
          <w:tcPr>
            <w:tcW w:w="667" w:type="dxa"/>
            <w:gridSpan w:val="4"/>
            <w:shd w:val="clear" w:color="auto" w:fill="auto"/>
          </w:tcPr>
          <w:p w14:paraId="2BA095A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N/A</w:t>
            </w:r>
          </w:p>
        </w:tc>
        <w:tc>
          <w:tcPr>
            <w:tcW w:w="1376" w:type="dxa"/>
            <w:shd w:val="clear" w:color="auto" w:fill="auto"/>
          </w:tcPr>
          <w:p w14:paraId="4A9AD33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665F515F"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79BA79E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w:t>
            </w:r>
            <w:r w:rsidRPr="001D52AC">
              <w:rPr>
                <w:rFonts w:ascii="Arial" w:eastAsia="SimSun" w:hAnsi="Arial" w:cs="Arial"/>
                <w:sz w:val="18"/>
                <w:szCs w:val="18"/>
              </w:rPr>
              <w:t>2</w:t>
            </w:r>
            <w:r w:rsidRPr="001D52AC">
              <w:rPr>
                <w:rFonts w:ascii="Arial" w:eastAsia="SimSun" w:hAnsi="Arial" w:cs="Arial"/>
                <w:sz w:val="18"/>
                <w:szCs w:val="18"/>
                <w:lang w:eastAsia="ko-KR"/>
              </w:rPr>
              <w:t>A-</w:t>
            </w:r>
            <w:r w:rsidRPr="001D52AC">
              <w:rPr>
                <w:rFonts w:ascii="Arial" w:eastAsia="SimSun" w:hAnsi="Arial" w:cs="Arial"/>
                <w:sz w:val="18"/>
                <w:szCs w:val="18"/>
              </w:rPr>
              <w:t>14</w:t>
            </w:r>
            <w:r w:rsidRPr="001D52AC">
              <w:rPr>
                <w:rFonts w:ascii="Arial" w:eastAsia="SimSun" w:hAnsi="Arial" w:cs="Arial"/>
                <w:sz w:val="18"/>
                <w:szCs w:val="18"/>
                <w:lang w:eastAsia="ko-KR"/>
              </w:rPr>
              <w:t>A_n</w:t>
            </w:r>
            <w:r w:rsidRPr="001D52AC">
              <w:rPr>
                <w:rFonts w:ascii="Arial" w:eastAsia="SimSun" w:hAnsi="Arial" w:cs="Arial"/>
                <w:sz w:val="18"/>
                <w:szCs w:val="18"/>
              </w:rPr>
              <w:t>77</w:t>
            </w:r>
            <w:r w:rsidRPr="001D52AC">
              <w:rPr>
                <w:rFonts w:ascii="Arial" w:eastAsia="SimSun" w:hAnsi="Arial" w:cs="Arial"/>
                <w:sz w:val="18"/>
                <w:szCs w:val="18"/>
                <w:lang w:eastAsia="ko-KR"/>
              </w:rPr>
              <w:t>A</w:t>
            </w:r>
          </w:p>
          <w:p w14:paraId="01E3BAB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DC_</w:t>
            </w:r>
            <w:r w:rsidRPr="001D52AC">
              <w:rPr>
                <w:rFonts w:ascii="Arial" w:eastAsia="SimSun" w:hAnsi="Arial" w:cs="Arial"/>
                <w:sz w:val="18"/>
                <w:szCs w:val="18"/>
              </w:rPr>
              <w:t>2</w:t>
            </w:r>
            <w:r w:rsidRPr="001D52AC">
              <w:rPr>
                <w:rFonts w:ascii="Arial" w:eastAsia="SimSun" w:hAnsi="Arial" w:cs="Arial"/>
                <w:sz w:val="18"/>
                <w:szCs w:val="18"/>
                <w:lang w:eastAsia="ko-KR"/>
              </w:rPr>
              <w:t>A-</w:t>
            </w:r>
            <w:r w:rsidRPr="001D52AC">
              <w:rPr>
                <w:rFonts w:ascii="Arial" w:eastAsia="SimSun" w:hAnsi="Arial" w:cs="Arial"/>
                <w:sz w:val="18"/>
                <w:szCs w:val="18"/>
              </w:rPr>
              <w:t>14</w:t>
            </w:r>
            <w:r w:rsidRPr="001D52AC">
              <w:rPr>
                <w:rFonts w:ascii="Arial" w:eastAsia="SimSun" w:hAnsi="Arial" w:cs="Arial"/>
                <w:sz w:val="18"/>
                <w:szCs w:val="18"/>
                <w:lang w:eastAsia="ko-KR"/>
              </w:rPr>
              <w:t>A_n</w:t>
            </w:r>
            <w:r w:rsidRPr="001D52AC">
              <w:rPr>
                <w:rFonts w:ascii="Arial" w:eastAsia="SimSun" w:hAnsi="Arial" w:cs="Arial"/>
                <w:sz w:val="18"/>
                <w:szCs w:val="18"/>
              </w:rPr>
              <w:t>77(2</w:t>
            </w:r>
            <w:r w:rsidRPr="001D52AC">
              <w:rPr>
                <w:rFonts w:ascii="Arial" w:eastAsia="SimSun"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87D99BA"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57F395C"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CC83F2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92BDF5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323BF1C"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rPr>
              <w:t>1954</w:t>
            </w:r>
          </w:p>
        </w:tc>
        <w:tc>
          <w:tcPr>
            <w:tcW w:w="667" w:type="dxa"/>
            <w:gridSpan w:val="4"/>
            <w:tcBorders>
              <w:top w:val="single" w:sz="4" w:space="0" w:color="auto"/>
              <w:left w:val="single" w:sz="4" w:space="0" w:color="auto"/>
              <w:bottom w:val="single" w:sz="4" w:space="0" w:color="auto"/>
              <w:right w:val="single" w:sz="4" w:space="0" w:color="auto"/>
            </w:tcBorders>
          </w:tcPr>
          <w:p w14:paraId="7D6758FB"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rPr>
              <w:t>16.5</w:t>
            </w:r>
          </w:p>
        </w:tc>
        <w:tc>
          <w:tcPr>
            <w:tcW w:w="1376" w:type="dxa"/>
            <w:tcBorders>
              <w:top w:val="single" w:sz="4" w:space="0" w:color="auto"/>
              <w:left w:val="single" w:sz="4" w:space="0" w:color="auto"/>
              <w:bottom w:val="single" w:sz="4" w:space="0" w:color="auto"/>
              <w:right w:val="single" w:sz="4" w:space="0" w:color="auto"/>
            </w:tcBorders>
            <w:vAlign w:val="center"/>
          </w:tcPr>
          <w:p w14:paraId="00CD7DC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IMD3</w:t>
            </w:r>
          </w:p>
        </w:tc>
      </w:tr>
      <w:tr w:rsidR="006F3CD6" w:rsidRPr="001D52AC" w14:paraId="71258CC9"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71C1A30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DC_2A-2A-14A_n77A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C98DA21"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rPr>
              <w:t>14</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EF4E4A6"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rPr>
              <w:t>793</w:t>
            </w:r>
          </w:p>
        </w:tc>
        <w:tc>
          <w:tcPr>
            <w:tcW w:w="948" w:type="dxa"/>
            <w:gridSpan w:val="3"/>
            <w:tcBorders>
              <w:top w:val="single" w:sz="4" w:space="0" w:color="auto"/>
              <w:left w:val="single" w:sz="4" w:space="0" w:color="auto"/>
              <w:bottom w:val="single" w:sz="4" w:space="0" w:color="auto"/>
              <w:right w:val="single" w:sz="4" w:space="0" w:color="auto"/>
            </w:tcBorders>
            <w:noWrap/>
          </w:tcPr>
          <w:p w14:paraId="13F4AB2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C56613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8DC4C5B"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rPr>
              <w:t>763</w:t>
            </w:r>
          </w:p>
        </w:tc>
        <w:tc>
          <w:tcPr>
            <w:tcW w:w="667" w:type="dxa"/>
            <w:gridSpan w:val="4"/>
            <w:tcBorders>
              <w:top w:val="single" w:sz="4" w:space="0" w:color="auto"/>
              <w:left w:val="single" w:sz="4" w:space="0" w:color="auto"/>
              <w:bottom w:val="single" w:sz="4" w:space="0" w:color="auto"/>
              <w:right w:val="single" w:sz="4" w:space="0" w:color="auto"/>
            </w:tcBorders>
          </w:tcPr>
          <w:p w14:paraId="0669FC94"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2B0B721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15FDE684" w14:textId="77777777" w:rsidTr="001D52A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4896FB72" w14:textId="77777777" w:rsidR="006F3CD6" w:rsidRPr="001D52AC" w:rsidRDefault="006F3CD6" w:rsidP="006F3CD6">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3392B24"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lang w:eastAsia="ko-KR"/>
              </w:rPr>
              <w:t>n</w:t>
            </w:r>
            <w:r w:rsidRPr="001D52AC">
              <w:rPr>
                <w:rFonts w:ascii="Arial" w:eastAsia="SimSun"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338DF0B"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rPr>
              <w:t>3540</w:t>
            </w:r>
          </w:p>
        </w:tc>
        <w:tc>
          <w:tcPr>
            <w:tcW w:w="948" w:type="dxa"/>
            <w:gridSpan w:val="3"/>
            <w:tcBorders>
              <w:top w:val="single" w:sz="4" w:space="0" w:color="auto"/>
              <w:left w:val="single" w:sz="4" w:space="0" w:color="auto"/>
              <w:bottom w:val="single" w:sz="4" w:space="0" w:color="auto"/>
              <w:right w:val="single" w:sz="4" w:space="0" w:color="auto"/>
            </w:tcBorders>
            <w:noWrap/>
          </w:tcPr>
          <w:p w14:paraId="57D1701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18C67DC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1D2DC3C"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rPr>
              <w:t>3540</w:t>
            </w:r>
          </w:p>
        </w:tc>
        <w:tc>
          <w:tcPr>
            <w:tcW w:w="667" w:type="dxa"/>
            <w:gridSpan w:val="4"/>
            <w:tcBorders>
              <w:top w:val="single" w:sz="4" w:space="0" w:color="auto"/>
              <w:left w:val="single" w:sz="4" w:space="0" w:color="auto"/>
              <w:bottom w:val="single" w:sz="4" w:space="0" w:color="auto"/>
              <w:right w:val="single" w:sz="4" w:space="0" w:color="auto"/>
            </w:tcBorders>
          </w:tcPr>
          <w:p w14:paraId="6157A716"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AB1E72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5C09BD07"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881088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DC_</w:t>
            </w:r>
            <w:r w:rsidRPr="001D52AC">
              <w:rPr>
                <w:rFonts w:ascii="Arial" w:eastAsia="SimSun" w:hAnsi="Arial" w:cs="Arial"/>
                <w:sz w:val="18"/>
                <w:szCs w:val="18"/>
                <w:lang w:val="sv-SE" w:eastAsia="ja-JP"/>
              </w:rPr>
              <w:t>2</w:t>
            </w:r>
            <w:r w:rsidRPr="001D52AC">
              <w:rPr>
                <w:rFonts w:ascii="Arial" w:eastAsia="SimSun" w:hAnsi="Arial" w:cs="Arial"/>
                <w:sz w:val="18"/>
                <w:szCs w:val="18"/>
                <w:lang w:eastAsia="ja-JP"/>
              </w:rPr>
              <w:t>_n2</w:t>
            </w:r>
            <w:r w:rsidRPr="001D52AC">
              <w:rPr>
                <w:rFonts w:ascii="Arial" w:eastAsia="SimSun" w:hAnsi="Arial" w:cs="Arial"/>
                <w:sz w:val="18"/>
                <w:szCs w:val="18"/>
                <w:lang w:val="sv-SE" w:eastAsia="ja-JP"/>
              </w:rPr>
              <w:t>5</w:t>
            </w:r>
            <w:r w:rsidRPr="001D52AC">
              <w:rPr>
                <w:rFonts w:ascii="Arial" w:eastAsia="SimSun" w:hAnsi="Arial" w:cs="Arial"/>
                <w:sz w:val="18"/>
                <w:szCs w:val="18"/>
                <w:lang w:eastAsia="ja-JP"/>
              </w:rPr>
              <w:t>-n</w:t>
            </w:r>
            <w:r w:rsidRPr="001D52AC">
              <w:rPr>
                <w:rFonts w:ascii="Arial" w:eastAsia="SimSun" w:hAnsi="Arial" w:cs="Arial"/>
                <w:sz w:val="18"/>
                <w:szCs w:val="18"/>
                <w:lang w:val="sv-SE" w:eastAsia="ja-JP"/>
              </w:rPr>
              <w:t>66</w:t>
            </w:r>
          </w:p>
        </w:tc>
        <w:tc>
          <w:tcPr>
            <w:tcW w:w="925" w:type="dxa"/>
            <w:gridSpan w:val="2"/>
            <w:tcBorders>
              <w:top w:val="single" w:sz="4" w:space="0" w:color="auto"/>
              <w:left w:val="single" w:sz="4" w:space="0" w:color="auto"/>
              <w:bottom w:val="single" w:sz="4" w:space="0" w:color="auto"/>
              <w:right w:val="single" w:sz="4" w:space="0" w:color="auto"/>
            </w:tcBorders>
          </w:tcPr>
          <w:p w14:paraId="1931143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0AE0338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ko-KR"/>
              </w:rPr>
              <w:t>1855</w:t>
            </w:r>
          </w:p>
        </w:tc>
        <w:tc>
          <w:tcPr>
            <w:tcW w:w="948" w:type="dxa"/>
            <w:gridSpan w:val="3"/>
            <w:tcBorders>
              <w:top w:val="single" w:sz="4" w:space="0" w:color="auto"/>
              <w:left w:val="single" w:sz="4" w:space="0" w:color="auto"/>
              <w:bottom w:val="single" w:sz="4" w:space="0" w:color="auto"/>
              <w:right w:val="single" w:sz="4" w:space="0" w:color="auto"/>
            </w:tcBorders>
            <w:noWrap/>
          </w:tcPr>
          <w:p w14:paraId="5626985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1AE2B1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31B754F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ko-KR"/>
              </w:rPr>
              <w:t>1935</w:t>
            </w:r>
          </w:p>
        </w:tc>
        <w:tc>
          <w:tcPr>
            <w:tcW w:w="667" w:type="dxa"/>
            <w:gridSpan w:val="4"/>
            <w:tcBorders>
              <w:top w:val="single" w:sz="4" w:space="0" w:color="auto"/>
              <w:left w:val="single" w:sz="4" w:space="0" w:color="auto"/>
              <w:bottom w:val="single" w:sz="4" w:space="0" w:color="auto"/>
              <w:right w:val="single" w:sz="4" w:space="0" w:color="auto"/>
            </w:tcBorders>
          </w:tcPr>
          <w:p w14:paraId="6143522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ko-KR"/>
              </w:rPr>
              <w:t>N/A</w:t>
            </w:r>
          </w:p>
        </w:tc>
        <w:tc>
          <w:tcPr>
            <w:tcW w:w="1376" w:type="dxa"/>
            <w:tcBorders>
              <w:top w:val="single" w:sz="4" w:space="0" w:color="auto"/>
              <w:left w:val="single" w:sz="4" w:space="0" w:color="auto"/>
              <w:bottom w:val="single" w:sz="4" w:space="0" w:color="auto"/>
              <w:right w:val="single" w:sz="4" w:space="0" w:color="auto"/>
            </w:tcBorders>
          </w:tcPr>
          <w:p w14:paraId="6EB2CA5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026F84AF"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7CA5A9C1" w14:textId="77777777" w:rsidR="006F3CD6" w:rsidRPr="001D52AC" w:rsidRDefault="006F3CD6" w:rsidP="006F3CD6">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A6E46B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sv-SE" w:eastAsia="zh-TW"/>
              </w:rPr>
              <w:t>n25</w:t>
            </w:r>
          </w:p>
        </w:tc>
        <w:tc>
          <w:tcPr>
            <w:tcW w:w="1067" w:type="dxa"/>
            <w:gridSpan w:val="2"/>
            <w:tcBorders>
              <w:top w:val="single" w:sz="4" w:space="0" w:color="auto"/>
              <w:left w:val="single" w:sz="4" w:space="0" w:color="auto"/>
              <w:bottom w:val="single" w:sz="4" w:space="0" w:color="auto"/>
              <w:right w:val="single" w:sz="4" w:space="0" w:color="auto"/>
            </w:tcBorders>
            <w:noWrap/>
          </w:tcPr>
          <w:p w14:paraId="739D147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C279FB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726A15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3007940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ko-KR"/>
              </w:rPr>
              <w:t>1935</w:t>
            </w:r>
          </w:p>
        </w:tc>
        <w:tc>
          <w:tcPr>
            <w:tcW w:w="667" w:type="dxa"/>
            <w:gridSpan w:val="4"/>
            <w:tcBorders>
              <w:top w:val="single" w:sz="4" w:space="0" w:color="auto"/>
              <w:left w:val="single" w:sz="4" w:space="0" w:color="auto"/>
              <w:bottom w:val="single" w:sz="4" w:space="0" w:color="auto"/>
              <w:right w:val="single" w:sz="4" w:space="0" w:color="auto"/>
            </w:tcBorders>
          </w:tcPr>
          <w:p w14:paraId="2DC727E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ko-KR"/>
              </w:rPr>
              <w:t>20</w:t>
            </w:r>
          </w:p>
        </w:tc>
        <w:tc>
          <w:tcPr>
            <w:tcW w:w="1376" w:type="dxa"/>
            <w:tcBorders>
              <w:top w:val="single" w:sz="4" w:space="0" w:color="auto"/>
              <w:left w:val="single" w:sz="4" w:space="0" w:color="auto"/>
              <w:bottom w:val="single" w:sz="4" w:space="0" w:color="auto"/>
              <w:right w:val="single" w:sz="4" w:space="0" w:color="auto"/>
            </w:tcBorders>
          </w:tcPr>
          <w:p w14:paraId="4C520AA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p>
        </w:tc>
      </w:tr>
      <w:tr w:rsidR="006F3CD6" w:rsidRPr="001D52AC" w14:paraId="73306C0F"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0B41E327" w14:textId="77777777" w:rsidR="006F3CD6" w:rsidRPr="001D52AC" w:rsidRDefault="006F3CD6" w:rsidP="006F3CD6">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9B3FDC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14:paraId="091B850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ko-KR"/>
              </w:rPr>
              <w:t>1775</w:t>
            </w:r>
          </w:p>
        </w:tc>
        <w:tc>
          <w:tcPr>
            <w:tcW w:w="948" w:type="dxa"/>
            <w:gridSpan w:val="3"/>
            <w:tcBorders>
              <w:top w:val="single" w:sz="4" w:space="0" w:color="auto"/>
              <w:left w:val="single" w:sz="4" w:space="0" w:color="auto"/>
              <w:bottom w:val="single" w:sz="4" w:space="0" w:color="auto"/>
              <w:right w:val="single" w:sz="4" w:space="0" w:color="auto"/>
            </w:tcBorders>
            <w:noWrap/>
          </w:tcPr>
          <w:p w14:paraId="7FCAAAF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D0DAEA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30F13BB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ko-KR"/>
              </w:rPr>
              <w:t>2175</w:t>
            </w:r>
          </w:p>
        </w:tc>
        <w:tc>
          <w:tcPr>
            <w:tcW w:w="667" w:type="dxa"/>
            <w:gridSpan w:val="4"/>
            <w:tcBorders>
              <w:top w:val="single" w:sz="4" w:space="0" w:color="auto"/>
              <w:left w:val="single" w:sz="4" w:space="0" w:color="auto"/>
              <w:bottom w:val="single" w:sz="4" w:space="0" w:color="auto"/>
              <w:right w:val="single" w:sz="4" w:space="0" w:color="auto"/>
            </w:tcBorders>
          </w:tcPr>
          <w:p w14:paraId="318CC48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ko-KR"/>
              </w:rPr>
              <w:t>N/A</w:t>
            </w:r>
          </w:p>
        </w:tc>
        <w:tc>
          <w:tcPr>
            <w:tcW w:w="1376" w:type="dxa"/>
            <w:tcBorders>
              <w:top w:val="single" w:sz="4" w:space="0" w:color="auto"/>
              <w:left w:val="single" w:sz="4" w:space="0" w:color="auto"/>
              <w:bottom w:val="single" w:sz="4" w:space="0" w:color="auto"/>
              <w:right w:val="single" w:sz="4" w:space="0" w:color="auto"/>
            </w:tcBorders>
          </w:tcPr>
          <w:p w14:paraId="005C623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59451D94"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23AE6F5E" w14:textId="77777777" w:rsidR="006F3CD6" w:rsidRPr="001D52AC" w:rsidRDefault="006F3CD6" w:rsidP="006F3CD6">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5F32B0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0CC5DEF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ko-KR"/>
              </w:rPr>
              <w:t>1883.3</w:t>
            </w:r>
          </w:p>
        </w:tc>
        <w:tc>
          <w:tcPr>
            <w:tcW w:w="948" w:type="dxa"/>
            <w:gridSpan w:val="3"/>
            <w:tcBorders>
              <w:top w:val="single" w:sz="4" w:space="0" w:color="auto"/>
              <w:left w:val="single" w:sz="4" w:space="0" w:color="auto"/>
              <w:bottom w:val="single" w:sz="4" w:space="0" w:color="auto"/>
              <w:right w:val="single" w:sz="4" w:space="0" w:color="auto"/>
            </w:tcBorders>
            <w:noWrap/>
          </w:tcPr>
          <w:p w14:paraId="1E0791A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36BB16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58167F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ko-KR"/>
              </w:rPr>
              <w:t>1963.3</w:t>
            </w:r>
          </w:p>
        </w:tc>
        <w:tc>
          <w:tcPr>
            <w:tcW w:w="667" w:type="dxa"/>
            <w:gridSpan w:val="4"/>
            <w:tcBorders>
              <w:top w:val="single" w:sz="4" w:space="0" w:color="auto"/>
              <w:left w:val="single" w:sz="4" w:space="0" w:color="auto"/>
              <w:bottom w:val="single" w:sz="4" w:space="0" w:color="auto"/>
              <w:right w:val="single" w:sz="4" w:space="0" w:color="auto"/>
            </w:tcBorders>
          </w:tcPr>
          <w:p w14:paraId="007DC39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ko-KR"/>
              </w:rPr>
              <w:t>N/A</w:t>
            </w:r>
          </w:p>
        </w:tc>
        <w:tc>
          <w:tcPr>
            <w:tcW w:w="1376" w:type="dxa"/>
            <w:tcBorders>
              <w:top w:val="single" w:sz="4" w:space="0" w:color="auto"/>
              <w:left w:val="single" w:sz="4" w:space="0" w:color="auto"/>
              <w:bottom w:val="single" w:sz="4" w:space="0" w:color="auto"/>
              <w:right w:val="single" w:sz="4" w:space="0" w:color="auto"/>
            </w:tcBorders>
          </w:tcPr>
          <w:p w14:paraId="73C4A04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3A1EF413"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4B8CAA14" w14:textId="77777777" w:rsidR="006F3CD6" w:rsidRPr="001D52AC" w:rsidRDefault="006F3CD6" w:rsidP="006F3CD6">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E65B00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sv-SE" w:eastAsia="zh-TW"/>
              </w:rPr>
              <w:t>n25</w:t>
            </w:r>
          </w:p>
        </w:tc>
        <w:tc>
          <w:tcPr>
            <w:tcW w:w="1067" w:type="dxa"/>
            <w:gridSpan w:val="2"/>
            <w:tcBorders>
              <w:top w:val="single" w:sz="4" w:space="0" w:color="auto"/>
              <w:left w:val="single" w:sz="4" w:space="0" w:color="auto"/>
              <w:bottom w:val="single" w:sz="4" w:space="0" w:color="auto"/>
              <w:right w:val="single" w:sz="4" w:space="0" w:color="auto"/>
            </w:tcBorders>
            <w:noWrap/>
          </w:tcPr>
          <w:p w14:paraId="4E1E286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600ABA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2C5A39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4320EE9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ko-KR"/>
              </w:rPr>
              <w:t>1963.3</w:t>
            </w:r>
          </w:p>
        </w:tc>
        <w:tc>
          <w:tcPr>
            <w:tcW w:w="667" w:type="dxa"/>
            <w:gridSpan w:val="4"/>
            <w:tcBorders>
              <w:top w:val="single" w:sz="4" w:space="0" w:color="auto"/>
              <w:left w:val="single" w:sz="4" w:space="0" w:color="auto"/>
              <w:bottom w:val="single" w:sz="4" w:space="0" w:color="auto"/>
              <w:right w:val="single" w:sz="4" w:space="0" w:color="auto"/>
            </w:tcBorders>
          </w:tcPr>
          <w:p w14:paraId="616D9C1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ko-KR"/>
              </w:rPr>
              <w:t>4</w:t>
            </w:r>
          </w:p>
        </w:tc>
        <w:tc>
          <w:tcPr>
            <w:tcW w:w="1376" w:type="dxa"/>
            <w:tcBorders>
              <w:top w:val="single" w:sz="4" w:space="0" w:color="auto"/>
              <w:left w:val="single" w:sz="4" w:space="0" w:color="auto"/>
              <w:bottom w:val="single" w:sz="4" w:space="0" w:color="auto"/>
              <w:right w:val="single" w:sz="4" w:space="0" w:color="auto"/>
            </w:tcBorders>
          </w:tcPr>
          <w:p w14:paraId="450A605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IMD5</w:t>
            </w:r>
          </w:p>
        </w:tc>
      </w:tr>
      <w:tr w:rsidR="006F3CD6" w:rsidRPr="001D52AC" w14:paraId="18CED3E2" w14:textId="77777777" w:rsidTr="001D52A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50864A27" w14:textId="77777777" w:rsidR="006F3CD6" w:rsidRPr="001D52AC" w:rsidRDefault="006F3CD6" w:rsidP="006F3CD6">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AD79E6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14:paraId="4CE5706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ko-KR"/>
              </w:rPr>
              <w:t>1750</w:t>
            </w:r>
          </w:p>
        </w:tc>
        <w:tc>
          <w:tcPr>
            <w:tcW w:w="948" w:type="dxa"/>
            <w:gridSpan w:val="3"/>
            <w:tcBorders>
              <w:top w:val="single" w:sz="4" w:space="0" w:color="auto"/>
              <w:left w:val="single" w:sz="4" w:space="0" w:color="auto"/>
              <w:bottom w:val="single" w:sz="4" w:space="0" w:color="auto"/>
              <w:right w:val="single" w:sz="4" w:space="0" w:color="auto"/>
            </w:tcBorders>
            <w:noWrap/>
          </w:tcPr>
          <w:p w14:paraId="1916BB4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81A3BD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4175E29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ko-KR"/>
              </w:rPr>
              <w:t>2150</w:t>
            </w:r>
          </w:p>
        </w:tc>
        <w:tc>
          <w:tcPr>
            <w:tcW w:w="667" w:type="dxa"/>
            <w:gridSpan w:val="4"/>
            <w:tcBorders>
              <w:top w:val="single" w:sz="4" w:space="0" w:color="auto"/>
              <w:left w:val="single" w:sz="4" w:space="0" w:color="auto"/>
              <w:bottom w:val="single" w:sz="4" w:space="0" w:color="auto"/>
              <w:right w:val="single" w:sz="4" w:space="0" w:color="auto"/>
            </w:tcBorders>
          </w:tcPr>
          <w:p w14:paraId="6283C6D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ko-KR"/>
              </w:rPr>
              <w:t>N/A</w:t>
            </w:r>
          </w:p>
        </w:tc>
        <w:tc>
          <w:tcPr>
            <w:tcW w:w="1376" w:type="dxa"/>
            <w:tcBorders>
              <w:top w:val="single" w:sz="4" w:space="0" w:color="auto"/>
              <w:left w:val="single" w:sz="4" w:space="0" w:color="auto"/>
              <w:bottom w:val="single" w:sz="4" w:space="0" w:color="auto"/>
              <w:right w:val="single" w:sz="4" w:space="0" w:color="auto"/>
            </w:tcBorders>
          </w:tcPr>
          <w:p w14:paraId="747071E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5ACD2A6E" w14:textId="77777777" w:rsidTr="001D52A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tcPr>
          <w:p w14:paraId="51A34FA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DC_2A_n38A-n71A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133AF9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6E4A36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1900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C5D74F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85C34A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45C516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1980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4AC478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041790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7E538FFD" w14:textId="77777777" w:rsidTr="001D52A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0BE1A7D7" w14:textId="77777777" w:rsidR="006F3CD6" w:rsidRPr="001D52AC" w:rsidRDefault="006F3CD6" w:rsidP="006F3CD6">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AF0897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8D69A6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BEF661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3A2BA0E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6C861A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2586</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40575C8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29.2</w:t>
            </w:r>
          </w:p>
        </w:tc>
        <w:tc>
          <w:tcPr>
            <w:tcW w:w="1376" w:type="dxa"/>
            <w:tcBorders>
              <w:top w:val="single" w:sz="4" w:space="0" w:color="auto"/>
              <w:left w:val="single" w:sz="4" w:space="0" w:color="auto"/>
              <w:bottom w:val="single" w:sz="4" w:space="0" w:color="auto"/>
              <w:right w:val="single" w:sz="4" w:space="0" w:color="auto"/>
            </w:tcBorders>
            <w:vAlign w:val="center"/>
          </w:tcPr>
          <w:p w14:paraId="7285492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IMD2</w:t>
            </w:r>
          </w:p>
        </w:tc>
      </w:tr>
      <w:tr w:rsidR="006F3CD6" w:rsidRPr="001D52AC" w14:paraId="317A797C" w14:textId="77777777" w:rsidTr="001D52A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66C7D9D0" w14:textId="77777777" w:rsidR="006F3CD6" w:rsidRPr="001D52AC" w:rsidRDefault="006F3CD6" w:rsidP="006F3CD6">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BFBF8F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C8B3E5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686</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4E2D62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3D3DCA5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6884C5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640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5E56C3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D744B5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8F9B24A" w14:textId="77777777" w:rsidTr="001D52A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429344B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DC_2A_n38A-n78A</w:t>
            </w:r>
          </w:p>
        </w:tc>
        <w:tc>
          <w:tcPr>
            <w:tcW w:w="925" w:type="dxa"/>
            <w:gridSpan w:val="2"/>
            <w:tcBorders>
              <w:top w:val="single" w:sz="4" w:space="0" w:color="auto"/>
              <w:left w:val="single" w:sz="4" w:space="0" w:color="auto"/>
              <w:bottom w:val="single" w:sz="4" w:space="0" w:color="auto"/>
              <w:right w:val="single" w:sz="4" w:space="0" w:color="auto"/>
            </w:tcBorders>
          </w:tcPr>
          <w:p w14:paraId="26C002F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2F3D7E9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1870</w:t>
            </w:r>
          </w:p>
        </w:tc>
        <w:tc>
          <w:tcPr>
            <w:tcW w:w="948" w:type="dxa"/>
            <w:gridSpan w:val="3"/>
            <w:tcBorders>
              <w:top w:val="single" w:sz="4" w:space="0" w:color="auto"/>
              <w:left w:val="single" w:sz="4" w:space="0" w:color="auto"/>
              <w:bottom w:val="single" w:sz="4" w:space="0" w:color="auto"/>
              <w:right w:val="single" w:sz="4" w:space="0" w:color="auto"/>
            </w:tcBorders>
            <w:noWrap/>
          </w:tcPr>
          <w:p w14:paraId="652E32A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85B368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1E47691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1950</w:t>
            </w:r>
          </w:p>
        </w:tc>
        <w:tc>
          <w:tcPr>
            <w:tcW w:w="667" w:type="dxa"/>
            <w:gridSpan w:val="4"/>
            <w:tcBorders>
              <w:top w:val="single" w:sz="4" w:space="0" w:color="auto"/>
              <w:left w:val="single" w:sz="4" w:space="0" w:color="auto"/>
              <w:bottom w:val="single" w:sz="4" w:space="0" w:color="auto"/>
              <w:right w:val="single" w:sz="4" w:space="0" w:color="auto"/>
            </w:tcBorders>
          </w:tcPr>
          <w:p w14:paraId="3496F92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tcPr>
          <w:p w14:paraId="1EE16C0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5DEE6750"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E399CBF" w14:textId="77777777" w:rsidR="006F3CD6" w:rsidRPr="001D52AC" w:rsidRDefault="006F3CD6" w:rsidP="006F3CD6">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33F196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tcPr>
          <w:p w14:paraId="56BDC82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2610</w:t>
            </w:r>
          </w:p>
        </w:tc>
        <w:tc>
          <w:tcPr>
            <w:tcW w:w="948" w:type="dxa"/>
            <w:gridSpan w:val="3"/>
            <w:tcBorders>
              <w:top w:val="single" w:sz="4" w:space="0" w:color="auto"/>
              <w:left w:val="single" w:sz="4" w:space="0" w:color="auto"/>
              <w:bottom w:val="single" w:sz="4" w:space="0" w:color="auto"/>
              <w:right w:val="single" w:sz="4" w:space="0" w:color="auto"/>
            </w:tcBorders>
            <w:noWrap/>
          </w:tcPr>
          <w:p w14:paraId="49B53EB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4932C5B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3BD71CC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2610</w:t>
            </w:r>
          </w:p>
        </w:tc>
        <w:tc>
          <w:tcPr>
            <w:tcW w:w="667" w:type="dxa"/>
            <w:gridSpan w:val="4"/>
            <w:tcBorders>
              <w:top w:val="single" w:sz="4" w:space="0" w:color="auto"/>
              <w:left w:val="single" w:sz="4" w:space="0" w:color="auto"/>
              <w:bottom w:val="single" w:sz="4" w:space="0" w:color="auto"/>
              <w:right w:val="single" w:sz="4" w:space="0" w:color="auto"/>
            </w:tcBorders>
          </w:tcPr>
          <w:p w14:paraId="4676B87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tcPr>
          <w:p w14:paraId="5390328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5ABCDB2D" w14:textId="77777777" w:rsidTr="001D52A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1DFE49D9" w14:textId="77777777" w:rsidR="006F3CD6" w:rsidRPr="001D52AC" w:rsidRDefault="006F3CD6" w:rsidP="006F3CD6">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F63BEE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tcPr>
          <w:p w14:paraId="709EAEA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29F329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00653A8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46840FA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3350</w:t>
            </w:r>
          </w:p>
        </w:tc>
        <w:tc>
          <w:tcPr>
            <w:tcW w:w="667" w:type="dxa"/>
            <w:gridSpan w:val="4"/>
            <w:tcBorders>
              <w:top w:val="single" w:sz="4" w:space="0" w:color="auto"/>
              <w:left w:val="single" w:sz="4" w:space="0" w:color="auto"/>
              <w:bottom w:val="single" w:sz="4" w:space="0" w:color="auto"/>
              <w:right w:val="single" w:sz="4" w:space="0" w:color="auto"/>
            </w:tcBorders>
          </w:tcPr>
          <w:p w14:paraId="535A8BF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14.8</w:t>
            </w:r>
          </w:p>
        </w:tc>
        <w:tc>
          <w:tcPr>
            <w:tcW w:w="1376" w:type="dxa"/>
            <w:tcBorders>
              <w:top w:val="single" w:sz="4" w:space="0" w:color="auto"/>
              <w:left w:val="single" w:sz="4" w:space="0" w:color="auto"/>
              <w:bottom w:val="single" w:sz="4" w:space="0" w:color="auto"/>
              <w:right w:val="single" w:sz="4" w:space="0" w:color="auto"/>
            </w:tcBorders>
          </w:tcPr>
          <w:p w14:paraId="53B826F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IMD3</w:t>
            </w:r>
          </w:p>
        </w:tc>
      </w:tr>
      <w:tr w:rsidR="006F3CD6" w:rsidRPr="001D52AC" w14:paraId="0B664168" w14:textId="77777777" w:rsidTr="001D52AC">
        <w:trPr>
          <w:gridAfter w:val="1"/>
          <w:wAfter w:w="335" w:type="dxa"/>
          <w:trHeight w:val="54"/>
          <w:jc w:val="center"/>
        </w:trPr>
        <w:tc>
          <w:tcPr>
            <w:tcW w:w="2258" w:type="dxa"/>
            <w:gridSpan w:val="4"/>
            <w:tcBorders>
              <w:bottom w:val="nil"/>
            </w:tcBorders>
            <w:shd w:val="clear" w:color="auto" w:fill="auto"/>
          </w:tcPr>
          <w:p w14:paraId="1A3145A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DC_2A-14A_n66A</w:t>
            </w:r>
          </w:p>
        </w:tc>
        <w:tc>
          <w:tcPr>
            <w:tcW w:w="925" w:type="dxa"/>
            <w:gridSpan w:val="2"/>
            <w:shd w:val="clear" w:color="auto" w:fill="auto"/>
          </w:tcPr>
          <w:p w14:paraId="6F4B197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w:t>
            </w:r>
          </w:p>
        </w:tc>
        <w:tc>
          <w:tcPr>
            <w:tcW w:w="1067" w:type="dxa"/>
            <w:gridSpan w:val="2"/>
            <w:shd w:val="clear" w:color="auto" w:fill="auto"/>
            <w:noWrap/>
          </w:tcPr>
          <w:p w14:paraId="2F1D1B1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0AA4021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50F0041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22D8DB5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1954</w:t>
            </w:r>
          </w:p>
        </w:tc>
        <w:tc>
          <w:tcPr>
            <w:tcW w:w="667" w:type="dxa"/>
            <w:gridSpan w:val="4"/>
            <w:shd w:val="clear" w:color="auto" w:fill="auto"/>
          </w:tcPr>
          <w:p w14:paraId="74645AC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7.2</w:t>
            </w:r>
          </w:p>
        </w:tc>
        <w:tc>
          <w:tcPr>
            <w:tcW w:w="1376" w:type="dxa"/>
            <w:shd w:val="clear" w:color="auto" w:fill="auto"/>
          </w:tcPr>
          <w:p w14:paraId="48FC200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IMD4</w:t>
            </w:r>
          </w:p>
        </w:tc>
      </w:tr>
      <w:tr w:rsidR="006F3CD6" w:rsidRPr="001D52AC" w14:paraId="024F854F" w14:textId="77777777" w:rsidTr="001D52AC">
        <w:trPr>
          <w:gridAfter w:val="1"/>
          <w:wAfter w:w="335" w:type="dxa"/>
          <w:trHeight w:val="54"/>
          <w:jc w:val="center"/>
        </w:trPr>
        <w:tc>
          <w:tcPr>
            <w:tcW w:w="2258" w:type="dxa"/>
            <w:gridSpan w:val="4"/>
            <w:tcBorders>
              <w:top w:val="nil"/>
              <w:bottom w:val="nil"/>
            </w:tcBorders>
            <w:shd w:val="clear" w:color="auto" w:fill="auto"/>
          </w:tcPr>
          <w:p w14:paraId="6CE7EC79"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867D8E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14</w:t>
            </w:r>
          </w:p>
        </w:tc>
        <w:tc>
          <w:tcPr>
            <w:tcW w:w="1067" w:type="dxa"/>
            <w:gridSpan w:val="2"/>
            <w:shd w:val="clear" w:color="auto" w:fill="auto"/>
            <w:noWrap/>
          </w:tcPr>
          <w:p w14:paraId="62F965B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793</w:t>
            </w:r>
          </w:p>
        </w:tc>
        <w:tc>
          <w:tcPr>
            <w:tcW w:w="948" w:type="dxa"/>
            <w:gridSpan w:val="3"/>
            <w:shd w:val="clear" w:color="auto" w:fill="auto"/>
            <w:noWrap/>
          </w:tcPr>
          <w:p w14:paraId="14BF2B9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04F8161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3C74998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763</w:t>
            </w:r>
          </w:p>
        </w:tc>
        <w:tc>
          <w:tcPr>
            <w:tcW w:w="667" w:type="dxa"/>
            <w:gridSpan w:val="4"/>
            <w:shd w:val="clear" w:color="auto" w:fill="auto"/>
          </w:tcPr>
          <w:p w14:paraId="603348E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2A7FC25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08680D38"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FB9EB49"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A84233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66</w:t>
            </w:r>
          </w:p>
        </w:tc>
        <w:tc>
          <w:tcPr>
            <w:tcW w:w="1067" w:type="dxa"/>
            <w:gridSpan w:val="2"/>
            <w:shd w:val="clear" w:color="auto" w:fill="auto"/>
            <w:noWrap/>
          </w:tcPr>
          <w:p w14:paraId="1A47E1B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1770</w:t>
            </w:r>
          </w:p>
        </w:tc>
        <w:tc>
          <w:tcPr>
            <w:tcW w:w="948" w:type="dxa"/>
            <w:gridSpan w:val="3"/>
            <w:shd w:val="clear" w:color="auto" w:fill="auto"/>
            <w:noWrap/>
          </w:tcPr>
          <w:p w14:paraId="52AA7F5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71E5363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015D48C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2170</w:t>
            </w:r>
          </w:p>
        </w:tc>
        <w:tc>
          <w:tcPr>
            <w:tcW w:w="667" w:type="dxa"/>
            <w:gridSpan w:val="4"/>
            <w:shd w:val="clear" w:color="auto" w:fill="auto"/>
          </w:tcPr>
          <w:p w14:paraId="72BEA72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171E81D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718260E7" w14:textId="77777777" w:rsidTr="001D52AC">
        <w:trPr>
          <w:gridAfter w:val="1"/>
          <w:wAfter w:w="335" w:type="dxa"/>
          <w:trHeight w:val="54"/>
          <w:jc w:val="center"/>
        </w:trPr>
        <w:tc>
          <w:tcPr>
            <w:tcW w:w="2258" w:type="dxa"/>
            <w:gridSpan w:val="4"/>
            <w:tcBorders>
              <w:top w:val="nil"/>
              <w:bottom w:val="nil"/>
            </w:tcBorders>
            <w:shd w:val="clear" w:color="auto" w:fill="auto"/>
          </w:tcPr>
          <w:p w14:paraId="1ACFD75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DC_2A-28A_n66A</w:t>
            </w:r>
          </w:p>
        </w:tc>
        <w:tc>
          <w:tcPr>
            <w:tcW w:w="925" w:type="dxa"/>
            <w:gridSpan w:val="2"/>
            <w:shd w:val="clear" w:color="auto" w:fill="auto"/>
          </w:tcPr>
          <w:p w14:paraId="3284EEB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w:t>
            </w:r>
          </w:p>
        </w:tc>
        <w:tc>
          <w:tcPr>
            <w:tcW w:w="1067" w:type="dxa"/>
            <w:gridSpan w:val="2"/>
            <w:shd w:val="clear" w:color="auto" w:fill="auto"/>
            <w:noWrap/>
          </w:tcPr>
          <w:p w14:paraId="30C6883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4B65A15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14EB794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28973C4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1980</w:t>
            </w:r>
          </w:p>
        </w:tc>
        <w:tc>
          <w:tcPr>
            <w:tcW w:w="667" w:type="dxa"/>
            <w:gridSpan w:val="4"/>
            <w:shd w:val="clear" w:color="auto" w:fill="auto"/>
          </w:tcPr>
          <w:p w14:paraId="4CF05A3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11</w:t>
            </w:r>
          </w:p>
        </w:tc>
        <w:tc>
          <w:tcPr>
            <w:tcW w:w="1376" w:type="dxa"/>
            <w:shd w:val="clear" w:color="auto" w:fill="auto"/>
          </w:tcPr>
          <w:p w14:paraId="3BC0E0F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IMD4</w:t>
            </w:r>
          </w:p>
        </w:tc>
      </w:tr>
      <w:tr w:rsidR="006F3CD6" w:rsidRPr="001D52AC" w14:paraId="2AA51E36" w14:textId="77777777" w:rsidTr="001D52AC">
        <w:trPr>
          <w:gridAfter w:val="1"/>
          <w:wAfter w:w="335" w:type="dxa"/>
          <w:trHeight w:val="54"/>
          <w:jc w:val="center"/>
        </w:trPr>
        <w:tc>
          <w:tcPr>
            <w:tcW w:w="2258" w:type="dxa"/>
            <w:gridSpan w:val="4"/>
            <w:tcBorders>
              <w:top w:val="nil"/>
              <w:bottom w:val="nil"/>
            </w:tcBorders>
            <w:shd w:val="clear" w:color="auto" w:fill="auto"/>
          </w:tcPr>
          <w:p w14:paraId="31CC7894"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0C3A869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28</w:t>
            </w:r>
          </w:p>
        </w:tc>
        <w:tc>
          <w:tcPr>
            <w:tcW w:w="1067" w:type="dxa"/>
            <w:gridSpan w:val="2"/>
            <w:shd w:val="clear" w:color="auto" w:fill="auto"/>
            <w:noWrap/>
          </w:tcPr>
          <w:p w14:paraId="3C49BA2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730</w:t>
            </w:r>
          </w:p>
        </w:tc>
        <w:tc>
          <w:tcPr>
            <w:tcW w:w="948" w:type="dxa"/>
            <w:gridSpan w:val="3"/>
            <w:shd w:val="clear" w:color="auto" w:fill="auto"/>
            <w:noWrap/>
          </w:tcPr>
          <w:p w14:paraId="7378251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6333CDE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556EFC2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785</w:t>
            </w:r>
          </w:p>
        </w:tc>
        <w:tc>
          <w:tcPr>
            <w:tcW w:w="667" w:type="dxa"/>
            <w:gridSpan w:val="4"/>
            <w:shd w:val="clear" w:color="auto" w:fill="auto"/>
          </w:tcPr>
          <w:p w14:paraId="1DCC007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363BAE9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r>
      <w:tr w:rsidR="006F3CD6" w:rsidRPr="001D52AC" w14:paraId="261799F2"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1B84CB2C"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0730A6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n66</w:t>
            </w:r>
          </w:p>
        </w:tc>
        <w:tc>
          <w:tcPr>
            <w:tcW w:w="1067" w:type="dxa"/>
            <w:gridSpan w:val="2"/>
            <w:shd w:val="clear" w:color="auto" w:fill="auto"/>
            <w:noWrap/>
          </w:tcPr>
          <w:p w14:paraId="686242A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1720</w:t>
            </w:r>
          </w:p>
        </w:tc>
        <w:tc>
          <w:tcPr>
            <w:tcW w:w="948" w:type="dxa"/>
            <w:gridSpan w:val="3"/>
            <w:shd w:val="clear" w:color="auto" w:fill="auto"/>
            <w:noWrap/>
          </w:tcPr>
          <w:p w14:paraId="1CA477A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6C8E4FB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2A947BA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2120</w:t>
            </w:r>
          </w:p>
        </w:tc>
        <w:tc>
          <w:tcPr>
            <w:tcW w:w="667" w:type="dxa"/>
            <w:gridSpan w:val="4"/>
            <w:shd w:val="clear" w:color="auto" w:fill="auto"/>
          </w:tcPr>
          <w:p w14:paraId="1D59097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7BCDED5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31EC9AAF" w14:textId="77777777" w:rsidTr="001D52A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7279A35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w:t>
            </w:r>
            <w:r w:rsidRPr="001D52AC">
              <w:rPr>
                <w:rFonts w:ascii="Arial" w:eastAsia="SimSun" w:hAnsi="Arial" w:cs="Arial"/>
                <w:sz w:val="18"/>
                <w:szCs w:val="18"/>
              </w:rPr>
              <w:t>2</w:t>
            </w:r>
            <w:r w:rsidRPr="001D52AC">
              <w:rPr>
                <w:rFonts w:ascii="Arial" w:eastAsia="SimSun" w:hAnsi="Arial" w:cs="Arial"/>
                <w:sz w:val="18"/>
                <w:szCs w:val="18"/>
                <w:lang w:eastAsia="ko-KR"/>
              </w:rPr>
              <w:t>A-</w:t>
            </w:r>
            <w:r w:rsidRPr="001D52AC">
              <w:rPr>
                <w:rFonts w:ascii="Arial" w:eastAsia="SimSun" w:hAnsi="Arial" w:cs="Arial"/>
                <w:sz w:val="18"/>
                <w:szCs w:val="18"/>
              </w:rPr>
              <w:t>30</w:t>
            </w:r>
            <w:r w:rsidRPr="001D52AC">
              <w:rPr>
                <w:rFonts w:ascii="Arial" w:eastAsia="SimSun" w:hAnsi="Arial" w:cs="Arial"/>
                <w:sz w:val="18"/>
                <w:szCs w:val="18"/>
                <w:lang w:eastAsia="ko-KR"/>
              </w:rPr>
              <w:t>A_n</w:t>
            </w:r>
            <w:r w:rsidRPr="001D52AC">
              <w:rPr>
                <w:rFonts w:ascii="Arial" w:eastAsia="SimSun" w:hAnsi="Arial" w:cs="Arial"/>
                <w:sz w:val="18"/>
                <w:szCs w:val="18"/>
              </w:rPr>
              <w:t>77</w:t>
            </w:r>
            <w:r w:rsidRPr="001D52AC">
              <w:rPr>
                <w:rFonts w:ascii="Arial" w:eastAsia="SimSun" w:hAnsi="Arial" w:cs="Arial"/>
                <w:sz w:val="18"/>
                <w:szCs w:val="18"/>
                <w:lang w:eastAsia="ko-KR"/>
              </w:rPr>
              <w:t>A</w:t>
            </w:r>
          </w:p>
          <w:p w14:paraId="3F7B426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w:t>
            </w:r>
            <w:r w:rsidRPr="001D52AC">
              <w:rPr>
                <w:rFonts w:ascii="Arial" w:eastAsia="SimSun" w:hAnsi="Arial" w:cs="Arial"/>
                <w:sz w:val="18"/>
                <w:szCs w:val="18"/>
              </w:rPr>
              <w:t>2</w:t>
            </w:r>
            <w:r w:rsidRPr="001D52AC">
              <w:rPr>
                <w:rFonts w:ascii="Arial" w:eastAsia="SimSun" w:hAnsi="Arial" w:cs="Arial"/>
                <w:sz w:val="18"/>
                <w:szCs w:val="18"/>
                <w:lang w:eastAsia="ko-KR"/>
              </w:rPr>
              <w:t>A-</w:t>
            </w:r>
            <w:r w:rsidRPr="001D52AC">
              <w:rPr>
                <w:rFonts w:ascii="Arial" w:eastAsia="SimSun" w:hAnsi="Arial" w:cs="Arial"/>
                <w:sz w:val="18"/>
                <w:szCs w:val="18"/>
              </w:rPr>
              <w:t>30</w:t>
            </w:r>
            <w:r w:rsidRPr="001D52AC">
              <w:rPr>
                <w:rFonts w:ascii="Arial" w:eastAsia="SimSun" w:hAnsi="Arial" w:cs="Arial"/>
                <w:sz w:val="18"/>
                <w:szCs w:val="18"/>
                <w:lang w:eastAsia="ko-KR"/>
              </w:rPr>
              <w:t>A_n</w:t>
            </w:r>
            <w:r w:rsidRPr="001D52AC">
              <w:rPr>
                <w:rFonts w:ascii="Arial" w:eastAsia="SimSun" w:hAnsi="Arial" w:cs="Arial"/>
                <w:sz w:val="18"/>
                <w:szCs w:val="18"/>
              </w:rPr>
              <w:t>77(2</w:t>
            </w:r>
            <w:r w:rsidRPr="001D52AC">
              <w:rPr>
                <w:rFonts w:ascii="Arial" w:eastAsia="SimSun"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6B02DE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FDEF79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7CD976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53616B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711810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1986</w:t>
            </w:r>
          </w:p>
        </w:tc>
        <w:tc>
          <w:tcPr>
            <w:tcW w:w="667" w:type="dxa"/>
            <w:gridSpan w:val="4"/>
            <w:tcBorders>
              <w:top w:val="single" w:sz="4" w:space="0" w:color="auto"/>
              <w:left w:val="single" w:sz="4" w:space="0" w:color="auto"/>
              <w:bottom w:val="single" w:sz="4" w:space="0" w:color="auto"/>
              <w:right w:val="single" w:sz="4" w:space="0" w:color="auto"/>
            </w:tcBorders>
          </w:tcPr>
          <w:p w14:paraId="3590E08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8.6</w:t>
            </w:r>
          </w:p>
        </w:tc>
        <w:tc>
          <w:tcPr>
            <w:tcW w:w="1376" w:type="dxa"/>
            <w:tcBorders>
              <w:top w:val="single" w:sz="4" w:space="0" w:color="auto"/>
              <w:left w:val="single" w:sz="4" w:space="0" w:color="auto"/>
              <w:bottom w:val="single" w:sz="4" w:space="0" w:color="auto"/>
              <w:right w:val="single" w:sz="4" w:space="0" w:color="auto"/>
            </w:tcBorders>
            <w:vAlign w:val="center"/>
          </w:tcPr>
          <w:p w14:paraId="1203AC1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IMD4</w:t>
            </w:r>
            <w:r w:rsidRPr="001D52AC">
              <w:rPr>
                <w:rFonts w:ascii="Arial" w:eastAsia="SimSun" w:hAnsi="Arial" w:cs="Arial"/>
                <w:sz w:val="18"/>
                <w:szCs w:val="18"/>
                <w:vertAlign w:val="superscript"/>
              </w:rPr>
              <w:t>11</w:t>
            </w:r>
          </w:p>
        </w:tc>
      </w:tr>
      <w:tr w:rsidR="006F3CD6" w:rsidRPr="001D52AC" w14:paraId="670D15ED"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CF7003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DC_2A-2A-30A_n77A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AD12E1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5E284A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2312</w:t>
            </w:r>
          </w:p>
        </w:tc>
        <w:tc>
          <w:tcPr>
            <w:tcW w:w="948" w:type="dxa"/>
            <w:gridSpan w:val="3"/>
            <w:tcBorders>
              <w:top w:val="single" w:sz="4" w:space="0" w:color="auto"/>
              <w:left w:val="single" w:sz="4" w:space="0" w:color="auto"/>
              <w:bottom w:val="single" w:sz="4" w:space="0" w:color="auto"/>
              <w:right w:val="single" w:sz="4" w:space="0" w:color="auto"/>
            </w:tcBorders>
            <w:noWrap/>
          </w:tcPr>
          <w:p w14:paraId="2E0788A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21353C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A81C79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2357</w:t>
            </w:r>
          </w:p>
        </w:tc>
        <w:tc>
          <w:tcPr>
            <w:tcW w:w="667" w:type="dxa"/>
            <w:gridSpan w:val="4"/>
            <w:tcBorders>
              <w:top w:val="single" w:sz="4" w:space="0" w:color="auto"/>
              <w:left w:val="single" w:sz="4" w:space="0" w:color="auto"/>
              <w:bottom w:val="single" w:sz="4" w:space="0" w:color="auto"/>
              <w:right w:val="single" w:sz="4" w:space="0" w:color="auto"/>
            </w:tcBorders>
          </w:tcPr>
          <w:p w14:paraId="0FD2E50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28A8994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0848C5C3" w14:textId="77777777" w:rsidTr="001D52AC">
        <w:trPr>
          <w:gridAfter w:val="1"/>
          <w:wAfter w:w="335" w:type="dxa"/>
          <w:trHeight w:val="54"/>
          <w:jc w:val="center"/>
        </w:trPr>
        <w:tc>
          <w:tcPr>
            <w:tcW w:w="2258" w:type="dxa"/>
            <w:gridSpan w:val="4"/>
            <w:tcBorders>
              <w:top w:val="nil"/>
              <w:bottom w:val="nil"/>
            </w:tcBorders>
            <w:shd w:val="clear" w:color="auto" w:fill="auto"/>
          </w:tcPr>
          <w:p w14:paraId="7C0F1CD4" w14:textId="77777777" w:rsidR="006F3CD6" w:rsidRPr="001D52AC" w:rsidRDefault="006F3CD6" w:rsidP="006F3CD6">
            <w:pPr>
              <w:jc w:val="center"/>
              <w:rPr>
                <w:rFonts w:ascii="Arial" w:eastAsia="SimSun"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AD1FB4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w:t>
            </w:r>
            <w:r w:rsidRPr="001D52AC">
              <w:rPr>
                <w:rFonts w:ascii="Arial" w:eastAsia="SimSun"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4A0F1C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14:paraId="7D67972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0A1DF6A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A8B3AF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3305</w:t>
            </w:r>
          </w:p>
        </w:tc>
        <w:tc>
          <w:tcPr>
            <w:tcW w:w="667" w:type="dxa"/>
            <w:gridSpan w:val="4"/>
            <w:tcBorders>
              <w:top w:val="single" w:sz="4" w:space="0" w:color="auto"/>
              <w:left w:val="single" w:sz="4" w:space="0" w:color="auto"/>
              <w:bottom w:val="single" w:sz="4" w:space="0" w:color="auto"/>
              <w:right w:val="single" w:sz="4" w:space="0" w:color="auto"/>
            </w:tcBorders>
          </w:tcPr>
          <w:p w14:paraId="0A6192E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5C4CC5B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2DC12B0A" w14:textId="77777777" w:rsidTr="001D52AC">
        <w:trPr>
          <w:gridAfter w:val="1"/>
          <w:wAfter w:w="335" w:type="dxa"/>
          <w:trHeight w:val="54"/>
          <w:jc w:val="center"/>
        </w:trPr>
        <w:tc>
          <w:tcPr>
            <w:tcW w:w="2258" w:type="dxa"/>
            <w:gridSpan w:val="4"/>
            <w:tcBorders>
              <w:top w:val="nil"/>
              <w:bottom w:val="nil"/>
            </w:tcBorders>
            <w:shd w:val="clear" w:color="auto" w:fill="auto"/>
          </w:tcPr>
          <w:p w14:paraId="6AD76EA1" w14:textId="77777777" w:rsidR="006F3CD6" w:rsidRPr="001D52AC" w:rsidRDefault="006F3CD6" w:rsidP="006F3CD6">
            <w:pPr>
              <w:jc w:val="center"/>
              <w:rPr>
                <w:rFonts w:ascii="Arial" w:eastAsia="SimSun"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5BBF77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710AC0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1905</w:t>
            </w:r>
          </w:p>
        </w:tc>
        <w:tc>
          <w:tcPr>
            <w:tcW w:w="948" w:type="dxa"/>
            <w:gridSpan w:val="3"/>
            <w:tcBorders>
              <w:top w:val="single" w:sz="4" w:space="0" w:color="auto"/>
              <w:left w:val="single" w:sz="4" w:space="0" w:color="auto"/>
              <w:bottom w:val="single" w:sz="4" w:space="0" w:color="auto"/>
              <w:right w:val="single" w:sz="4" w:space="0" w:color="auto"/>
            </w:tcBorders>
            <w:noWrap/>
          </w:tcPr>
          <w:p w14:paraId="55A54E2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1B5246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D439B7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1985</w:t>
            </w:r>
          </w:p>
        </w:tc>
        <w:tc>
          <w:tcPr>
            <w:tcW w:w="667" w:type="dxa"/>
            <w:gridSpan w:val="4"/>
            <w:tcBorders>
              <w:top w:val="single" w:sz="4" w:space="0" w:color="auto"/>
              <w:left w:val="single" w:sz="4" w:space="0" w:color="auto"/>
              <w:bottom w:val="single" w:sz="4" w:space="0" w:color="auto"/>
              <w:right w:val="single" w:sz="4" w:space="0" w:color="auto"/>
            </w:tcBorders>
          </w:tcPr>
          <w:p w14:paraId="05B0796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5E2E355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559DBAA8" w14:textId="77777777" w:rsidTr="001D52AC">
        <w:trPr>
          <w:gridAfter w:val="1"/>
          <w:wAfter w:w="335" w:type="dxa"/>
          <w:trHeight w:val="54"/>
          <w:jc w:val="center"/>
        </w:trPr>
        <w:tc>
          <w:tcPr>
            <w:tcW w:w="2258" w:type="dxa"/>
            <w:gridSpan w:val="4"/>
            <w:tcBorders>
              <w:top w:val="nil"/>
              <w:bottom w:val="nil"/>
            </w:tcBorders>
            <w:shd w:val="clear" w:color="auto" w:fill="auto"/>
          </w:tcPr>
          <w:p w14:paraId="669CEFB4" w14:textId="77777777" w:rsidR="006F3CD6" w:rsidRPr="001D52AC" w:rsidRDefault="006F3CD6" w:rsidP="006F3CD6">
            <w:pPr>
              <w:jc w:val="center"/>
              <w:rPr>
                <w:rFonts w:ascii="Arial" w:eastAsia="SimSun"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DA4BAC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39D93A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F36F63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A916A5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7A8451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2354</w:t>
            </w:r>
          </w:p>
        </w:tc>
        <w:tc>
          <w:tcPr>
            <w:tcW w:w="667" w:type="dxa"/>
            <w:gridSpan w:val="4"/>
            <w:tcBorders>
              <w:top w:val="single" w:sz="4" w:space="0" w:color="auto"/>
              <w:left w:val="single" w:sz="4" w:space="0" w:color="auto"/>
              <w:bottom w:val="single" w:sz="4" w:space="0" w:color="auto"/>
              <w:right w:val="single" w:sz="4" w:space="0" w:color="auto"/>
            </w:tcBorders>
          </w:tcPr>
          <w:p w14:paraId="7D7089B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10.6</w:t>
            </w:r>
          </w:p>
        </w:tc>
        <w:tc>
          <w:tcPr>
            <w:tcW w:w="1376" w:type="dxa"/>
            <w:tcBorders>
              <w:top w:val="single" w:sz="4" w:space="0" w:color="auto"/>
              <w:left w:val="single" w:sz="4" w:space="0" w:color="auto"/>
              <w:bottom w:val="single" w:sz="4" w:space="0" w:color="auto"/>
              <w:right w:val="single" w:sz="4" w:space="0" w:color="auto"/>
            </w:tcBorders>
            <w:vAlign w:val="center"/>
          </w:tcPr>
          <w:p w14:paraId="6160B21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IMD4</w:t>
            </w:r>
            <w:r w:rsidRPr="001D52AC">
              <w:rPr>
                <w:rFonts w:ascii="Arial" w:eastAsia="SimSun" w:hAnsi="Arial" w:cs="Arial"/>
                <w:sz w:val="18"/>
                <w:szCs w:val="18"/>
                <w:vertAlign w:val="superscript"/>
              </w:rPr>
              <w:t>11</w:t>
            </w:r>
          </w:p>
        </w:tc>
      </w:tr>
      <w:tr w:rsidR="006F3CD6" w:rsidRPr="001D52AC" w14:paraId="3D17CB61" w14:textId="77777777" w:rsidTr="001D52AC">
        <w:trPr>
          <w:gridAfter w:val="1"/>
          <w:wAfter w:w="335" w:type="dxa"/>
          <w:trHeight w:val="54"/>
          <w:jc w:val="center"/>
        </w:trPr>
        <w:tc>
          <w:tcPr>
            <w:tcW w:w="2258" w:type="dxa"/>
            <w:gridSpan w:val="4"/>
            <w:tcBorders>
              <w:top w:val="nil"/>
              <w:bottom w:val="nil"/>
            </w:tcBorders>
            <w:shd w:val="clear" w:color="auto" w:fill="auto"/>
          </w:tcPr>
          <w:p w14:paraId="1F0E9ABF" w14:textId="77777777" w:rsidR="006F3CD6" w:rsidRPr="001D52AC" w:rsidRDefault="006F3CD6" w:rsidP="006F3CD6">
            <w:pPr>
              <w:jc w:val="center"/>
              <w:rPr>
                <w:rFonts w:ascii="Arial" w:eastAsia="SimSun"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E53517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w:t>
            </w:r>
            <w:r w:rsidRPr="001D52AC">
              <w:rPr>
                <w:rFonts w:ascii="Arial" w:eastAsia="SimSun"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D688E3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3361</w:t>
            </w:r>
          </w:p>
        </w:tc>
        <w:tc>
          <w:tcPr>
            <w:tcW w:w="948" w:type="dxa"/>
            <w:gridSpan w:val="3"/>
            <w:tcBorders>
              <w:top w:val="single" w:sz="4" w:space="0" w:color="auto"/>
              <w:left w:val="single" w:sz="4" w:space="0" w:color="auto"/>
              <w:bottom w:val="single" w:sz="4" w:space="0" w:color="auto"/>
              <w:right w:val="single" w:sz="4" w:space="0" w:color="auto"/>
            </w:tcBorders>
            <w:noWrap/>
          </w:tcPr>
          <w:p w14:paraId="1F25450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73D5DDF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EB1C81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3361</w:t>
            </w:r>
          </w:p>
        </w:tc>
        <w:tc>
          <w:tcPr>
            <w:tcW w:w="667" w:type="dxa"/>
            <w:gridSpan w:val="4"/>
            <w:tcBorders>
              <w:top w:val="single" w:sz="4" w:space="0" w:color="auto"/>
              <w:left w:val="single" w:sz="4" w:space="0" w:color="auto"/>
              <w:bottom w:val="single" w:sz="4" w:space="0" w:color="auto"/>
              <w:right w:val="single" w:sz="4" w:space="0" w:color="auto"/>
            </w:tcBorders>
          </w:tcPr>
          <w:p w14:paraId="3556E9F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25A4BB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21EA0B62" w14:textId="77777777" w:rsidTr="001D52AC">
        <w:trPr>
          <w:gridAfter w:val="1"/>
          <w:wAfter w:w="335" w:type="dxa"/>
          <w:trHeight w:val="54"/>
          <w:jc w:val="center"/>
        </w:trPr>
        <w:tc>
          <w:tcPr>
            <w:tcW w:w="2258" w:type="dxa"/>
            <w:gridSpan w:val="4"/>
            <w:tcBorders>
              <w:top w:val="nil"/>
              <w:bottom w:val="nil"/>
            </w:tcBorders>
            <w:shd w:val="clear" w:color="auto" w:fill="auto"/>
          </w:tcPr>
          <w:p w14:paraId="54E2138A" w14:textId="77777777" w:rsidR="006F3CD6" w:rsidRPr="001D52AC" w:rsidRDefault="006F3CD6" w:rsidP="006F3CD6">
            <w:pPr>
              <w:jc w:val="center"/>
              <w:rPr>
                <w:rFonts w:ascii="Arial" w:eastAsia="SimSun"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014840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E19D3C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1860</w:t>
            </w:r>
          </w:p>
        </w:tc>
        <w:tc>
          <w:tcPr>
            <w:tcW w:w="948" w:type="dxa"/>
            <w:gridSpan w:val="3"/>
            <w:tcBorders>
              <w:top w:val="single" w:sz="4" w:space="0" w:color="auto"/>
              <w:left w:val="single" w:sz="4" w:space="0" w:color="auto"/>
              <w:bottom w:val="single" w:sz="4" w:space="0" w:color="auto"/>
              <w:right w:val="single" w:sz="4" w:space="0" w:color="auto"/>
            </w:tcBorders>
            <w:noWrap/>
          </w:tcPr>
          <w:p w14:paraId="2FDEBEA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F45051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5E0A62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1940</w:t>
            </w:r>
          </w:p>
        </w:tc>
        <w:tc>
          <w:tcPr>
            <w:tcW w:w="667" w:type="dxa"/>
            <w:gridSpan w:val="4"/>
            <w:tcBorders>
              <w:top w:val="single" w:sz="4" w:space="0" w:color="auto"/>
              <w:left w:val="single" w:sz="4" w:space="0" w:color="auto"/>
              <w:bottom w:val="single" w:sz="4" w:space="0" w:color="auto"/>
              <w:right w:val="single" w:sz="4" w:space="0" w:color="auto"/>
            </w:tcBorders>
          </w:tcPr>
          <w:p w14:paraId="7652465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4D611ED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656FA356" w14:textId="77777777" w:rsidTr="001D52AC">
        <w:trPr>
          <w:gridAfter w:val="1"/>
          <w:wAfter w:w="335" w:type="dxa"/>
          <w:trHeight w:val="54"/>
          <w:jc w:val="center"/>
        </w:trPr>
        <w:tc>
          <w:tcPr>
            <w:tcW w:w="2258" w:type="dxa"/>
            <w:gridSpan w:val="4"/>
            <w:tcBorders>
              <w:top w:val="nil"/>
              <w:bottom w:val="nil"/>
            </w:tcBorders>
            <w:shd w:val="clear" w:color="auto" w:fill="auto"/>
          </w:tcPr>
          <w:p w14:paraId="2AC37530" w14:textId="77777777" w:rsidR="006F3CD6" w:rsidRPr="001D52AC" w:rsidRDefault="006F3CD6" w:rsidP="006F3CD6">
            <w:pPr>
              <w:jc w:val="center"/>
              <w:rPr>
                <w:rFonts w:ascii="Arial" w:eastAsia="SimSun"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77369F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1B4CCB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01DA9B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D03F41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BB916A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2354</w:t>
            </w:r>
          </w:p>
        </w:tc>
        <w:tc>
          <w:tcPr>
            <w:tcW w:w="667" w:type="dxa"/>
            <w:gridSpan w:val="4"/>
            <w:tcBorders>
              <w:top w:val="single" w:sz="4" w:space="0" w:color="auto"/>
              <w:left w:val="single" w:sz="4" w:space="0" w:color="auto"/>
              <w:bottom w:val="single" w:sz="4" w:space="0" w:color="auto"/>
              <w:right w:val="single" w:sz="4" w:space="0" w:color="auto"/>
            </w:tcBorders>
          </w:tcPr>
          <w:p w14:paraId="16A743A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3.4</w:t>
            </w:r>
          </w:p>
        </w:tc>
        <w:tc>
          <w:tcPr>
            <w:tcW w:w="1376" w:type="dxa"/>
            <w:tcBorders>
              <w:top w:val="single" w:sz="4" w:space="0" w:color="auto"/>
              <w:left w:val="single" w:sz="4" w:space="0" w:color="auto"/>
              <w:bottom w:val="single" w:sz="4" w:space="0" w:color="auto"/>
              <w:right w:val="single" w:sz="4" w:space="0" w:color="auto"/>
            </w:tcBorders>
            <w:vAlign w:val="center"/>
          </w:tcPr>
          <w:p w14:paraId="29DB844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IMD5</w:t>
            </w:r>
          </w:p>
        </w:tc>
      </w:tr>
      <w:tr w:rsidR="006F3CD6" w:rsidRPr="001D52AC" w14:paraId="7BA5ABD1"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06DA15E1" w14:textId="77777777" w:rsidR="006F3CD6" w:rsidRPr="001D52AC" w:rsidRDefault="006F3CD6" w:rsidP="006F3CD6">
            <w:pPr>
              <w:jc w:val="center"/>
              <w:rPr>
                <w:rFonts w:ascii="Arial" w:eastAsia="SimSun"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78600F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w:t>
            </w:r>
            <w:r w:rsidRPr="001D52AC">
              <w:rPr>
                <w:rFonts w:ascii="Arial" w:eastAsia="SimSun"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AE03F0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3967</w:t>
            </w:r>
          </w:p>
        </w:tc>
        <w:tc>
          <w:tcPr>
            <w:tcW w:w="948" w:type="dxa"/>
            <w:gridSpan w:val="3"/>
            <w:tcBorders>
              <w:top w:val="single" w:sz="4" w:space="0" w:color="auto"/>
              <w:left w:val="single" w:sz="4" w:space="0" w:color="auto"/>
              <w:bottom w:val="single" w:sz="4" w:space="0" w:color="auto"/>
              <w:right w:val="single" w:sz="4" w:space="0" w:color="auto"/>
            </w:tcBorders>
            <w:noWrap/>
          </w:tcPr>
          <w:p w14:paraId="37DFB37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1BF4725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BD3172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3967</w:t>
            </w:r>
          </w:p>
        </w:tc>
        <w:tc>
          <w:tcPr>
            <w:tcW w:w="667" w:type="dxa"/>
            <w:gridSpan w:val="4"/>
            <w:tcBorders>
              <w:top w:val="single" w:sz="4" w:space="0" w:color="auto"/>
              <w:left w:val="single" w:sz="4" w:space="0" w:color="auto"/>
              <w:bottom w:val="single" w:sz="4" w:space="0" w:color="auto"/>
              <w:right w:val="single" w:sz="4" w:space="0" w:color="auto"/>
            </w:tcBorders>
          </w:tcPr>
          <w:p w14:paraId="3C2ADDD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538DA2A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6DB462D1" w14:textId="77777777" w:rsidTr="001D52A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1DBD784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DC_2A-38A_n78A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8BAE48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4DDC82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B53D04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96A7E1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5746F6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1932.5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4EE2B8F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16</w:t>
            </w:r>
          </w:p>
        </w:tc>
        <w:tc>
          <w:tcPr>
            <w:tcW w:w="1376" w:type="dxa"/>
            <w:tcBorders>
              <w:top w:val="single" w:sz="4" w:space="0" w:color="auto"/>
              <w:left w:val="single" w:sz="4" w:space="0" w:color="auto"/>
              <w:bottom w:val="single" w:sz="4" w:space="0" w:color="auto"/>
              <w:right w:val="single" w:sz="4" w:space="0" w:color="auto"/>
            </w:tcBorders>
            <w:vAlign w:val="center"/>
          </w:tcPr>
          <w:p w14:paraId="6ADE501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r w:rsidRPr="001D52AC">
              <w:rPr>
                <w:rFonts w:ascii="Arial" w:eastAsia="SimSun" w:hAnsi="Arial" w:cs="Arial"/>
                <w:sz w:val="18"/>
                <w:szCs w:val="18"/>
                <w:vertAlign w:val="superscript"/>
              </w:rPr>
              <w:t>9</w:t>
            </w:r>
          </w:p>
        </w:tc>
      </w:tr>
      <w:tr w:rsidR="006F3CD6" w:rsidRPr="001D52AC" w14:paraId="4B4CCA24"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C3FD68D" w14:textId="77777777" w:rsidR="006F3CD6" w:rsidRPr="001D52AC" w:rsidRDefault="006F3CD6" w:rsidP="006F3CD6">
            <w:pPr>
              <w:jc w:val="center"/>
              <w:rPr>
                <w:rFonts w:ascii="Arial" w:eastAsia="SimSun"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816A4F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7C40F2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2617.5</w:t>
            </w:r>
          </w:p>
        </w:tc>
        <w:tc>
          <w:tcPr>
            <w:tcW w:w="948" w:type="dxa"/>
            <w:gridSpan w:val="3"/>
            <w:tcBorders>
              <w:top w:val="single" w:sz="4" w:space="0" w:color="auto"/>
              <w:left w:val="single" w:sz="4" w:space="0" w:color="auto"/>
              <w:bottom w:val="single" w:sz="4" w:space="0" w:color="auto"/>
              <w:right w:val="single" w:sz="4" w:space="0" w:color="auto"/>
            </w:tcBorders>
            <w:noWrap/>
          </w:tcPr>
          <w:p w14:paraId="5785CFE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385225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58231A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2617.5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4EB79E4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540A02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047AFD55" w14:textId="77777777" w:rsidTr="001D52A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5BF39620" w14:textId="77777777" w:rsidR="006F3CD6" w:rsidRPr="001D52AC" w:rsidRDefault="006F3CD6" w:rsidP="006F3CD6">
            <w:pPr>
              <w:jc w:val="center"/>
              <w:rPr>
                <w:rFonts w:ascii="Arial" w:eastAsia="SimSun"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AD33BA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4A4D42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14:paraId="426ADAF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1860166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948E00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3305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BC798F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343A0C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8D96774"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7D556B0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DC_2A_n41A-n71A</w:t>
            </w:r>
          </w:p>
        </w:tc>
        <w:tc>
          <w:tcPr>
            <w:tcW w:w="925" w:type="dxa"/>
            <w:gridSpan w:val="2"/>
            <w:shd w:val="clear" w:color="auto" w:fill="auto"/>
          </w:tcPr>
          <w:p w14:paraId="50F82B3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w:t>
            </w:r>
          </w:p>
        </w:tc>
        <w:tc>
          <w:tcPr>
            <w:tcW w:w="1067" w:type="dxa"/>
            <w:gridSpan w:val="2"/>
            <w:shd w:val="clear" w:color="auto" w:fill="auto"/>
            <w:noWrap/>
          </w:tcPr>
          <w:p w14:paraId="5B9E82A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1900</w:t>
            </w:r>
          </w:p>
        </w:tc>
        <w:tc>
          <w:tcPr>
            <w:tcW w:w="948" w:type="dxa"/>
            <w:gridSpan w:val="3"/>
            <w:shd w:val="clear" w:color="auto" w:fill="auto"/>
            <w:noWrap/>
          </w:tcPr>
          <w:p w14:paraId="6B07C1F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23A93DD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2EB6D0A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1980</w:t>
            </w:r>
          </w:p>
        </w:tc>
        <w:tc>
          <w:tcPr>
            <w:tcW w:w="667" w:type="dxa"/>
            <w:gridSpan w:val="4"/>
            <w:shd w:val="clear" w:color="auto" w:fill="auto"/>
          </w:tcPr>
          <w:p w14:paraId="366F653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6A89F06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3C5304CE" w14:textId="77777777" w:rsidTr="001D52AC">
        <w:trPr>
          <w:gridAfter w:val="1"/>
          <w:wAfter w:w="335" w:type="dxa"/>
          <w:trHeight w:val="54"/>
          <w:jc w:val="center"/>
        </w:trPr>
        <w:tc>
          <w:tcPr>
            <w:tcW w:w="2258" w:type="dxa"/>
            <w:gridSpan w:val="4"/>
            <w:tcBorders>
              <w:top w:val="nil"/>
              <w:bottom w:val="nil"/>
            </w:tcBorders>
            <w:shd w:val="clear" w:color="auto" w:fill="auto"/>
          </w:tcPr>
          <w:p w14:paraId="5762AF85"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7FF46E1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n41</w:t>
            </w:r>
          </w:p>
        </w:tc>
        <w:tc>
          <w:tcPr>
            <w:tcW w:w="1067" w:type="dxa"/>
            <w:gridSpan w:val="2"/>
            <w:shd w:val="clear" w:color="auto" w:fill="auto"/>
            <w:noWrap/>
          </w:tcPr>
          <w:p w14:paraId="5F311E7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2530</w:t>
            </w:r>
          </w:p>
        </w:tc>
        <w:tc>
          <w:tcPr>
            <w:tcW w:w="948" w:type="dxa"/>
            <w:gridSpan w:val="3"/>
            <w:shd w:val="clear" w:color="auto" w:fill="auto"/>
            <w:noWrap/>
          </w:tcPr>
          <w:p w14:paraId="7A6B4DB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10</w:t>
            </w:r>
          </w:p>
        </w:tc>
        <w:tc>
          <w:tcPr>
            <w:tcW w:w="1730" w:type="dxa"/>
            <w:gridSpan w:val="2"/>
            <w:shd w:val="clear" w:color="auto" w:fill="auto"/>
            <w:noWrap/>
          </w:tcPr>
          <w:p w14:paraId="0190668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50</w:t>
            </w:r>
          </w:p>
        </w:tc>
        <w:tc>
          <w:tcPr>
            <w:tcW w:w="1513" w:type="dxa"/>
            <w:gridSpan w:val="5"/>
            <w:shd w:val="clear" w:color="auto" w:fill="auto"/>
            <w:noWrap/>
          </w:tcPr>
          <w:p w14:paraId="1BBB14C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2530</w:t>
            </w:r>
          </w:p>
        </w:tc>
        <w:tc>
          <w:tcPr>
            <w:tcW w:w="667" w:type="dxa"/>
            <w:gridSpan w:val="4"/>
            <w:shd w:val="clear" w:color="auto" w:fill="auto"/>
          </w:tcPr>
          <w:p w14:paraId="7317E84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77380CE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49D065DB" w14:textId="77777777" w:rsidTr="001D52AC">
        <w:trPr>
          <w:gridAfter w:val="1"/>
          <w:wAfter w:w="335" w:type="dxa"/>
          <w:trHeight w:val="54"/>
          <w:jc w:val="center"/>
        </w:trPr>
        <w:tc>
          <w:tcPr>
            <w:tcW w:w="2258" w:type="dxa"/>
            <w:gridSpan w:val="4"/>
            <w:tcBorders>
              <w:top w:val="nil"/>
              <w:bottom w:val="nil"/>
            </w:tcBorders>
            <w:shd w:val="clear" w:color="auto" w:fill="auto"/>
          </w:tcPr>
          <w:p w14:paraId="57EC306C"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B0A740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n71</w:t>
            </w:r>
          </w:p>
        </w:tc>
        <w:tc>
          <w:tcPr>
            <w:tcW w:w="1067" w:type="dxa"/>
            <w:gridSpan w:val="2"/>
            <w:shd w:val="clear" w:color="auto" w:fill="auto"/>
            <w:noWrap/>
          </w:tcPr>
          <w:p w14:paraId="7B13083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948" w:type="dxa"/>
            <w:gridSpan w:val="3"/>
            <w:shd w:val="clear" w:color="auto" w:fill="auto"/>
            <w:noWrap/>
          </w:tcPr>
          <w:p w14:paraId="242FED1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5DA8738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tcPr>
          <w:p w14:paraId="22652E3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630</w:t>
            </w:r>
          </w:p>
        </w:tc>
        <w:tc>
          <w:tcPr>
            <w:tcW w:w="667" w:type="dxa"/>
            <w:gridSpan w:val="4"/>
            <w:shd w:val="clear" w:color="auto" w:fill="auto"/>
          </w:tcPr>
          <w:p w14:paraId="1EAB50A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28.7</w:t>
            </w:r>
          </w:p>
        </w:tc>
        <w:tc>
          <w:tcPr>
            <w:tcW w:w="1376" w:type="dxa"/>
            <w:shd w:val="clear" w:color="auto" w:fill="auto"/>
          </w:tcPr>
          <w:p w14:paraId="2D41A12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IMD2</w:t>
            </w:r>
          </w:p>
        </w:tc>
      </w:tr>
      <w:tr w:rsidR="006F3CD6" w:rsidRPr="001D52AC" w14:paraId="15C124A8" w14:textId="77777777" w:rsidTr="001D52AC">
        <w:trPr>
          <w:gridAfter w:val="1"/>
          <w:wAfter w:w="335" w:type="dxa"/>
          <w:trHeight w:val="54"/>
          <w:jc w:val="center"/>
        </w:trPr>
        <w:tc>
          <w:tcPr>
            <w:tcW w:w="2258" w:type="dxa"/>
            <w:gridSpan w:val="4"/>
            <w:tcBorders>
              <w:top w:val="nil"/>
              <w:bottom w:val="nil"/>
            </w:tcBorders>
            <w:shd w:val="clear" w:color="auto" w:fill="auto"/>
          </w:tcPr>
          <w:p w14:paraId="5AE052BB"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AD2B76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w:t>
            </w:r>
          </w:p>
        </w:tc>
        <w:tc>
          <w:tcPr>
            <w:tcW w:w="1067" w:type="dxa"/>
            <w:gridSpan w:val="2"/>
            <w:shd w:val="clear" w:color="auto" w:fill="auto"/>
            <w:noWrap/>
          </w:tcPr>
          <w:p w14:paraId="30D30B1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1900</w:t>
            </w:r>
          </w:p>
        </w:tc>
        <w:tc>
          <w:tcPr>
            <w:tcW w:w="948" w:type="dxa"/>
            <w:gridSpan w:val="3"/>
            <w:shd w:val="clear" w:color="auto" w:fill="auto"/>
            <w:noWrap/>
          </w:tcPr>
          <w:p w14:paraId="2B5C4F7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0F60416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7AB8B08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1980</w:t>
            </w:r>
          </w:p>
        </w:tc>
        <w:tc>
          <w:tcPr>
            <w:tcW w:w="667" w:type="dxa"/>
            <w:gridSpan w:val="4"/>
            <w:shd w:val="clear" w:color="auto" w:fill="auto"/>
          </w:tcPr>
          <w:p w14:paraId="1A581A4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40F518B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00AAE1A7" w14:textId="77777777" w:rsidTr="001D52AC">
        <w:trPr>
          <w:gridAfter w:val="1"/>
          <w:wAfter w:w="335" w:type="dxa"/>
          <w:trHeight w:val="54"/>
          <w:jc w:val="center"/>
        </w:trPr>
        <w:tc>
          <w:tcPr>
            <w:tcW w:w="2258" w:type="dxa"/>
            <w:gridSpan w:val="4"/>
            <w:tcBorders>
              <w:top w:val="nil"/>
              <w:bottom w:val="nil"/>
            </w:tcBorders>
            <w:shd w:val="clear" w:color="auto" w:fill="auto"/>
          </w:tcPr>
          <w:p w14:paraId="2DA7F927"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00E28E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n41</w:t>
            </w:r>
          </w:p>
        </w:tc>
        <w:tc>
          <w:tcPr>
            <w:tcW w:w="1067" w:type="dxa"/>
            <w:gridSpan w:val="2"/>
            <w:shd w:val="clear" w:color="auto" w:fill="auto"/>
            <w:noWrap/>
          </w:tcPr>
          <w:p w14:paraId="5A43262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948" w:type="dxa"/>
            <w:gridSpan w:val="3"/>
            <w:shd w:val="clear" w:color="auto" w:fill="auto"/>
            <w:noWrap/>
          </w:tcPr>
          <w:p w14:paraId="5D1BFEB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10</w:t>
            </w:r>
          </w:p>
        </w:tc>
        <w:tc>
          <w:tcPr>
            <w:tcW w:w="1730" w:type="dxa"/>
            <w:gridSpan w:val="2"/>
            <w:shd w:val="clear" w:color="auto" w:fill="auto"/>
            <w:noWrap/>
          </w:tcPr>
          <w:p w14:paraId="160763B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tcPr>
          <w:p w14:paraId="3488FD8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2586</w:t>
            </w:r>
          </w:p>
        </w:tc>
        <w:tc>
          <w:tcPr>
            <w:tcW w:w="667" w:type="dxa"/>
            <w:gridSpan w:val="4"/>
            <w:shd w:val="clear" w:color="auto" w:fill="auto"/>
          </w:tcPr>
          <w:p w14:paraId="0674128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29.2</w:t>
            </w:r>
          </w:p>
        </w:tc>
        <w:tc>
          <w:tcPr>
            <w:tcW w:w="1376" w:type="dxa"/>
            <w:shd w:val="clear" w:color="auto" w:fill="auto"/>
          </w:tcPr>
          <w:p w14:paraId="2DF73B4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IMD2</w:t>
            </w:r>
          </w:p>
        </w:tc>
      </w:tr>
      <w:tr w:rsidR="006F3CD6" w:rsidRPr="001D52AC" w14:paraId="350CA1E0"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69F6DA1"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D3D888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n71</w:t>
            </w:r>
          </w:p>
        </w:tc>
        <w:tc>
          <w:tcPr>
            <w:tcW w:w="1067" w:type="dxa"/>
            <w:gridSpan w:val="2"/>
            <w:shd w:val="clear" w:color="auto" w:fill="auto"/>
            <w:noWrap/>
          </w:tcPr>
          <w:p w14:paraId="5CABED4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686</w:t>
            </w:r>
          </w:p>
        </w:tc>
        <w:tc>
          <w:tcPr>
            <w:tcW w:w="948" w:type="dxa"/>
            <w:gridSpan w:val="3"/>
            <w:shd w:val="clear" w:color="auto" w:fill="auto"/>
            <w:noWrap/>
          </w:tcPr>
          <w:p w14:paraId="4ABA79C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6EDEE85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50</w:t>
            </w:r>
          </w:p>
        </w:tc>
        <w:tc>
          <w:tcPr>
            <w:tcW w:w="1513" w:type="dxa"/>
            <w:gridSpan w:val="5"/>
            <w:shd w:val="clear" w:color="auto" w:fill="auto"/>
            <w:noWrap/>
          </w:tcPr>
          <w:p w14:paraId="78832C2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640</w:t>
            </w:r>
          </w:p>
        </w:tc>
        <w:tc>
          <w:tcPr>
            <w:tcW w:w="667" w:type="dxa"/>
            <w:gridSpan w:val="4"/>
            <w:shd w:val="clear" w:color="auto" w:fill="auto"/>
          </w:tcPr>
          <w:p w14:paraId="5B421EB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12A091F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1C9236EA"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40AACC7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DC_2A-46A_n5A</w:t>
            </w:r>
            <w:r w:rsidRPr="001D52AC">
              <w:rPr>
                <w:rFonts w:ascii="Arial" w:eastAsia="SimSun" w:hAnsi="Arial" w:cs="Arial"/>
                <w:sz w:val="18"/>
                <w:szCs w:val="18"/>
                <w:vertAlign w:val="superscript"/>
              </w:rPr>
              <w:t>5</w:t>
            </w:r>
          </w:p>
          <w:p w14:paraId="7373C78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DC_2A-46C_n5A</w:t>
            </w:r>
            <w:r w:rsidRPr="001D52AC">
              <w:rPr>
                <w:rFonts w:ascii="Arial" w:eastAsia="SimSun" w:hAnsi="Arial" w:cs="Arial"/>
                <w:sz w:val="18"/>
                <w:szCs w:val="18"/>
                <w:vertAlign w:val="superscript"/>
              </w:rPr>
              <w:t>5</w:t>
            </w:r>
          </w:p>
          <w:p w14:paraId="3BB96F8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DC_2A-46D_n5A</w:t>
            </w:r>
            <w:r w:rsidRPr="001D52AC">
              <w:rPr>
                <w:rFonts w:ascii="Arial" w:eastAsia="SimSun" w:hAnsi="Arial" w:cs="Arial"/>
                <w:sz w:val="18"/>
                <w:szCs w:val="18"/>
                <w:vertAlign w:val="superscript"/>
              </w:rPr>
              <w:t>5</w:t>
            </w:r>
          </w:p>
          <w:p w14:paraId="53F7D1B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DC_2A-46E_n5A</w:t>
            </w:r>
            <w:r w:rsidRPr="001D52AC">
              <w:rPr>
                <w:rFonts w:ascii="Arial" w:eastAsia="SimSun" w:hAnsi="Arial" w:cs="Arial"/>
                <w:sz w:val="18"/>
                <w:szCs w:val="18"/>
                <w:vertAlign w:val="superscript"/>
              </w:rPr>
              <w:t>5</w:t>
            </w:r>
          </w:p>
        </w:tc>
        <w:tc>
          <w:tcPr>
            <w:tcW w:w="925" w:type="dxa"/>
            <w:gridSpan w:val="2"/>
            <w:shd w:val="clear" w:color="auto" w:fill="auto"/>
            <w:vAlign w:val="center"/>
          </w:tcPr>
          <w:p w14:paraId="65359DF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w:t>
            </w:r>
          </w:p>
        </w:tc>
        <w:tc>
          <w:tcPr>
            <w:tcW w:w="1067" w:type="dxa"/>
            <w:gridSpan w:val="2"/>
            <w:shd w:val="clear" w:color="auto" w:fill="auto"/>
            <w:noWrap/>
            <w:vAlign w:val="center"/>
          </w:tcPr>
          <w:p w14:paraId="54F90A6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vAlign w:val="center"/>
          </w:tcPr>
          <w:p w14:paraId="7111FCA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730" w:type="dxa"/>
            <w:gridSpan w:val="2"/>
            <w:shd w:val="clear" w:color="auto" w:fill="auto"/>
            <w:noWrap/>
            <w:vAlign w:val="center"/>
          </w:tcPr>
          <w:p w14:paraId="5A171CB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vAlign w:val="center"/>
          </w:tcPr>
          <w:p w14:paraId="43B658C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667" w:type="dxa"/>
            <w:gridSpan w:val="4"/>
            <w:shd w:val="clear" w:color="auto" w:fill="auto"/>
            <w:vAlign w:val="center"/>
          </w:tcPr>
          <w:p w14:paraId="457977A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vAlign w:val="center"/>
          </w:tcPr>
          <w:p w14:paraId="5FF030E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2752B66C"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30516CA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DC_2A-2A-46A_n5A</w:t>
            </w:r>
            <w:r w:rsidRPr="001D52AC">
              <w:rPr>
                <w:rFonts w:ascii="Arial" w:eastAsia="SimSun" w:hAnsi="Arial" w:cs="Arial"/>
                <w:sz w:val="18"/>
                <w:szCs w:val="18"/>
                <w:vertAlign w:val="superscript"/>
              </w:rPr>
              <w:t>5</w:t>
            </w:r>
          </w:p>
          <w:p w14:paraId="3EC2EF2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DC_2A-2A-46C_n5A</w:t>
            </w:r>
            <w:r w:rsidRPr="001D52AC">
              <w:rPr>
                <w:rFonts w:ascii="Arial" w:eastAsia="SimSun" w:hAnsi="Arial" w:cs="Arial"/>
                <w:sz w:val="18"/>
                <w:szCs w:val="18"/>
                <w:vertAlign w:val="superscript"/>
              </w:rPr>
              <w:t>5</w:t>
            </w:r>
          </w:p>
          <w:p w14:paraId="575CAD5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DC_2A-2A-46D_n5A</w:t>
            </w:r>
            <w:r w:rsidRPr="001D52AC">
              <w:rPr>
                <w:rFonts w:ascii="Arial" w:eastAsia="SimSun" w:hAnsi="Arial" w:cs="Arial"/>
                <w:sz w:val="18"/>
                <w:szCs w:val="18"/>
                <w:vertAlign w:val="superscript"/>
              </w:rPr>
              <w:t>5</w:t>
            </w:r>
          </w:p>
        </w:tc>
        <w:tc>
          <w:tcPr>
            <w:tcW w:w="925" w:type="dxa"/>
            <w:gridSpan w:val="2"/>
            <w:shd w:val="clear" w:color="auto" w:fill="auto"/>
            <w:vAlign w:val="center"/>
          </w:tcPr>
          <w:p w14:paraId="1973A39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46</w:t>
            </w:r>
          </w:p>
        </w:tc>
        <w:tc>
          <w:tcPr>
            <w:tcW w:w="1067" w:type="dxa"/>
            <w:gridSpan w:val="2"/>
            <w:shd w:val="clear" w:color="auto" w:fill="auto"/>
            <w:noWrap/>
            <w:vAlign w:val="center"/>
          </w:tcPr>
          <w:p w14:paraId="0458041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vAlign w:val="center"/>
          </w:tcPr>
          <w:p w14:paraId="3FA2BD1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730" w:type="dxa"/>
            <w:gridSpan w:val="2"/>
            <w:shd w:val="clear" w:color="auto" w:fill="auto"/>
            <w:noWrap/>
            <w:vAlign w:val="center"/>
          </w:tcPr>
          <w:p w14:paraId="613C7B5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vAlign w:val="center"/>
          </w:tcPr>
          <w:p w14:paraId="6855631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667" w:type="dxa"/>
            <w:gridSpan w:val="4"/>
            <w:shd w:val="clear" w:color="auto" w:fill="auto"/>
            <w:vAlign w:val="center"/>
          </w:tcPr>
          <w:p w14:paraId="2EC868E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596DABE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IMD4,</w:t>
            </w:r>
          </w:p>
          <w:p w14:paraId="5F67AC8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IMD5</w:t>
            </w:r>
          </w:p>
        </w:tc>
      </w:tr>
      <w:tr w:rsidR="006F3CD6" w:rsidRPr="001D52AC" w14:paraId="007F1A02"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2B2D1EFC"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7D0A638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n5</w:t>
            </w:r>
          </w:p>
        </w:tc>
        <w:tc>
          <w:tcPr>
            <w:tcW w:w="1067" w:type="dxa"/>
            <w:gridSpan w:val="2"/>
            <w:shd w:val="clear" w:color="auto" w:fill="auto"/>
            <w:noWrap/>
            <w:vAlign w:val="center"/>
          </w:tcPr>
          <w:p w14:paraId="1299959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vAlign w:val="center"/>
          </w:tcPr>
          <w:p w14:paraId="290D012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730" w:type="dxa"/>
            <w:gridSpan w:val="2"/>
            <w:shd w:val="clear" w:color="auto" w:fill="auto"/>
            <w:noWrap/>
            <w:vAlign w:val="center"/>
          </w:tcPr>
          <w:p w14:paraId="72F1DE3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vAlign w:val="center"/>
          </w:tcPr>
          <w:p w14:paraId="43E7459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667" w:type="dxa"/>
            <w:gridSpan w:val="4"/>
            <w:shd w:val="clear" w:color="auto" w:fill="auto"/>
            <w:vAlign w:val="center"/>
          </w:tcPr>
          <w:p w14:paraId="1A6588B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N/A</w:t>
            </w:r>
          </w:p>
        </w:tc>
        <w:tc>
          <w:tcPr>
            <w:tcW w:w="1376" w:type="dxa"/>
            <w:shd w:val="clear" w:color="auto" w:fill="auto"/>
            <w:vAlign w:val="center"/>
          </w:tcPr>
          <w:p w14:paraId="443A028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N/A</w:t>
            </w:r>
          </w:p>
        </w:tc>
      </w:tr>
      <w:tr w:rsidR="006F3CD6" w:rsidRPr="001D52AC" w14:paraId="53B32C3C" w14:textId="77777777" w:rsidTr="001D52AC">
        <w:trPr>
          <w:gridAfter w:val="1"/>
          <w:wAfter w:w="335" w:type="dxa"/>
          <w:trHeight w:val="54"/>
          <w:jc w:val="center"/>
        </w:trPr>
        <w:tc>
          <w:tcPr>
            <w:tcW w:w="2258" w:type="dxa"/>
            <w:gridSpan w:val="4"/>
            <w:tcBorders>
              <w:bottom w:val="nil"/>
            </w:tcBorders>
            <w:shd w:val="clear" w:color="auto" w:fill="auto"/>
          </w:tcPr>
          <w:p w14:paraId="27157DF8"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DC_2A-46A_n66A</w:t>
            </w:r>
            <w:r w:rsidRPr="001D52AC">
              <w:rPr>
                <w:rFonts w:ascii="Arial" w:eastAsia="SimSun" w:hAnsi="Arial" w:cs="Arial"/>
                <w:sz w:val="18"/>
                <w:szCs w:val="18"/>
                <w:vertAlign w:val="superscript"/>
                <w:lang w:eastAsia="ja-JP"/>
              </w:rPr>
              <w:t>5</w:t>
            </w:r>
          </w:p>
          <w:p w14:paraId="7E8E5242"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DC_2A-46C_n66A</w:t>
            </w:r>
            <w:r w:rsidRPr="001D52AC">
              <w:rPr>
                <w:rFonts w:ascii="Arial" w:eastAsia="SimSun" w:hAnsi="Arial" w:cs="Arial"/>
                <w:sz w:val="18"/>
                <w:szCs w:val="18"/>
                <w:vertAlign w:val="superscript"/>
                <w:lang w:eastAsia="ja-JP"/>
              </w:rPr>
              <w:t>5</w:t>
            </w:r>
          </w:p>
          <w:p w14:paraId="34F6980A"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DC_2A-46D_n66A</w:t>
            </w:r>
            <w:r w:rsidRPr="001D52AC">
              <w:rPr>
                <w:rFonts w:ascii="Arial" w:eastAsia="SimSun" w:hAnsi="Arial" w:cs="Arial"/>
                <w:sz w:val="18"/>
                <w:szCs w:val="18"/>
                <w:vertAlign w:val="superscript"/>
                <w:lang w:eastAsia="ja-JP"/>
              </w:rPr>
              <w:t>5</w:t>
            </w:r>
          </w:p>
          <w:p w14:paraId="733382A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DC_2A-46E_n66A</w:t>
            </w:r>
            <w:r w:rsidRPr="001D52AC">
              <w:rPr>
                <w:rFonts w:ascii="Arial" w:eastAsia="SimSun" w:hAnsi="Arial" w:cs="Arial"/>
                <w:sz w:val="18"/>
                <w:szCs w:val="18"/>
                <w:vertAlign w:val="superscript"/>
                <w:lang w:eastAsia="ja-JP"/>
              </w:rPr>
              <w:t>5</w:t>
            </w:r>
          </w:p>
        </w:tc>
        <w:tc>
          <w:tcPr>
            <w:tcW w:w="925" w:type="dxa"/>
            <w:gridSpan w:val="2"/>
            <w:shd w:val="clear" w:color="auto" w:fill="auto"/>
          </w:tcPr>
          <w:p w14:paraId="1A277A3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w:t>
            </w:r>
          </w:p>
        </w:tc>
        <w:tc>
          <w:tcPr>
            <w:tcW w:w="1067" w:type="dxa"/>
            <w:gridSpan w:val="2"/>
            <w:shd w:val="clear" w:color="auto" w:fill="auto"/>
            <w:noWrap/>
          </w:tcPr>
          <w:p w14:paraId="7789338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658A92D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730" w:type="dxa"/>
            <w:gridSpan w:val="2"/>
            <w:shd w:val="clear" w:color="auto" w:fill="auto"/>
            <w:noWrap/>
          </w:tcPr>
          <w:p w14:paraId="102F2E9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7D1A7E4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667" w:type="dxa"/>
            <w:gridSpan w:val="4"/>
            <w:shd w:val="clear" w:color="auto" w:fill="auto"/>
          </w:tcPr>
          <w:p w14:paraId="7C6BC24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4D08550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CF2C5F3" w14:textId="77777777" w:rsidTr="001D52AC">
        <w:trPr>
          <w:gridAfter w:val="1"/>
          <w:wAfter w:w="335" w:type="dxa"/>
          <w:trHeight w:val="54"/>
          <w:jc w:val="center"/>
        </w:trPr>
        <w:tc>
          <w:tcPr>
            <w:tcW w:w="2258" w:type="dxa"/>
            <w:gridSpan w:val="4"/>
            <w:tcBorders>
              <w:top w:val="nil"/>
              <w:bottom w:val="nil"/>
            </w:tcBorders>
            <w:shd w:val="clear" w:color="auto" w:fill="auto"/>
          </w:tcPr>
          <w:p w14:paraId="1BB4DE34"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04BD33A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46</w:t>
            </w:r>
          </w:p>
        </w:tc>
        <w:tc>
          <w:tcPr>
            <w:tcW w:w="1067" w:type="dxa"/>
            <w:gridSpan w:val="2"/>
            <w:shd w:val="clear" w:color="auto" w:fill="auto"/>
            <w:noWrap/>
          </w:tcPr>
          <w:p w14:paraId="6973617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0A6DE26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730" w:type="dxa"/>
            <w:gridSpan w:val="2"/>
            <w:shd w:val="clear" w:color="auto" w:fill="auto"/>
            <w:noWrap/>
          </w:tcPr>
          <w:p w14:paraId="34924AC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6B4C70B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667" w:type="dxa"/>
            <w:gridSpan w:val="4"/>
            <w:shd w:val="clear" w:color="auto" w:fill="auto"/>
          </w:tcPr>
          <w:p w14:paraId="6E8CF8F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3137151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p>
          <w:p w14:paraId="2930B73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IMD5</w:t>
            </w:r>
          </w:p>
        </w:tc>
      </w:tr>
      <w:tr w:rsidR="006F3CD6" w:rsidRPr="001D52AC" w14:paraId="4E86F8D4"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18A0E1DB"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F055B9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n66</w:t>
            </w:r>
          </w:p>
        </w:tc>
        <w:tc>
          <w:tcPr>
            <w:tcW w:w="1067" w:type="dxa"/>
            <w:gridSpan w:val="2"/>
            <w:shd w:val="clear" w:color="auto" w:fill="auto"/>
            <w:noWrap/>
          </w:tcPr>
          <w:p w14:paraId="3B9758D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383817B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730" w:type="dxa"/>
            <w:gridSpan w:val="2"/>
            <w:shd w:val="clear" w:color="auto" w:fill="auto"/>
            <w:noWrap/>
          </w:tcPr>
          <w:p w14:paraId="5AF342C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415621C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667" w:type="dxa"/>
            <w:gridSpan w:val="4"/>
            <w:shd w:val="clear" w:color="auto" w:fill="auto"/>
          </w:tcPr>
          <w:p w14:paraId="205A22A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3CEF972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52D3C563" w14:textId="77777777" w:rsidTr="001D52AC">
        <w:trPr>
          <w:gridAfter w:val="1"/>
          <w:wAfter w:w="335" w:type="dxa"/>
          <w:trHeight w:val="54"/>
          <w:jc w:val="center"/>
        </w:trPr>
        <w:tc>
          <w:tcPr>
            <w:tcW w:w="2258" w:type="dxa"/>
            <w:gridSpan w:val="4"/>
            <w:tcBorders>
              <w:top w:val="nil"/>
              <w:bottom w:val="nil"/>
            </w:tcBorders>
            <w:shd w:val="clear" w:color="auto" w:fill="auto"/>
          </w:tcPr>
          <w:p w14:paraId="2B04BD4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DC_2A-46A_n77A5</w:t>
            </w:r>
          </w:p>
          <w:p w14:paraId="6FDEF61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DC_2A-46A-46A_n77A</w:t>
            </w:r>
            <w:r w:rsidRPr="001D52AC">
              <w:rPr>
                <w:rFonts w:ascii="Arial" w:eastAsia="SimSun" w:hAnsi="Arial" w:cs="Arial"/>
                <w:sz w:val="18"/>
                <w:szCs w:val="18"/>
                <w:vertAlign w:val="superscript"/>
              </w:rPr>
              <w:t>5</w:t>
            </w:r>
          </w:p>
        </w:tc>
        <w:tc>
          <w:tcPr>
            <w:tcW w:w="925" w:type="dxa"/>
            <w:gridSpan w:val="2"/>
            <w:shd w:val="clear" w:color="auto" w:fill="auto"/>
          </w:tcPr>
          <w:p w14:paraId="5794606B"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w:t>
            </w:r>
          </w:p>
        </w:tc>
        <w:tc>
          <w:tcPr>
            <w:tcW w:w="1067" w:type="dxa"/>
            <w:gridSpan w:val="2"/>
            <w:shd w:val="clear" w:color="auto" w:fill="auto"/>
            <w:noWrap/>
          </w:tcPr>
          <w:p w14:paraId="7243D76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2FAAEE1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730" w:type="dxa"/>
            <w:gridSpan w:val="2"/>
            <w:shd w:val="clear" w:color="auto" w:fill="auto"/>
            <w:noWrap/>
          </w:tcPr>
          <w:p w14:paraId="4B7CF5B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13EC70D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667" w:type="dxa"/>
            <w:gridSpan w:val="4"/>
            <w:shd w:val="clear" w:color="auto" w:fill="auto"/>
          </w:tcPr>
          <w:p w14:paraId="70B284E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0BA1A21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A733769" w14:textId="77777777" w:rsidTr="001D52AC">
        <w:trPr>
          <w:gridAfter w:val="1"/>
          <w:wAfter w:w="335" w:type="dxa"/>
          <w:trHeight w:val="54"/>
          <w:jc w:val="center"/>
        </w:trPr>
        <w:tc>
          <w:tcPr>
            <w:tcW w:w="2258" w:type="dxa"/>
            <w:gridSpan w:val="4"/>
            <w:tcBorders>
              <w:top w:val="nil"/>
              <w:bottom w:val="nil"/>
            </w:tcBorders>
            <w:shd w:val="clear" w:color="auto" w:fill="auto"/>
          </w:tcPr>
          <w:p w14:paraId="214844ED"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C89096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46</w:t>
            </w:r>
          </w:p>
        </w:tc>
        <w:tc>
          <w:tcPr>
            <w:tcW w:w="1067" w:type="dxa"/>
            <w:gridSpan w:val="2"/>
            <w:shd w:val="clear" w:color="auto" w:fill="auto"/>
            <w:noWrap/>
          </w:tcPr>
          <w:p w14:paraId="603A449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3666AAC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730" w:type="dxa"/>
            <w:gridSpan w:val="2"/>
            <w:shd w:val="clear" w:color="auto" w:fill="auto"/>
            <w:noWrap/>
          </w:tcPr>
          <w:p w14:paraId="1BB25E2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24D39B9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667" w:type="dxa"/>
            <w:gridSpan w:val="4"/>
            <w:shd w:val="clear" w:color="auto" w:fill="auto"/>
          </w:tcPr>
          <w:p w14:paraId="650404D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663B371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IMD2,</w:t>
            </w:r>
          </w:p>
          <w:p w14:paraId="08BCB4D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p>
        </w:tc>
      </w:tr>
      <w:tr w:rsidR="006F3CD6" w:rsidRPr="001D52AC" w14:paraId="11D5AF18"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12188AB"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3E84D39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n77</w:t>
            </w:r>
          </w:p>
        </w:tc>
        <w:tc>
          <w:tcPr>
            <w:tcW w:w="1067" w:type="dxa"/>
            <w:gridSpan w:val="2"/>
            <w:shd w:val="clear" w:color="auto" w:fill="auto"/>
            <w:noWrap/>
          </w:tcPr>
          <w:p w14:paraId="08B584E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36B72A0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730" w:type="dxa"/>
            <w:gridSpan w:val="2"/>
            <w:shd w:val="clear" w:color="auto" w:fill="auto"/>
            <w:noWrap/>
          </w:tcPr>
          <w:p w14:paraId="2BD3AE7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72D93BA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667" w:type="dxa"/>
            <w:gridSpan w:val="4"/>
            <w:shd w:val="clear" w:color="auto" w:fill="auto"/>
          </w:tcPr>
          <w:p w14:paraId="12D39FB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5BA2DBC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3A70B6D8" w14:textId="77777777" w:rsidTr="001D52A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vAlign w:val="center"/>
          </w:tcPr>
          <w:p w14:paraId="4DAAEABC" w14:textId="77777777" w:rsidR="006F3CD6" w:rsidRPr="001D52AC" w:rsidRDefault="006F3CD6" w:rsidP="006F3CD6">
            <w:pPr>
              <w:jc w:val="center"/>
              <w:rPr>
                <w:rFonts w:ascii="Arial" w:eastAsia="SimSun" w:hAnsi="Arial" w:cs="Arial"/>
                <w:sz w:val="18"/>
                <w:szCs w:val="18"/>
                <w:lang w:eastAsia="fr-FR"/>
              </w:rPr>
            </w:pPr>
            <w:r w:rsidRPr="001D52AC">
              <w:rPr>
                <w:rFonts w:ascii="Arial" w:eastAsia="SimSun" w:hAnsi="Arial" w:cs="Arial"/>
                <w:sz w:val="18"/>
                <w:szCs w:val="18"/>
                <w:lang w:eastAsia="fr-FR"/>
              </w:rPr>
              <w:t>DC_2A-48A_n2A</w:t>
            </w:r>
          </w:p>
          <w:p w14:paraId="30FBFEEC" w14:textId="77777777" w:rsidR="006F3CD6" w:rsidRPr="001D52AC" w:rsidRDefault="006F3CD6" w:rsidP="006F3CD6">
            <w:pPr>
              <w:jc w:val="center"/>
              <w:rPr>
                <w:rFonts w:ascii="Arial" w:eastAsia="SimSun" w:hAnsi="Arial" w:cs="Arial"/>
                <w:sz w:val="18"/>
                <w:szCs w:val="18"/>
                <w:lang w:eastAsia="fr-FR"/>
              </w:rPr>
            </w:pPr>
            <w:r w:rsidRPr="001D52AC">
              <w:rPr>
                <w:rFonts w:ascii="Arial" w:eastAsia="SimSun" w:hAnsi="Arial" w:cs="Arial"/>
                <w:sz w:val="18"/>
                <w:szCs w:val="18"/>
                <w:lang w:eastAsia="fr-FR"/>
              </w:rPr>
              <w:t>DC_2A-48C_n2A</w:t>
            </w:r>
          </w:p>
          <w:p w14:paraId="4E6F684B" w14:textId="77777777" w:rsidR="006F3CD6" w:rsidRPr="001D52AC" w:rsidRDefault="006F3CD6" w:rsidP="006F3CD6">
            <w:pPr>
              <w:jc w:val="center"/>
              <w:rPr>
                <w:rFonts w:ascii="Arial" w:eastAsia="SimSun" w:hAnsi="Arial" w:cs="Arial"/>
                <w:sz w:val="18"/>
                <w:szCs w:val="18"/>
                <w:lang w:eastAsia="fr-FR"/>
              </w:rPr>
            </w:pPr>
            <w:r w:rsidRPr="001D52AC">
              <w:rPr>
                <w:rFonts w:ascii="Arial" w:eastAsia="SimSun" w:hAnsi="Arial" w:cs="Arial"/>
                <w:sz w:val="18"/>
                <w:szCs w:val="18"/>
                <w:lang w:eastAsia="fr-FR"/>
              </w:rPr>
              <w:t>DC_2A-48D_n2A</w:t>
            </w:r>
          </w:p>
          <w:p w14:paraId="2300E6C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r-FR"/>
              </w:rPr>
              <w:t>DC_2A-48E_n2A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4A3335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3F58DE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1853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E510BE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3642F0A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1178FE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1933</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FF7C10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N/A</w:t>
            </w:r>
          </w:p>
        </w:tc>
        <w:tc>
          <w:tcPr>
            <w:tcW w:w="1376" w:type="dxa"/>
            <w:tcBorders>
              <w:top w:val="single" w:sz="4" w:space="0" w:color="auto"/>
              <w:left w:val="single" w:sz="4" w:space="0" w:color="auto"/>
              <w:bottom w:val="single" w:sz="4" w:space="0" w:color="auto"/>
              <w:right w:val="single" w:sz="4" w:space="0" w:color="auto"/>
            </w:tcBorders>
            <w:vAlign w:val="center"/>
          </w:tcPr>
          <w:p w14:paraId="1EB5AB1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N/A</w:t>
            </w:r>
          </w:p>
        </w:tc>
      </w:tr>
      <w:tr w:rsidR="006F3CD6" w:rsidRPr="001D52AC" w14:paraId="0A2BCFC8"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11234620" w14:textId="77777777" w:rsidR="006F3CD6" w:rsidRPr="001D52AC" w:rsidRDefault="006F3CD6" w:rsidP="006F3CD6">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146024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48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5D34B8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3590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604F75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20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791D67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100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0DE6C5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3590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FEF849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N/A</w:t>
            </w:r>
          </w:p>
        </w:tc>
        <w:tc>
          <w:tcPr>
            <w:tcW w:w="1376" w:type="dxa"/>
            <w:tcBorders>
              <w:top w:val="single" w:sz="4" w:space="0" w:color="auto"/>
              <w:left w:val="single" w:sz="4" w:space="0" w:color="auto"/>
              <w:bottom w:val="single" w:sz="4" w:space="0" w:color="auto"/>
              <w:right w:val="single" w:sz="4" w:space="0" w:color="auto"/>
            </w:tcBorders>
            <w:vAlign w:val="center"/>
          </w:tcPr>
          <w:p w14:paraId="22BEBB8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N/A</w:t>
            </w:r>
          </w:p>
        </w:tc>
      </w:tr>
      <w:tr w:rsidR="006F3CD6" w:rsidRPr="001D52AC" w14:paraId="3A5F7108" w14:textId="77777777" w:rsidTr="001D52A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4DCEDA90" w14:textId="77777777" w:rsidR="006F3CD6" w:rsidRPr="001D52AC" w:rsidRDefault="006F3CD6" w:rsidP="006F3CD6">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3A394E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5949D3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1610AE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2EBD5F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C7B8E3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1969</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B0AA93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12</w:t>
            </w:r>
          </w:p>
        </w:tc>
        <w:tc>
          <w:tcPr>
            <w:tcW w:w="1376" w:type="dxa"/>
            <w:tcBorders>
              <w:top w:val="single" w:sz="4" w:space="0" w:color="auto"/>
              <w:left w:val="single" w:sz="4" w:space="0" w:color="auto"/>
              <w:bottom w:val="single" w:sz="4" w:space="0" w:color="auto"/>
              <w:right w:val="single" w:sz="4" w:space="0" w:color="auto"/>
            </w:tcBorders>
            <w:vAlign w:val="center"/>
          </w:tcPr>
          <w:p w14:paraId="330AA4C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IMD4</w:t>
            </w:r>
          </w:p>
        </w:tc>
      </w:tr>
      <w:tr w:rsidR="006F3CD6" w:rsidRPr="001D52AC" w14:paraId="1418E366" w14:textId="77777777" w:rsidTr="001D52AC">
        <w:trPr>
          <w:gridAfter w:val="1"/>
          <w:wAfter w:w="335" w:type="dxa"/>
          <w:trHeight w:val="54"/>
          <w:jc w:val="center"/>
        </w:trPr>
        <w:tc>
          <w:tcPr>
            <w:tcW w:w="2258" w:type="dxa"/>
            <w:gridSpan w:val="4"/>
            <w:tcBorders>
              <w:top w:val="nil"/>
              <w:bottom w:val="nil"/>
            </w:tcBorders>
            <w:shd w:val="clear" w:color="auto" w:fill="auto"/>
          </w:tcPr>
          <w:p w14:paraId="7A800F7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DC_2A-48A_n5A</w:t>
            </w:r>
          </w:p>
        </w:tc>
        <w:tc>
          <w:tcPr>
            <w:tcW w:w="925" w:type="dxa"/>
            <w:gridSpan w:val="2"/>
            <w:shd w:val="clear" w:color="auto" w:fill="auto"/>
          </w:tcPr>
          <w:p w14:paraId="1DDEB7C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w:t>
            </w:r>
          </w:p>
        </w:tc>
        <w:tc>
          <w:tcPr>
            <w:tcW w:w="1067" w:type="dxa"/>
            <w:gridSpan w:val="2"/>
            <w:shd w:val="clear" w:color="auto" w:fill="auto"/>
            <w:noWrap/>
          </w:tcPr>
          <w:p w14:paraId="043D1BE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3763E86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0ED854F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1C4090D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1950</w:t>
            </w:r>
          </w:p>
        </w:tc>
        <w:tc>
          <w:tcPr>
            <w:tcW w:w="667" w:type="dxa"/>
            <w:gridSpan w:val="4"/>
            <w:shd w:val="clear" w:color="auto" w:fill="auto"/>
          </w:tcPr>
          <w:p w14:paraId="7401BE1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16.9</w:t>
            </w:r>
          </w:p>
        </w:tc>
        <w:tc>
          <w:tcPr>
            <w:tcW w:w="1376" w:type="dxa"/>
            <w:shd w:val="clear" w:color="auto" w:fill="auto"/>
          </w:tcPr>
          <w:p w14:paraId="01E6F38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IMD3</w:t>
            </w:r>
          </w:p>
        </w:tc>
      </w:tr>
      <w:tr w:rsidR="006F3CD6" w:rsidRPr="001D52AC" w14:paraId="05C0B52B"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9D88EB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DC_2A-48C_n5A</w:t>
            </w:r>
          </w:p>
        </w:tc>
        <w:tc>
          <w:tcPr>
            <w:tcW w:w="925" w:type="dxa"/>
            <w:gridSpan w:val="2"/>
            <w:shd w:val="clear" w:color="auto" w:fill="auto"/>
          </w:tcPr>
          <w:p w14:paraId="23E8822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48</w:t>
            </w:r>
          </w:p>
        </w:tc>
        <w:tc>
          <w:tcPr>
            <w:tcW w:w="1067" w:type="dxa"/>
            <w:gridSpan w:val="2"/>
            <w:shd w:val="clear" w:color="auto" w:fill="auto"/>
            <w:noWrap/>
          </w:tcPr>
          <w:p w14:paraId="29D5494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3610</w:t>
            </w:r>
          </w:p>
        </w:tc>
        <w:tc>
          <w:tcPr>
            <w:tcW w:w="948" w:type="dxa"/>
            <w:gridSpan w:val="3"/>
            <w:shd w:val="clear" w:color="auto" w:fill="auto"/>
            <w:noWrap/>
          </w:tcPr>
          <w:p w14:paraId="7668734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201BE9E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shd w:val="clear" w:color="auto" w:fill="auto"/>
            <w:noWrap/>
          </w:tcPr>
          <w:p w14:paraId="69E9EF4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3610</w:t>
            </w:r>
          </w:p>
        </w:tc>
        <w:tc>
          <w:tcPr>
            <w:tcW w:w="667" w:type="dxa"/>
            <w:gridSpan w:val="4"/>
            <w:shd w:val="clear" w:color="auto" w:fill="auto"/>
          </w:tcPr>
          <w:p w14:paraId="4E8E64B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47BBABF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6D1BD5A2"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CF2D9F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DC_2A-48D_n5A</w:t>
            </w:r>
          </w:p>
        </w:tc>
        <w:tc>
          <w:tcPr>
            <w:tcW w:w="925" w:type="dxa"/>
            <w:gridSpan w:val="2"/>
            <w:shd w:val="clear" w:color="auto" w:fill="auto"/>
          </w:tcPr>
          <w:p w14:paraId="1BA073B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n5</w:t>
            </w:r>
          </w:p>
        </w:tc>
        <w:tc>
          <w:tcPr>
            <w:tcW w:w="1067" w:type="dxa"/>
            <w:gridSpan w:val="2"/>
            <w:shd w:val="clear" w:color="auto" w:fill="auto"/>
            <w:noWrap/>
          </w:tcPr>
          <w:p w14:paraId="7583A93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830</w:t>
            </w:r>
          </w:p>
        </w:tc>
        <w:tc>
          <w:tcPr>
            <w:tcW w:w="948" w:type="dxa"/>
            <w:gridSpan w:val="3"/>
            <w:shd w:val="clear" w:color="auto" w:fill="auto"/>
            <w:noWrap/>
          </w:tcPr>
          <w:p w14:paraId="56FF813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230DEE7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6882BF0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875</w:t>
            </w:r>
          </w:p>
        </w:tc>
        <w:tc>
          <w:tcPr>
            <w:tcW w:w="667" w:type="dxa"/>
            <w:gridSpan w:val="4"/>
            <w:shd w:val="clear" w:color="auto" w:fill="auto"/>
          </w:tcPr>
          <w:p w14:paraId="7AE80B7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330BF75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2AAC2216"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FDFA7A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DC_2A-48E_n5A</w:t>
            </w:r>
          </w:p>
        </w:tc>
        <w:tc>
          <w:tcPr>
            <w:tcW w:w="925" w:type="dxa"/>
            <w:gridSpan w:val="2"/>
            <w:shd w:val="clear" w:color="auto" w:fill="auto"/>
          </w:tcPr>
          <w:p w14:paraId="2230938E"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w:t>
            </w:r>
          </w:p>
        </w:tc>
        <w:tc>
          <w:tcPr>
            <w:tcW w:w="1067" w:type="dxa"/>
            <w:gridSpan w:val="2"/>
            <w:shd w:val="clear" w:color="auto" w:fill="auto"/>
            <w:noWrap/>
          </w:tcPr>
          <w:p w14:paraId="3C99842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1890</w:t>
            </w:r>
          </w:p>
        </w:tc>
        <w:tc>
          <w:tcPr>
            <w:tcW w:w="948" w:type="dxa"/>
            <w:gridSpan w:val="3"/>
            <w:shd w:val="clear" w:color="auto" w:fill="auto"/>
            <w:noWrap/>
          </w:tcPr>
          <w:p w14:paraId="686FB6A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20BE8FB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499B322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1970</w:t>
            </w:r>
          </w:p>
        </w:tc>
        <w:tc>
          <w:tcPr>
            <w:tcW w:w="667" w:type="dxa"/>
            <w:gridSpan w:val="4"/>
            <w:shd w:val="clear" w:color="auto" w:fill="auto"/>
          </w:tcPr>
          <w:p w14:paraId="61E096A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0000684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1D09D0AE" w14:textId="77777777" w:rsidTr="001D52AC">
        <w:trPr>
          <w:gridAfter w:val="1"/>
          <w:wAfter w:w="335" w:type="dxa"/>
          <w:trHeight w:val="54"/>
          <w:jc w:val="center"/>
        </w:trPr>
        <w:tc>
          <w:tcPr>
            <w:tcW w:w="2258" w:type="dxa"/>
            <w:gridSpan w:val="4"/>
            <w:tcBorders>
              <w:top w:val="nil"/>
              <w:bottom w:val="nil"/>
            </w:tcBorders>
            <w:shd w:val="clear" w:color="auto" w:fill="auto"/>
          </w:tcPr>
          <w:p w14:paraId="28A480BC"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9EB6C4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48</w:t>
            </w:r>
          </w:p>
        </w:tc>
        <w:tc>
          <w:tcPr>
            <w:tcW w:w="1067" w:type="dxa"/>
            <w:gridSpan w:val="2"/>
            <w:shd w:val="clear" w:color="auto" w:fill="auto"/>
            <w:noWrap/>
          </w:tcPr>
          <w:p w14:paraId="67A60B0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6801011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09931C5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6BB2A7F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3570</w:t>
            </w:r>
          </w:p>
        </w:tc>
        <w:tc>
          <w:tcPr>
            <w:tcW w:w="667" w:type="dxa"/>
            <w:gridSpan w:val="4"/>
            <w:shd w:val="clear" w:color="auto" w:fill="auto"/>
          </w:tcPr>
          <w:p w14:paraId="3FE2ACA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16.2</w:t>
            </w:r>
          </w:p>
        </w:tc>
        <w:tc>
          <w:tcPr>
            <w:tcW w:w="1376" w:type="dxa"/>
            <w:shd w:val="clear" w:color="auto" w:fill="auto"/>
          </w:tcPr>
          <w:p w14:paraId="76079C7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IMD3</w:t>
            </w:r>
          </w:p>
        </w:tc>
      </w:tr>
      <w:tr w:rsidR="006F3CD6" w:rsidRPr="001D52AC" w14:paraId="3B64C70D"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1C976214"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769A5BF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n5</w:t>
            </w:r>
          </w:p>
        </w:tc>
        <w:tc>
          <w:tcPr>
            <w:tcW w:w="1067" w:type="dxa"/>
            <w:gridSpan w:val="2"/>
            <w:shd w:val="clear" w:color="auto" w:fill="auto"/>
            <w:noWrap/>
          </w:tcPr>
          <w:p w14:paraId="1AC66C7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840</w:t>
            </w:r>
          </w:p>
        </w:tc>
        <w:tc>
          <w:tcPr>
            <w:tcW w:w="948" w:type="dxa"/>
            <w:gridSpan w:val="3"/>
            <w:shd w:val="clear" w:color="auto" w:fill="auto"/>
            <w:noWrap/>
          </w:tcPr>
          <w:p w14:paraId="493B0BE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7945A45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7FBE999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885</w:t>
            </w:r>
          </w:p>
        </w:tc>
        <w:tc>
          <w:tcPr>
            <w:tcW w:w="667" w:type="dxa"/>
            <w:gridSpan w:val="4"/>
            <w:shd w:val="clear" w:color="auto" w:fill="auto"/>
          </w:tcPr>
          <w:p w14:paraId="4E17E73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060CFD7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3650EB70" w14:textId="77777777" w:rsidTr="001D52AC">
        <w:trPr>
          <w:gridAfter w:val="1"/>
          <w:wAfter w:w="335" w:type="dxa"/>
          <w:trHeight w:val="54"/>
          <w:jc w:val="center"/>
        </w:trPr>
        <w:tc>
          <w:tcPr>
            <w:tcW w:w="2258" w:type="dxa"/>
            <w:gridSpan w:val="4"/>
            <w:tcBorders>
              <w:bottom w:val="nil"/>
            </w:tcBorders>
            <w:shd w:val="clear" w:color="auto" w:fill="auto"/>
          </w:tcPr>
          <w:p w14:paraId="24350B2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DC_2A-48A_n66A</w:t>
            </w:r>
          </w:p>
          <w:p w14:paraId="21F8967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DC_2A-48C_n66A</w:t>
            </w:r>
          </w:p>
          <w:p w14:paraId="58B0B31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DC_2A-48D_n66A</w:t>
            </w:r>
          </w:p>
        </w:tc>
        <w:tc>
          <w:tcPr>
            <w:tcW w:w="925" w:type="dxa"/>
            <w:gridSpan w:val="2"/>
            <w:shd w:val="clear" w:color="auto" w:fill="auto"/>
          </w:tcPr>
          <w:p w14:paraId="0DD32FC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2</w:t>
            </w:r>
          </w:p>
        </w:tc>
        <w:tc>
          <w:tcPr>
            <w:tcW w:w="1067" w:type="dxa"/>
            <w:gridSpan w:val="2"/>
            <w:shd w:val="clear" w:color="auto" w:fill="auto"/>
            <w:noWrap/>
          </w:tcPr>
          <w:p w14:paraId="79DBD40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1880</w:t>
            </w:r>
          </w:p>
        </w:tc>
        <w:tc>
          <w:tcPr>
            <w:tcW w:w="948" w:type="dxa"/>
            <w:gridSpan w:val="3"/>
            <w:shd w:val="clear" w:color="auto" w:fill="auto"/>
            <w:noWrap/>
          </w:tcPr>
          <w:p w14:paraId="016122D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0682BBA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60666AF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1960</w:t>
            </w:r>
          </w:p>
        </w:tc>
        <w:tc>
          <w:tcPr>
            <w:tcW w:w="667" w:type="dxa"/>
            <w:gridSpan w:val="4"/>
            <w:shd w:val="clear" w:color="auto" w:fill="auto"/>
          </w:tcPr>
          <w:p w14:paraId="54231F0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626ACD4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034FAA78" w14:textId="77777777" w:rsidTr="001D52AC">
        <w:trPr>
          <w:gridAfter w:val="1"/>
          <w:wAfter w:w="335" w:type="dxa"/>
          <w:trHeight w:val="54"/>
          <w:jc w:val="center"/>
        </w:trPr>
        <w:tc>
          <w:tcPr>
            <w:tcW w:w="2258" w:type="dxa"/>
            <w:gridSpan w:val="4"/>
            <w:tcBorders>
              <w:top w:val="nil"/>
              <w:bottom w:val="nil"/>
            </w:tcBorders>
            <w:shd w:val="clear" w:color="auto" w:fill="auto"/>
          </w:tcPr>
          <w:p w14:paraId="596503B3"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34BC5F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48</w:t>
            </w:r>
          </w:p>
        </w:tc>
        <w:tc>
          <w:tcPr>
            <w:tcW w:w="1067" w:type="dxa"/>
            <w:gridSpan w:val="2"/>
            <w:shd w:val="clear" w:color="auto" w:fill="auto"/>
            <w:noWrap/>
          </w:tcPr>
          <w:p w14:paraId="5CF669B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948" w:type="dxa"/>
            <w:gridSpan w:val="3"/>
            <w:shd w:val="clear" w:color="auto" w:fill="auto"/>
            <w:noWrap/>
          </w:tcPr>
          <w:p w14:paraId="7441D11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10</w:t>
            </w:r>
          </w:p>
        </w:tc>
        <w:tc>
          <w:tcPr>
            <w:tcW w:w="1730" w:type="dxa"/>
            <w:gridSpan w:val="2"/>
            <w:shd w:val="clear" w:color="auto" w:fill="auto"/>
            <w:noWrap/>
          </w:tcPr>
          <w:p w14:paraId="1C00449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1513" w:type="dxa"/>
            <w:gridSpan w:val="5"/>
            <w:shd w:val="clear" w:color="auto" w:fill="auto"/>
            <w:noWrap/>
          </w:tcPr>
          <w:p w14:paraId="5155174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3620</w:t>
            </w:r>
          </w:p>
        </w:tc>
        <w:tc>
          <w:tcPr>
            <w:tcW w:w="667" w:type="dxa"/>
            <w:gridSpan w:val="4"/>
            <w:shd w:val="clear" w:color="auto" w:fill="auto"/>
          </w:tcPr>
          <w:p w14:paraId="486AA2E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29.4</w:t>
            </w:r>
          </w:p>
        </w:tc>
        <w:tc>
          <w:tcPr>
            <w:tcW w:w="1376" w:type="dxa"/>
            <w:shd w:val="clear" w:color="auto" w:fill="auto"/>
          </w:tcPr>
          <w:p w14:paraId="3DF88D4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IMD</w:t>
            </w:r>
            <w:r w:rsidRPr="001D52AC">
              <w:rPr>
                <w:rFonts w:ascii="Arial" w:eastAsia="SimSun" w:hAnsi="Arial" w:cs="Arial"/>
                <w:sz w:val="18"/>
                <w:szCs w:val="18"/>
                <w:lang w:eastAsia="zh-CN"/>
              </w:rPr>
              <w:t>2</w:t>
            </w:r>
          </w:p>
        </w:tc>
      </w:tr>
      <w:tr w:rsidR="006F3CD6" w:rsidRPr="001D52AC" w14:paraId="6F599F45" w14:textId="77777777" w:rsidTr="001D52AC">
        <w:trPr>
          <w:gridAfter w:val="1"/>
          <w:wAfter w:w="335" w:type="dxa"/>
          <w:trHeight w:val="54"/>
          <w:jc w:val="center"/>
        </w:trPr>
        <w:tc>
          <w:tcPr>
            <w:tcW w:w="2258" w:type="dxa"/>
            <w:gridSpan w:val="4"/>
            <w:tcBorders>
              <w:top w:val="nil"/>
              <w:bottom w:val="nil"/>
            </w:tcBorders>
            <w:shd w:val="clear" w:color="auto" w:fill="auto"/>
          </w:tcPr>
          <w:p w14:paraId="224B6562"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17D256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n66</w:t>
            </w:r>
          </w:p>
        </w:tc>
        <w:tc>
          <w:tcPr>
            <w:tcW w:w="1067" w:type="dxa"/>
            <w:gridSpan w:val="2"/>
            <w:shd w:val="clear" w:color="auto" w:fill="auto"/>
            <w:noWrap/>
          </w:tcPr>
          <w:p w14:paraId="79102E1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17</w:t>
            </w:r>
            <w:r w:rsidRPr="001D52AC">
              <w:rPr>
                <w:rFonts w:ascii="Arial" w:eastAsia="SimSun" w:hAnsi="Arial" w:cs="Arial"/>
                <w:sz w:val="18"/>
                <w:szCs w:val="18"/>
                <w:lang w:eastAsia="zh-CN"/>
              </w:rPr>
              <w:t>40</w:t>
            </w:r>
          </w:p>
        </w:tc>
        <w:tc>
          <w:tcPr>
            <w:tcW w:w="948" w:type="dxa"/>
            <w:gridSpan w:val="3"/>
            <w:shd w:val="clear" w:color="auto" w:fill="auto"/>
            <w:noWrap/>
          </w:tcPr>
          <w:p w14:paraId="7CC4199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0A179B5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46AF237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2140</w:t>
            </w:r>
          </w:p>
        </w:tc>
        <w:tc>
          <w:tcPr>
            <w:tcW w:w="667" w:type="dxa"/>
            <w:gridSpan w:val="4"/>
            <w:shd w:val="clear" w:color="auto" w:fill="auto"/>
          </w:tcPr>
          <w:p w14:paraId="47F02AF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63AC983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6F1E978C" w14:textId="77777777" w:rsidTr="001D52AC">
        <w:trPr>
          <w:gridAfter w:val="1"/>
          <w:wAfter w:w="335" w:type="dxa"/>
          <w:trHeight w:val="54"/>
          <w:jc w:val="center"/>
        </w:trPr>
        <w:tc>
          <w:tcPr>
            <w:tcW w:w="2258" w:type="dxa"/>
            <w:gridSpan w:val="4"/>
            <w:tcBorders>
              <w:top w:val="nil"/>
              <w:bottom w:val="nil"/>
            </w:tcBorders>
            <w:shd w:val="clear" w:color="auto" w:fill="auto"/>
          </w:tcPr>
          <w:p w14:paraId="5C4019F8"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2311B5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2</w:t>
            </w:r>
          </w:p>
        </w:tc>
        <w:tc>
          <w:tcPr>
            <w:tcW w:w="1067" w:type="dxa"/>
            <w:gridSpan w:val="2"/>
            <w:shd w:val="clear" w:color="auto" w:fill="auto"/>
            <w:noWrap/>
          </w:tcPr>
          <w:p w14:paraId="50F2565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7BE7D00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072476C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1CECBEA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1960</w:t>
            </w:r>
          </w:p>
        </w:tc>
        <w:tc>
          <w:tcPr>
            <w:tcW w:w="667" w:type="dxa"/>
            <w:gridSpan w:val="4"/>
            <w:shd w:val="clear" w:color="auto" w:fill="auto"/>
          </w:tcPr>
          <w:p w14:paraId="4159EB4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28.3</w:t>
            </w:r>
          </w:p>
        </w:tc>
        <w:tc>
          <w:tcPr>
            <w:tcW w:w="1376" w:type="dxa"/>
            <w:shd w:val="clear" w:color="auto" w:fill="auto"/>
          </w:tcPr>
          <w:p w14:paraId="31A3AC8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IMD</w:t>
            </w:r>
            <w:r w:rsidRPr="001D52AC">
              <w:rPr>
                <w:rFonts w:ascii="Arial" w:eastAsia="SimSun" w:hAnsi="Arial" w:cs="Arial"/>
                <w:sz w:val="18"/>
                <w:szCs w:val="18"/>
                <w:lang w:eastAsia="zh-CN"/>
              </w:rPr>
              <w:t>2</w:t>
            </w:r>
          </w:p>
        </w:tc>
      </w:tr>
      <w:tr w:rsidR="006F3CD6" w:rsidRPr="001D52AC" w14:paraId="1E8D8C27" w14:textId="77777777" w:rsidTr="001D52AC">
        <w:trPr>
          <w:gridAfter w:val="1"/>
          <w:wAfter w:w="335" w:type="dxa"/>
          <w:trHeight w:val="54"/>
          <w:jc w:val="center"/>
        </w:trPr>
        <w:tc>
          <w:tcPr>
            <w:tcW w:w="2258" w:type="dxa"/>
            <w:gridSpan w:val="4"/>
            <w:tcBorders>
              <w:top w:val="nil"/>
              <w:bottom w:val="nil"/>
            </w:tcBorders>
            <w:shd w:val="clear" w:color="auto" w:fill="auto"/>
          </w:tcPr>
          <w:p w14:paraId="03A8D444"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7EE3F8A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48</w:t>
            </w:r>
          </w:p>
        </w:tc>
        <w:tc>
          <w:tcPr>
            <w:tcW w:w="1067" w:type="dxa"/>
            <w:gridSpan w:val="2"/>
            <w:shd w:val="clear" w:color="auto" w:fill="auto"/>
            <w:noWrap/>
          </w:tcPr>
          <w:p w14:paraId="0AC761E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3695</w:t>
            </w:r>
          </w:p>
        </w:tc>
        <w:tc>
          <w:tcPr>
            <w:tcW w:w="948" w:type="dxa"/>
            <w:gridSpan w:val="3"/>
            <w:shd w:val="clear" w:color="auto" w:fill="auto"/>
            <w:noWrap/>
          </w:tcPr>
          <w:p w14:paraId="1E04CF1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398960D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6655473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3695</w:t>
            </w:r>
          </w:p>
        </w:tc>
        <w:tc>
          <w:tcPr>
            <w:tcW w:w="667" w:type="dxa"/>
            <w:gridSpan w:val="4"/>
            <w:shd w:val="clear" w:color="auto" w:fill="auto"/>
          </w:tcPr>
          <w:p w14:paraId="7099CF6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57B6E57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135D42E6"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746750F"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5057F7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n66</w:t>
            </w:r>
          </w:p>
        </w:tc>
        <w:tc>
          <w:tcPr>
            <w:tcW w:w="1067" w:type="dxa"/>
            <w:gridSpan w:val="2"/>
            <w:shd w:val="clear" w:color="auto" w:fill="auto"/>
            <w:noWrap/>
          </w:tcPr>
          <w:p w14:paraId="5EF7C8D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17</w:t>
            </w:r>
            <w:r w:rsidRPr="001D52AC">
              <w:rPr>
                <w:rFonts w:ascii="Arial" w:eastAsia="SimSun" w:hAnsi="Arial" w:cs="Arial"/>
                <w:sz w:val="18"/>
                <w:szCs w:val="18"/>
                <w:lang w:eastAsia="zh-CN"/>
              </w:rPr>
              <w:t>35</w:t>
            </w:r>
          </w:p>
        </w:tc>
        <w:tc>
          <w:tcPr>
            <w:tcW w:w="948" w:type="dxa"/>
            <w:gridSpan w:val="3"/>
            <w:shd w:val="clear" w:color="auto" w:fill="auto"/>
            <w:noWrap/>
          </w:tcPr>
          <w:p w14:paraId="62E13E1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7618E67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344DDD0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21</w:t>
            </w:r>
            <w:r w:rsidRPr="001D52AC">
              <w:rPr>
                <w:rFonts w:ascii="Arial" w:eastAsia="SimSun" w:hAnsi="Arial" w:cs="Arial"/>
                <w:sz w:val="18"/>
                <w:szCs w:val="18"/>
                <w:lang w:eastAsia="zh-CN"/>
              </w:rPr>
              <w:t>35</w:t>
            </w:r>
          </w:p>
        </w:tc>
        <w:tc>
          <w:tcPr>
            <w:tcW w:w="667" w:type="dxa"/>
            <w:gridSpan w:val="4"/>
            <w:shd w:val="clear" w:color="auto" w:fill="auto"/>
          </w:tcPr>
          <w:p w14:paraId="2A24931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582B620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26C04AA1" w14:textId="77777777" w:rsidTr="001D52AC">
        <w:trPr>
          <w:gridAfter w:val="1"/>
          <w:wAfter w:w="335" w:type="dxa"/>
          <w:trHeight w:val="54"/>
          <w:jc w:val="center"/>
        </w:trPr>
        <w:tc>
          <w:tcPr>
            <w:tcW w:w="2258" w:type="dxa"/>
            <w:gridSpan w:val="4"/>
            <w:tcBorders>
              <w:bottom w:val="nil"/>
            </w:tcBorders>
            <w:shd w:val="clear" w:color="auto" w:fill="auto"/>
          </w:tcPr>
          <w:p w14:paraId="7BDC318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DC_2A_n48A-n66A</w:t>
            </w:r>
          </w:p>
        </w:tc>
        <w:tc>
          <w:tcPr>
            <w:tcW w:w="925" w:type="dxa"/>
            <w:gridSpan w:val="2"/>
            <w:shd w:val="clear" w:color="auto" w:fill="auto"/>
          </w:tcPr>
          <w:p w14:paraId="49657FF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w:t>
            </w:r>
          </w:p>
        </w:tc>
        <w:tc>
          <w:tcPr>
            <w:tcW w:w="1067" w:type="dxa"/>
            <w:gridSpan w:val="2"/>
            <w:shd w:val="clear" w:color="auto" w:fill="auto"/>
            <w:noWrap/>
          </w:tcPr>
          <w:p w14:paraId="55EB9BF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1880</w:t>
            </w:r>
          </w:p>
        </w:tc>
        <w:tc>
          <w:tcPr>
            <w:tcW w:w="948" w:type="dxa"/>
            <w:gridSpan w:val="3"/>
            <w:shd w:val="clear" w:color="auto" w:fill="auto"/>
            <w:noWrap/>
          </w:tcPr>
          <w:p w14:paraId="4ACB667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7827AAB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24CE12F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1960</w:t>
            </w:r>
          </w:p>
        </w:tc>
        <w:tc>
          <w:tcPr>
            <w:tcW w:w="667" w:type="dxa"/>
            <w:gridSpan w:val="4"/>
            <w:shd w:val="clear" w:color="auto" w:fill="auto"/>
          </w:tcPr>
          <w:p w14:paraId="10BB575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7E127FD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36682EB6" w14:textId="77777777" w:rsidTr="001D52AC">
        <w:trPr>
          <w:gridAfter w:val="1"/>
          <w:wAfter w:w="335" w:type="dxa"/>
          <w:trHeight w:val="54"/>
          <w:jc w:val="center"/>
        </w:trPr>
        <w:tc>
          <w:tcPr>
            <w:tcW w:w="2258" w:type="dxa"/>
            <w:gridSpan w:val="4"/>
            <w:tcBorders>
              <w:top w:val="nil"/>
              <w:bottom w:val="nil"/>
            </w:tcBorders>
            <w:shd w:val="clear" w:color="auto" w:fill="auto"/>
          </w:tcPr>
          <w:p w14:paraId="39FBDA6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DC_2A-48E_n66A</w:t>
            </w:r>
          </w:p>
        </w:tc>
        <w:tc>
          <w:tcPr>
            <w:tcW w:w="925" w:type="dxa"/>
            <w:gridSpan w:val="2"/>
            <w:shd w:val="clear" w:color="auto" w:fill="auto"/>
          </w:tcPr>
          <w:p w14:paraId="0DF5978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n48</w:t>
            </w:r>
          </w:p>
        </w:tc>
        <w:tc>
          <w:tcPr>
            <w:tcW w:w="1067" w:type="dxa"/>
            <w:gridSpan w:val="2"/>
            <w:shd w:val="clear" w:color="auto" w:fill="auto"/>
            <w:noWrap/>
          </w:tcPr>
          <w:p w14:paraId="21C3CDA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948" w:type="dxa"/>
            <w:gridSpan w:val="3"/>
            <w:shd w:val="clear" w:color="auto" w:fill="auto"/>
            <w:noWrap/>
          </w:tcPr>
          <w:p w14:paraId="6FB603F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10</w:t>
            </w:r>
          </w:p>
        </w:tc>
        <w:tc>
          <w:tcPr>
            <w:tcW w:w="1730" w:type="dxa"/>
            <w:gridSpan w:val="2"/>
            <w:shd w:val="clear" w:color="auto" w:fill="auto"/>
            <w:noWrap/>
          </w:tcPr>
          <w:p w14:paraId="34C31BA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1513" w:type="dxa"/>
            <w:gridSpan w:val="5"/>
            <w:shd w:val="clear" w:color="auto" w:fill="auto"/>
            <w:noWrap/>
          </w:tcPr>
          <w:p w14:paraId="3C09D34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3620</w:t>
            </w:r>
          </w:p>
        </w:tc>
        <w:tc>
          <w:tcPr>
            <w:tcW w:w="667" w:type="dxa"/>
            <w:gridSpan w:val="4"/>
            <w:shd w:val="clear" w:color="auto" w:fill="auto"/>
          </w:tcPr>
          <w:p w14:paraId="5FFB284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29.4</w:t>
            </w:r>
          </w:p>
        </w:tc>
        <w:tc>
          <w:tcPr>
            <w:tcW w:w="1376" w:type="dxa"/>
            <w:shd w:val="clear" w:color="auto" w:fill="auto"/>
          </w:tcPr>
          <w:p w14:paraId="4146063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IMD</w:t>
            </w:r>
            <w:r w:rsidRPr="001D52AC">
              <w:rPr>
                <w:rFonts w:ascii="Arial" w:eastAsia="SimSun" w:hAnsi="Arial" w:cs="Arial"/>
                <w:sz w:val="18"/>
                <w:szCs w:val="18"/>
                <w:lang w:eastAsia="zh-CN"/>
              </w:rPr>
              <w:t>2</w:t>
            </w:r>
          </w:p>
        </w:tc>
      </w:tr>
      <w:tr w:rsidR="006F3CD6" w:rsidRPr="001D52AC" w14:paraId="1B41D550"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5D4DCB3"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2239E0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n66</w:t>
            </w:r>
          </w:p>
        </w:tc>
        <w:tc>
          <w:tcPr>
            <w:tcW w:w="1067" w:type="dxa"/>
            <w:gridSpan w:val="2"/>
            <w:shd w:val="clear" w:color="auto" w:fill="auto"/>
            <w:noWrap/>
          </w:tcPr>
          <w:p w14:paraId="0B72A56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17</w:t>
            </w:r>
            <w:r w:rsidRPr="001D52AC">
              <w:rPr>
                <w:rFonts w:ascii="Arial" w:eastAsia="SimSun" w:hAnsi="Arial" w:cs="Arial"/>
                <w:sz w:val="18"/>
                <w:szCs w:val="18"/>
                <w:lang w:eastAsia="zh-CN"/>
              </w:rPr>
              <w:t>40</w:t>
            </w:r>
          </w:p>
        </w:tc>
        <w:tc>
          <w:tcPr>
            <w:tcW w:w="948" w:type="dxa"/>
            <w:gridSpan w:val="3"/>
            <w:shd w:val="clear" w:color="auto" w:fill="auto"/>
            <w:noWrap/>
          </w:tcPr>
          <w:p w14:paraId="484003A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5AD845E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35FF7A6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2140</w:t>
            </w:r>
          </w:p>
        </w:tc>
        <w:tc>
          <w:tcPr>
            <w:tcW w:w="667" w:type="dxa"/>
            <w:gridSpan w:val="4"/>
            <w:shd w:val="clear" w:color="auto" w:fill="auto"/>
          </w:tcPr>
          <w:p w14:paraId="25078B1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2D6F209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5BF844BA"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47A12817"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0C8BE5E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val="fr-FR"/>
              </w:rPr>
              <w:t>2</w:t>
            </w:r>
          </w:p>
        </w:tc>
        <w:tc>
          <w:tcPr>
            <w:tcW w:w="1067" w:type="dxa"/>
            <w:gridSpan w:val="2"/>
            <w:shd w:val="clear" w:color="auto" w:fill="auto"/>
            <w:noWrap/>
            <w:vAlign w:val="center"/>
          </w:tcPr>
          <w:p w14:paraId="6DFEB55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r-FR" w:eastAsia="ko-KR"/>
              </w:rPr>
              <w:t>N/A</w:t>
            </w:r>
          </w:p>
        </w:tc>
        <w:tc>
          <w:tcPr>
            <w:tcW w:w="948" w:type="dxa"/>
            <w:gridSpan w:val="3"/>
            <w:shd w:val="clear" w:color="auto" w:fill="auto"/>
            <w:noWrap/>
            <w:vAlign w:val="center"/>
          </w:tcPr>
          <w:p w14:paraId="5F7EB05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r-FR"/>
              </w:rPr>
              <w:t>5</w:t>
            </w:r>
          </w:p>
        </w:tc>
        <w:tc>
          <w:tcPr>
            <w:tcW w:w="1730" w:type="dxa"/>
            <w:gridSpan w:val="2"/>
            <w:shd w:val="clear" w:color="auto" w:fill="auto"/>
            <w:noWrap/>
            <w:vAlign w:val="center"/>
          </w:tcPr>
          <w:p w14:paraId="1A3F608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r-FR"/>
              </w:rPr>
              <w:t>N/A</w:t>
            </w:r>
          </w:p>
        </w:tc>
        <w:tc>
          <w:tcPr>
            <w:tcW w:w="1513" w:type="dxa"/>
            <w:gridSpan w:val="5"/>
            <w:shd w:val="clear" w:color="auto" w:fill="auto"/>
            <w:noWrap/>
            <w:vAlign w:val="center"/>
          </w:tcPr>
          <w:p w14:paraId="0C66147A"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val="fr-FR" w:eastAsia="ko-KR"/>
              </w:rPr>
              <w:t>1980</w:t>
            </w:r>
          </w:p>
        </w:tc>
        <w:tc>
          <w:tcPr>
            <w:tcW w:w="667" w:type="dxa"/>
            <w:gridSpan w:val="4"/>
            <w:shd w:val="clear" w:color="auto" w:fill="auto"/>
            <w:vAlign w:val="center"/>
          </w:tcPr>
          <w:p w14:paraId="432C371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r-FR"/>
              </w:rPr>
              <w:t>20</w:t>
            </w:r>
          </w:p>
        </w:tc>
        <w:tc>
          <w:tcPr>
            <w:tcW w:w="1376" w:type="dxa"/>
            <w:shd w:val="clear" w:color="auto" w:fill="auto"/>
            <w:vAlign w:val="center"/>
          </w:tcPr>
          <w:p w14:paraId="124AD5C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r-FR" w:eastAsia="ko-KR"/>
              </w:rPr>
              <w:t>IMD3</w:t>
            </w:r>
          </w:p>
        </w:tc>
      </w:tr>
      <w:tr w:rsidR="006F3CD6" w:rsidRPr="001D52AC" w14:paraId="49119708" w14:textId="77777777" w:rsidTr="001D52AC">
        <w:trPr>
          <w:gridAfter w:val="1"/>
          <w:wAfter w:w="335" w:type="dxa"/>
          <w:trHeight w:val="54"/>
          <w:jc w:val="center"/>
        </w:trPr>
        <w:tc>
          <w:tcPr>
            <w:tcW w:w="2258" w:type="dxa"/>
            <w:gridSpan w:val="4"/>
            <w:tcBorders>
              <w:top w:val="nil"/>
              <w:bottom w:val="nil"/>
            </w:tcBorders>
            <w:shd w:val="clear" w:color="auto" w:fill="auto"/>
          </w:tcPr>
          <w:p w14:paraId="5E71831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r-FR"/>
              </w:rPr>
              <w:t>DC_2A-66A_n2A</w:t>
            </w:r>
          </w:p>
        </w:tc>
        <w:tc>
          <w:tcPr>
            <w:tcW w:w="925" w:type="dxa"/>
            <w:gridSpan w:val="2"/>
            <w:shd w:val="clear" w:color="auto" w:fill="auto"/>
            <w:vAlign w:val="center"/>
          </w:tcPr>
          <w:p w14:paraId="43BDE17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val="fr-FR"/>
              </w:rPr>
              <w:t>66</w:t>
            </w:r>
          </w:p>
        </w:tc>
        <w:tc>
          <w:tcPr>
            <w:tcW w:w="1067" w:type="dxa"/>
            <w:gridSpan w:val="2"/>
            <w:shd w:val="clear" w:color="auto" w:fill="auto"/>
            <w:noWrap/>
            <w:vAlign w:val="center"/>
          </w:tcPr>
          <w:p w14:paraId="667E83B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r-FR" w:eastAsia="ko-KR"/>
              </w:rPr>
              <w:t>1730</w:t>
            </w:r>
          </w:p>
        </w:tc>
        <w:tc>
          <w:tcPr>
            <w:tcW w:w="948" w:type="dxa"/>
            <w:gridSpan w:val="3"/>
            <w:shd w:val="clear" w:color="auto" w:fill="auto"/>
            <w:noWrap/>
            <w:vAlign w:val="center"/>
          </w:tcPr>
          <w:p w14:paraId="1E8FF14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r-FR"/>
              </w:rPr>
              <w:t>5</w:t>
            </w:r>
          </w:p>
        </w:tc>
        <w:tc>
          <w:tcPr>
            <w:tcW w:w="1730" w:type="dxa"/>
            <w:gridSpan w:val="2"/>
            <w:shd w:val="clear" w:color="auto" w:fill="auto"/>
            <w:noWrap/>
            <w:vAlign w:val="center"/>
          </w:tcPr>
          <w:p w14:paraId="1327021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r-FR"/>
              </w:rPr>
              <w:t>25</w:t>
            </w:r>
          </w:p>
        </w:tc>
        <w:tc>
          <w:tcPr>
            <w:tcW w:w="1513" w:type="dxa"/>
            <w:gridSpan w:val="5"/>
            <w:shd w:val="clear" w:color="auto" w:fill="auto"/>
            <w:noWrap/>
            <w:vAlign w:val="center"/>
          </w:tcPr>
          <w:p w14:paraId="5A86E32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val="fr-FR" w:eastAsia="ko-KR"/>
              </w:rPr>
              <w:t>2130</w:t>
            </w:r>
          </w:p>
        </w:tc>
        <w:tc>
          <w:tcPr>
            <w:tcW w:w="667" w:type="dxa"/>
            <w:gridSpan w:val="4"/>
            <w:shd w:val="clear" w:color="auto" w:fill="auto"/>
            <w:vAlign w:val="center"/>
          </w:tcPr>
          <w:p w14:paraId="03C5F42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r-FR" w:eastAsia="ko-KR"/>
              </w:rPr>
              <w:t>N/A</w:t>
            </w:r>
          </w:p>
        </w:tc>
        <w:tc>
          <w:tcPr>
            <w:tcW w:w="1376" w:type="dxa"/>
            <w:shd w:val="clear" w:color="auto" w:fill="auto"/>
            <w:vAlign w:val="center"/>
          </w:tcPr>
          <w:p w14:paraId="5C33C4C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r-FR" w:eastAsia="ko-KR"/>
              </w:rPr>
              <w:t>N/A</w:t>
            </w:r>
          </w:p>
        </w:tc>
      </w:tr>
      <w:tr w:rsidR="006F3CD6" w:rsidRPr="001D52AC" w14:paraId="1836A9C2"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2DBEE5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DC_2A-66A-66A_n2A</w:t>
            </w:r>
          </w:p>
        </w:tc>
        <w:tc>
          <w:tcPr>
            <w:tcW w:w="925" w:type="dxa"/>
            <w:gridSpan w:val="2"/>
            <w:shd w:val="clear" w:color="auto" w:fill="auto"/>
            <w:vAlign w:val="center"/>
          </w:tcPr>
          <w:p w14:paraId="0A5350AE"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val="fr-FR"/>
              </w:rPr>
              <w:t>n2</w:t>
            </w:r>
          </w:p>
        </w:tc>
        <w:tc>
          <w:tcPr>
            <w:tcW w:w="1067" w:type="dxa"/>
            <w:gridSpan w:val="2"/>
            <w:shd w:val="clear" w:color="auto" w:fill="auto"/>
            <w:noWrap/>
            <w:vAlign w:val="center"/>
          </w:tcPr>
          <w:p w14:paraId="394AEB3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r-FR" w:eastAsia="ko-KR"/>
              </w:rPr>
              <w:t>1855</w:t>
            </w:r>
          </w:p>
        </w:tc>
        <w:tc>
          <w:tcPr>
            <w:tcW w:w="948" w:type="dxa"/>
            <w:gridSpan w:val="3"/>
            <w:shd w:val="clear" w:color="auto" w:fill="auto"/>
            <w:noWrap/>
            <w:vAlign w:val="center"/>
          </w:tcPr>
          <w:p w14:paraId="0A2E8C2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r-FR"/>
              </w:rPr>
              <w:t>5</w:t>
            </w:r>
          </w:p>
        </w:tc>
        <w:tc>
          <w:tcPr>
            <w:tcW w:w="1730" w:type="dxa"/>
            <w:gridSpan w:val="2"/>
            <w:shd w:val="clear" w:color="auto" w:fill="auto"/>
            <w:noWrap/>
            <w:vAlign w:val="center"/>
          </w:tcPr>
          <w:p w14:paraId="36C4631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r-FR"/>
              </w:rPr>
              <w:t>25</w:t>
            </w:r>
          </w:p>
        </w:tc>
        <w:tc>
          <w:tcPr>
            <w:tcW w:w="1513" w:type="dxa"/>
            <w:gridSpan w:val="5"/>
            <w:shd w:val="clear" w:color="auto" w:fill="auto"/>
            <w:noWrap/>
            <w:vAlign w:val="center"/>
          </w:tcPr>
          <w:p w14:paraId="271AC49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val="fr-FR" w:eastAsia="ko-KR"/>
              </w:rPr>
              <w:t>1935</w:t>
            </w:r>
          </w:p>
        </w:tc>
        <w:tc>
          <w:tcPr>
            <w:tcW w:w="667" w:type="dxa"/>
            <w:gridSpan w:val="4"/>
            <w:shd w:val="clear" w:color="auto" w:fill="auto"/>
            <w:vAlign w:val="center"/>
          </w:tcPr>
          <w:p w14:paraId="48F4E77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r-FR" w:eastAsia="ko-KR"/>
              </w:rPr>
              <w:t>N/A</w:t>
            </w:r>
          </w:p>
        </w:tc>
        <w:tc>
          <w:tcPr>
            <w:tcW w:w="1376" w:type="dxa"/>
            <w:shd w:val="clear" w:color="auto" w:fill="auto"/>
            <w:vAlign w:val="center"/>
          </w:tcPr>
          <w:p w14:paraId="7661924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r-FR" w:eastAsia="ko-KR"/>
              </w:rPr>
              <w:t>N/A</w:t>
            </w:r>
          </w:p>
        </w:tc>
      </w:tr>
      <w:tr w:rsidR="006F3CD6" w:rsidRPr="001D52AC" w14:paraId="39A10904"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041B2ED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DC_2A-66A_n5A</w:t>
            </w:r>
          </w:p>
        </w:tc>
        <w:tc>
          <w:tcPr>
            <w:tcW w:w="925" w:type="dxa"/>
            <w:gridSpan w:val="2"/>
            <w:shd w:val="clear" w:color="auto" w:fill="auto"/>
          </w:tcPr>
          <w:p w14:paraId="21E11D9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w:t>
            </w:r>
          </w:p>
        </w:tc>
        <w:tc>
          <w:tcPr>
            <w:tcW w:w="1067" w:type="dxa"/>
            <w:gridSpan w:val="2"/>
            <w:shd w:val="clear" w:color="auto" w:fill="auto"/>
            <w:noWrap/>
          </w:tcPr>
          <w:p w14:paraId="5438ECC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1900</w:t>
            </w:r>
          </w:p>
        </w:tc>
        <w:tc>
          <w:tcPr>
            <w:tcW w:w="948" w:type="dxa"/>
            <w:gridSpan w:val="3"/>
            <w:shd w:val="clear" w:color="auto" w:fill="auto"/>
            <w:noWrap/>
          </w:tcPr>
          <w:p w14:paraId="26DFFCE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79F64B1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78AB800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1980</w:t>
            </w:r>
          </w:p>
        </w:tc>
        <w:tc>
          <w:tcPr>
            <w:tcW w:w="667" w:type="dxa"/>
            <w:gridSpan w:val="4"/>
            <w:shd w:val="clear" w:color="auto" w:fill="auto"/>
          </w:tcPr>
          <w:p w14:paraId="665B824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5FA0DF3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3F73F748" w14:textId="77777777" w:rsidTr="001D52AC">
        <w:trPr>
          <w:gridAfter w:val="1"/>
          <w:wAfter w:w="335" w:type="dxa"/>
          <w:trHeight w:val="54"/>
          <w:jc w:val="center"/>
        </w:trPr>
        <w:tc>
          <w:tcPr>
            <w:tcW w:w="2258" w:type="dxa"/>
            <w:gridSpan w:val="4"/>
            <w:tcBorders>
              <w:top w:val="nil"/>
              <w:bottom w:val="nil"/>
            </w:tcBorders>
            <w:shd w:val="clear" w:color="auto" w:fill="auto"/>
          </w:tcPr>
          <w:p w14:paraId="71E3C0D5"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969982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66</w:t>
            </w:r>
          </w:p>
        </w:tc>
        <w:tc>
          <w:tcPr>
            <w:tcW w:w="1067" w:type="dxa"/>
            <w:gridSpan w:val="2"/>
            <w:shd w:val="clear" w:color="auto" w:fill="auto"/>
            <w:noWrap/>
          </w:tcPr>
          <w:p w14:paraId="72FFC64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5967242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64E3D92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140E318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2140</w:t>
            </w:r>
          </w:p>
        </w:tc>
        <w:tc>
          <w:tcPr>
            <w:tcW w:w="667" w:type="dxa"/>
            <w:gridSpan w:val="4"/>
            <w:shd w:val="clear" w:color="auto" w:fill="auto"/>
          </w:tcPr>
          <w:p w14:paraId="7F8E5CF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7.2</w:t>
            </w:r>
          </w:p>
        </w:tc>
        <w:tc>
          <w:tcPr>
            <w:tcW w:w="1376" w:type="dxa"/>
            <w:shd w:val="clear" w:color="auto" w:fill="auto"/>
          </w:tcPr>
          <w:p w14:paraId="1391123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IMD4</w:t>
            </w:r>
          </w:p>
        </w:tc>
      </w:tr>
      <w:tr w:rsidR="006F3CD6" w:rsidRPr="001D52AC" w14:paraId="2F861E2F"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EE26D4E"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F88359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n5</w:t>
            </w:r>
          </w:p>
        </w:tc>
        <w:tc>
          <w:tcPr>
            <w:tcW w:w="1067" w:type="dxa"/>
            <w:gridSpan w:val="2"/>
            <w:shd w:val="clear" w:color="auto" w:fill="auto"/>
            <w:noWrap/>
          </w:tcPr>
          <w:p w14:paraId="177D673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830</w:t>
            </w:r>
          </w:p>
        </w:tc>
        <w:tc>
          <w:tcPr>
            <w:tcW w:w="948" w:type="dxa"/>
            <w:gridSpan w:val="3"/>
            <w:shd w:val="clear" w:color="auto" w:fill="auto"/>
            <w:noWrap/>
          </w:tcPr>
          <w:p w14:paraId="40ED254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64BD255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474F163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875</w:t>
            </w:r>
          </w:p>
        </w:tc>
        <w:tc>
          <w:tcPr>
            <w:tcW w:w="667" w:type="dxa"/>
            <w:gridSpan w:val="4"/>
            <w:shd w:val="clear" w:color="auto" w:fill="auto"/>
          </w:tcPr>
          <w:p w14:paraId="4013DCA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5504ADA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0E4753A1" w14:textId="77777777" w:rsidTr="001D52AC">
        <w:trPr>
          <w:gridAfter w:val="1"/>
          <w:wAfter w:w="335" w:type="dxa"/>
          <w:trHeight w:val="54"/>
          <w:jc w:val="center"/>
        </w:trPr>
        <w:tc>
          <w:tcPr>
            <w:tcW w:w="2258" w:type="dxa"/>
            <w:gridSpan w:val="4"/>
            <w:tcBorders>
              <w:bottom w:val="nil"/>
            </w:tcBorders>
            <w:shd w:val="clear" w:color="auto" w:fill="auto"/>
          </w:tcPr>
          <w:p w14:paraId="4740ADF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DC_2A-66A_n25A</w:t>
            </w:r>
          </w:p>
        </w:tc>
        <w:tc>
          <w:tcPr>
            <w:tcW w:w="925" w:type="dxa"/>
            <w:gridSpan w:val="2"/>
            <w:shd w:val="clear" w:color="auto" w:fill="auto"/>
          </w:tcPr>
          <w:p w14:paraId="175FB69A"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2</w:t>
            </w:r>
          </w:p>
        </w:tc>
        <w:tc>
          <w:tcPr>
            <w:tcW w:w="1067" w:type="dxa"/>
            <w:gridSpan w:val="2"/>
            <w:shd w:val="clear" w:color="auto" w:fill="auto"/>
            <w:noWrap/>
          </w:tcPr>
          <w:p w14:paraId="4DECF6C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16C513E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2199614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1436C5C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1935</w:t>
            </w:r>
          </w:p>
        </w:tc>
        <w:tc>
          <w:tcPr>
            <w:tcW w:w="667" w:type="dxa"/>
            <w:gridSpan w:val="4"/>
            <w:shd w:val="clear" w:color="auto" w:fill="auto"/>
          </w:tcPr>
          <w:p w14:paraId="144D3D7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20</w:t>
            </w:r>
          </w:p>
        </w:tc>
        <w:tc>
          <w:tcPr>
            <w:tcW w:w="1376" w:type="dxa"/>
            <w:shd w:val="clear" w:color="auto" w:fill="auto"/>
          </w:tcPr>
          <w:p w14:paraId="723C4C48"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IMD3</w:t>
            </w:r>
          </w:p>
        </w:tc>
      </w:tr>
      <w:tr w:rsidR="006F3CD6" w:rsidRPr="001D52AC" w14:paraId="466D268B" w14:textId="77777777" w:rsidTr="001D52AC">
        <w:trPr>
          <w:gridAfter w:val="1"/>
          <w:wAfter w:w="335" w:type="dxa"/>
          <w:trHeight w:val="54"/>
          <w:jc w:val="center"/>
        </w:trPr>
        <w:tc>
          <w:tcPr>
            <w:tcW w:w="2258" w:type="dxa"/>
            <w:gridSpan w:val="4"/>
            <w:tcBorders>
              <w:top w:val="nil"/>
              <w:bottom w:val="nil"/>
            </w:tcBorders>
            <w:shd w:val="clear" w:color="auto" w:fill="auto"/>
          </w:tcPr>
          <w:p w14:paraId="61600980"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3C594E50"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66</w:t>
            </w:r>
          </w:p>
        </w:tc>
        <w:tc>
          <w:tcPr>
            <w:tcW w:w="1067" w:type="dxa"/>
            <w:gridSpan w:val="2"/>
            <w:shd w:val="clear" w:color="auto" w:fill="auto"/>
            <w:noWrap/>
          </w:tcPr>
          <w:p w14:paraId="491E329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1775</w:t>
            </w:r>
          </w:p>
        </w:tc>
        <w:tc>
          <w:tcPr>
            <w:tcW w:w="948" w:type="dxa"/>
            <w:gridSpan w:val="3"/>
            <w:shd w:val="clear" w:color="auto" w:fill="auto"/>
            <w:noWrap/>
          </w:tcPr>
          <w:p w14:paraId="2687E1C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45ECC8E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27E5638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2175</w:t>
            </w:r>
          </w:p>
        </w:tc>
        <w:tc>
          <w:tcPr>
            <w:tcW w:w="667" w:type="dxa"/>
            <w:gridSpan w:val="4"/>
            <w:shd w:val="clear" w:color="auto" w:fill="auto"/>
          </w:tcPr>
          <w:p w14:paraId="2627D85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61A307BF"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r>
      <w:tr w:rsidR="006F3CD6" w:rsidRPr="001D52AC" w14:paraId="4102CE4E" w14:textId="77777777" w:rsidTr="001D52AC">
        <w:trPr>
          <w:gridAfter w:val="1"/>
          <w:wAfter w:w="335" w:type="dxa"/>
          <w:trHeight w:val="54"/>
          <w:jc w:val="center"/>
        </w:trPr>
        <w:tc>
          <w:tcPr>
            <w:tcW w:w="2258" w:type="dxa"/>
            <w:gridSpan w:val="4"/>
            <w:tcBorders>
              <w:top w:val="nil"/>
              <w:bottom w:val="nil"/>
            </w:tcBorders>
            <w:shd w:val="clear" w:color="auto" w:fill="auto"/>
          </w:tcPr>
          <w:p w14:paraId="646C7B82"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30CB2256"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n25</w:t>
            </w:r>
          </w:p>
        </w:tc>
        <w:tc>
          <w:tcPr>
            <w:tcW w:w="1067" w:type="dxa"/>
            <w:gridSpan w:val="2"/>
            <w:shd w:val="clear" w:color="auto" w:fill="auto"/>
            <w:noWrap/>
          </w:tcPr>
          <w:p w14:paraId="7BF11D9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6C09670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3FC329E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3D2C389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1935</w:t>
            </w:r>
          </w:p>
        </w:tc>
        <w:tc>
          <w:tcPr>
            <w:tcW w:w="667" w:type="dxa"/>
            <w:gridSpan w:val="4"/>
            <w:shd w:val="clear" w:color="auto" w:fill="auto"/>
          </w:tcPr>
          <w:p w14:paraId="648414B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20</w:t>
            </w:r>
          </w:p>
        </w:tc>
        <w:tc>
          <w:tcPr>
            <w:tcW w:w="1376" w:type="dxa"/>
            <w:shd w:val="clear" w:color="auto" w:fill="auto"/>
          </w:tcPr>
          <w:p w14:paraId="3A1B3667"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IMD3</w:t>
            </w:r>
          </w:p>
        </w:tc>
      </w:tr>
      <w:tr w:rsidR="006F3CD6" w:rsidRPr="001D52AC" w14:paraId="05D82FB0" w14:textId="77777777" w:rsidTr="001D52AC">
        <w:trPr>
          <w:gridAfter w:val="1"/>
          <w:wAfter w:w="335" w:type="dxa"/>
          <w:trHeight w:val="54"/>
          <w:jc w:val="center"/>
        </w:trPr>
        <w:tc>
          <w:tcPr>
            <w:tcW w:w="2258" w:type="dxa"/>
            <w:gridSpan w:val="4"/>
            <w:tcBorders>
              <w:top w:val="nil"/>
              <w:bottom w:val="nil"/>
            </w:tcBorders>
            <w:shd w:val="clear" w:color="auto" w:fill="auto"/>
          </w:tcPr>
          <w:p w14:paraId="23B16BB7"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687E1C1A"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2</w:t>
            </w:r>
          </w:p>
        </w:tc>
        <w:tc>
          <w:tcPr>
            <w:tcW w:w="1067" w:type="dxa"/>
            <w:gridSpan w:val="2"/>
            <w:shd w:val="clear" w:color="auto" w:fill="auto"/>
            <w:noWrap/>
          </w:tcPr>
          <w:p w14:paraId="4908FC5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1883.3</w:t>
            </w:r>
          </w:p>
        </w:tc>
        <w:tc>
          <w:tcPr>
            <w:tcW w:w="948" w:type="dxa"/>
            <w:gridSpan w:val="3"/>
            <w:shd w:val="clear" w:color="auto" w:fill="auto"/>
            <w:noWrap/>
          </w:tcPr>
          <w:p w14:paraId="78C683B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72B77D4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044D4A5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1963.3</w:t>
            </w:r>
          </w:p>
        </w:tc>
        <w:tc>
          <w:tcPr>
            <w:tcW w:w="667" w:type="dxa"/>
            <w:gridSpan w:val="4"/>
            <w:shd w:val="clear" w:color="auto" w:fill="auto"/>
          </w:tcPr>
          <w:p w14:paraId="2429746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65624404"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r>
      <w:tr w:rsidR="006F3CD6" w:rsidRPr="001D52AC" w14:paraId="59E6EB6F" w14:textId="77777777" w:rsidTr="001D52AC">
        <w:trPr>
          <w:gridAfter w:val="1"/>
          <w:wAfter w:w="335" w:type="dxa"/>
          <w:trHeight w:val="54"/>
          <w:jc w:val="center"/>
        </w:trPr>
        <w:tc>
          <w:tcPr>
            <w:tcW w:w="2258" w:type="dxa"/>
            <w:gridSpan w:val="4"/>
            <w:tcBorders>
              <w:top w:val="nil"/>
              <w:bottom w:val="nil"/>
            </w:tcBorders>
            <w:shd w:val="clear" w:color="auto" w:fill="auto"/>
          </w:tcPr>
          <w:p w14:paraId="51AA2B6F"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08511985"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66</w:t>
            </w:r>
          </w:p>
        </w:tc>
        <w:tc>
          <w:tcPr>
            <w:tcW w:w="1067" w:type="dxa"/>
            <w:gridSpan w:val="2"/>
            <w:shd w:val="clear" w:color="auto" w:fill="auto"/>
            <w:noWrap/>
          </w:tcPr>
          <w:p w14:paraId="2A4CAEC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5AD9C94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700AAEF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64E6DFD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2150</w:t>
            </w:r>
          </w:p>
        </w:tc>
        <w:tc>
          <w:tcPr>
            <w:tcW w:w="667" w:type="dxa"/>
            <w:gridSpan w:val="4"/>
            <w:shd w:val="clear" w:color="auto" w:fill="auto"/>
          </w:tcPr>
          <w:p w14:paraId="0827330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4</w:t>
            </w:r>
          </w:p>
        </w:tc>
        <w:tc>
          <w:tcPr>
            <w:tcW w:w="1376" w:type="dxa"/>
            <w:shd w:val="clear" w:color="auto" w:fill="auto"/>
          </w:tcPr>
          <w:p w14:paraId="62DD2BD1"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IMD5</w:t>
            </w:r>
          </w:p>
        </w:tc>
      </w:tr>
      <w:tr w:rsidR="006F3CD6" w:rsidRPr="001D52AC" w14:paraId="0A3E5F8D" w14:textId="77777777" w:rsidTr="001D52AC">
        <w:trPr>
          <w:gridAfter w:val="1"/>
          <w:wAfter w:w="335" w:type="dxa"/>
          <w:trHeight w:val="54"/>
          <w:jc w:val="center"/>
        </w:trPr>
        <w:tc>
          <w:tcPr>
            <w:tcW w:w="2258" w:type="dxa"/>
            <w:gridSpan w:val="4"/>
            <w:tcBorders>
              <w:top w:val="nil"/>
              <w:bottom w:val="nil"/>
            </w:tcBorders>
            <w:shd w:val="clear" w:color="auto" w:fill="auto"/>
          </w:tcPr>
          <w:p w14:paraId="0AE2DA7E"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3BE4CD18"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n25</w:t>
            </w:r>
          </w:p>
        </w:tc>
        <w:tc>
          <w:tcPr>
            <w:tcW w:w="1067" w:type="dxa"/>
            <w:gridSpan w:val="2"/>
            <w:shd w:val="clear" w:color="auto" w:fill="auto"/>
            <w:noWrap/>
          </w:tcPr>
          <w:p w14:paraId="539CE9D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1883.3</w:t>
            </w:r>
          </w:p>
        </w:tc>
        <w:tc>
          <w:tcPr>
            <w:tcW w:w="948" w:type="dxa"/>
            <w:gridSpan w:val="3"/>
            <w:shd w:val="clear" w:color="auto" w:fill="auto"/>
            <w:noWrap/>
          </w:tcPr>
          <w:p w14:paraId="45C3819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784F8FA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1F4758B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1963.3</w:t>
            </w:r>
          </w:p>
        </w:tc>
        <w:tc>
          <w:tcPr>
            <w:tcW w:w="667" w:type="dxa"/>
            <w:gridSpan w:val="4"/>
            <w:shd w:val="clear" w:color="auto" w:fill="auto"/>
          </w:tcPr>
          <w:p w14:paraId="0F23CE0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6BA3E969"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r>
      <w:tr w:rsidR="006F3CD6" w:rsidRPr="001D52AC" w14:paraId="3F1BB26D" w14:textId="77777777" w:rsidTr="001D52AC">
        <w:trPr>
          <w:gridAfter w:val="1"/>
          <w:wAfter w:w="335" w:type="dxa"/>
          <w:trHeight w:val="54"/>
          <w:jc w:val="center"/>
        </w:trPr>
        <w:tc>
          <w:tcPr>
            <w:tcW w:w="2258" w:type="dxa"/>
            <w:gridSpan w:val="4"/>
            <w:tcBorders>
              <w:top w:val="nil"/>
              <w:bottom w:val="nil"/>
            </w:tcBorders>
            <w:shd w:val="clear" w:color="auto" w:fill="auto"/>
          </w:tcPr>
          <w:p w14:paraId="15E4682F"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767DA33F"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2</w:t>
            </w:r>
          </w:p>
        </w:tc>
        <w:tc>
          <w:tcPr>
            <w:tcW w:w="1067" w:type="dxa"/>
            <w:gridSpan w:val="2"/>
            <w:shd w:val="clear" w:color="auto" w:fill="auto"/>
            <w:noWrap/>
          </w:tcPr>
          <w:p w14:paraId="4CEC8F5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1883.3</w:t>
            </w:r>
          </w:p>
        </w:tc>
        <w:tc>
          <w:tcPr>
            <w:tcW w:w="948" w:type="dxa"/>
            <w:gridSpan w:val="3"/>
            <w:shd w:val="clear" w:color="auto" w:fill="auto"/>
            <w:noWrap/>
          </w:tcPr>
          <w:p w14:paraId="2A44B6C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2924E1E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06FA830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1963.3</w:t>
            </w:r>
          </w:p>
        </w:tc>
        <w:tc>
          <w:tcPr>
            <w:tcW w:w="667" w:type="dxa"/>
            <w:gridSpan w:val="4"/>
            <w:shd w:val="clear" w:color="auto" w:fill="auto"/>
          </w:tcPr>
          <w:p w14:paraId="53817AE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29550E8B"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r>
      <w:tr w:rsidR="006F3CD6" w:rsidRPr="001D52AC" w14:paraId="573E5D0B" w14:textId="77777777" w:rsidTr="001D52AC">
        <w:trPr>
          <w:gridAfter w:val="1"/>
          <w:wAfter w:w="335" w:type="dxa"/>
          <w:trHeight w:val="54"/>
          <w:jc w:val="center"/>
        </w:trPr>
        <w:tc>
          <w:tcPr>
            <w:tcW w:w="2258" w:type="dxa"/>
            <w:gridSpan w:val="4"/>
            <w:tcBorders>
              <w:top w:val="nil"/>
              <w:bottom w:val="nil"/>
            </w:tcBorders>
            <w:shd w:val="clear" w:color="auto" w:fill="auto"/>
          </w:tcPr>
          <w:p w14:paraId="2498E7D3"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19025688"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66</w:t>
            </w:r>
          </w:p>
        </w:tc>
        <w:tc>
          <w:tcPr>
            <w:tcW w:w="1067" w:type="dxa"/>
            <w:gridSpan w:val="2"/>
            <w:shd w:val="clear" w:color="auto" w:fill="auto"/>
            <w:noWrap/>
          </w:tcPr>
          <w:p w14:paraId="09BE60D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679521B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5F3B69F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055DAFB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2112.5</w:t>
            </w:r>
          </w:p>
        </w:tc>
        <w:tc>
          <w:tcPr>
            <w:tcW w:w="667" w:type="dxa"/>
            <w:gridSpan w:val="4"/>
            <w:shd w:val="clear" w:color="auto" w:fill="auto"/>
          </w:tcPr>
          <w:p w14:paraId="762B61D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23</w:t>
            </w:r>
          </w:p>
        </w:tc>
        <w:tc>
          <w:tcPr>
            <w:tcW w:w="1376" w:type="dxa"/>
            <w:shd w:val="clear" w:color="auto" w:fill="auto"/>
          </w:tcPr>
          <w:p w14:paraId="795544D3"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IMD3</w:t>
            </w:r>
          </w:p>
        </w:tc>
      </w:tr>
      <w:tr w:rsidR="006F3CD6" w:rsidRPr="001D52AC" w14:paraId="64895810"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0E845BB8"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06BF6AD4"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n25</w:t>
            </w:r>
          </w:p>
        </w:tc>
        <w:tc>
          <w:tcPr>
            <w:tcW w:w="1067" w:type="dxa"/>
            <w:gridSpan w:val="2"/>
            <w:shd w:val="clear" w:color="auto" w:fill="auto"/>
            <w:noWrap/>
          </w:tcPr>
          <w:p w14:paraId="7871F75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1912.5</w:t>
            </w:r>
          </w:p>
        </w:tc>
        <w:tc>
          <w:tcPr>
            <w:tcW w:w="948" w:type="dxa"/>
            <w:gridSpan w:val="3"/>
            <w:shd w:val="clear" w:color="auto" w:fill="auto"/>
            <w:noWrap/>
          </w:tcPr>
          <w:p w14:paraId="472ACAE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4FB5E06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0F6E678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1992.5</w:t>
            </w:r>
          </w:p>
        </w:tc>
        <w:tc>
          <w:tcPr>
            <w:tcW w:w="667" w:type="dxa"/>
            <w:gridSpan w:val="4"/>
            <w:shd w:val="clear" w:color="auto" w:fill="auto"/>
          </w:tcPr>
          <w:p w14:paraId="19872C1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71B26994"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r>
      <w:tr w:rsidR="006F3CD6" w:rsidRPr="001D52AC" w14:paraId="6FD64DE5" w14:textId="77777777" w:rsidTr="001D52AC">
        <w:trPr>
          <w:gridAfter w:val="1"/>
          <w:wAfter w:w="335" w:type="dxa"/>
          <w:trHeight w:val="54"/>
          <w:jc w:val="center"/>
        </w:trPr>
        <w:tc>
          <w:tcPr>
            <w:tcW w:w="2258" w:type="dxa"/>
            <w:gridSpan w:val="4"/>
            <w:tcBorders>
              <w:top w:val="nil"/>
              <w:bottom w:val="nil"/>
            </w:tcBorders>
            <w:shd w:val="clear" w:color="auto" w:fill="auto"/>
          </w:tcPr>
          <w:p w14:paraId="04043D0D"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DC_2A-66A_n28A</w:t>
            </w:r>
          </w:p>
        </w:tc>
        <w:tc>
          <w:tcPr>
            <w:tcW w:w="925" w:type="dxa"/>
            <w:gridSpan w:val="2"/>
            <w:shd w:val="clear" w:color="auto" w:fill="auto"/>
          </w:tcPr>
          <w:p w14:paraId="31A6CA0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2</w:t>
            </w:r>
          </w:p>
        </w:tc>
        <w:tc>
          <w:tcPr>
            <w:tcW w:w="1067" w:type="dxa"/>
            <w:gridSpan w:val="2"/>
            <w:shd w:val="clear" w:color="auto" w:fill="auto"/>
            <w:noWrap/>
          </w:tcPr>
          <w:p w14:paraId="66A1521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55D8587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67C6819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4566EFE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1960</w:t>
            </w:r>
          </w:p>
        </w:tc>
        <w:tc>
          <w:tcPr>
            <w:tcW w:w="667" w:type="dxa"/>
            <w:gridSpan w:val="4"/>
            <w:shd w:val="clear" w:color="auto" w:fill="auto"/>
          </w:tcPr>
          <w:p w14:paraId="190D32A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11.0</w:t>
            </w:r>
          </w:p>
        </w:tc>
        <w:tc>
          <w:tcPr>
            <w:tcW w:w="1376" w:type="dxa"/>
            <w:shd w:val="clear" w:color="auto" w:fill="auto"/>
          </w:tcPr>
          <w:p w14:paraId="2A5DE99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IMD4</w:t>
            </w:r>
          </w:p>
        </w:tc>
      </w:tr>
      <w:tr w:rsidR="006F3CD6" w:rsidRPr="001D52AC" w14:paraId="42A0C278" w14:textId="77777777" w:rsidTr="001D52AC">
        <w:trPr>
          <w:gridAfter w:val="1"/>
          <w:wAfter w:w="335" w:type="dxa"/>
          <w:trHeight w:val="54"/>
          <w:jc w:val="center"/>
        </w:trPr>
        <w:tc>
          <w:tcPr>
            <w:tcW w:w="2258" w:type="dxa"/>
            <w:gridSpan w:val="4"/>
            <w:tcBorders>
              <w:top w:val="nil"/>
              <w:bottom w:val="nil"/>
            </w:tcBorders>
            <w:shd w:val="clear" w:color="auto" w:fill="auto"/>
          </w:tcPr>
          <w:p w14:paraId="0B772B74"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75CAABE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66</w:t>
            </w:r>
          </w:p>
        </w:tc>
        <w:tc>
          <w:tcPr>
            <w:tcW w:w="1067" w:type="dxa"/>
            <w:gridSpan w:val="2"/>
            <w:shd w:val="clear" w:color="auto" w:fill="auto"/>
            <w:noWrap/>
          </w:tcPr>
          <w:p w14:paraId="7B32721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1720</w:t>
            </w:r>
          </w:p>
        </w:tc>
        <w:tc>
          <w:tcPr>
            <w:tcW w:w="948" w:type="dxa"/>
            <w:gridSpan w:val="3"/>
            <w:shd w:val="clear" w:color="auto" w:fill="auto"/>
            <w:noWrap/>
          </w:tcPr>
          <w:p w14:paraId="594F07C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47E99AF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67EB728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2120</w:t>
            </w:r>
          </w:p>
        </w:tc>
        <w:tc>
          <w:tcPr>
            <w:tcW w:w="667" w:type="dxa"/>
            <w:gridSpan w:val="4"/>
            <w:shd w:val="clear" w:color="auto" w:fill="auto"/>
          </w:tcPr>
          <w:p w14:paraId="4E95EC6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N/A</w:t>
            </w:r>
          </w:p>
        </w:tc>
        <w:tc>
          <w:tcPr>
            <w:tcW w:w="1376" w:type="dxa"/>
            <w:shd w:val="clear" w:color="auto" w:fill="auto"/>
          </w:tcPr>
          <w:p w14:paraId="689BF8B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0B38D3B"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2C514E76"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463BC8A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n28</w:t>
            </w:r>
          </w:p>
        </w:tc>
        <w:tc>
          <w:tcPr>
            <w:tcW w:w="1067" w:type="dxa"/>
            <w:gridSpan w:val="2"/>
            <w:shd w:val="clear" w:color="auto" w:fill="auto"/>
            <w:noWrap/>
          </w:tcPr>
          <w:p w14:paraId="7E8E7D7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740</w:t>
            </w:r>
          </w:p>
        </w:tc>
        <w:tc>
          <w:tcPr>
            <w:tcW w:w="948" w:type="dxa"/>
            <w:gridSpan w:val="3"/>
            <w:shd w:val="clear" w:color="auto" w:fill="auto"/>
            <w:noWrap/>
          </w:tcPr>
          <w:p w14:paraId="3B6F6E2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3CE0E19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1A3B7CD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795</w:t>
            </w:r>
          </w:p>
        </w:tc>
        <w:tc>
          <w:tcPr>
            <w:tcW w:w="667" w:type="dxa"/>
            <w:gridSpan w:val="4"/>
            <w:shd w:val="clear" w:color="auto" w:fill="auto"/>
          </w:tcPr>
          <w:p w14:paraId="7731A1F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N/A</w:t>
            </w:r>
          </w:p>
        </w:tc>
        <w:tc>
          <w:tcPr>
            <w:tcW w:w="1376" w:type="dxa"/>
            <w:shd w:val="clear" w:color="auto" w:fill="auto"/>
          </w:tcPr>
          <w:p w14:paraId="461F7AB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76E1402" w14:textId="77777777" w:rsidTr="001D52AC">
        <w:trPr>
          <w:gridAfter w:val="1"/>
          <w:wAfter w:w="335" w:type="dxa"/>
          <w:trHeight w:val="54"/>
          <w:jc w:val="center"/>
        </w:trPr>
        <w:tc>
          <w:tcPr>
            <w:tcW w:w="2258" w:type="dxa"/>
            <w:gridSpan w:val="4"/>
            <w:tcBorders>
              <w:bottom w:val="nil"/>
            </w:tcBorders>
            <w:shd w:val="clear" w:color="auto" w:fill="auto"/>
          </w:tcPr>
          <w:p w14:paraId="433DE69A"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DC_2A-66A_n41A</w:t>
            </w:r>
          </w:p>
          <w:p w14:paraId="38C47770"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DC_2A-66A_n41C</w:t>
            </w:r>
          </w:p>
          <w:p w14:paraId="6426E73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DC_2A-66A_n41(2A)</w:t>
            </w:r>
          </w:p>
        </w:tc>
        <w:tc>
          <w:tcPr>
            <w:tcW w:w="925" w:type="dxa"/>
            <w:gridSpan w:val="2"/>
            <w:shd w:val="clear" w:color="auto" w:fill="auto"/>
          </w:tcPr>
          <w:p w14:paraId="4380250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2</w:t>
            </w:r>
          </w:p>
        </w:tc>
        <w:tc>
          <w:tcPr>
            <w:tcW w:w="1067" w:type="dxa"/>
            <w:gridSpan w:val="2"/>
            <w:shd w:val="clear" w:color="auto" w:fill="auto"/>
            <w:noWrap/>
          </w:tcPr>
          <w:p w14:paraId="261982C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3BBA716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7A9D018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744FE5E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1940</w:t>
            </w:r>
          </w:p>
        </w:tc>
        <w:tc>
          <w:tcPr>
            <w:tcW w:w="667" w:type="dxa"/>
            <w:gridSpan w:val="4"/>
            <w:shd w:val="clear" w:color="auto" w:fill="auto"/>
          </w:tcPr>
          <w:p w14:paraId="38342E6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11.0</w:t>
            </w:r>
          </w:p>
        </w:tc>
        <w:tc>
          <w:tcPr>
            <w:tcW w:w="1376" w:type="dxa"/>
            <w:shd w:val="clear" w:color="auto" w:fill="auto"/>
          </w:tcPr>
          <w:p w14:paraId="44E60582"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IMD4</w:t>
            </w:r>
          </w:p>
        </w:tc>
      </w:tr>
      <w:tr w:rsidR="006F3CD6" w:rsidRPr="001D52AC" w14:paraId="2C108467" w14:textId="77777777" w:rsidTr="001D52AC">
        <w:trPr>
          <w:gridAfter w:val="1"/>
          <w:wAfter w:w="335" w:type="dxa"/>
          <w:trHeight w:val="54"/>
          <w:jc w:val="center"/>
        </w:trPr>
        <w:tc>
          <w:tcPr>
            <w:tcW w:w="2258" w:type="dxa"/>
            <w:gridSpan w:val="4"/>
            <w:tcBorders>
              <w:top w:val="nil"/>
              <w:bottom w:val="nil"/>
            </w:tcBorders>
            <w:shd w:val="clear" w:color="auto" w:fill="auto"/>
          </w:tcPr>
          <w:p w14:paraId="65026B03"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8D04D9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66</w:t>
            </w:r>
          </w:p>
        </w:tc>
        <w:tc>
          <w:tcPr>
            <w:tcW w:w="1067" w:type="dxa"/>
            <w:gridSpan w:val="2"/>
            <w:shd w:val="clear" w:color="auto" w:fill="auto"/>
            <w:noWrap/>
          </w:tcPr>
          <w:p w14:paraId="5A3CC11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1715</w:t>
            </w:r>
          </w:p>
        </w:tc>
        <w:tc>
          <w:tcPr>
            <w:tcW w:w="948" w:type="dxa"/>
            <w:gridSpan w:val="3"/>
            <w:shd w:val="clear" w:color="auto" w:fill="auto"/>
            <w:noWrap/>
          </w:tcPr>
          <w:p w14:paraId="67C779A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6A92B24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18CEAAA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2115</w:t>
            </w:r>
          </w:p>
        </w:tc>
        <w:tc>
          <w:tcPr>
            <w:tcW w:w="667" w:type="dxa"/>
            <w:gridSpan w:val="4"/>
            <w:shd w:val="clear" w:color="auto" w:fill="auto"/>
          </w:tcPr>
          <w:p w14:paraId="4B76C15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N/A</w:t>
            </w:r>
          </w:p>
        </w:tc>
        <w:tc>
          <w:tcPr>
            <w:tcW w:w="1376" w:type="dxa"/>
            <w:shd w:val="clear" w:color="auto" w:fill="auto"/>
          </w:tcPr>
          <w:p w14:paraId="25E3B7D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4B44E75"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10B44055"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E14B95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n41</w:t>
            </w:r>
          </w:p>
        </w:tc>
        <w:tc>
          <w:tcPr>
            <w:tcW w:w="1067" w:type="dxa"/>
            <w:gridSpan w:val="2"/>
            <w:shd w:val="clear" w:color="auto" w:fill="auto"/>
            <w:noWrap/>
          </w:tcPr>
          <w:p w14:paraId="2C17553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2685</w:t>
            </w:r>
          </w:p>
        </w:tc>
        <w:tc>
          <w:tcPr>
            <w:tcW w:w="948" w:type="dxa"/>
            <w:gridSpan w:val="3"/>
            <w:shd w:val="clear" w:color="auto" w:fill="auto"/>
            <w:noWrap/>
          </w:tcPr>
          <w:p w14:paraId="162CD65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51281D7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0AFEAE0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2685</w:t>
            </w:r>
          </w:p>
        </w:tc>
        <w:tc>
          <w:tcPr>
            <w:tcW w:w="667" w:type="dxa"/>
            <w:gridSpan w:val="4"/>
            <w:shd w:val="clear" w:color="auto" w:fill="auto"/>
          </w:tcPr>
          <w:p w14:paraId="67680A6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N/A</w:t>
            </w:r>
          </w:p>
        </w:tc>
        <w:tc>
          <w:tcPr>
            <w:tcW w:w="1376" w:type="dxa"/>
            <w:shd w:val="clear" w:color="auto" w:fill="auto"/>
          </w:tcPr>
          <w:p w14:paraId="1D64F26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1366FE9C" w14:textId="77777777" w:rsidTr="001D52AC">
        <w:trPr>
          <w:gridAfter w:val="1"/>
          <w:wAfter w:w="335" w:type="dxa"/>
          <w:trHeight w:val="54"/>
          <w:jc w:val="center"/>
        </w:trPr>
        <w:tc>
          <w:tcPr>
            <w:tcW w:w="2258" w:type="dxa"/>
            <w:gridSpan w:val="4"/>
            <w:tcBorders>
              <w:bottom w:val="nil"/>
            </w:tcBorders>
            <w:shd w:val="clear" w:color="auto" w:fill="auto"/>
          </w:tcPr>
          <w:p w14:paraId="5432ADB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DC_2A-66A_n</w:t>
            </w:r>
            <w:r w:rsidRPr="001D52AC">
              <w:rPr>
                <w:rFonts w:ascii="Arial" w:eastAsia="SimSun" w:hAnsi="Arial" w:cs="Arial"/>
                <w:sz w:val="18"/>
                <w:szCs w:val="18"/>
                <w:lang w:eastAsia="zh-CN"/>
              </w:rPr>
              <w:t>4</w:t>
            </w:r>
            <w:r w:rsidRPr="001D52AC">
              <w:rPr>
                <w:rFonts w:ascii="Arial" w:eastAsia="SimSun" w:hAnsi="Arial" w:cs="Arial"/>
                <w:sz w:val="18"/>
                <w:szCs w:val="18"/>
                <w:lang w:eastAsia="ko-KR"/>
              </w:rPr>
              <w:t>8A</w:t>
            </w:r>
          </w:p>
          <w:p w14:paraId="373EAC0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DC_2A-66A_n</w:t>
            </w:r>
            <w:r w:rsidRPr="001D52AC">
              <w:rPr>
                <w:rFonts w:ascii="Arial" w:eastAsia="SimSun" w:hAnsi="Arial" w:cs="Arial"/>
                <w:sz w:val="18"/>
                <w:szCs w:val="18"/>
                <w:lang w:eastAsia="zh-CN"/>
              </w:rPr>
              <w:t>4</w:t>
            </w:r>
            <w:r w:rsidRPr="001D52AC">
              <w:rPr>
                <w:rFonts w:ascii="Arial" w:eastAsia="SimSun" w:hAnsi="Arial" w:cs="Arial"/>
                <w:sz w:val="18"/>
                <w:szCs w:val="18"/>
                <w:lang w:eastAsia="ko-KR"/>
              </w:rPr>
              <w:t>8</w:t>
            </w:r>
            <w:r w:rsidRPr="001D52AC">
              <w:rPr>
                <w:rFonts w:ascii="Arial" w:eastAsia="SimSun" w:hAnsi="Arial" w:cs="Arial"/>
                <w:sz w:val="18"/>
                <w:szCs w:val="18"/>
                <w:lang w:eastAsia="zh-CN"/>
              </w:rPr>
              <w:t>B</w:t>
            </w:r>
          </w:p>
          <w:p w14:paraId="7A59857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DC_2A-66A-66A_n</w:t>
            </w:r>
            <w:r w:rsidRPr="001D52AC">
              <w:rPr>
                <w:rFonts w:ascii="Arial" w:eastAsia="SimSun" w:hAnsi="Arial" w:cs="Arial"/>
                <w:sz w:val="18"/>
                <w:szCs w:val="18"/>
                <w:lang w:eastAsia="zh-CN"/>
              </w:rPr>
              <w:t>4</w:t>
            </w:r>
            <w:r w:rsidRPr="001D52AC">
              <w:rPr>
                <w:rFonts w:ascii="Arial" w:eastAsia="SimSun" w:hAnsi="Arial" w:cs="Arial"/>
                <w:sz w:val="18"/>
                <w:szCs w:val="18"/>
                <w:lang w:eastAsia="ko-KR"/>
              </w:rPr>
              <w:t>8A</w:t>
            </w:r>
          </w:p>
          <w:p w14:paraId="5763188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DC_2A-66A-66A_n</w:t>
            </w:r>
            <w:r w:rsidRPr="001D52AC">
              <w:rPr>
                <w:rFonts w:ascii="Arial" w:eastAsia="SimSun" w:hAnsi="Arial" w:cs="Arial"/>
                <w:sz w:val="18"/>
                <w:szCs w:val="18"/>
                <w:lang w:eastAsia="zh-CN"/>
              </w:rPr>
              <w:t>4</w:t>
            </w:r>
            <w:r w:rsidRPr="001D52AC">
              <w:rPr>
                <w:rFonts w:ascii="Arial" w:eastAsia="SimSun" w:hAnsi="Arial" w:cs="Arial"/>
                <w:sz w:val="18"/>
                <w:szCs w:val="18"/>
                <w:lang w:eastAsia="ko-KR"/>
              </w:rPr>
              <w:t>8</w:t>
            </w:r>
            <w:r w:rsidRPr="001D52AC">
              <w:rPr>
                <w:rFonts w:ascii="Arial" w:eastAsia="SimSun" w:hAnsi="Arial" w:cs="Arial"/>
                <w:sz w:val="18"/>
                <w:szCs w:val="18"/>
                <w:lang w:eastAsia="zh-CN"/>
              </w:rPr>
              <w:t>B</w:t>
            </w:r>
          </w:p>
        </w:tc>
        <w:tc>
          <w:tcPr>
            <w:tcW w:w="925" w:type="dxa"/>
            <w:gridSpan w:val="2"/>
            <w:shd w:val="clear" w:color="auto" w:fill="auto"/>
          </w:tcPr>
          <w:p w14:paraId="0FB0C04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2</w:t>
            </w:r>
          </w:p>
        </w:tc>
        <w:tc>
          <w:tcPr>
            <w:tcW w:w="1067" w:type="dxa"/>
            <w:gridSpan w:val="2"/>
            <w:shd w:val="clear" w:color="auto" w:fill="auto"/>
            <w:noWrap/>
          </w:tcPr>
          <w:p w14:paraId="0ACDE18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w:t>
            </w:r>
            <w:r w:rsidRPr="001D52AC">
              <w:rPr>
                <w:rFonts w:ascii="Arial" w:eastAsia="SimSun" w:hAnsi="Arial" w:cs="Arial"/>
                <w:sz w:val="18"/>
                <w:szCs w:val="18"/>
                <w:lang w:eastAsia="zh-CN"/>
              </w:rPr>
              <w:t>905</w:t>
            </w:r>
          </w:p>
        </w:tc>
        <w:tc>
          <w:tcPr>
            <w:tcW w:w="948" w:type="dxa"/>
            <w:gridSpan w:val="3"/>
            <w:shd w:val="clear" w:color="auto" w:fill="auto"/>
            <w:noWrap/>
          </w:tcPr>
          <w:p w14:paraId="1750C6B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10E329F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75CD2B36"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1985</w:t>
            </w:r>
          </w:p>
        </w:tc>
        <w:tc>
          <w:tcPr>
            <w:tcW w:w="667" w:type="dxa"/>
            <w:gridSpan w:val="4"/>
            <w:shd w:val="clear" w:color="auto" w:fill="auto"/>
          </w:tcPr>
          <w:p w14:paraId="5AFFB1F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1E5A908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2D09D24C" w14:textId="77777777" w:rsidTr="001D52AC">
        <w:trPr>
          <w:gridAfter w:val="1"/>
          <w:wAfter w:w="335" w:type="dxa"/>
          <w:trHeight w:val="54"/>
          <w:jc w:val="center"/>
        </w:trPr>
        <w:tc>
          <w:tcPr>
            <w:tcW w:w="2258" w:type="dxa"/>
            <w:gridSpan w:val="4"/>
            <w:tcBorders>
              <w:top w:val="nil"/>
              <w:bottom w:val="nil"/>
            </w:tcBorders>
            <w:shd w:val="clear" w:color="auto" w:fill="auto"/>
          </w:tcPr>
          <w:p w14:paraId="7142544D"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18A8FF9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66</w:t>
            </w:r>
          </w:p>
        </w:tc>
        <w:tc>
          <w:tcPr>
            <w:tcW w:w="1067" w:type="dxa"/>
            <w:gridSpan w:val="2"/>
            <w:shd w:val="clear" w:color="auto" w:fill="auto"/>
            <w:noWrap/>
          </w:tcPr>
          <w:p w14:paraId="26611F3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17</w:t>
            </w:r>
            <w:r w:rsidRPr="001D52AC">
              <w:rPr>
                <w:rFonts w:ascii="Arial" w:eastAsia="SimSun" w:hAnsi="Arial" w:cs="Arial"/>
                <w:sz w:val="18"/>
                <w:szCs w:val="18"/>
                <w:lang w:eastAsia="zh-CN"/>
              </w:rPr>
              <w:t>55</w:t>
            </w:r>
          </w:p>
        </w:tc>
        <w:tc>
          <w:tcPr>
            <w:tcW w:w="948" w:type="dxa"/>
            <w:gridSpan w:val="3"/>
            <w:shd w:val="clear" w:color="auto" w:fill="auto"/>
            <w:noWrap/>
          </w:tcPr>
          <w:p w14:paraId="76F83E8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2C8392F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4EA8EF8E"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21</w:t>
            </w:r>
            <w:r w:rsidRPr="001D52AC">
              <w:rPr>
                <w:rFonts w:ascii="Arial" w:eastAsia="SimSun" w:hAnsi="Arial" w:cs="Arial"/>
                <w:sz w:val="18"/>
                <w:szCs w:val="18"/>
                <w:lang w:eastAsia="zh-CN"/>
              </w:rPr>
              <w:t>55</w:t>
            </w:r>
          </w:p>
        </w:tc>
        <w:tc>
          <w:tcPr>
            <w:tcW w:w="667" w:type="dxa"/>
            <w:gridSpan w:val="4"/>
            <w:shd w:val="clear" w:color="auto" w:fill="auto"/>
          </w:tcPr>
          <w:p w14:paraId="41FB09C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12.1</w:t>
            </w:r>
          </w:p>
        </w:tc>
        <w:tc>
          <w:tcPr>
            <w:tcW w:w="1376" w:type="dxa"/>
            <w:shd w:val="clear" w:color="auto" w:fill="auto"/>
          </w:tcPr>
          <w:p w14:paraId="56B3066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IMD</w:t>
            </w:r>
            <w:r w:rsidRPr="001D52AC">
              <w:rPr>
                <w:rFonts w:ascii="Arial" w:eastAsia="SimSun" w:hAnsi="Arial" w:cs="Arial"/>
                <w:sz w:val="18"/>
                <w:szCs w:val="18"/>
                <w:lang w:eastAsia="zh-CN"/>
              </w:rPr>
              <w:t>4</w:t>
            </w:r>
          </w:p>
        </w:tc>
      </w:tr>
      <w:tr w:rsidR="006F3CD6" w:rsidRPr="001D52AC" w14:paraId="3E151566"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6CD57384"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53BD7AD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w:t>
            </w:r>
            <w:r w:rsidRPr="001D52AC">
              <w:rPr>
                <w:rFonts w:ascii="Arial" w:eastAsia="SimSun" w:hAnsi="Arial" w:cs="Arial"/>
                <w:sz w:val="18"/>
                <w:szCs w:val="18"/>
                <w:lang w:eastAsia="zh-CN"/>
              </w:rPr>
              <w:t>4</w:t>
            </w:r>
            <w:r w:rsidRPr="001D52AC">
              <w:rPr>
                <w:rFonts w:ascii="Arial" w:eastAsia="SimSun" w:hAnsi="Arial" w:cs="Arial"/>
                <w:sz w:val="18"/>
                <w:szCs w:val="18"/>
                <w:lang w:eastAsia="ko-KR"/>
              </w:rPr>
              <w:t>8</w:t>
            </w:r>
          </w:p>
        </w:tc>
        <w:tc>
          <w:tcPr>
            <w:tcW w:w="1067" w:type="dxa"/>
            <w:gridSpan w:val="2"/>
            <w:shd w:val="clear" w:color="auto" w:fill="auto"/>
            <w:noWrap/>
          </w:tcPr>
          <w:p w14:paraId="271EC64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3</w:t>
            </w:r>
            <w:r w:rsidRPr="001D52AC">
              <w:rPr>
                <w:rFonts w:ascii="Arial" w:eastAsia="SimSun" w:hAnsi="Arial" w:cs="Arial"/>
                <w:sz w:val="18"/>
                <w:szCs w:val="18"/>
                <w:lang w:eastAsia="zh-CN"/>
              </w:rPr>
              <w:t>56</w:t>
            </w:r>
            <w:r w:rsidRPr="001D52AC">
              <w:rPr>
                <w:rFonts w:ascii="Arial" w:eastAsia="SimSun" w:hAnsi="Arial" w:cs="Arial"/>
                <w:sz w:val="18"/>
                <w:szCs w:val="18"/>
                <w:lang w:eastAsia="ko-KR"/>
              </w:rPr>
              <w:t>0</w:t>
            </w:r>
          </w:p>
        </w:tc>
        <w:tc>
          <w:tcPr>
            <w:tcW w:w="948" w:type="dxa"/>
            <w:gridSpan w:val="3"/>
            <w:shd w:val="clear" w:color="auto" w:fill="auto"/>
            <w:noWrap/>
          </w:tcPr>
          <w:p w14:paraId="62A862E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5</w:t>
            </w:r>
          </w:p>
        </w:tc>
        <w:tc>
          <w:tcPr>
            <w:tcW w:w="1730" w:type="dxa"/>
            <w:gridSpan w:val="2"/>
            <w:shd w:val="clear" w:color="auto" w:fill="auto"/>
            <w:noWrap/>
          </w:tcPr>
          <w:p w14:paraId="70E7606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25</w:t>
            </w:r>
          </w:p>
        </w:tc>
        <w:tc>
          <w:tcPr>
            <w:tcW w:w="1513" w:type="dxa"/>
            <w:gridSpan w:val="5"/>
            <w:shd w:val="clear" w:color="auto" w:fill="auto"/>
            <w:noWrap/>
          </w:tcPr>
          <w:p w14:paraId="776B495A"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3560</w:t>
            </w:r>
          </w:p>
        </w:tc>
        <w:tc>
          <w:tcPr>
            <w:tcW w:w="667" w:type="dxa"/>
            <w:gridSpan w:val="4"/>
            <w:shd w:val="clear" w:color="auto" w:fill="auto"/>
          </w:tcPr>
          <w:p w14:paraId="69EA096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5277195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2EEC17C7" w14:textId="77777777" w:rsidTr="001D52AC">
        <w:trPr>
          <w:gridAfter w:val="1"/>
          <w:wAfter w:w="335" w:type="dxa"/>
          <w:trHeight w:val="54"/>
          <w:jc w:val="center"/>
        </w:trPr>
        <w:tc>
          <w:tcPr>
            <w:tcW w:w="2258" w:type="dxa"/>
            <w:gridSpan w:val="4"/>
            <w:tcBorders>
              <w:bottom w:val="nil"/>
            </w:tcBorders>
            <w:shd w:val="clear" w:color="auto" w:fill="auto"/>
          </w:tcPr>
          <w:p w14:paraId="49E2B34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DC_2A-66A_n</w:t>
            </w:r>
            <w:r w:rsidRPr="001D52AC">
              <w:rPr>
                <w:rFonts w:ascii="Arial" w:eastAsia="SimSun" w:hAnsi="Arial" w:cs="Arial"/>
                <w:sz w:val="18"/>
                <w:szCs w:val="18"/>
                <w:lang w:eastAsia="zh-CN"/>
              </w:rPr>
              <w:t>4</w:t>
            </w:r>
            <w:r w:rsidRPr="001D52AC">
              <w:rPr>
                <w:rFonts w:ascii="Arial" w:eastAsia="SimSun" w:hAnsi="Arial" w:cs="Arial"/>
                <w:sz w:val="18"/>
                <w:szCs w:val="18"/>
                <w:lang w:eastAsia="ko-KR"/>
              </w:rPr>
              <w:t>8A</w:t>
            </w:r>
          </w:p>
          <w:p w14:paraId="1903D69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DC_2A-66A_n</w:t>
            </w:r>
            <w:r w:rsidRPr="001D52AC">
              <w:rPr>
                <w:rFonts w:ascii="Arial" w:eastAsia="SimSun" w:hAnsi="Arial" w:cs="Arial"/>
                <w:sz w:val="18"/>
                <w:szCs w:val="18"/>
                <w:lang w:eastAsia="zh-CN"/>
              </w:rPr>
              <w:t>4</w:t>
            </w:r>
            <w:r w:rsidRPr="001D52AC">
              <w:rPr>
                <w:rFonts w:ascii="Arial" w:eastAsia="SimSun" w:hAnsi="Arial" w:cs="Arial"/>
                <w:sz w:val="18"/>
                <w:szCs w:val="18"/>
                <w:lang w:eastAsia="ko-KR"/>
              </w:rPr>
              <w:t>8</w:t>
            </w:r>
            <w:r w:rsidRPr="001D52AC">
              <w:rPr>
                <w:rFonts w:ascii="Arial" w:eastAsia="SimSun" w:hAnsi="Arial" w:cs="Arial"/>
                <w:sz w:val="18"/>
                <w:szCs w:val="18"/>
                <w:lang w:eastAsia="zh-CN"/>
              </w:rPr>
              <w:t>B</w:t>
            </w:r>
          </w:p>
          <w:p w14:paraId="434B98F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DC_2A-66A-66A_n</w:t>
            </w:r>
            <w:r w:rsidRPr="001D52AC">
              <w:rPr>
                <w:rFonts w:ascii="Arial" w:eastAsia="SimSun" w:hAnsi="Arial" w:cs="Arial"/>
                <w:sz w:val="18"/>
                <w:szCs w:val="18"/>
                <w:lang w:eastAsia="zh-CN"/>
              </w:rPr>
              <w:t>4</w:t>
            </w:r>
            <w:r w:rsidRPr="001D52AC">
              <w:rPr>
                <w:rFonts w:ascii="Arial" w:eastAsia="SimSun" w:hAnsi="Arial" w:cs="Arial"/>
                <w:sz w:val="18"/>
                <w:szCs w:val="18"/>
                <w:lang w:eastAsia="ko-KR"/>
              </w:rPr>
              <w:t>8A</w:t>
            </w:r>
          </w:p>
          <w:p w14:paraId="46376A0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DC_2A-66A-66A_n</w:t>
            </w:r>
            <w:r w:rsidRPr="001D52AC">
              <w:rPr>
                <w:rFonts w:ascii="Arial" w:eastAsia="SimSun" w:hAnsi="Arial" w:cs="Arial"/>
                <w:sz w:val="18"/>
                <w:szCs w:val="18"/>
                <w:lang w:eastAsia="zh-CN"/>
              </w:rPr>
              <w:t>4</w:t>
            </w:r>
            <w:r w:rsidRPr="001D52AC">
              <w:rPr>
                <w:rFonts w:ascii="Arial" w:eastAsia="SimSun" w:hAnsi="Arial" w:cs="Arial"/>
                <w:sz w:val="18"/>
                <w:szCs w:val="18"/>
                <w:lang w:eastAsia="ko-KR"/>
              </w:rPr>
              <w:t>8</w:t>
            </w:r>
            <w:r w:rsidRPr="001D52AC">
              <w:rPr>
                <w:rFonts w:ascii="Arial" w:eastAsia="SimSun" w:hAnsi="Arial" w:cs="Arial"/>
                <w:sz w:val="18"/>
                <w:szCs w:val="18"/>
                <w:lang w:eastAsia="zh-CN"/>
              </w:rPr>
              <w:t>B</w:t>
            </w:r>
          </w:p>
        </w:tc>
        <w:tc>
          <w:tcPr>
            <w:tcW w:w="925" w:type="dxa"/>
            <w:gridSpan w:val="2"/>
            <w:shd w:val="clear" w:color="auto" w:fill="auto"/>
          </w:tcPr>
          <w:p w14:paraId="56EC9BB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2</w:t>
            </w:r>
          </w:p>
        </w:tc>
        <w:tc>
          <w:tcPr>
            <w:tcW w:w="1067" w:type="dxa"/>
            <w:gridSpan w:val="2"/>
            <w:shd w:val="clear" w:color="auto" w:fill="auto"/>
            <w:noWrap/>
          </w:tcPr>
          <w:p w14:paraId="4E1F76C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948" w:type="dxa"/>
            <w:gridSpan w:val="3"/>
            <w:shd w:val="clear" w:color="auto" w:fill="auto"/>
            <w:noWrap/>
          </w:tcPr>
          <w:p w14:paraId="281C975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6BE5F54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tcPr>
          <w:p w14:paraId="6FFEE85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1960</w:t>
            </w:r>
          </w:p>
        </w:tc>
        <w:tc>
          <w:tcPr>
            <w:tcW w:w="667" w:type="dxa"/>
            <w:gridSpan w:val="4"/>
            <w:shd w:val="clear" w:color="auto" w:fill="auto"/>
          </w:tcPr>
          <w:p w14:paraId="2123A20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28.3</w:t>
            </w:r>
          </w:p>
        </w:tc>
        <w:tc>
          <w:tcPr>
            <w:tcW w:w="1376" w:type="dxa"/>
            <w:shd w:val="clear" w:color="auto" w:fill="auto"/>
          </w:tcPr>
          <w:p w14:paraId="6F0BB35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IMD5</w:t>
            </w:r>
          </w:p>
        </w:tc>
      </w:tr>
      <w:tr w:rsidR="006F3CD6" w:rsidRPr="001D52AC" w14:paraId="0FEB6D9E" w14:textId="77777777" w:rsidTr="001D52AC">
        <w:trPr>
          <w:gridAfter w:val="1"/>
          <w:wAfter w:w="335" w:type="dxa"/>
          <w:trHeight w:val="54"/>
          <w:jc w:val="center"/>
        </w:trPr>
        <w:tc>
          <w:tcPr>
            <w:tcW w:w="2258" w:type="dxa"/>
            <w:gridSpan w:val="4"/>
            <w:tcBorders>
              <w:top w:val="nil"/>
              <w:bottom w:val="nil"/>
            </w:tcBorders>
            <w:shd w:val="clear" w:color="auto" w:fill="auto"/>
          </w:tcPr>
          <w:p w14:paraId="3258FAD8"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1A9C0A3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66</w:t>
            </w:r>
          </w:p>
        </w:tc>
        <w:tc>
          <w:tcPr>
            <w:tcW w:w="1067" w:type="dxa"/>
            <w:gridSpan w:val="2"/>
            <w:shd w:val="clear" w:color="auto" w:fill="auto"/>
            <w:noWrap/>
          </w:tcPr>
          <w:p w14:paraId="6F416A7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17</w:t>
            </w:r>
            <w:r w:rsidRPr="001D52AC">
              <w:rPr>
                <w:rFonts w:ascii="Arial" w:eastAsia="SimSun" w:hAnsi="Arial" w:cs="Arial"/>
                <w:sz w:val="18"/>
                <w:szCs w:val="18"/>
                <w:lang w:eastAsia="zh-CN"/>
              </w:rPr>
              <w:t>35</w:t>
            </w:r>
          </w:p>
        </w:tc>
        <w:tc>
          <w:tcPr>
            <w:tcW w:w="948" w:type="dxa"/>
            <w:gridSpan w:val="3"/>
            <w:shd w:val="clear" w:color="auto" w:fill="auto"/>
            <w:noWrap/>
          </w:tcPr>
          <w:p w14:paraId="3B9F8E0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7317D6F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749DAAD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21</w:t>
            </w:r>
            <w:r w:rsidRPr="001D52AC">
              <w:rPr>
                <w:rFonts w:ascii="Arial" w:eastAsia="SimSun" w:hAnsi="Arial" w:cs="Arial"/>
                <w:sz w:val="18"/>
                <w:szCs w:val="18"/>
                <w:lang w:eastAsia="zh-CN"/>
              </w:rPr>
              <w:t>35</w:t>
            </w:r>
          </w:p>
        </w:tc>
        <w:tc>
          <w:tcPr>
            <w:tcW w:w="667" w:type="dxa"/>
            <w:gridSpan w:val="4"/>
            <w:shd w:val="clear" w:color="auto" w:fill="auto"/>
          </w:tcPr>
          <w:p w14:paraId="5FAF416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616C399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41707168"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5D90C9B"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02C577B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w:t>
            </w:r>
            <w:r w:rsidRPr="001D52AC">
              <w:rPr>
                <w:rFonts w:ascii="Arial" w:eastAsia="SimSun" w:hAnsi="Arial" w:cs="Arial"/>
                <w:sz w:val="18"/>
                <w:szCs w:val="18"/>
                <w:lang w:eastAsia="zh-CN"/>
              </w:rPr>
              <w:t>4</w:t>
            </w:r>
            <w:r w:rsidRPr="001D52AC">
              <w:rPr>
                <w:rFonts w:ascii="Arial" w:eastAsia="SimSun" w:hAnsi="Arial" w:cs="Arial"/>
                <w:sz w:val="18"/>
                <w:szCs w:val="18"/>
                <w:lang w:eastAsia="ko-KR"/>
              </w:rPr>
              <w:t>8</w:t>
            </w:r>
          </w:p>
        </w:tc>
        <w:tc>
          <w:tcPr>
            <w:tcW w:w="1067" w:type="dxa"/>
            <w:gridSpan w:val="2"/>
            <w:shd w:val="clear" w:color="auto" w:fill="auto"/>
            <w:noWrap/>
          </w:tcPr>
          <w:p w14:paraId="6C8E866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36</w:t>
            </w:r>
            <w:r w:rsidRPr="001D52AC">
              <w:rPr>
                <w:rFonts w:ascii="Arial" w:eastAsia="SimSun" w:hAnsi="Arial" w:cs="Arial"/>
                <w:sz w:val="18"/>
                <w:szCs w:val="18"/>
                <w:lang w:eastAsia="zh-CN"/>
              </w:rPr>
              <w:t>95</w:t>
            </w:r>
          </w:p>
        </w:tc>
        <w:tc>
          <w:tcPr>
            <w:tcW w:w="948" w:type="dxa"/>
            <w:gridSpan w:val="3"/>
            <w:shd w:val="clear" w:color="auto" w:fill="auto"/>
            <w:noWrap/>
          </w:tcPr>
          <w:p w14:paraId="32C76FA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5</w:t>
            </w:r>
          </w:p>
        </w:tc>
        <w:tc>
          <w:tcPr>
            <w:tcW w:w="1730" w:type="dxa"/>
            <w:gridSpan w:val="2"/>
            <w:shd w:val="clear" w:color="auto" w:fill="auto"/>
            <w:noWrap/>
          </w:tcPr>
          <w:p w14:paraId="2813D7E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25</w:t>
            </w:r>
          </w:p>
        </w:tc>
        <w:tc>
          <w:tcPr>
            <w:tcW w:w="1513" w:type="dxa"/>
            <w:gridSpan w:val="5"/>
            <w:shd w:val="clear" w:color="auto" w:fill="auto"/>
            <w:noWrap/>
          </w:tcPr>
          <w:p w14:paraId="1C4E782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3695</w:t>
            </w:r>
          </w:p>
        </w:tc>
        <w:tc>
          <w:tcPr>
            <w:tcW w:w="667" w:type="dxa"/>
            <w:gridSpan w:val="4"/>
            <w:shd w:val="clear" w:color="auto" w:fill="auto"/>
          </w:tcPr>
          <w:p w14:paraId="09647C1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6EF82A0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33BFA186"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1BB852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DC_2A-66A_n77A</w:t>
            </w:r>
          </w:p>
        </w:tc>
        <w:tc>
          <w:tcPr>
            <w:tcW w:w="925" w:type="dxa"/>
            <w:gridSpan w:val="2"/>
            <w:shd w:val="clear" w:color="auto" w:fill="auto"/>
          </w:tcPr>
          <w:p w14:paraId="61F062B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2</w:t>
            </w:r>
          </w:p>
        </w:tc>
        <w:tc>
          <w:tcPr>
            <w:tcW w:w="1067" w:type="dxa"/>
            <w:gridSpan w:val="2"/>
            <w:shd w:val="clear" w:color="auto" w:fill="auto"/>
            <w:noWrap/>
          </w:tcPr>
          <w:p w14:paraId="5E06F03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1855</w:t>
            </w:r>
          </w:p>
        </w:tc>
        <w:tc>
          <w:tcPr>
            <w:tcW w:w="948" w:type="dxa"/>
            <w:gridSpan w:val="3"/>
            <w:shd w:val="clear" w:color="auto" w:fill="auto"/>
            <w:noWrap/>
          </w:tcPr>
          <w:p w14:paraId="4B3B99D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5</w:t>
            </w:r>
          </w:p>
        </w:tc>
        <w:tc>
          <w:tcPr>
            <w:tcW w:w="1730" w:type="dxa"/>
            <w:gridSpan w:val="2"/>
            <w:shd w:val="clear" w:color="auto" w:fill="auto"/>
            <w:noWrap/>
          </w:tcPr>
          <w:p w14:paraId="4888ED9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25</w:t>
            </w:r>
          </w:p>
        </w:tc>
        <w:tc>
          <w:tcPr>
            <w:tcW w:w="1513" w:type="dxa"/>
            <w:gridSpan w:val="5"/>
            <w:shd w:val="clear" w:color="auto" w:fill="auto"/>
            <w:noWrap/>
          </w:tcPr>
          <w:p w14:paraId="480EE38A"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fi-FI"/>
              </w:rPr>
              <w:t>1935</w:t>
            </w:r>
          </w:p>
        </w:tc>
        <w:tc>
          <w:tcPr>
            <w:tcW w:w="667" w:type="dxa"/>
            <w:gridSpan w:val="4"/>
            <w:shd w:val="clear" w:color="auto" w:fill="auto"/>
          </w:tcPr>
          <w:p w14:paraId="7E3BF56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5D4178A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N/A</w:t>
            </w:r>
          </w:p>
        </w:tc>
      </w:tr>
      <w:tr w:rsidR="006F3CD6" w:rsidRPr="001D52AC" w14:paraId="470E350B" w14:textId="77777777" w:rsidTr="001D52AC">
        <w:trPr>
          <w:gridAfter w:val="1"/>
          <w:wAfter w:w="335" w:type="dxa"/>
          <w:trHeight w:val="54"/>
          <w:jc w:val="center"/>
        </w:trPr>
        <w:tc>
          <w:tcPr>
            <w:tcW w:w="2258" w:type="dxa"/>
            <w:gridSpan w:val="4"/>
            <w:vMerge w:val="restart"/>
            <w:tcBorders>
              <w:top w:val="nil"/>
              <w:left w:val="single" w:sz="4" w:space="0" w:color="auto"/>
              <w:bottom w:val="single" w:sz="4" w:space="0" w:color="auto"/>
              <w:right w:val="single" w:sz="4" w:space="0" w:color="auto"/>
            </w:tcBorders>
          </w:tcPr>
          <w:p w14:paraId="59A46440"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DC_2A-66A_n77C</w:t>
            </w:r>
          </w:p>
          <w:p w14:paraId="12A6CB89"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fi-FI"/>
              </w:rPr>
              <w:t>DC_2A-66A_n77(2A)</w:t>
            </w:r>
          </w:p>
          <w:p w14:paraId="23DB09E8"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DC_2A-2A-66A_n77A</w:t>
            </w:r>
          </w:p>
          <w:p w14:paraId="2517D988"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DC_2A-2A-66A_n77C</w:t>
            </w:r>
          </w:p>
          <w:p w14:paraId="1F00FE7D"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DC_2A-66A-66A_n77A</w:t>
            </w:r>
          </w:p>
          <w:p w14:paraId="042FD136"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DC_2A-66A-66A_n77C</w:t>
            </w:r>
          </w:p>
          <w:p w14:paraId="3979C941"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DC_2A-2A-66A-66A_n77A</w:t>
            </w:r>
          </w:p>
          <w:p w14:paraId="102A84C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DC_2A-2A-66A-66A_n77C</w:t>
            </w:r>
          </w:p>
        </w:tc>
        <w:tc>
          <w:tcPr>
            <w:tcW w:w="925" w:type="dxa"/>
            <w:gridSpan w:val="2"/>
            <w:shd w:val="clear" w:color="auto" w:fill="auto"/>
          </w:tcPr>
          <w:p w14:paraId="4A3488A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66</w:t>
            </w:r>
          </w:p>
        </w:tc>
        <w:tc>
          <w:tcPr>
            <w:tcW w:w="1067" w:type="dxa"/>
            <w:gridSpan w:val="2"/>
            <w:shd w:val="clear" w:color="auto" w:fill="auto"/>
            <w:noWrap/>
          </w:tcPr>
          <w:p w14:paraId="5C6C528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N/A</w:t>
            </w:r>
          </w:p>
        </w:tc>
        <w:tc>
          <w:tcPr>
            <w:tcW w:w="948" w:type="dxa"/>
            <w:gridSpan w:val="3"/>
            <w:shd w:val="clear" w:color="auto" w:fill="auto"/>
            <w:noWrap/>
          </w:tcPr>
          <w:p w14:paraId="42A5E9CB"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fi-FI"/>
              </w:rPr>
              <w:t>5</w:t>
            </w:r>
          </w:p>
        </w:tc>
        <w:tc>
          <w:tcPr>
            <w:tcW w:w="1730" w:type="dxa"/>
            <w:gridSpan w:val="2"/>
            <w:shd w:val="clear" w:color="auto" w:fill="auto"/>
            <w:noWrap/>
          </w:tcPr>
          <w:p w14:paraId="7206DCC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fi-FI"/>
              </w:rPr>
              <w:t>N/A</w:t>
            </w:r>
          </w:p>
        </w:tc>
        <w:tc>
          <w:tcPr>
            <w:tcW w:w="1513" w:type="dxa"/>
            <w:gridSpan w:val="5"/>
            <w:shd w:val="clear" w:color="auto" w:fill="auto"/>
            <w:noWrap/>
          </w:tcPr>
          <w:p w14:paraId="0C5165F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fi-FI"/>
              </w:rPr>
              <w:t>2115</w:t>
            </w:r>
          </w:p>
        </w:tc>
        <w:tc>
          <w:tcPr>
            <w:tcW w:w="667" w:type="dxa"/>
            <w:gridSpan w:val="4"/>
            <w:shd w:val="clear" w:color="auto" w:fill="auto"/>
          </w:tcPr>
          <w:p w14:paraId="29C15EE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29.2</w:t>
            </w:r>
          </w:p>
        </w:tc>
        <w:tc>
          <w:tcPr>
            <w:tcW w:w="1376" w:type="dxa"/>
            <w:shd w:val="clear" w:color="auto" w:fill="auto"/>
          </w:tcPr>
          <w:p w14:paraId="7A631AF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IMD2</w:t>
            </w:r>
          </w:p>
        </w:tc>
      </w:tr>
      <w:tr w:rsidR="006F3CD6" w:rsidRPr="001D52AC" w14:paraId="44F24773" w14:textId="77777777" w:rsidTr="001D52AC">
        <w:trPr>
          <w:gridAfter w:val="1"/>
          <w:wAfter w:w="335" w:type="dxa"/>
          <w:trHeight w:val="54"/>
          <w:jc w:val="center"/>
        </w:trPr>
        <w:tc>
          <w:tcPr>
            <w:tcW w:w="2258" w:type="dxa"/>
            <w:gridSpan w:val="4"/>
            <w:vMerge/>
            <w:shd w:val="clear" w:color="auto" w:fill="auto"/>
          </w:tcPr>
          <w:p w14:paraId="0715D392"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6B62431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n77</w:t>
            </w:r>
          </w:p>
        </w:tc>
        <w:tc>
          <w:tcPr>
            <w:tcW w:w="1067" w:type="dxa"/>
            <w:gridSpan w:val="2"/>
            <w:shd w:val="clear" w:color="auto" w:fill="auto"/>
            <w:noWrap/>
          </w:tcPr>
          <w:p w14:paraId="33B45B9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3970</w:t>
            </w:r>
          </w:p>
        </w:tc>
        <w:tc>
          <w:tcPr>
            <w:tcW w:w="948" w:type="dxa"/>
            <w:gridSpan w:val="3"/>
            <w:shd w:val="clear" w:color="auto" w:fill="auto"/>
            <w:noWrap/>
          </w:tcPr>
          <w:p w14:paraId="2929828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10</w:t>
            </w:r>
          </w:p>
        </w:tc>
        <w:tc>
          <w:tcPr>
            <w:tcW w:w="1730" w:type="dxa"/>
            <w:gridSpan w:val="2"/>
            <w:shd w:val="clear" w:color="auto" w:fill="auto"/>
            <w:noWrap/>
          </w:tcPr>
          <w:p w14:paraId="3882098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50</w:t>
            </w:r>
          </w:p>
        </w:tc>
        <w:tc>
          <w:tcPr>
            <w:tcW w:w="1513" w:type="dxa"/>
            <w:gridSpan w:val="5"/>
            <w:shd w:val="clear" w:color="auto" w:fill="auto"/>
            <w:noWrap/>
          </w:tcPr>
          <w:p w14:paraId="6FB4639F"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fi-FI"/>
              </w:rPr>
              <w:t>3970</w:t>
            </w:r>
          </w:p>
        </w:tc>
        <w:tc>
          <w:tcPr>
            <w:tcW w:w="667" w:type="dxa"/>
            <w:gridSpan w:val="4"/>
            <w:shd w:val="clear" w:color="auto" w:fill="auto"/>
          </w:tcPr>
          <w:p w14:paraId="765EB3F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N/A</w:t>
            </w:r>
          </w:p>
        </w:tc>
        <w:tc>
          <w:tcPr>
            <w:tcW w:w="1376" w:type="dxa"/>
            <w:shd w:val="clear" w:color="auto" w:fill="auto"/>
          </w:tcPr>
          <w:p w14:paraId="2A2ABF1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1160BDC6" w14:textId="77777777" w:rsidTr="001D52AC">
        <w:trPr>
          <w:gridAfter w:val="1"/>
          <w:wAfter w:w="335" w:type="dxa"/>
          <w:trHeight w:val="54"/>
          <w:jc w:val="center"/>
        </w:trPr>
        <w:tc>
          <w:tcPr>
            <w:tcW w:w="2258" w:type="dxa"/>
            <w:gridSpan w:val="4"/>
            <w:vMerge/>
            <w:shd w:val="clear" w:color="auto" w:fill="auto"/>
          </w:tcPr>
          <w:p w14:paraId="1DABDC0C"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652586F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2</w:t>
            </w:r>
          </w:p>
        </w:tc>
        <w:tc>
          <w:tcPr>
            <w:tcW w:w="1067" w:type="dxa"/>
            <w:gridSpan w:val="2"/>
            <w:shd w:val="clear" w:color="auto" w:fill="auto"/>
            <w:noWrap/>
          </w:tcPr>
          <w:p w14:paraId="6BB7539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1880</w:t>
            </w:r>
          </w:p>
        </w:tc>
        <w:tc>
          <w:tcPr>
            <w:tcW w:w="948" w:type="dxa"/>
            <w:gridSpan w:val="3"/>
            <w:shd w:val="clear" w:color="auto" w:fill="auto"/>
            <w:noWrap/>
          </w:tcPr>
          <w:p w14:paraId="730EF25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5</w:t>
            </w:r>
          </w:p>
        </w:tc>
        <w:tc>
          <w:tcPr>
            <w:tcW w:w="1730" w:type="dxa"/>
            <w:gridSpan w:val="2"/>
            <w:shd w:val="clear" w:color="auto" w:fill="auto"/>
            <w:noWrap/>
          </w:tcPr>
          <w:p w14:paraId="1F72F04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25</w:t>
            </w:r>
          </w:p>
        </w:tc>
        <w:tc>
          <w:tcPr>
            <w:tcW w:w="1513" w:type="dxa"/>
            <w:gridSpan w:val="5"/>
            <w:shd w:val="clear" w:color="auto" w:fill="auto"/>
            <w:noWrap/>
          </w:tcPr>
          <w:p w14:paraId="1777DDEF"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fi-FI"/>
              </w:rPr>
              <w:t>1960</w:t>
            </w:r>
          </w:p>
        </w:tc>
        <w:tc>
          <w:tcPr>
            <w:tcW w:w="667" w:type="dxa"/>
            <w:gridSpan w:val="4"/>
            <w:shd w:val="clear" w:color="auto" w:fill="auto"/>
          </w:tcPr>
          <w:p w14:paraId="6C89D80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M/A</w:t>
            </w:r>
          </w:p>
        </w:tc>
        <w:tc>
          <w:tcPr>
            <w:tcW w:w="1376" w:type="dxa"/>
            <w:shd w:val="clear" w:color="auto" w:fill="auto"/>
          </w:tcPr>
          <w:p w14:paraId="7F30E22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5654451F" w14:textId="77777777" w:rsidTr="001D52AC">
        <w:trPr>
          <w:gridAfter w:val="1"/>
          <w:wAfter w:w="335" w:type="dxa"/>
          <w:trHeight w:val="54"/>
          <w:jc w:val="center"/>
        </w:trPr>
        <w:tc>
          <w:tcPr>
            <w:tcW w:w="2258" w:type="dxa"/>
            <w:gridSpan w:val="4"/>
            <w:vMerge/>
            <w:shd w:val="clear" w:color="auto" w:fill="auto"/>
          </w:tcPr>
          <w:p w14:paraId="475D130C"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58B07D1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66</w:t>
            </w:r>
          </w:p>
        </w:tc>
        <w:tc>
          <w:tcPr>
            <w:tcW w:w="1067" w:type="dxa"/>
            <w:gridSpan w:val="2"/>
            <w:shd w:val="clear" w:color="auto" w:fill="auto"/>
            <w:noWrap/>
          </w:tcPr>
          <w:p w14:paraId="05BBAB0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N/A</w:t>
            </w:r>
          </w:p>
        </w:tc>
        <w:tc>
          <w:tcPr>
            <w:tcW w:w="948" w:type="dxa"/>
            <w:gridSpan w:val="3"/>
            <w:shd w:val="clear" w:color="auto" w:fill="auto"/>
            <w:noWrap/>
          </w:tcPr>
          <w:p w14:paraId="0B9C226E"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fi-FI"/>
              </w:rPr>
              <w:t>5</w:t>
            </w:r>
          </w:p>
        </w:tc>
        <w:tc>
          <w:tcPr>
            <w:tcW w:w="1730" w:type="dxa"/>
            <w:gridSpan w:val="2"/>
            <w:shd w:val="clear" w:color="auto" w:fill="auto"/>
            <w:noWrap/>
          </w:tcPr>
          <w:p w14:paraId="7FE179FF"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fi-FI"/>
              </w:rPr>
              <w:t>N/A</w:t>
            </w:r>
          </w:p>
        </w:tc>
        <w:tc>
          <w:tcPr>
            <w:tcW w:w="1513" w:type="dxa"/>
            <w:gridSpan w:val="5"/>
            <w:shd w:val="clear" w:color="auto" w:fill="auto"/>
            <w:noWrap/>
          </w:tcPr>
          <w:p w14:paraId="08123A0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fi-FI"/>
              </w:rPr>
              <w:t>2140</w:t>
            </w:r>
          </w:p>
        </w:tc>
        <w:tc>
          <w:tcPr>
            <w:tcW w:w="667" w:type="dxa"/>
            <w:gridSpan w:val="4"/>
            <w:shd w:val="clear" w:color="auto" w:fill="auto"/>
          </w:tcPr>
          <w:p w14:paraId="3E47F05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10.4</w:t>
            </w:r>
          </w:p>
        </w:tc>
        <w:tc>
          <w:tcPr>
            <w:tcW w:w="1376" w:type="dxa"/>
            <w:shd w:val="clear" w:color="auto" w:fill="auto"/>
          </w:tcPr>
          <w:p w14:paraId="68DBE10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IMD4</w:t>
            </w:r>
          </w:p>
        </w:tc>
      </w:tr>
      <w:tr w:rsidR="006F3CD6" w:rsidRPr="001D52AC" w14:paraId="3C243D9E" w14:textId="77777777" w:rsidTr="001D52AC">
        <w:trPr>
          <w:gridAfter w:val="1"/>
          <w:wAfter w:w="335" w:type="dxa"/>
          <w:trHeight w:val="54"/>
          <w:jc w:val="center"/>
        </w:trPr>
        <w:tc>
          <w:tcPr>
            <w:tcW w:w="2258" w:type="dxa"/>
            <w:gridSpan w:val="4"/>
            <w:vMerge/>
            <w:shd w:val="clear" w:color="auto" w:fill="auto"/>
          </w:tcPr>
          <w:p w14:paraId="79EC9AF6"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0501D45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n77</w:t>
            </w:r>
          </w:p>
        </w:tc>
        <w:tc>
          <w:tcPr>
            <w:tcW w:w="1067" w:type="dxa"/>
            <w:gridSpan w:val="2"/>
            <w:shd w:val="clear" w:color="auto" w:fill="auto"/>
            <w:noWrap/>
          </w:tcPr>
          <w:p w14:paraId="323CDD8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3500</w:t>
            </w:r>
          </w:p>
        </w:tc>
        <w:tc>
          <w:tcPr>
            <w:tcW w:w="948" w:type="dxa"/>
            <w:gridSpan w:val="3"/>
            <w:shd w:val="clear" w:color="auto" w:fill="auto"/>
            <w:noWrap/>
          </w:tcPr>
          <w:p w14:paraId="640AA96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10</w:t>
            </w:r>
          </w:p>
        </w:tc>
        <w:tc>
          <w:tcPr>
            <w:tcW w:w="1730" w:type="dxa"/>
            <w:gridSpan w:val="2"/>
            <w:shd w:val="clear" w:color="auto" w:fill="auto"/>
            <w:noWrap/>
          </w:tcPr>
          <w:p w14:paraId="0810D05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50</w:t>
            </w:r>
          </w:p>
        </w:tc>
        <w:tc>
          <w:tcPr>
            <w:tcW w:w="1513" w:type="dxa"/>
            <w:gridSpan w:val="5"/>
            <w:shd w:val="clear" w:color="auto" w:fill="auto"/>
            <w:noWrap/>
          </w:tcPr>
          <w:p w14:paraId="0814AAB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fi-FI"/>
              </w:rPr>
              <w:t>3500</w:t>
            </w:r>
          </w:p>
        </w:tc>
        <w:tc>
          <w:tcPr>
            <w:tcW w:w="667" w:type="dxa"/>
            <w:gridSpan w:val="4"/>
            <w:shd w:val="clear" w:color="auto" w:fill="auto"/>
          </w:tcPr>
          <w:p w14:paraId="1BE5E88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N/A</w:t>
            </w:r>
          </w:p>
        </w:tc>
        <w:tc>
          <w:tcPr>
            <w:tcW w:w="1376" w:type="dxa"/>
            <w:shd w:val="clear" w:color="auto" w:fill="auto"/>
          </w:tcPr>
          <w:p w14:paraId="5E173A4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5FDE4EAE" w14:textId="77777777" w:rsidTr="001D52AC">
        <w:trPr>
          <w:gridAfter w:val="1"/>
          <w:wAfter w:w="335" w:type="dxa"/>
          <w:trHeight w:val="54"/>
          <w:jc w:val="center"/>
        </w:trPr>
        <w:tc>
          <w:tcPr>
            <w:tcW w:w="2258" w:type="dxa"/>
            <w:gridSpan w:val="4"/>
            <w:vMerge/>
            <w:shd w:val="clear" w:color="auto" w:fill="auto"/>
          </w:tcPr>
          <w:p w14:paraId="555C9F3A"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5D55633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2</w:t>
            </w:r>
          </w:p>
        </w:tc>
        <w:tc>
          <w:tcPr>
            <w:tcW w:w="1067" w:type="dxa"/>
            <w:gridSpan w:val="2"/>
            <w:shd w:val="clear" w:color="auto" w:fill="auto"/>
            <w:noWrap/>
          </w:tcPr>
          <w:p w14:paraId="2FCB109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1885</w:t>
            </w:r>
          </w:p>
        </w:tc>
        <w:tc>
          <w:tcPr>
            <w:tcW w:w="948" w:type="dxa"/>
            <w:gridSpan w:val="3"/>
            <w:shd w:val="clear" w:color="auto" w:fill="auto"/>
            <w:noWrap/>
          </w:tcPr>
          <w:p w14:paraId="1C4836C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5</w:t>
            </w:r>
          </w:p>
        </w:tc>
        <w:tc>
          <w:tcPr>
            <w:tcW w:w="1730" w:type="dxa"/>
            <w:gridSpan w:val="2"/>
            <w:shd w:val="clear" w:color="auto" w:fill="auto"/>
            <w:noWrap/>
          </w:tcPr>
          <w:p w14:paraId="1969C2B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25</w:t>
            </w:r>
          </w:p>
        </w:tc>
        <w:tc>
          <w:tcPr>
            <w:tcW w:w="1513" w:type="dxa"/>
            <w:gridSpan w:val="5"/>
            <w:shd w:val="clear" w:color="auto" w:fill="auto"/>
            <w:noWrap/>
          </w:tcPr>
          <w:p w14:paraId="096095B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fi-FI"/>
              </w:rPr>
              <w:t>1965</w:t>
            </w:r>
          </w:p>
        </w:tc>
        <w:tc>
          <w:tcPr>
            <w:tcW w:w="667" w:type="dxa"/>
            <w:gridSpan w:val="4"/>
            <w:shd w:val="clear" w:color="auto" w:fill="auto"/>
          </w:tcPr>
          <w:p w14:paraId="595C6B2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M/A</w:t>
            </w:r>
          </w:p>
        </w:tc>
        <w:tc>
          <w:tcPr>
            <w:tcW w:w="1376" w:type="dxa"/>
            <w:shd w:val="clear" w:color="auto" w:fill="auto"/>
          </w:tcPr>
          <w:p w14:paraId="49871FD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059EDA6F" w14:textId="77777777" w:rsidTr="001D52AC">
        <w:trPr>
          <w:gridAfter w:val="1"/>
          <w:wAfter w:w="335" w:type="dxa"/>
          <w:trHeight w:val="54"/>
          <w:jc w:val="center"/>
        </w:trPr>
        <w:tc>
          <w:tcPr>
            <w:tcW w:w="2258" w:type="dxa"/>
            <w:gridSpan w:val="4"/>
            <w:vMerge/>
            <w:shd w:val="clear" w:color="auto" w:fill="auto"/>
          </w:tcPr>
          <w:p w14:paraId="6E7D4A8A"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57A18E7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66</w:t>
            </w:r>
          </w:p>
        </w:tc>
        <w:tc>
          <w:tcPr>
            <w:tcW w:w="1067" w:type="dxa"/>
            <w:gridSpan w:val="2"/>
            <w:shd w:val="clear" w:color="auto" w:fill="auto"/>
            <w:noWrap/>
          </w:tcPr>
          <w:p w14:paraId="6BE3284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N/A</w:t>
            </w:r>
          </w:p>
        </w:tc>
        <w:tc>
          <w:tcPr>
            <w:tcW w:w="948" w:type="dxa"/>
            <w:gridSpan w:val="3"/>
            <w:shd w:val="clear" w:color="auto" w:fill="auto"/>
            <w:noWrap/>
          </w:tcPr>
          <w:p w14:paraId="048DC6E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fi-FI"/>
              </w:rPr>
              <w:t>5</w:t>
            </w:r>
          </w:p>
        </w:tc>
        <w:tc>
          <w:tcPr>
            <w:tcW w:w="1730" w:type="dxa"/>
            <w:gridSpan w:val="2"/>
            <w:shd w:val="clear" w:color="auto" w:fill="auto"/>
            <w:noWrap/>
          </w:tcPr>
          <w:p w14:paraId="4E133C2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fi-FI"/>
              </w:rPr>
              <w:t>N/A</w:t>
            </w:r>
          </w:p>
        </w:tc>
        <w:tc>
          <w:tcPr>
            <w:tcW w:w="1513" w:type="dxa"/>
            <w:gridSpan w:val="5"/>
            <w:shd w:val="clear" w:color="auto" w:fill="auto"/>
            <w:noWrap/>
          </w:tcPr>
          <w:p w14:paraId="52F716D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fi-FI"/>
              </w:rPr>
              <w:t>2175</w:t>
            </w:r>
          </w:p>
        </w:tc>
        <w:tc>
          <w:tcPr>
            <w:tcW w:w="667" w:type="dxa"/>
            <w:gridSpan w:val="4"/>
            <w:shd w:val="clear" w:color="auto" w:fill="auto"/>
          </w:tcPr>
          <w:p w14:paraId="6C33B67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4.0</w:t>
            </w:r>
          </w:p>
        </w:tc>
        <w:tc>
          <w:tcPr>
            <w:tcW w:w="1376" w:type="dxa"/>
            <w:shd w:val="clear" w:color="auto" w:fill="auto"/>
          </w:tcPr>
          <w:p w14:paraId="16EC630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IMD5</w:t>
            </w:r>
          </w:p>
        </w:tc>
      </w:tr>
      <w:tr w:rsidR="006F3CD6" w:rsidRPr="001D52AC" w14:paraId="0E539C67" w14:textId="77777777" w:rsidTr="001D52AC">
        <w:trPr>
          <w:gridAfter w:val="1"/>
          <w:wAfter w:w="335" w:type="dxa"/>
          <w:trHeight w:val="54"/>
          <w:jc w:val="center"/>
        </w:trPr>
        <w:tc>
          <w:tcPr>
            <w:tcW w:w="2258" w:type="dxa"/>
            <w:gridSpan w:val="4"/>
            <w:vMerge/>
            <w:shd w:val="clear" w:color="auto" w:fill="auto"/>
          </w:tcPr>
          <w:p w14:paraId="3A2E8939"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265332B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n77</w:t>
            </w:r>
          </w:p>
        </w:tc>
        <w:tc>
          <w:tcPr>
            <w:tcW w:w="1067" w:type="dxa"/>
            <w:gridSpan w:val="2"/>
            <w:shd w:val="clear" w:color="auto" w:fill="auto"/>
            <w:noWrap/>
          </w:tcPr>
          <w:p w14:paraId="60CC61C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3915</w:t>
            </w:r>
          </w:p>
        </w:tc>
        <w:tc>
          <w:tcPr>
            <w:tcW w:w="948" w:type="dxa"/>
            <w:gridSpan w:val="3"/>
            <w:shd w:val="clear" w:color="auto" w:fill="auto"/>
            <w:noWrap/>
          </w:tcPr>
          <w:p w14:paraId="1BCEFE76"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10</w:t>
            </w:r>
          </w:p>
        </w:tc>
        <w:tc>
          <w:tcPr>
            <w:tcW w:w="1730" w:type="dxa"/>
            <w:gridSpan w:val="2"/>
            <w:shd w:val="clear" w:color="auto" w:fill="auto"/>
            <w:noWrap/>
          </w:tcPr>
          <w:p w14:paraId="6F04A41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50</w:t>
            </w:r>
          </w:p>
        </w:tc>
        <w:tc>
          <w:tcPr>
            <w:tcW w:w="1513" w:type="dxa"/>
            <w:gridSpan w:val="5"/>
            <w:shd w:val="clear" w:color="auto" w:fill="auto"/>
            <w:noWrap/>
          </w:tcPr>
          <w:p w14:paraId="2017310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fi-FI"/>
              </w:rPr>
              <w:t>3915</w:t>
            </w:r>
          </w:p>
        </w:tc>
        <w:tc>
          <w:tcPr>
            <w:tcW w:w="667" w:type="dxa"/>
            <w:gridSpan w:val="4"/>
            <w:shd w:val="clear" w:color="auto" w:fill="auto"/>
          </w:tcPr>
          <w:p w14:paraId="34C01E4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N/A</w:t>
            </w:r>
          </w:p>
        </w:tc>
        <w:tc>
          <w:tcPr>
            <w:tcW w:w="1376" w:type="dxa"/>
            <w:shd w:val="clear" w:color="auto" w:fill="auto"/>
          </w:tcPr>
          <w:p w14:paraId="495649A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3EA850CF" w14:textId="77777777" w:rsidTr="001D52AC">
        <w:trPr>
          <w:gridAfter w:val="1"/>
          <w:wAfter w:w="335" w:type="dxa"/>
          <w:trHeight w:val="54"/>
          <w:jc w:val="center"/>
        </w:trPr>
        <w:tc>
          <w:tcPr>
            <w:tcW w:w="2258" w:type="dxa"/>
            <w:gridSpan w:val="4"/>
            <w:vMerge/>
            <w:shd w:val="clear" w:color="auto" w:fill="auto"/>
          </w:tcPr>
          <w:p w14:paraId="38A3D903"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00C9076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2</w:t>
            </w:r>
          </w:p>
        </w:tc>
        <w:tc>
          <w:tcPr>
            <w:tcW w:w="1067" w:type="dxa"/>
            <w:gridSpan w:val="2"/>
            <w:shd w:val="clear" w:color="auto" w:fill="auto"/>
            <w:noWrap/>
          </w:tcPr>
          <w:p w14:paraId="3B2DE6E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N/A</w:t>
            </w:r>
          </w:p>
        </w:tc>
        <w:tc>
          <w:tcPr>
            <w:tcW w:w="948" w:type="dxa"/>
            <w:gridSpan w:val="3"/>
            <w:shd w:val="clear" w:color="auto" w:fill="auto"/>
            <w:noWrap/>
          </w:tcPr>
          <w:p w14:paraId="6B00797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fi-FI"/>
              </w:rPr>
              <w:t>5</w:t>
            </w:r>
          </w:p>
        </w:tc>
        <w:tc>
          <w:tcPr>
            <w:tcW w:w="1730" w:type="dxa"/>
            <w:gridSpan w:val="2"/>
            <w:shd w:val="clear" w:color="auto" w:fill="auto"/>
            <w:noWrap/>
          </w:tcPr>
          <w:p w14:paraId="0C3FF8F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1513" w:type="dxa"/>
            <w:gridSpan w:val="5"/>
            <w:shd w:val="clear" w:color="auto" w:fill="auto"/>
            <w:noWrap/>
          </w:tcPr>
          <w:p w14:paraId="0D3DBFAB"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1960</w:t>
            </w:r>
          </w:p>
        </w:tc>
        <w:tc>
          <w:tcPr>
            <w:tcW w:w="667" w:type="dxa"/>
            <w:gridSpan w:val="4"/>
            <w:shd w:val="clear" w:color="auto" w:fill="auto"/>
          </w:tcPr>
          <w:p w14:paraId="14EECA9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32.1</w:t>
            </w:r>
          </w:p>
        </w:tc>
        <w:tc>
          <w:tcPr>
            <w:tcW w:w="1376" w:type="dxa"/>
            <w:shd w:val="clear" w:color="auto" w:fill="auto"/>
          </w:tcPr>
          <w:p w14:paraId="27DF5AB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IMD2</w:t>
            </w:r>
          </w:p>
        </w:tc>
      </w:tr>
      <w:tr w:rsidR="006F3CD6" w:rsidRPr="001D52AC" w14:paraId="199A720C" w14:textId="77777777" w:rsidTr="001D52AC">
        <w:trPr>
          <w:gridAfter w:val="1"/>
          <w:wAfter w:w="335" w:type="dxa"/>
          <w:trHeight w:val="54"/>
          <w:jc w:val="center"/>
        </w:trPr>
        <w:tc>
          <w:tcPr>
            <w:tcW w:w="2258" w:type="dxa"/>
            <w:gridSpan w:val="4"/>
            <w:vMerge/>
            <w:shd w:val="clear" w:color="auto" w:fill="auto"/>
          </w:tcPr>
          <w:p w14:paraId="5A30FABA"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240F902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66</w:t>
            </w:r>
          </w:p>
        </w:tc>
        <w:tc>
          <w:tcPr>
            <w:tcW w:w="1067" w:type="dxa"/>
            <w:gridSpan w:val="2"/>
            <w:shd w:val="clear" w:color="auto" w:fill="auto"/>
            <w:noWrap/>
          </w:tcPr>
          <w:p w14:paraId="041924A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1760</w:t>
            </w:r>
          </w:p>
        </w:tc>
        <w:tc>
          <w:tcPr>
            <w:tcW w:w="948" w:type="dxa"/>
            <w:gridSpan w:val="3"/>
            <w:shd w:val="clear" w:color="auto" w:fill="auto"/>
            <w:noWrap/>
          </w:tcPr>
          <w:p w14:paraId="53A0966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fi-FI"/>
              </w:rPr>
              <w:t>5</w:t>
            </w:r>
          </w:p>
        </w:tc>
        <w:tc>
          <w:tcPr>
            <w:tcW w:w="1730" w:type="dxa"/>
            <w:gridSpan w:val="2"/>
            <w:shd w:val="clear" w:color="auto" w:fill="auto"/>
            <w:noWrap/>
          </w:tcPr>
          <w:p w14:paraId="52B7B96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25</w:t>
            </w:r>
          </w:p>
        </w:tc>
        <w:tc>
          <w:tcPr>
            <w:tcW w:w="1513" w:type="dxa"/>
            <w:gridSpan w:val="5"/>
            <w:shd w:val="clear" w:color="auto" w:fill="auto"/>
            <w:noWrap/>
          </w:tcPr>
          <w:p w14:paraId="6D515EAA"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2160</w:t>
            </w:r>
          </w:p>
        </w:tc>
        <w:tc>
          <w:tcPr>
            <w:tcW w:w="667" w:type="dxa"/>
            <w:gridSpan w:val="4"/>
            <w:shd w:val="clear" w:color="auto" w:fill="auto"/>
          </w:tcPr>
          <w:p w14:paraId="65A9985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N/A</w:t>
            </w:r>
          </w:p>
        </w:tc>
        <w:tc>
          <w:tcPr>
            <w:tcW w:w="1376" w:type="dxa"/>
            <w:shd w:val="clear" w:color="auto" w:fill="auto"/>
          </w:tcPr>
          <w:p w14:paraId="36453F4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6E65FA46" w14:textId="77777777" w:rsidTr="001D52AC">
        <w:trPr>
          <w:gridAfter w:val="1"/>
          <w:wAfter w:w="335" w:type="dxa"/>
          <w:trHeight w:val="54"/>
          <w:jc w:val="center"/>
        </w:trPr>
        <w:tc>
          <w:tcPr>
            <w:tcW w:w="2258" w:type="dxa"/>
            <w:gridSpan w:val="4"/>
            <w:vMerge/>
            <w:tcBorders>
              <w:bottom w:val="single" w:sz="4" w:space="0" w:color="auto"/>
            </w:tcBorders>
            <w:shd w:val="clear" w:color="auto" w:fill="auto"/>
          </w:tcPr>
          <w:p w14:paraId="5516009D"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4822611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n77</w:t>
            </w:r>
          </w:p>
        </w:tc>
        <w:tc>
          <w:tcPr>
            <w:tcW w:w="1067" w:type="dxa"/>
            <w:gridSpan w:val="2"/>
            <w:shd w:val="clear" w:color="auto" w:fill="auto"/>
            <w:noWrap/>
          </w:tcPr>
          <w:p w14:paraId="69F3E2A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3720</w:t>
            </w:r>
          </w:p>
        </w:tc>
        <w:tc>
          <w:tcPr>
            <w:tcW w:w="948" w:type="dxa"/>
            <w:gridSpan w:val="3"/>
            <w:shd w:val="clear" w:color="auto" w:fill="auto"/>
            <w:noWrap/>
          </w:tcPr>
          <w:p w14:paraId="4C4B3A6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fi-FI"/>
              </w:rPr>
              <w:t>10</w:t>
            </w:r>
          </w:p>
        </w:tc>
        <w:tc>
          <w:tcPr>
            <w:tcW w:w="1730" w:type="dxa"/>
            <w:gridSpan w:val="2"/>
            <w:shd w:val="clear" w:color="auto" w:fill="auto"/>
            <w:noWrap/>
          </w:tcPr>
          <w:p w14:paraId="7D0D109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50</w:t>
            </w:r>
          </w:p>
        </w:tc>
        <w:tc>
          <w:tcPr>
            <w:tcW w:w="1513" w:type="dxa"/>
            <w:gridSpan w:val="5"/>
            <w:shd w:val="clear" w:color="auto" w:fill="auto"/>
            <w:noWrap/>
          </w:tcPr>
          <w:p w14:paraId="79420BA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fi-FI"/>
              </w:rPr>
              <w:t>3720</w:t>
            </w:r>
          </w:p>
        </w:tc>
        <w:tc>
          <w:tcPr>
            <w:tcW w:w="667" w:type="dxa"/>
            <w:gridSpan w:val="4"/>
            <w:shd w:val="clear" w:color="auto" w:fill="auto"/>
          </w:tcPr>
          <w:p w14:paraId="75C6ED3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N/A</w:t>
            </w:r>
          </w:p>
        </w:tc>
        <w:tc>
          <w:tcPr>
            <w:tcW w:w="1376" w:type="dxa"/>
            <w:shd w:val="clear" w:color="auto" w:fill="auto"/>
          </w:tcPr>
          <w:p w14:paraId="6B887E6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4F9F0CA8" w14:textId="77777777" w:rsidTr="001D52AC">
        <w:trPr>
          <w:gridAfter w:val="1"/>
          <w:wAfter w:w="335" w:type="dxa"/>
          <w:trHeight w:val="54"/>
          <w:jc w:val="center"/>
        </w:trPr>
        <w:tc>
          <w:tcPr>
            <w:tcW w:w="2258" w:type="dxa"/>
            <w:gridSpan w:val="4"/>
            <w:vMerge w:val="restart"/>
            <w:tcBorders>
              <w:top w:val="single" w:sz="4" w:space="0" w:color="auto"/>
            </w:tcBorders>
            <w:shd w:val="clear" w:color="auto" w:fill="auto"/>
          </w:tcPr>
          <w:p w14:paraId="593F4CE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DC_2A-66A_n77A11</w:t>
            </w:r>
          </w:p>
          <w:p w14:paraId="6C775040"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DC_2A-66A_n77C</w:t>
            </w:r>
            <w:r w:rsidRPr="001D52AC">
              <w:rPr>
                <w:rFonts w:ascii="Arial" w:eastAsia="SimSun" w:hAnsi="Arial" w:cs="Arial"/>
                <w:sz w:val="18"/>
                <w:szCs w:val="18"/>
                <w:vertAlign w:val="superscript"/>
                <w:lang w:eastAsia="ja-JP"/>
              </w:rPr>
              <w:t>11</w:t>
            </w:r>
          </w:p>
          <w:p w14:paraId="384EA8E0"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DC_2A-66A_n77(2A)</w:t>
            </w:r>
            <w:r w:rsidRPr="001D52AC">
              <w:rPr>
                <w:rFonts w:ascii="Arial" w:eastAsia="SimSun" w:hAnsi="Arial" w:cs="Arial"/>
                <w:sz w:val="18"/>
                <w:szCs w:val="18"/>
                <w:vertAlign w:val="superscript"/>
                <w:lang w:eastAsia="ja-JP"/>
              </w:rPr>
              <w:t>11</w:t>
            </w:r>
          </w:p>
          <w:p w14:paraId="3CB17C81"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DC_2A-2A-66A_n77A</w:t>
            </w:r>
            <w:r w:rsidRPr="001D52AC">
              <w:rPr>
                <w:rFonts w:ascii="Arial" w:eastAsia="SimSun" w:hAnsi="Arial" w:cs="Arial"/>
                <w:sz w:val="18"/>
                <w:szCs w:val="18"/>
                <w:vertAlign w:val="superscript"/>
                <w:lang w:eastAsia="ja-JP"/>
              </w:rPr>
              <w:t>11</w:t>
            </w:r>
          </w:p>
          <w:p w14:paraId="0002469F"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DC_2A-2A-66A_n77C</w:t>
            </w:r>
            <w:r w:rsidRPr="001D52AC">
              <w:rPr>
                <w:rFonts w:ascii="Arial" w:eastAsia="SimSun" w:hAnsi="Arial" w:cs="Arial"/>
                <w:sz w:val="18"/>
                <w:szCs w:val="18"/>
                <w:vertAlign w:val="superscript"/>
                <w:lang w:eastAsia="ja-JP"/>
              </w:rPr>
              <w:t>11</w:t>
            </w:r>
          </w:p>
          <w:p w14:paraId="725BE87F"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DC_2A-66A-66A_n77A</w:t>
            </w:r>
            <w:r w:rsidRPr="001D52AC">
              <w:rPr>
                <w:rFonts w:ascii="Arial" w:eastAsia="SimSun" w:hAnsi="Arial" w:cs="Arial"/>
                <w:sz w:val="18"/>
                <w:szCs w:val="18"/>
                <w:vertAlign w:val="superscript"/>
                <w:lang w:eastAsia="ja-JP"/>
              </w:rPr>
              <w:t>11</w:t>
            </w:r>
          </w:p>
          <w:p w14:paraId="4AF34CD2"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DC_2A-66A-66A_n77C</w:t>
            </w:r>
            <w:r w:rsidRPr="001D52AC">
              <w:rPr>
                <w:rFonts w:ascii="Arial" w:eastAsia="SimSun" w:hAnsi="Arial" w:cs="Arial"/>
                <w:sz w:val="18"/>
                <w:szCs w:val="18"/>
                <w:vertAlign w:val="superscript"/>
                <w:lang w:eastAsia="ja-JP"/>
              </w:rPr>
              <w:t>11</w:t>
            </w:r>
          </w:p>
          <w:p w14:paraId="72D6DF4A"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DC_2A-2A-66A-66A_n77A</w:t>
            </w:r>
            <w:r w:rsidRPr="001D52AC">
              <w:rPr>
                <w:rFonts w:ascii="Arial" w:eastAsia="SimSun" w:hAnsi="Arial" w:cs="Arial"/>
                <w:sz w:val="18"/>
                <w:szCs w:val="18"/>
                <w:vertAlign w:val="superscript"/>
                <w:lang w:eastAsia="ja-JP"/>
              </w:rPr>
              <w:t>11</w:t>
            </w:r>
          </w:p>
          <w:p w14:paraId="3841134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DC_2A-2A-66A-66A_n77C</w:t>
            </w:r>
            <w:r w:rsidRPr="001D52AC">
              <w:rPr>
                <w:rFonts w:ascii="Arial" w:eastAsia="SimSun" w:hAnsi="Arial" w:cs="Arial"/>
                <w:sz w:val="18"/>
                <w:szCs w:val="18"/>
                <w:vertAlign w:val="superscript"/>
                <w:lang w:eastAsia="ja-JP"/>
              </w:rPr>
              <w:t>11</w:t>
            </w:r>
          </w:p>
        </w:tc>
        <w:tc>
          <w:tcPr>
            <w:tcW w:w="925" w:type="dxa"/>
            <w:gridSpan w:val="2"/>
            <w:shd w:val="clear" w:color="auto" w:fill="auto"/>
          </w:tcPr>
          <w:p w14:paraId="338CFB6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2</w:t>
            </w:r>
          </w:p>
        </w:tc>
        <w:tc>
          <w:tcPr>
            <w:tcW w:w="1067" w:type="dxa"/>
            <w:gridSpan w:val="2"/>
            <w:shd w:val="clear" w:color="auto" w:fill="auto"/>
            <w:noWrap/>
          </w:tcPr>
          <w:p w14:paraId="4296A21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N/A</w:t>
            </w:r>
          </w:p>
        </w:tc>
        <w:tc>
          <w:tcPr>
            <w:tcW w:w="948" w:type="dxa"/>
            <w:gridSpan w:val="3"/>
            <w:shd w:val="clear" w:color="auto" w:fill="auto"/>
            <w:noWrap/>
          </w:tcPr>
          <w:p w14:paraId="27D56B9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fi-FI"/>
              </w:rPr>
              <w:t>5</w:t>
            </w:r>
          </w:p>
        </w:tc>
        <w:tc>
          <w:tcPr>
            <w:tcW w:w="1730" w:type="dxa"/>
            <w:gridSpan w:val="2"/>
            <w:shd w:val="clear" w:color="auto" w:fill="auto"/>
            <w:noWrap/>
          </w:tcPr>
          <w:p w14:paraId="418CE61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1513" w:type="dxa"/>
            <w:gridSpan w:val="5"/>
            <w:shd w:val="clear" w:color="auto" w:fill="auto"/>
            <w:noWrap/>
          </w:tcPr>
          <w:p w14:paraId="55637AE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1940</w:t>
            </w:r>
          </w:p>
        </w:tc>
        <w:tc>
          <w:tcPr>
            <w:tcW w:w="667" w:type="dxa"/>
            <w:gridSpan w:val="4"/>
            <w:shd w:val="clear" w:color="auto" w:fill="auto"/>
          </w:tcPr>
          <w:p w14:paraId="646E265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9.1</w:t>
            </w:r>
          </w:p>
        </w:tc>
        <w:tc>
          <w:tcPr>
            <w:tcW w:w="1376" w:type="dxa"/>
            <w:shd w:val="clear" w:color="auto" w:fill="auto"/>
          </w:tcPr>
          <w:p w14:paraId="70C1A33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IMD4</w:t>
            </w:r>
          </w:p>
        </w:tc>
      </w:tr>
      <w:tr w:rsidR="006F3CD6" w:rsidRPr="001D52AC" w14:paraId="2BFA7FC9" w14:textId="77777777" w:rsidTr="001D52AC">
        <w:trPr>
          <w:gridAfter w:val="1"/>
          <w:wAfter w:w="335" w:type="dxa"/>
          <w:trHeight w:val="54"/>
          <w:jc w:val="center"/>
        </w:trPr>
        <w:tc>
          <w:tcPr>
            <w:tcW w:w="2258" w:type="dxa"/>
            <w:gridSpan w:val="4"/>
            <w:vMerge/>
            <w:tcBorders>
              <w:bottom w:val="nil"/>
            </w:tcBorders>
            <w:shd w:val="clear" w:color="auto" w:fill="auto"/>
          </w:tcPr>
          <w:p w14:paraId="23B57228"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02E93C4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66</w:t>
            </w:r>
          </w:p>
        </w:tc>
        <w:tc>
          <w:tcPr>
            <w:tcW w:w="1067" w:type="dxa"/>
            <w:gridSpan w:val="2"/>
            <w:shd w:val="clear" w:color="auto" w:fill="auto"/>
            <w:noWrap/>
          </w:tcPr>
          <w:p w14:paraId="48BB32A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1775</w:t>
            </w:r>
          </w:p>
        </w:tc>
        <w:tc>
          <w:tcPr>
            <w:tcW w:w="948" w:type="dxa"/>
            <w:gridSpan w:val="3"/>
            <w:shd w:val="clear" w:color="auto" w:fill="auto"/>
            <w:noWrap/>
          </w:tcPr>
          <w:p w14:paraId="50934B5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fi-FI"/>
              </w:rPr>
              <w:t>5</w:t>
            </w:r>
          </w:p>
        </w:tc>
        <w:tc>
          <w:tcPr>
            <w:tcW w:w="1730" w:type="dxa"/>
            <w:gridSpan w:val="2"/>
            <w:shd w:val="clear" w:color="auto" w:fill="auto"/>
            <w:noWrap/>
          </w:tcPr>
          <w:p w14:paraId="3DBD760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25</w:t>
            </w:r>
          </w:p>
        </w:tc>
        <w:tc>
          <w:tcPr>
            <w:tcW w:w="1513" w:type="dxa"/>
            <w:gridSpan w:val="5"/>
            <w:shd w:val="clear" w:color="auto" w:fill="auto"/>
            <w:noWrap/>
          </w:tcPr>
          <w:p w14:paraId="28660AAB"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2195</w:t>
            </w:r>
          </w:p>
        </w:tc>
        <w:tc>
          <w:tcPr>
            <w:tcW w:w="667" w:type="dxa"/>
            <w:gridSpan w:val="4"/>
            <w:shd w:val="clear" w:color="auto" w:fill="auto"/>
          </w:tcPr>
          <w:p w14:paraId="6DB3FBF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N/A</w:t>
            </w:r>
          </w:p>
        </w:tc>
        <w:tc>
          <w:tcPr>
            <w:tcW w:w="1376" w:type="dxa"/>
            <w:shd w:val="clear" w:color="auto" w:fill="auto"/>
          </w:tcPr>
          <w:p w14:paraId="2CD6154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689E2657"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40510B2"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115E4BD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n77</w:t>
            </w:r>
          </w:p>
        </w:tc>
        <w:tc>
          <w:tcPr>
            <w:tcW w:w="1067" w:type="dxa"/>
            <w:gridSpan w:val="2"/>
            <w:shd w:val="clear" w:color="auto" w:fill="auto"/>
            <w:noWrap/>
          </w:tcPr>
          <w:p w14:paraId="699136E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3385</w:t>
            </w:r>
          </w:p>
        </w:tc>
        <w:tc>
          <w:tcPr>
            <w:tcW w:w="948" w:type="dxa"/>
            <w:gridSpan w:val="3"/>
            <w:shd w:val="clear" w:color="auto" w:fill="auto"/>
            <w:noWrap/>
          </w:tcPr>
          <w:p w14:paraId="02F3F8B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fi-FI"/>
              </w:rPr>
              <w:t>10</w:t>
            </w:r>
          </w:p>
        </w:tc>
        <w:tc>
          <w:tcPr>
            <w:tcW w:w="1730" w:type="dxa"/>
            <w:gridSpan w:val="2"/>
            <w:shd w:val="clear" w:color="auto" w:fill="auto"/>
            <w:noWrap/>
          </w:tcPr>
          <w:p w14:paraId="6498375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50</w:t>
            </w:r>
          </w:p>
        </w:tc>
        <w:tc>
          <w:tcPr>
            <w:tcW w:w="1513" w:type="dxa"/>
            <w:gridSpan w:val="5"/>
            <w:shd w:val="clear" w:color="auto" w:fill="auto"/>
            <w:noWrap/>
          </w:tcPr>
          <w:p w14:paraId="3E8F5E9F"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fi-FI"/>
              </w:rPr>
              <w:t>3385</w:t>
            </w:r>
          </w:p>
        </w:tc>
        <w:tc>
          <w:tcPr>
            <w:tcW w:w="667" w:type="dxa"/>
            <w:gridSpan w:val="4"/>
            <w:shd w:val="clear" w:color="auto" w:fill="auto"/>
          </w:tcPr>
          <w:p w14:paraId="1D2DC0B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N/A</w:t>
            </w:r>
          </w:p>
        </w:tc>
        <w:tc>
          <w:tcPr>
            <w:tcW w:w="1376" w:type="dxa"/>
            <w:shd w:val="clear" w:color="auto" w:fill="auto"/>
          </w:tcPr>
          <w:p w14:paraId="7F472D3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6BEDF053"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1631BA9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DC_2A-66A_n77A</w:t>
            </w:r>
          </w:p>
        </w:tc>
        <w:tc>
          <w:tcPr>
            <w:tcW w:w="925" w:type="dxa"/>
            <w:gridSpan w:val="2"/>
            <w:shd w:val="clear" w:color="auto" w:fill="auto"/>
          </w:tcPr>
          <w:p w14:paraId="0CCFE45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2</w:t>
            </w:r>
          </w:p>
        </w:tc>
        <w:tc>
          <w:tcPr>
            <w:tcW w:w="1067" w:type="dxa"/>
            <w:gridSpan w:val="2"/>
            <w:shd w:val="clear" w:color="auto" w:fill="auto"/>
            <w:noWrap/>
          </w:tcPr>
          <w:p w14:paraId="1E76800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N/A</w:t>
            </w:r>
          </w:p>
        </w:tc>
        <w:tc>
          <w:tcPr>
            <w:tcW w:w="948" w:type="dxa"/>
            <w:gridSpan w:val="3"/>
            <w:shd w:val="clear" w:color="auto" w:fill="auto"/>
            <w:noWrap/>
          </w:tcPr>
          <w:p w14:paraId="431AFB9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fi-FI"/>
              </w:rPr>
              <w:t>5</w:t>
            </w:r>
          </w:p>
        </w:tc>
        <w:tc>
          <w:tcPr>
            <w:tcW w:w="1730" w:type="dxa"/>
            <w:gridSpan w:val="2"/>
            <w:shd w:val="clear" w:color="auto" w:fill="auto"/>
            <w:noWrap/>
          </w:tcPr>
          <w:p w14:paraId="7D31ADC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1513" w:type="dxa"/>
            <w:gridSpan w:val="5"/>
            <w:shd w:val="clear" w:color="auto" w:fill="auto"/>
            <w:noWrap/>
          </w:tcPr>
          <w:p w14:paraId="75E4D62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1935</w:t>
            </w:r>
          </w:p>
        </w:tc>
        <w:tc>
          <w:tcPr>
            <w:tcW w:w="667" w:type="dxa"/>
            <w:gridSpan w:val="4"/>
            <w:shd w:val="clear" w:color="auto" w:fill="auto"/>
          </w:tcPr>
          <w:p w14:paraId="66F78F3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4.2</w:t>
            </w:r>
          </w:p>
        </w:tc>
        <w:tc>
          <w:tcPr>
            <w:tcW w:w="1376" w:type="dxa"/>
            <w:shd w:val="clear" w:color="auto" w:fill="auto"/>
          </w:tcPr>
          <w:p w14:paraId="423E527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IMD5</w:t>
            </w:r>
          </w:p>
        </w:tc>
      </w:tr>
      <w:tr w:rsidR="006F3CD6" w:rsidRPr="001D52AC" w14:paraId="2CE871CC" w14:textId="77777777" w:rsidTr="001D52AC">
        <w:trPr>
          <w:gridAfter w:val="1"/>
          <w:wAfter w:w="335" w:type="dxa"/>
          <w:trHeight w:val="54"/>
          <w:jc w:val="center"/>
        </w:trPr>
        <w:tc>
          <w:tcPr>
            <w:tcW w:w="2258" w:type="dxa"/>
            <w:gridSpan w:val="4"/>
            <w:tcBorders>
              <w:top w:val="nil"/>
              <w:bottom w:val="nil"/>
            </w:tcBorders>
            <w:shd w:val="clear" w:color="auto" w:fill="auto"/>
          </w:tcPr>
          <w:p w14:paraId="2229853C"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DC_2A-66A_n77C</w:t>
            </w:r>
          </w:p>
          <w:p w14:paraId="2DE9039F"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DC_2A-66A_n77(2A)</w:t>
            </w:r>
          </w:p>
          <w:p w14:paraId="5F3CC6C6"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DC_2A-2A-66A_n77A</w:t>
            </w:r>
          </w:p>
          <w:p w14:paraId="39A275DE"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DC_2A-2A-66A_n77C</w:t>
            </w:r>
          </w:p>
          <w:p w14:paraId="28909A9E"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DC_2A-66A-66A_n77A</w:t>
            </w:r>
          </w:p>
          <w:p w14:paraId="4E88787D"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DC_2A-66A-66A_n77C</w:t>
            </w:r>
          </w:p>
          <w:p w14:paraId="64832C20"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DC_2A-2A-66A-66A_n77A</w:t>
            </w:r>
          </w:p>
          <w:p w14:paraId="1740A3D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DC_2A-2A-66A-66A_n77C</w:t>
            </w:r>
          </w:p>
        </w:tc>
        <w:tc>
          <w:tcPr>
            <w:tcW w:w="925" w:type="dxa"/>
            <w:gridSpan w:val="2"/>
            <w:shd w:val="clear" w:color="auto" w:fill="auto"/>
          </w:tcPr>
          <w:p w14:paraId="25DB1FC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66</w:t>
            </w:r>
          </w:p>
        </w:tc>
        <w:tc>
          <w:tcPr>
            <w:tcW w:w="1067" w:type="dxa"/>
            <w:gridSpan w:val="2"/>
            <w:shd w:val="clear" w:color="auto" w:fill="auto"/>
            <w:noWrap/>
          </w:tcPr>
          <w:p w14:paraId="625E6AC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1715</w:t>
            </w:r>
          </w:p>
        </w:tc>
        <w:tc>
          <w:tcPr>
            <w:tcW w:w="948" w:type="dxa"/>
            <w:gridSpan w:val="3"/>
            <w:shd w:val="clear" w:color="auto" w:fill="auto"/>
            <w:noWrap/>
          </w:tcPr>
          <w:p w14:paraId="5B34616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fi-FI"/>
              </w:rPr>
              <w:t>5</w:t>
            </w:r>
          </w:p>
        </w:tc>
        <w:tc>
          <w:tcPr>
            <w:tcW w:w="1730" w:type="dxa"/>
            <w:gridSpan w:val="2"/>
            <w:shd w:val="clear" w:color="auto" w:fill="auto"/>
            <w:noWrap/>
          </w:tcPr>
          <w:p w14:paraId="0389EDA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25</w:t>
            </w:r>
          </w:p>
        </w:tc>
        <w:tc>
          <w:tcPr>
            <w:tcW w:w="1513" w:type="dxa"/>
            <w:gridSpan w:val="5"/>
            <w:shd w:val="clear" w:color="auto" w:fill="auto"/>
            <w:noWrap/>
          </w:tcPr>
          <w:p w14:paraId="5D6F312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2115</w:t>
            </w:r>
          </w:p>
        </w:tc>
        <w:tc>
          <w:tcPr>
            <w:tcW w:w="667" w:type="dxa"/>
            <w:gridSpan w:val="4"/>
            <w:shd w:val="clear" w:color="auto" w:fill="auto"/>
          </w:tcPr>
          <w:p w14:paraId="0DBE81D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N/A</w:t>
            </w:r>
          </w:p>
        </w:tc>
        <w:tc>
          <w:tcPr>
            <w:tcW w:w="1376" w:type="dxa"/>
            <w:shd w:val="clear" w:color="auto" w:fill="auto"/>
          </w:tcPr>
          <w:p w14:paraId="6086C2B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1CCF6E6C"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6C6262FE"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157C99D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n77</w:t>
            </w:r>
          </w:p>
        </w:tc>
        <w:tc>
          <w:tcPr>
            <w:tcW w:w="1067" w:type="dxa"/>
            <w:gridSpan w:val="2"/>
            <w:shd w:val="clear" w:color="auto" w:fill="auto"/>
            <w:noWrap/>
          </w:tcPr>
          <w:p w14:paraId="6826B8C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3540</w:t>
            </w:r>
          </w:p>
        </w:tc>
        <w:tc>
          <w:tcPr>
            <w:tcW w:w="948" w:type="dxa"/>
            <w:gridSpan w:val="3"/>
            <w:shd w:val="clear" w:color="auto" w:fill="auto"/>
            <w:noWrap/>
          </w:tcPr>
          <w:p w14:paraId="308B84CF"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fi-FI"/>
              </w:rPr>
              <w:t>10</w:t>
            </w:r>
          </w:p>
        </w:tc>
        <w:tc>
          <w:tcPr>
            <w:tcW w:w="1730" w:type="dxa"/>
            <w:gridSpan w:val="2"/>
            <w:shd w:val="clear" w:color="auto" w:fill="auto"/>
            <w:noWrap/>
          </w:tcPr>
          <w:p w14:paraId="7372BCDB"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50</w:t>
            </w:r>
          </w:p>
        </w:tc>
        <w:tc>
          <w:tcPr>
            <w:tcW w:w="1513" w:type="dxa"/>
            <w:gridSpan w:val="5"/>
            <w:shd w:val="clear" w:color="auto" w:fill="auto"/>
            <w:noWrap/>
          </w:tcPr>
          <w:p w14:paraId="13C41E9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fi-FI"/>
              </w:rPr>
              <w:t>3540</w:t>
            </w:r>
          </w:p>
        </w:tc>
        <w:tc>
          <w:tcPr>
            <w:tcW w:w="667" w:type="dxa"/>
            <w:gridSpan w:val="4"/>
            <w:shd w:val="clear" w:color="auto" w:fill="auto"/>
          </w:tcPr>
          <w:p w14:paraId="65D6323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N/A</w:t>
            </w:r>
          </w:p>
        </w:tc>
        <w:tc>
          <w:tcPr>
            <w:tcW w:w="1376" w:type="dxa"/>
            <w:shd w:val="clear" w:color="auto" w:fill="auto"/>
          </w:tcPr>
          <w:p w14:paraId="65522E8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7D6B4E27" w14:textId="77777777" w:rsidTr="001D52AC">
        <w:trPr>
          <w:gridAfter w:val="1"/>
          <w:wAfter w:w="335" w:type="dxa"/>
          <w:trHeight w:val="54"/>
          <w:jc w:val="center"/>
        </w:trPr>
        <w:tc>
          <w:tcPr>
            <w:tcW w:w="2258" w:type="dxa"/>
            <w:gridSpan w:val="4"/>
            <w:tcBorders>
              <w:bottom w:val="nil"/>
            </w:tcBorders>
            <w:shd w:val="clear" w:color="auto" w:fill="auto"/>
          </w:tcPr>
          <w:p w14:paraId="5CCBF15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DC_2A_n66A-n77A11</w:t>
            </w:r>
          </w:p>
          <w:p w14:paraId="16F7453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DC_2A-2A_n66A-n77A11</w:t>
            </w:r>
          </w:p>
        </w:tc>
        <w:tc>
          <w:tcPr>
            <w:tcW w:w="925" w:type="dxa"/>
            <w:gridSpan w:val="2"/>
            <w:shd w:val="clear" w:color="auto" w:fill="auto"/>
          </w:tcPr>
          <w:p w14:paraId="272827C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2</w:t>
            </w:r>
          </w:p>
        </w:tc>
        <w:tc>
          <w:tcPr>
            <w:tcW w:w="1067" w:type="dxa"/>
            <w:gridSpan w:val="2"/>
            <w:shd w:val="clear" w:color="auto" w:fill="auto"/>
            <w:noWrap/>
          </w:tcPr>
          <w:p w14:paraId="4A8BB9D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1855</w:t>
            </w:r>
          </w:p>
        </w:tc>
        <w:tc>
          <w:tcPr>
            <w:tcW w:w="948" w:type="dxa"/>
            <w:gridSpan w:val="3"/>
            <w:shd w:val="clear" w:color="auto" w:fill="auto"/>
            <w:noWrap/>
          </w:tcPr>
          <w:p w14:paraId="6D663DA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5</w:t>
            </w:r>
          </w:p>
        </w:tc>
        <w:tc>
          <w:tcPr>
            <w:tcW w:w="1730" w:type="dxa"/>
            <w:gridSpan w:val="2"/>
            <w:shd w:val="clear" w:color="auto" w:fill="auto"/>
            <w:noWrap/>
          </w:tcPr>
          <w:p w14:paraId="065939B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25</w:t>
            </w:r>
          </w:p>
        </w:tc>
        <w:tc>
          <w:tcPr>
            <w:tcW w:w="1513" w:type="dxa"/>
            <w:gridSpan w:val="5"/>
            <w:shd w:val="clear" w:color="auto" w:fill="auto"/>
            <w:noWrap/>
          </w:tcPr>
          <w:p w14:paraId="280804E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1935</w:t>
            </w:r>
          </w:p>
        </w:tc>
        <w:tc>
          <w:tcPr>
            <w:tcW w:w="667" w:type="dxa"/>
            <w:gridSpan w:val="4"/>
            <w:shd w:val="clear" w:color="auto" w:fill="auto"/>
          </w:tcPr>
          <w:p w14:paraId="56B139E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68075C4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7880A6F6" w14:textId="77777777" w:rsidTr="001D52AC">
        <w:trPr>
          <w:gridAfter w:val="1"/>
          <w:wAfter w:w="335" w:type="dxa"/>
          <w:trHeight w:val="54"/>
          <w:jc w:val="center"/>
        </w:trPr>
        <w:tc>
          <w:tcPr>
            <w:tcW w:w="2258" w:type="dxa"/>
            <w:gridSpan w:val="4"/>
            <w:tcBorders>
              <w:top w:val="nil"/>
              <w:bottom w:val="nil"/>
            </w:tcBorders>
            <w:shd w:val="clear" w:color="auto" w:fill="auto"/>
          </w:tcPr>
          <w:p w14:paraId="18A229E1"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202D4C0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n66</w:t>
            </w:r>
          </w:p>
        </w:tc>
        <w:tc>
          <w:tcPr>
            <w:tcW w:w="1067" w:type="dxa"/>
            <w:gridSpan w:val="2"/>
            <w:shd w:val="clear" w:color="auto" w:fill="auto"/>
            <w:noWrap/>
          </w:tcPr>
          <w:p w14:paraId="04CA26E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N/A</w:t>
            </w:r>
          </w:p>
        </w:tc>
        <w:tc>
          <w:tcPr>
            <w:tcW w:w="948" w:type="dxa"/>
            <w:gridSpan w:val="3"/>
            <w:shd w:val="clear" w:color="auto" w:fill="auto"/>
            <w:noWrap/>
          </w:tcPr>
          <w:p w14:paraId="5A42F92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5</w:t>
            </w:r>
          </w:p>
        </w:tc>
        <w:tc>
          <w:tcPr>
            <w:tcW w:w="1730" w:type="dxa"/>
            <w:gridSpan w:val="2"/>
            <w:shd w:val="clear" w:color="auto" w:fill="auto"/>
            <w:noWrap/>
          </w:tcPr>
          <w:p w14:paraId="565E395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N/A</w:t>
            </w:r>
          </w:p>
        </w:tc>
        <w:tc>
          <w:tcPr>
            <w:tcW w:w="1513" w:type="dxa"/>
            <w:gridSpan w:val="5"/>
            <w:shd w:val="clear" w:color="auto" w:fill="auto"/>
            <w:noWrap/>
          </w:tcPr>
          <w:p w14:paraId="77C9CFEF"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2115</w:t>
            </w:r>
          </w:p>
        </w:tc>
        <w:tc>
          <w:tcPr>
            <w:tcW w:w="667" w:type="dxa"/>
            <w:gridSpan w:val="4"/>
            <w:shd w:val="clear" w:color="auto" w:fill="auto"/>
          </w:tcPr>
          <w:p w14:paraId="143AF92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29.2</w:t>
            </w:r>
          </w:p>
        </w:tc>
        <w:tc>
          <w:tcPr>
            <w:tcW w:w="1376" w:type="dxa"/>
            <w:shd w:val="clear" w:color="auto" w:fill="auto"/>
          </w:tcPr>
          <w:p w14:paraId="3575851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IMD</w:t>
            </w:r>
            <w:r w:rsidRPr="001D52AC">
              <w:rPr>
                <w:rFonts w:ascii="Arial" w:eastAsia="SimSun" w:hAnsi="Arial" w:cs="Arial"/>
                <w:sz w:val="18"/>
                <w:szCs w:val="18"/>
                <w:lang w:eastAsia="zh-CN"/>
              </w:rPr>
              <w:t>2</w:t>
            </w:r>
          </w:p>
        </w:tc>
      </w:tr>
      <w:tr w:rsidR="006F3CD6" w:rsidRPr="001D52AC" w14:paraId="2EF84D73" w14:textId="77777777" w:rsidTr="001D52AC">
        <w:trPr>
          <w:gridAfter w:val="1"/>
          <w:wAfter w:w="335" w:type="dxa"/>
          <w:trHeight w:val="54"/>
          <w:jc w:val="center"/>
        </w:trPr>
        <w:tc>
          <w:tcPr>
            <w:tcW w:w="2258" w:type="dxa"/>
            <w:gridSpan w:val="4"/>
            <w:tcBorders>
              <w:top w:val="nil"/>
              <w:bottom w:val="nil"/>
            </w:tcBorders>
            <w:shd w:val="clear" w:color="auto" w:fill="auto"/>
          </w:tcPr>
          <w:p w14:paraId="7A922E1D"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55000D6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n77</w:t>
            </w:r>
          </w:p>
        </w:tc>
        <w:tc>
          <w:tcPr>
            <w:tcW w:w="1067" w:type="dxa"/>
            <w:gridSpan w:val="2"/>
            <w:shd w:val="clear" w:color="auto" w:fill="auto"/>
            <w:noWrap/>
          </w:tcPr>
          <w:p w14:paraId="7E0E7CB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3970</w:t>
            </w:r>
          </w:p>
        </w:tc>
        <w:tc>
          <w:tcPr>
            <w:tcW w:w="948" w:type="dxa"/>
            <w:gridSpan w:val="3"/>
            <w:shd w:val="clear" w:color="auto" w:fill="auto"/>
            <w:noWrap/>
          </w:tcPr>
          <w:p w14:paraId="0CD4161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10</w:t>
            </w:r>
          </w:p>
        </w:tc>
        <w:tc>
          <w:tcPr>
            <w:tcW w:w="1730" w:type="dxa"/>
            <w:gridSpan w:val="2"/>
            <w:shd w:val="clear" w:color="auto" w:fill="auto"/>
            <w:noWrap/>
          </w:tcPr>
          <w:p w14:paraId="3F60F38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50</w:t>
            </w:r>
          </w:p>
        </w:tc>
        <w:tc>
          <w:tcPr>
            <w:tcW w:w="1513" w:type="dxa"/>
            <w:gridSpan w:val="5"/>
            <w:shd w:val="clear" w:color="auto" w:fill="auto"/>
            <w:noWrap/>
          </w:tcPr>
          <w:p w14:paraId="056B8D9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3970</w:t>
            </w:r>
          </w:p>
        </w:tc>
        <w:tc>
          <w:tcPr>
            <w:tcW w:w="667" w:type="dxa"/>
            <w:gridSpan w:val="4"/>
            <w:shd w:val="clear" w:color="auto" w:fill="auto"/>
          </w:tcPr>
          <w:p w14:paraId="0A22890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69EFC8D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543ADFDA" w14:textId="77777777" w:rsidTr="001D52AC">
        <w:trPr>
          <w:gridAfter w:val="1"/>
          <w:wAfter w:w="335" w:type="dxa"/>
          <w:trHeight w:val="54"/>
          <w:jc w:val="center"/>
        </w:trPr>
        <w:tc>
          <w:tcPr>
            <w:tcW w:w="2258" w:type="dxa"/>
            <w:gridSpan w:val="4"/>
            <w:tcBorders>
              <w:top w:val="nil"/>
              <w:bottom w:val="nil"/>
            </w:tcBorders>
            <w:shd w:val="clear" w:color="auto" w:fill="auto"/>
          </w:tcPr>
          <w:p w14:paraId="06C005DB"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vAlign w:val="center"/>
          </w:tcPr>
          <w:p w14:paraId="0FAD443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sv-SE" w:eastAsia="ja-JP"/>
              </w:rPr>
              <w:t>2</w:t>
            </w:r>
          </w:p>
        </w:tc>
        <w:tc>
          <w:tcPr>
            <w:tcW w:w="1067" w:type="dxa"/>
            <w:gridSpan w:val="2"/>
            <w:shd w:val="clear" w:color="auto" w:fill="auto"/>
            <w:noWrap/>
            <w:vAlign w:val="center"/>
          </w:tcPr>
          <w:p w14:paraId="051E47BA"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val="sv-SE" w:eastAsia="ja-JP"/>
              </w:rPr>
              <w:t>1853</w:t>
            </w:r>
          </w:p>
        </w:tc>
        <w:tc>
          <w:tcPr>
            <w:tcW w:w="948" w:type="dxa"/>
            <w:gridSpan w:val="3"/>
            <w:shd w:val="clear" w:color="auto" w:fill="auto"/>
            <w:noWrap/>
            <w:vAlign w:val="center"/>
          </w:tcPr>
          <w:p w14:paraId="75B24CF6"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val="sv-SE" w:eastAsia="ja-JP"/>
              </w:rPr>
              <w:t>5</w:t>
            </w:r>
          </w:p>
        </w:tc>
        <w:tc>
          <w:tcPr>
            <w:tcW w:w="1730" w:type="dxa"/>
            <w:gridSpan w:val="2"/>
            <w:shd w:val="clear" w:color="auto" w:fill="auto"/>
            <w:noWrap/>
            <w:vAlign w:val="center"/>
          </w:tcPr>
          <w:p w14:paraId="543F6184"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val="sv-SE" w:eastAsia="ja-JP"/>
              </w:rPr>
              <w:t>25</w:t>
            </w:r>
          </w:p>
        </w:tc>
        <w:tc>
          <w:tcPr>
            <w:tcW w:w="1513" w:type="dxa"/>
            <w:gridSpan w:val="5"/>
            <w:shd w:val="clear" w:color="auto" w:fill="auto"/>
            <w:noWrap/>
            <w:vAlign w:val="center"/>
          </w:tcPr>
          <w:p w14:paraId="1E8CF160"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val="sv-SE" w:eastAsia="ja-JP"/>
              </w:rPr>
              <w:t>1933</w:t>
            </w:r>
          </w:p>
        </w:tc>
        <w:tc>
          <w:tcPr>
            <w:tcW w:w="667" w:type="dxa"/>
            <w:gridSpan w:val="4"/>
            <w:shd w:val="clear" w:color="auto" w:fill="auto"/>
          </w:tcPr>
          <w:p w14:paraId="2014C35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sv-SE" w:eastAsia="ja-JP"/>
              </w:rPr>
              <w:t>N/A</w:t>
            </w:r>
          </w:p>
        </w:tc>
        <w:tc>
          <w:tcPr>
            <w:tcW w:w="1376" w:type="dxa"/>
            <w:shd w:val="clear" w:color="auto" w:fill="auto"/>
          </w:tcPr>
          <w:p w14:paraId="5796EE2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sv-SE" w:eastAsia="ja-JP"/>
              </w:rPr>
              <w:t>N/A</w:t>
            </w:r>
          </w:p>
        </w:tc>
      </w:tr>
      <w:tr w:rsidR="006F3CD6" w:rsidRPr="001D52AC" w14:paraId="31B37C8F" w14:textId="77777777" w:rsidTr="001D52AC">
        <w:trPr>
          <w:gridAfter w:val="1"/>
          <w:wAfter w:w="335" w:type="dxa"/>
          <w:trHeight w:val="54"/>
          <w:jc w:val="center"/>
        </w:trPr>
        <w:tc>
          <w:tcPr>
            <w:tcW w:w="2258" w:type="dxa"/>
            <w:gridSpan w:val="4"/>
            <w:tcBorders>
              <w:top w:val="nil"/>
              <w:bottom w:val="nil"/>
            </w:tcBorders>
            <w:shd w:val="clear" w:color="auto" w:fill="auto"/>
          </w:tcPr>
          <w:p w14:paraId="71AA82F0"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vAlign w:val="center"/>
          </w:tcPr>
          <w:p w14:paraId="356E1BB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sv-SE" w:eastAsia="ja-JP"/>
              </w:rPr>
              <w:t>n66</w:t>
            </w:r>
          </w:p>
        </w:tc>
        <w:tc>
          <w:tcPr>
            <w:tcW w:w="1067" w:type="dxa"/>
            <w:gridSpan w:val="2"/>
            <w:shd w:val="clear" w:color="auto" w:fill="auto"/>
            <w:noWrap/>
            <w:vAlign w:val="center"/>
          </w:tcPr>
          <w:p w14:paraId="5C2AE086"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val="sv-SE" w:eastAsia="ja-JP"/>
              </w:rPr>
              <w:t>1713</w:t>
            </w:r>
          </w:p>
        </w:tc>
        <w:tc>
          <w:tcPr>
            <w:tcW w:w="948" w:type="dxa"/>
            <w:gridSpan w:val="3"/>
            <w:shd w:val="clear" w:color="auto" w:fill="auto"/>
            <w:noWrap/>
            <w:vAlign w:val="center"/>
          </w:tcPr>
          <w:p w14:paraId="73F45DBA"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val="sv-SE" w:eastAsia="ja-JP"/>
              </w:rPr>
              <w:t>5</w:t>
            </w:r>
          </w:p>
        </w:tc>
        <w:tc>
          <w:tcPr>
            <w:tcW w:w="1730" w:type="dxa"/>
            <w:gridSpan w:val="2"/>
            <w:shd w:val="clear" w:color="auto" w:fill="auto"/>
            <w:noWrap/>
            <w:vAlign w:val="center"/>
          </w:tcPr>
          <w:p w14:paraId="00BC9BBD"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val="sv-SE" w:eastAsia="ja-JP"/>
              </w:rPr>
              <w:t>25</w:t>
            </w:r>
          </w:p>
        </w:tc>
        <w:tc>
          <w:tcPr>
            <w:tcW w:w="1513" w:type="dxa"/>
            <w:gridSpan w:val="5"/>
            <w:shd w:val="clear" w:color="auto" w:fill="auto"/>
            <w:noWrap/>
            <w:vAlign w:val="center"/>
          </w:tcPr>
          <w:p w14:paraId="5EAF5C2D"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val="sv-SE" w:eastAsia="ja-JP"/>
              </w:rPr>
              <w:t>2113</w:t>
            </w:r>
          </w:p>
        </w:tc>
        <w:tc>
          <w:tcPr>
            <w:tcW w:w="667" w:type="dxa"/>
            <w:gridSpan w:val="4"/>
            <w:shd w:val="clear" w:color="auto" w:fill="auto"/>
          </w:tcPr>
          <w:p w14:paraId="0870253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sv-SE" w:eastAsia="ja-JP"/>
              </w:rPr>
              <w:t>N/A</w:t>
            </w:r>
          </w:p>
        </w:tc>
        <w:tc>
          <w:tcPr>
            <w:tcW w:w="1376" w:type="dxa"/>
            <w:shd w:val="clear" w:color="auto" w:fill="auto"/>
          </w:tcPr>
          <w:p w14:paraId="5151298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sv-SE" w:eastAsia="ja-JP"/>
              </w:rPr>
              <w:t>N/A</w:t>
            </w:r>
          </w:p>
        </w:tc>
      </w:tr>
      <w:tr w:rsidR="006F3CD6" w:rsidRPr="001D52AC" w14:paraId="78778524"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DBE433B"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vAlign w:val="center"/>
          </w:tcPr>
          <w:p w14:paraId="1725FAA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sv-SE" w:eastAsia="ja-JP"/>
              </w:rPr>
              <w:t>n77</w:t>
            </w:r>
          </w:p>
        </w:tc>
        <w:tc>
          <w:tcPr>
            <w:tcW w:w="1067" w:type="dxa"/>
            <w:gridSpan w:val="2"/>
            <w:shd w:val="clear" w:color="auto" w:fill="auto"/>
            <w:noWrap/>
            <w:vAlign w:val="center"/>
          </w:tcPr>
          <w:p w14:paraId="270D0EA4"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val="sv-SE" w:eastAsia="ja-JP"/>
              </w:rPr>
              <w:t>N/A</w:t>
            </w:r>
          </w:p>
        </w:tc>
        <w:tc>
          <w:tcPr>
            <w:tcW w:w="948" w:type="dxa"/>
            <w:gridSpan w:val="3"/>
            <w:shd w:val="clear" w:color="auto" w:fill="auto"/>
            <w:noWrap/>
            <w:vAlign w:val="center"/>
          </w:tcPr>
          <w:p w14:paraId="3AF771BC"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val="sv-SE" w:eastAsia="ja-JP"/>
              </w:rPr>
              <w:t>10</w:t>
            </w:r>
          </w:p>
        </w:tc>
        <w:tc>
          <w:tcPr>
            <w:tcW w:w="1730" w:type="dxa"/>
            <w:gridSpan w:val="2"/>
            <w:shd w:val="clear" w:color="auto" w:fill="auto"/>
            <w:noWrap/>
            <w:vAlign w:val="center"/>
          </w:tcPr>
          <w:p w14:paraId="41D31010"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val="sv-SE" w:eastAsia="ja-JP"/>
              </w:rPr>
              <w:t>N/A</w:t>
            </w:r>
          </w:p>
        </w:tc>
        <w:tc>
          <w:tcPr>
            <w:tcW w:w="1513" w:type="dxa"/>
            <w:gridSpan w:val="5"/>
            <w:shd w:val="clear" w:color="auto" w:fill="auto"/>
            <w:noWrap/>
            <w:vAlign w:val="center"/>
          </w:tcPr>
          <w:p w14:paraId="591C1CB0"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val="sv-SE" w:eastAsia="ja-JP"/>
              </w:rPr>
              <w:t>3566</w:t>
            </w:r>
          </w:p>
        </w:tc>
        <w:tc>
          <w:tcPr>
            <w:tcW w:w="667" w:type="dxa"/>
            <w:gridSpan w:val="4"/>
            <w:shd w:val="clear" w:color="auto" w:fill="auto"/>
          </w:tcPr>
          <w:p w14:paraId="268574D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sv-SE" w:eastAsia="ja-JP"/>
              </w:rPr>
              <w:t>29.4</w:t>
            </w:r>
          </w:p>
        </w:tc>
        <w:tc>
          <w:tcPr>
            <w:tcW w:w="1376" w:type="dxa"/>
            <w:shd w:val="clear" w:color="auto" w:fill="auto"/>
          </w:tcPr>
          <w:p w14:paraId="68E01AF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sv-SE" w:eastAsia="ja-JP"/>
              </w:rPr>
              <w:t>IMD2</w:t>
            </w:r>
          </w:p>
        </w:tc>
      </w:tr>
      <w:tr w:rsidR="006F3CD6" w:rsidRPr="001D52AC" w14:paraId="4568209E"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1C3BA93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DC_2A-66A_n78A</w:t>
            </w:r>
          </w:p>
          <w:p w14:paraId="37D8906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DC_2A-66A_n78(2A)</w:t>
            </w:r>
          </w:p>
          <w:p w14:paraId="0A28BA4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DC_2A-66A-66A_n78A</w:t>
            </w:r>
          </w:p>
          <w:p w14:paraId="577FF19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DC_2A-66A-66A_n78(2A)</w:t>
            </w:r>
          </w:p>
          <w:p w14:paraId="6265057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DC_2A_n66A-n78A</w:t>
            </w:r>
          </w:p>
        </w:tc>
        <w:tc>
          <w:tcPr>
            <w:tcW w:w="925" w:type="dxa"/>
            <w:gridSpan w:val="2"/>
            <w:shd w:val="clear" w:color="auto" w:fill="auto"/>
          </w:tcPr>
          <w:p w14:paraId="588FF34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w:t>
            </w:r>
          </w:p>
        </w:tc>
        <w:tc>
          <w:tcPr>
            <w:tcW w:w="1067" w:type="dxa"/>
            <w:gridSpan w:val="2"/>
            <w:shd w:val="clear" w:color="auto" w:fill="auto"/>
            <w:noWrap/>
          </w:tcPr>
          <w:p w14:paraId="2575FD4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1880</w:t>
            </w:r>
          </w:p>
        </w:tc>
        <w:tc>
          <w:tcPr>
            <w:tcW w:w="948" w:type="dxa"/>
            <w:gridSpan w:val="3"/>
            <w:shd w:val="clear" w:color="auto" w:fill="auto"/>
            <w:noWrap/>
          </w:tcPr>
          <w:p w14:paraId="3A8390D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6458A3C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379100E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1960</w:t>
            </w:r>
          </w:p>
        </w:tc>
        <w:tc>
          <w:tcPr>
            <w:tcW w:w="667" w:type="dxa"/>
            <w:gridSpan w:val="4"/>
            <w:shd w:val="clear" w:color="auto" w:fill="auto"/>
          </w:tcPr>
          <w:p w14:paraId="50DCB3C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3DE9978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66E717AB" w14:textId="77777777" w:rsidTr="001D52AC">
        <w:trPr>
          <w:gridAfter w:val="1"/>
          <w:wAfter w:w="335" w:type="dxa"/>
          <w:trHeight w:val="54"/>
          <w:jc w:val="center"/>
        </w:trPr>
        <w:tc>
          <w:tcPr>
            <w:tcW w:w="2258" w:type="dxa"/>
            <w:gridSpan w:val="4"/>
            <w:tcBorders>
              <w:top w:val="nil"/>
              <w:bottom w:val="nil"/>
            </w:tcBorders>
            <w:shd w:val="clear" w:color="auto" w:fill="auto"/>
          </w:tcPr>
          <w:p w14:paraId="46B814C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DC_2A-2A-66A_n78A</w:t>
            </w:r>
          </w:p>
        </w:tc>
        <w:tc>
          <w:tcPr>
            <w:tcW w:w="925" w:type="dxa"/>
            <w:gridSpan w:val="2"/>
            <w:shd w:val="clear" w:color="auto" w:fill="auto"/>
          </w:tcPr>
          <w:p w14:paraId="1F0300A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66/n66</w:t>
            </w:r>
          </w:p>
        </w:tc>
        <w:tc>
          <w:tcPr>
            <w:tcW w:w="1067" w:type="dxa"/>
            <w:gridSpan w:val="2"/>
            <w:shd w:val="clear" w:color="auto" w:fill="auto"/>
            <w:noWrap/>
          </w:tcPr>
          <w:p w14:paraId="513CA3A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1760</w:t>
            </w:r>
          </w:p>
        </w:tc>
        <w:tc>
          <w:tcPr>
            <w:tcW w:w="948" w:type="dxa"/>
            <w:gridSpan w:val="3"/>
            <w:shd w:val="clear" w:color="auto" w:fill="auto"/>
            <w:noWrap/>
          </w:tcPr>
          <w:p w14:paraId="1E5F95E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5406EDB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28DAC97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2160</w:t>
            </w:r>
          </w:p>
        </w:tc>
        <w:tc>
          <w:tcPr>
            <w:tcW w:w="667" w:type="dxa"/>
            <w:gridSpan w:val="4"/>
            <w:shd w:val="clear" w:color="auto" w:fill="auto"/>
          </w:tcPr>
          <w:p w14:paraId="6C70C73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10.3</w:t>
            </w:r>
          </w:p>
        </w:tc>
        <w:tc>
          <w:tcPr>
            <w:tcW w:w="1376" w:type="dxa"/>
            <w:shd w:val="clear" w:color="auto" w:fill="auto"/>
          </w:tcPr>
          <w:p w14:paraId="3D970D5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IMD</w:t>
            </w:r>
            <w:r w:rsidRPr="001D52AC">
              <w:rPr>
                <w:rFonts w:ascii="Arial" w:eastAsia="SimSun" w:hAnsi="Arial" w:cs="Arial"/>
                <w:sz w:val="18"/>
                <w:szCs w:val="18"/>
                <w:lang w:eastAsia="zh-CN"/>
              </w:rPr>
              <w:t>4</w:t>
            </w:r>
          </w:p>
        </w:tc>
      </w:tr>
      <w:tr w:rsidR="006F3CD6" w:rsidRPr="001D52AC" w14:paraId="2D140DEA"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A83F840"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3D7962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n78</w:t>
            </w:r>
          </w:p>
        </w:tc>
        <w:tc>
          <w:tcPr>
            <w:tcW w:w="1067" w:type="dxa"/>
            <w:gridSpan w:val="2"/>
            <w:shd w:val="clear" w:color="auto" w:fill="auto"/>
            <w:noWrap/>
          </w:tcPr>
          <w:p w14:paraId="40A7328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3480</w:t>
            </w:r>
          </w:p>
        </w:tc>
        <w:tc>
          <w:tcPr>
            <w:tcW w:w="948" w:type="dxa"/>
            <w:gridSpan w:val="3"/>
            <w:shd w:val="clear" w:color="auto" w:fill="auto"/>
            <w:noWrap/>
          </w:tcPr>
          <w:p w14:paraId="694A23E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730" w:type="dxa"/>
            <w:gridSpan w:val="2"/>
            <w:shd w:val="clear" w:color="auto" w:fill="auto"/>
            <w:noWrap/>
          </w:tcPr>
          <w:p w14:paraId="5C50645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50</w:t>
            </w:r>
          </w:p>
        </w:tc>
        <w:tc>
          <w:tcPr>
            <w:tcW w:w="1513" w:type="dxa"/>
            <w:gridSpan w:val="5"/>
            <w:shd w:val="clear" w:color="auto" w:fill="auto"/>
            <w:noWrap/>
          </w:tcPr>
          <w:p w14:paraId="1325DDA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3480</w:t>
            </w:r>
          </w:p>
        </w:tc>
        <w:tc>
          <w:tcPr>
            <w:tcW w:w="667" w:type="dxa"/>
            <w:gridSpan w:val="4"/>
            <w:shd w:val="clear" w:color="auto" w:fill="auto"/>
          </w:tcPr>
          <w:p w14:paraId="2EB63D0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204FB65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6C88F56B" w14:textId="77777777" w:rsidTr="001D52AC">
        <w:trPr>
          <w:gridAfter w:val="1"/>
          <w:wAfter w:w="335" w:type="dxa"/>
          <w:trHeight w:val="54"/>
          <w:jc w:val="center"/>
        </w:trPr>
        <w:tc>
          <w:tcPr>
            <w:tcW w:w="2258" w:type="dxa"/>
            <w:gridSpan w:val="4"/>
            <w:tcBorders>
              <w:bottom w:val="nil"/>
            </w:tcBorders>
            <w:shd w:val="clear" w:color="auto" w:fill="auto"/>
          </w:tcPr>
          <w:p w14:paraId="756694B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DC_2A-66A_n78A</w:t>
            </w:r>
          </w:p>
          <w:p w14:paraId="7B63E7A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DC_2A-66A_n78(2A)</w:t>
            </w:r>
          </w:p>
          <w:p w14:paraId="42B9D95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DC_2A-66A-66A_n78A</w:t>
            </w:r>
          </w:p>
          <w:p w14:paraId="6ED3ADF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DC_2A-66A-66A_n78(2A)</w:t>
            </w:r>
          </w:p>
          <w:p w14:paraId="49C5513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DC_2A_n66A-n78</w:t>
            </w:r>
            <w:r w:rsidRPr="001D52AC">
              <w:rPr>
                <w:rFonts w:ascii="Arial" w:eastAsia="SimSun" w:hAnsi="Arial" w:cs="Arial"/>
                <w:sz w:val="18"/>
                <w:szCs w:val="18"/>
                <w:lang w:eastAsia="zh-CN"/>
              </w:rPr>
              <w:t>(2A)</w:t>
            </w:r>
          </w:p>
          <w:p w14:paraId="31C89FD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DC_2A_n66(2A)-n78A</w:t>
            </w:r>
          </w:p>
          <w:p w14:paraId="78A8C92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DC_2A_n66</w:t>
            </w:r>
            <w:r w:rsidRPr="001D52AC">
              <w:rPr>
                <w:rFonts w:ascii="Arial" w:eastAsia="SimSun" w:hAnsi="Arial" w:cs="Arial"/>
                <w:sz w:val="18"/>
                <w:szCs w:val="18"/>
                <w:lang w:eastAsia="zh-CN"/>
              </w:rPr>
              <w:t>(2A)</w:t>
            </w:r>
            <w:r w:rsidRPr="001D52AC">
              <w:rPr>
                <w:rFonts w:ascii="Arial" w:eastAsia="SimSun" w:hAnsi="Arial" w:cs="Arial"/>
                <w:sz w:val="18"/>
                <w:szCs w:val="18"/>
              </w:rPr>
              <w:t>-n78</w:t>
            </w:r>
            <w:r w:rsidRPr="001D52AC">
              <w:rPr>
                <w:rFonts w:ascii="Arial" w:eastAsia="SimSun" w:hAnsi="Arial" w:cs="Arial"/>
                <w:sz w:val="18"/>
                <w:szCs w:val="18"/>
                <w:lang w:eastAsia="zh-CN"/>
              </w:rPr>
              <w:t>(2A)</w:t>
            </w:r>
          </w:p>
        </w:tc>
        <w:tc>
          <w:tcPr>
            <w:tcW w:w="925" w:type="dxa"/>
            <w:gridSpan w:val="2"/>
            <w:shd w:val="clear" w:color="auto" w:fill="auto"/>
          </w:tcPr>
          <w:p w14:paraId="7E3ACDE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w:t>
            </w:r>
          </w:p>
        </w:tc>
        <w:tc>
          <w:tcPr>
            <w:tcW w:w="1067" w:type="dxa"/>
            <w:gridSpan w:val="2"/>
            <w:shd w:val="clear" w:color="auto" w:fill="auto"/>
            <w:noWrap/>
          </w:tcPr>
          <w:p w14:paraId="30F9782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6D82246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34BCBB1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476282D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1960</w:t>
            </w:r>
          </w:p>
        </w:tc>
        <w:tc>
          <w:tcPr>
            <w:tcW w:w="667" w:type="dxa"/>
            <w:gridSpan w:val="4"/>
            <w:shd w:val="clear" w:color="auto" w:fill="auto"/>
          </w:tcPr>
          <w:p w14:paraId="2941C33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32.1</w:t>
            </w:r>
          </w:p>
        </w:tc>
        <w:tc>
          <w:tcPr>
            <w:tcW w:w="1376" w:type="dxa"/>
            <w:shd w:val="clear" w:color="auto" w:fill="auto"/>
          </w:tcPr>
          <w:p w14:paraId="5AEA609B"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IMD</w:t>
            </w:r>
            <w:r w:rsidRPr="001D52AC">
              <w:rPr>
                <w:rFonts w:ascii="Arial" w:eastAsia="SimSun" w:hAnsi="Arial" w:cs="Arial"/>
                <w:sz w:val="18"/>
                <w:szCs w:val="18"/>
                <w:lang w:eastAsia="zh-CN"/>
              </w:rPr>
              <w:t>2</w:t>
            </w:r>
          </w:p>
        </w:tc>
      </w:tr>
      <w:tr w:rsidR="006F3CD6" w:rsidRPr="001D52AC" w14:paraId="3ABE5C50" w14:textId="77777777" w:rsidTr="001D52AC">
        <w:trPr>
          <w:gridAfter w:val="1"/>
          <w:wAfter w:w="335" w:type="dxa"/>
          <w:trHeight w:val="54"/>
          <w:jc w:val="center"/>
        </w:trPr>
        <w:tc>
          <w:tcPr>
            <w:tcW w:w="2258" w:type="dxa"/>
            <w:gridSpan w:val="4"/>
            <w:tcBorders>
              <w:top w:val="nil"/>
              <w:bottom w:val="nil"/>
            </w:tcBorders>
            <w:shd w:val="clear" w:color="auto" w:fill="auto"/>
          </w:tcPr>
          <w:p w14:paraId="5D3C054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DC_2A-2A-66A_n78A</w:t>
            </w:r>
          </w:p>
        </w:tc>
        <w:tc>
          <w:tcPr>
            <w:tcW w:w="925" w:type="dxa"/>
            <w:gridSpan w:val="2"/>
            <w:shd w:val="clear" w:color="auto" w:fill="auto"/>
          </w:tcPr>
          <w:p w14:paraId="62A354E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66</w:t>
            </w:r>
          </w:p>
        </w:tc>
        <w:tc>
          <w:tcPr>
            <w:tcW w:w="1067" w:type="dxa"/>
            <w:gridSpan w:val="2"/>
            <w:shd w:val="clear" w:color="auto" w:fill="auto"/>
            <w:noWrap/>
          </w:tcPr>
          <w:p w14:paraId="2EFDE3A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1740</w:t>
            </w:r>
          </w:p>
        </w:tc>
        <w:tc>
          <w:tcPr>
            <w:tcW w:w="948" w:type="dxa"/>
            <w:gridSpan w:val="3"/>
            <w:shd w:val="clear" w:color="auto" w:fill="auto"/>
            <w:noWrap/>
          </w:tcPr>
          <w:p w14:paraId="5D13A2E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555CA5C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5E5159F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2140</w:t>
            </w:r>
          </w:p>
        </w:tc>
        <w:tc>
          <w:tcPr>
            <w:tcW w:w="667" w:type="dxa"/>
            <w:gridSpan w:val="4"/>
            <w:shd w:val="clear" w:color="auto" w:fill="auto"/>
          </w:tcPr>
          <w:p w14:paraId="71F4AD1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52A2630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503B30AF"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3E82F32"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D676B9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n78</w:t>
            </w:r>
          </w:p>
        </w:tc>
        <w:tc>
          <w:tcPr>
            <w:tcW w:w="1067" w:type="dxa"/>
            <w:gridSpan w:val="2"/>
            <w:shd w:val="clear" w:color="auto" w:fill="auto"/>
            <w:noWrap/>
          </w:tcPr>
          <w:p w14:paraId="3397D60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3700</w:t>
            </w:r>
          </w:p>
        </w:tc>
        <w:tc>
          <w:tcPr>
            <w:tcW w:w="948" w:type="dxa"/>
            <w:gridSpan w:val="3"/>
            <w:shd w:val="clear" w:color="auto" w:fill="auto"/>
            <w:noWrap/>
          </w:tcPr>
          <w:p w14:paraId="62F99CE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730" w:type="dxa"/>
            <w:gridSpan w:val="2"/>
            <w:shd w:val="clear" w:color="auto" w:fill="auto"/>
            <w:noWrap/>
          </w:tcPr>
          <w:p w14:paraId="1D065BF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50</w:t>
            </w:r>
          </w:p>
        </w:tc>
        <w:tc>
          <w:tcPr>
            <w:tcW w:w="1513" w:type="dxa"/>
            <w:gridSpan w:val="5"/>
            <w:shd w:val="clear" w:color="auto" w:fill="auto"/>
            <w:noWrap/>
          </w:tcPr>
          <w:p w14:paraId="1803A04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3700</w:t>
            </w:r>
          </w:p>
        </w:tc>
        <w:tc>
          <w:tcPr>
            <w:tcW w:w="667" w:type="dxa"/>
            <w:gridSpan w:val="4"/>
            <w:shd w:val="clear" w:color="auto" w:fill="auto"/>
          </w:tcPr>
          <w:p w14:paraId="5E27789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2B49FB5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5C2CA1AA" w14:textId="77777777" w:rsidTr="001D52AC">
        <w:trPr>
          <w:gridAfter w:val="1"/>
          <w:wAfter w:w="335" w:type="dxa"/>
          <w:trHeight w:val="54"/>
          <w:jc w:val="center"/>
        </w:trPr>
        <w:tc>
          <w:tcPr>
            <w:tcW w:w="2258" w:type="dxa"/>
            <w:gridSpan w:val="4"/>
            <w:tcBorders>
              <w:bottom w:val="nil"/>
            </w:tcBorders>
            <w:shd w:val="clear" w:color="auto" w:fill="auto"/>
          </w:tcPr>
          <w:p w14:paraId="09C796C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DC_2A-66A_n78A</w:t>
            </w:r>
          </w:p>
          <w:p w14:paraId="48EEE9D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DC_2A-66A_n78(2A)</w:t>
            </w:r>
          </w:p>
          <w:p w14:paraId="108CB4E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DC_2A-66A-66A_n78A</w:t>
            </w:r>
          </w:p>
          <w:p w14:paraId="010470F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DC_2A-66A-66A_n78(2A)</w:t>
            </w:r>
          </w:p>
        </w:tc>
        <w:tc>
          <w:tcPr>
            <w:tcW w:w="925" w:type="dxa"/>
            <w:gridSpan w:val="2"/>
            <w:shd w:val="clear" w:color="auto" w:fill="auto"/>
          </w:tcPr>
          <w:p w14:paraId="226F4B7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w:t>
            </w:r>
          </w:p>
        </w:tc>
        <w:tc>
          <w:tcPr>
            <w:tcW w:w="1067" w:type="dxa"/>
            <w:gridSpan w:val="2"/>
            <w:shd w:val="clear" w:color="auto" w:fill="auto"/>
            <w:noWrap/>
          </w:tcPr>
          <w:p w14:paraId="22ADE40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0410B0F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0F612D6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1E17F02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1960</w:t>
            </w:r>
          </w:p>
        </w:tc>
        <w:tc>
          <w:tcPr>
            <w:tcW w:w="667" w:type="dxa"/>
            <w:gridSpan w:val="4"/>
            <w:shd w:val="clear" w:color="auto" w:fill="auto"/>
          </w:tcPr>
          <w:p w14:paraId="1764993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9.1</w:t>
            </w:r>
          </w:p>
        </w:tc>
        <w:tc>
          <w:tcPr>
            <w:tcW w:w="1376" w:type="dxa"/>
            <w:shd w:val="clear" w:color="auto" w:fill="auto"/>
          </w:tcPr>
          <w:p w14:paraId="0956A60B"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IMD</w:t>
            </w:r>
            <w:r w:rsidRPr="001D52AC">
              <w:rPr>
                <w:rFonts w:ascii="Arial" w:eastAsia="SimSun" w:hAnsi="Arial" w:cs="Arial"/>
                <w:sz w:val="18"/>
                <w:szCs w:val="18"/>
                <w:lang w:eastAsia="zh-CN"/>
              </w:rPr>
              <w:t>4</w:t>
            </w:r>
          </w:p>
        </w:tc>
      </w:tr>
      <w:tr w:rsidR="006F3CD6" w:rsidRPr="001D52AC" w14:paraId="490E111D" w14:textId="77777777" w:rsidTr="001D52AC">
        <w:trPr>
          <w:gridAfter w:val="1"/>
          <w:wAfter w:w="335" w:type="dxa"/>
          <w:trHeight w:val="54"/>
          <w:jc w:val="center"/>
        </w:trPr>
        <w:tc>
          <w:tcPr>
            <w:tcW w:w="2258" w:type="dxa"/>
            <w:gridSpan w:val="4"/>
            <w:tcBorders>
              <w:top w:val="nil"/>
              <w:bottom w:val="nil"/>
            </w:tcBorders>
            <w:shd w:val="clear" w:color="auto" w:fill="auto"/>
          </w:tcPr>
          <w:p w14:paraId="3742D8A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DC_2A-2A-66A_n78A</w:t>
            </w:r>
          </w:p>
        </w:tc>
        <w:tc>
          <w:tcPr>
            <w:tcW w:w="925" w:type="dxa"/>
            <w:gridSpan w:val="2"/>
            <w:shd w:val="clear" w:color="auto" w:fill="auto"/>
          </w:tcPr>
          <w:p w14:paraId="1A7E516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66</w:t>
            </w:r>
          </w:p>
        </w:tc>
        <w:tc>
          <w:tcPr>
            <w:tcW w:w="1067" w:type="dxa"/>
            <w:gridSpan w:val="2"/>
            <w:shd w:val="clear" w:color="auto" w:fill="auto"/>
            <w:noWrap/>
          </w:tcPr>
          <w:p w14:paraId="7B05312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1770</w:t>
            </w:r>
          </w:p>
        </w:tc>
        <w:tc>
          <w:tcPr>
            <w:tcW w:w="948" w:type="dxa"/>
            <w:gridSpan w:val="3"/>
            <w:shd w:val="clear" w:color="auto" w:fill="auto"/>
            <w:noWrap/>
          </w:tcPr>
          <w:p w14:paraId="113CB95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619EC30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22ACB28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2170</w:t>
            </w:r>
          </w:p>
        </w:tc>
        <w:tc>
          <w:tcPr>
            <w:tcW w:w="667" w:type="dxa"/>
            <w:gridSpan w:val="4"/>
            <w:shd w:val="clear" w:color="auto" w:fill="auto"/>
          </w:tcPr>
          <w:p w14:paraId="56495D0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57829EA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582CB7A9"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BB35D34"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B0B5B4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n78</w:t>
            </w:r>
          </w:p>
        </w:tc>
        <w:tc>
          <w:tcPr>
            <w:tcW w:w="1067" w:type="dxa"/>
            <w:gridSpan w:val="2"/>
            <w:shd w:val="clear" w:color="auto" w:fill="auto"/>
            <w:noWrap/>
          </w:tcPr>
          <w:p w14:paraId="2DBA506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3350</w:t>
            </w:r>
          </w:p>
        </w:tc>
        <w:tc>
          <w:tcPr>
            <w:tcW w:w="948" w:type="dxa"/>
            <w:gridSpan w:val="3"/>
            <w:shd w:val="clear" w:color="auto" w:fill="auto"/>
            <w:noWrap/>
          </w:tcPr>
          <w:p w14:paraId="5FAC029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730" w:type="dxa"/>
            <w:gridSpan w:val="2"/>
            <w:shd w:val="clear" w:color="auto" w:fill="auto"/>
            <w:noWrap/>
          </w:tcPr>
          <w:p w14:paraId="64EC665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50</w:t>
            </w:r>
          </w:p>
        </w:tc>
        <w:tc>
          <w:tcPr>
            <w:tcW w:w="1513" w:type="dxa"/>
            <w:gridSpan w:val="5"/>
            <w:shd w:val="clear" w:color="auto" w:fill="auto"/>
            <w:noWrap/>
          </w:tcPr>
          <w:p w14:paraId="5C202C9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3350</w:t>
            </w:r>
          </w:p>
        </w:tc>
        <w:tc>
          <w:tcPr>
            <w:tcW w:w="667" w:type="dxa"/>
            <w:gridSpan w:val="4"/>
            <w:shd w:val="clear" w:color="auto" w:fill="auto"/>
          </w:tcPr>
          <w:p w14:paraId="595B942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294F098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0F9FB13C" w14:textId="77777777" w:rsidTr="001D52AC">
        <w:trPr>
          <w:gridAfter w:val="1"/>
          <w:wAfter w:w="335" w:type="dxa"/>
          <w:trHeight w:val="54"/>
          <w:jc w:val="center"/>
        </w:trPr>
        <w:tc>
          <w:tcPr>
            <w:tcW w:w="2258" w:type="dxa"/>
            <w:gridSpan w:val="4"/>
            <w:tcBorders>
              <w:bottom w:val="nil"/>
            </w:tcBorders>
            <w:shd w:val="clear" w:color="auto" w:fill="auto"/>
          </w:tcPr>
          <w:p w14:paraId="468EBCC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DC_2A-66A_n78A</w:t>
            </w:r>
          </w:p>
          <w:p w14:paraId="6CEC740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DC_2A-66A_n78(2A)</w:t>
            </w:r>
          </w:p>
          <w:p w14:paraId="462C460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DC_2A-66A-66A_n78A</w:t>
            </w:r>
          </w:p>
          <w:p w14:paraId="2B873C6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DC_2A-66A-66A_n78(2A)</w:t>
            </w:r>
          </w:p>
        </w:tc>
        <w:tc>
          <w:tcPr>
            <w:tcW w:w="925" w:type="dxa"/>
            <w:gridSpan w:val="2"/>
            <w:shd w:val="clear" w:color="auto" w:fill="auto"/>
          </w:tcPr>
          <w:p w14:paraId="7E252EA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w:t>
            </w:r>
          </w:p>
        </w:tc>
        <w:tc>
          <w:tcPr>
            <w:tcW w:w="1067" w:type="dxa"/>
            <w:gridSpan w:val="2"/>
            <w:shd w:val="clear" w:color="auto" w:fill="auto"/>
            <w:noWrap/>
          </w:tcPr>
          <w:p w14:paraId="737BCAC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6F2030B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40F94A9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36AEB38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1960</w:t>
            </w:r>
          </w:p>
        </w:tc>
        <w:tc>
          <w:tcPr>
            <w:tcW w:w="667" w:type="dxa"/>
            <w:gridSpan w:val="4"/>
            <w:shd w:val="clear" w:color="auto" w:fill="auto"/>
          </w:tcPr>
          <w:p w14:paraId="67294E5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2.1</w:t>
            </w:r>
          </w:p>
        </w:tc>
        <w:tc>
          <w:tcPr>
            <w:tcW w:w="1376" w:type="dxa"/>
            <w:shd w:val="clear" w:color="auto" w:fill="auto"/>
          </w:tcPr>
          <w:p w14:paraId="36AFC18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IMD5</w:t>
            </w:r>
          </w:p>
        </w:tc>
      </w:tr>
      <w:tr w:rsidR="006F3CD6" w:rsidRPr="001D52AC" w14:paraId="4BF873BF" w14:textId="77777777" w:rsidTr="001D52AC">
        <w:trPr>
          <w:gridAfter w:val="1"/>
          <w:wAfter w:w="335" w:type="dxa"/>
          <w:trHeight w:val="54"/>
          <w:jc w:val="center"/>
        </w:trPr>
        <w:tc>
          <w:tcPr>
            <w:tcW w:w="2258" w:type="dxa"/>
            <w:gridSpan w:val="4"/>
            <w:tcBorders>
              <w:top w:val="nil"/>
              <w:bottom w:val="nil"/>
            </w:tcBorders>
            <w:shd w:val="clear" w:color="auto" w:fill="auto"/>
          </w:tcPr>
          <w:p w14:paraId="7C5EFAD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DC_2A-2A-66A_n78A</w:t>
            </w:r>
          </w:p>
        </w:tc>
        <w:tc>
          <w:tcPr>
            <w:tcW w:w="925" w:type="dxa"/>
            <w:gridSpan w:val="2"/>
            <w:shd w:val="clear" w:color="auto" w:fill="auto"/>
          </w:tcPr>
          <w:p w14:paraId="62C95B0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66</w:t>
            </w:r>
          </w:p>
        </w:tc>
        <w:tc>
          <w:tcPr>
            <w:tcW w:w="1067" w:type="dxa"/>
            <w:gridSpan w:val="2"/>
            <w:shd w:val="clear" w:color="auto" w:fill="auto"/>
            <w:noWrap/>
          </w:tcPr>
          <w:p w14:paraId="61B6D8D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1760</w:t>
            </w:r>
          </w:p>
        </w:tc>
        <w:tc>
          <w:tcPr>
            <w:tcW w:w="948" w:type="dxa"/>
            <w:gridSpan w:val="3"/>
            <w:shd w:val="clear" w:color="auto" w:fill="auto"/>
            <w:noWrap/>
          </w:tcPr>
          <w:p w14:paraId="3EAA79A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2D095CE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5B3CBE1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2160</w:t>
            </w:r>
          </w:p>
        </w:tc>
        <w:tc>
          <w:tcPr>
            <w:tcW w:w="667" w:type="dxa"/>
            <w:gridSpan w:val="4"/>
            <w:shd w:val="clear" w:color="auto" w:fill="auto"/>
          </w:tcPr>
          <w:p w14:paraId="445635F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3A6190B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2C8A355B"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157D4EFD"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034C094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n78</w:t>
            </w:r>
          </w:p>
        </w:tc>
        <w:tc>
          <w:tcPr>
            <w:tcW w:w="1067" w:type="dxa"/>
            <w:gridSpan w:val="2"/>
            <w:shd w:val="clear" w:color="auto" w:fill="auto"/>
            <w:noWrap/>
          </w:tcPr>
          <w:p w14:paraId="170C48E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3620</w:t>
            </w:r>
          </w:p>
        </w:tc>
        <w:tc>
          <w:tcPr>
            <w:tcW w:w="948" w:type="dxa"/>
            <w:gridSpan w:val="3"/>
            <w:shd w:val="clear" w:color="auto" w:fill="auto"/>
            <w:noWrap/>
          </w:tcPr>
          <w:p w14:paraId="4D5484A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730" w:type="dxa"/>
            <w:gridSpan w:val="2"/>
            <w:shd w:val="clear" w:color="auto" w:fill="auto"/>
            <w:noWrap/>
          </w:tcPr>
          <w:p w14:paraId="3E72E6B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50</w:t>
            </w:r>
          </w:p>
        </w:tc>
        <w:tc>
          <w:tcPr>
            <w:tcW w:w="1513" w:type="dxa"/>
            <w:gridSpan w:val="5"/>
            <w:shd w:val="clear" w:color="auto" w:fill="auto"/>
            <w:noWrap/>
          </w:tcPr>
          <w:p w14:paraId="590AF79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3620</w:t>
            </w:r>
          </w:p>
        </w:tc>
        <w:tc>
          <w:tcPr>
            <w:tcW w:w="667" w:type="dxa"/>
            <w:gridSpan w:val="4"/>
            <w:shd w:val="clear" w:color="auto" w:fill="auto"/>
          </w:tcPr>
          <w:p w14:paraId="14C848C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629C984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21BF2D17" w14:textId="77777777" w:rsidTr="001D52AC">
        <w:trPr>
          <w:gridAfter w:val="1"/>
          <w:wAfter w:w="335" w:type="dxa"/>
          <w:trHeight w:val="54"/>
          <w:jc w:val="center"/>
        </w:trPr>
        <w:tc>
          <w:tcPr>
            <w:tcW w:w="2258" w:type="dxa"/>
            <w:gridSpan w:val="4"/>
            <w:tcBorders>
              <w:bottom w:val="nil"/>
            </w:tcBorders>
            <w:shd w:val="clear" w:color="auto" w:fill="auto"/>
          </w:tcPr>
          <w:p w14:paraId="4D2DB6E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DC_2A_n66A-n78A</w:t>
            </w:r>
          </w:p>
          <w:p w14:paraId="6DCF9E4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DC_2A_n66A-n78</w:t>
            </w:r>
            <w:r w:rsidRPr="001D52AC">
              <w:rPr>
                <w:rFonts w:ascii="Arial" w:eastAsia="SimSun" w:hAnsi="Arial" w:cs="Arial"/>
                <w:sz w:val="18"/>
                <w:szCs w:val="18"/>
                <w:lang w:eastAsia="zh-CN"/>
              </w:rPr>
              <w:t>(2A)</w:t>
            </w:r>
          </w:p>
          <w:p w14:paraId="50F6FCA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DC_2A_n66(2A)-n78A</w:t>
            </w:r>
          </w:p>
          <w:p w14:paraId="2E467E3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DC_2A_n66</w:t>
            </w:r>
            <w:r w:rsidRPr="001D52AC">
              <w:rPr>
                <w:rFonts w:ascii="Arial" w:eastAsia="SimSun" w:hAnsi="Arial" w:cs="Arial"/>
                <w:sz w:val="18"/>
                <w:szCs w:val="18"/>
                <w:lang w:eastAsia="zh-CN"/>
              </w:rPr>
              <w:t>(2A)</w:t>
            </w:r>
            <w:r w:rsidRPr="001D52AC">
              <w:rPr>
                <w:rFonts w:ascii="Arial" w:eastAsia="SimSun" w:hAnsi="Arial" w:cs="Arial"/>
                <w:sz w:val="18"/>
                <w:szCs w:val="18"/>
              </w:rPr>
              <w:t>-n78</w:t>
            </w:r>
            <w:r w:rsidRPr="001D52AC">
              <w:rPr>
                <w:rFonts w:ascii="Arial" w:eastAsia="SimSun" w:hAnsi="Arial" w:cs="Arial"/>
                <w:sz w:val="18"/>
                <w:szCs w:val="18"/>
                <w:lang w:eastAsia="zh-CN"/>
              </w:rPr>
              <w:t>(2A)</w:t>
            </w:r>
          </w:p>
        </w:tc>
        <w:tc>
          <w:tcPr>
            <w:tcW w:w="925" w:type="dxa"/>
            <w:gridSpan w:val="2"/>
            <w:shd w:val="clear" w:color="auto" w:fill="auto"/>
          </w:tcPr>
          <w:p w14:paraId="6165A42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w:t>
            </w:r>
          </w:p>
        </w:tc>
        <w:tc>
          <w:tcPr>
            <w:tcW w:w="1067" w:type="dxa"/>
            <w:gridSpan w:val="2"/>
            <w:shd w:val="clear" w:color="auto" w:fill="auto"/>
            <w:noWrap/>
          </w:tcPr>
          <w:p w14:paraId="13575CA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1880</w:t>
            </w:r>
          </w:p>
        </w:tc>
        <w:tc>
          <w:tcPr>
            <w:tcW w:w="948" w:type="dxa"/>
            <w:gridSpan w:val="3"/>
            <w:shd w:val="clear" w:color="auto" w:fill="auto"/>
            <w:noWrap/>
          </w:tcPr>
          <w:p w14:paraId="1989A55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5098E96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153FC6E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1960</w:t>
            </w:r>
          </w:p>
        </w:tc>
        <w:tc>
          <w:tcPr>
            <w:tcW w:w="667" w:type="dxa"/>
            <w:gridSpan w:val="4"/>
            <w:shd w:val="clear" w:color="auto" w:fill="auto"/>
          </w:tcPr>
          <w:p w14:paraId="4ABD55C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5C902A9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475240B5" w14:textId="77777777" w:rsidTr="001D52AC">
        <w:trPr>
          <w:gridAfter w:val="1"/>
          <w:wAfter w:w="335" w:type="dxa"/>
          <w:trHeight w:val="54"/>
          <w:jc w:val="center"/>
        </w:trPr>
        <w:tc>
          <w:tcPr>
            <w:tcW w:w="2258" w:type="dxa"/>
            <w:gridSpan w:val="4"/>
            <w:tcBorders>
              <w:top w:val="nil"/>
              <w:bottom w:val="nil"/>
            </w:tcBorders>
            <w:shd w:val="clear" w:color="auto" w:fill="auto"/>
          </w:tcPr>
          <w:p w14:paraId="3E318859"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0D4892A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n66</w:t>
            </w:r>
          </w:p>
        </w:tc>
        <w:tc>
          <w:tcPr>
            <w:tcW w:w="1067" w:type="dxa"/>
            <w:gridSpan w:val="2"/>
            <w:shd w:val="clear" w:color="auto" w:fill="auto"/>
            <w:noWrap/>
          </w:tcPr>
          <w:p w14:paraId="342DEB3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1740</w:t>
            </w:r>
          </w:p>
        </w:tc>
        <w:tc>
          <w:tcPr>
            <w:tcW w:w="948" w:type="dxa"/>
            <w:gridSpan w:val="3"/>
            <w:shd w:val="clear" w:color="auto" w:fill="auto"/>
            <w:noWrap/>
          </w:tcPr>
          <w:p w14:paraId="60A5E78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57AF657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7ED3FD4F"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2140</w:t>
            </w:r>
          </w:p>
        </w:tc>
        <w:tc>
          <w:tcPr>
            <w:tcW w:w="667" w:type="dxa"/>
            <w:gridSpan w:val="4"/>
            <w:shd w:val="clear" w:color="auto" w:fill="auto"/>
          </w:tcPr>
          <w:p w14:paraId="25A9CEA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7E6A191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0E1BE3D7" w14:textId="77777777" w:rsidTr="001D52AC">
        <w:trPr>
          <w:gridAfter w:val="1"/>
          <w:wAfter w:w="335" w:type="dxa"/>
          <w:trHeight w:val="54"/>
          <w:jc w:val="center"/>
        </w:trPr>
        <w:tc>
          <w:tcPr>
            <w:tcW w:w="2258" w:type="dxa"/>
            <w:gridSpan w:val="4"/>
            <w:tcBorders>
              <w:top w:val="nil"/>
              <w:bottom w:val="nil"/>
            </w:tcBorders>
            <w:shd w:val="clear" w:color="auto" w:fill="auto"/>
          </w:tcPr>
          <w:p w14:paraId="39892B35"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E4B66B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n78</w:t>
            </w:r>
          </w:p>
        </w:tc>
        <w:tc>
          <w:tcPr>
            <w:tcW w:w="1067" w:type="dxa"/>
            <w:gridSpan w:val="2"/>
            <w:shd w:val="clear" w:color="auto" w:fill="auto"/>
            <w:noWrap/>
          </w:tcPr>
          <w:p w14:paraId="0DB0923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49E5F4A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shd w:val="clear" w:color="auto" w:fill="auto"/>
            <w:noWrap/>
          </w:tcPr>
          <w:p w14:paraId="15E6F4F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584FB8B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3620</w:t>
            </w:r>
          </w:p>
        </w:tc>
        <w:tc>
          <w:tcPr>
            <w:tcW w:w="667" w:type="dxa"/>
            <w:gridSpan w:val="4"/>
            <w:shd w:val="clear" w:color="auto" w:fill="auto"/>
          </w:tcPr>
          <w:p w14:paraId="056D0A7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29.4</w:t>
            </w:r>
          </w:p>
        </w:tc>
        <w:tc>
          <w:tcPr>
            <w:tcW w:w="1376" w:type="dxa"/>
            <w:shd w:val="clear" w:color="auto" w:fill="auto"/>
          </w:tcPr>
          <w:p w14:paraId="43361DA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IMD2</w:t>
            </w:r>
          </w:p>
        </w:tc>
      </w:tr>
      <w:tr w:rsidR="006F3CD6" w:rsidRPr="001D52AC" w14:paraId="174682EA" w14:textId="77777777" w:rsidTr="001D52AC">
        <w:trPr>
          <w:gridAfter w:val="1"/>
          <w:wAfter w:w="335" w:type="dxa"/>
          <w:trHeight w:val="54"/>
          <w:jc w:val="center"/>
        </w:trPr>
        <w:tc>
          <w:tcPr>
            <w:tcW w:w="2258" w:type="dxa"/>
            <w:gridSpan w:val="4"/>
            <w:tcBorders>
              <w:top w:val="nil"/>
              <w:bottom w:val="nil"/>
            </w:tcBorders>
            <w:shd w:val="clear" w:color="auto" w:fill="auto"/>
          </w:tcPr>
          <w:p w14:paraId="5F00589D"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B54710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w:t>
            </w:r>
          </w:p>
        </w:tc>
        <w:tc>
          <w:tcPr>
            <w:tcW w:w="1067" w:type="dxa"/>
            <w:gridSpan w:val="2"/>
            <w:shd w:val="clear" w:color="auto" w:fill="auto"/>
            <w:noWrap/>
          </w:tcPr>
          <w:p w14:paraId="617FF16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1880</w:t>
            </w:r>
          </w:p>
        </w:tc>
        <w:tc>
          <w:tcPr>
            <w:tcW w:w="948" w:type="dxa"/>
            <w:gridSpan w:val="3"/>
            <w:shd w:val="clear" w:color="auto" w:fill="auto"/>
            <w:noWrap/>
          </w:tcPr>
          <w:p w14:paraId="045CE58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7ADED94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5241E26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1960</w:t>
            </w:r>
          </w:p>
        </w:tc>
        <w:tc>
          <w:tcPr>
            <w:tcW w:w="667" w:type="dxa"/>
            <w:gridSpan w:val="4"/>
            <w:shd w:val="clear" w:color="auto" w:fill="auto"/>
          </w:tcPr>
          <w:p w14:paraId="4496E45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6BC247B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159F403D" w14:textId="77777777" w:rsidTr="001D52AC">
        <w:trPr>
          <w:gridAfter w:val="1"/>
          <w:wAfter w:w="335" w:type="dxa"/>
          <w:trHeight w:val="54"/>
          <w:jc w:val="center"/>
        </w:trPr>
        <w:tc>
          <w:tcPr>
            <w:tcW w:w="2258" w:type="dxa"/>
            <w:gridSpan w:val="4"/>
            <w:tcBorders>
              <w:top w:val="nil"/>
              <w:bottom w:val="nil"/>
            </w:tcBorders>
            <w:shd w:val="clear" w:color="auto" w:fill="auto"/>
          </w:tcPr>
          <w:p w14:paraId="0719047B"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5CDA25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n66</w:t>
            </w:r>
          </w:p>
        </w:tc>
        <w:tc>
          <w:tcPr>
            <w:tcW w:w="1067" w:type="dxa"/>
            <w:gridSpan w:val="2"/>
            <w:shd w:val="clear" w:color="auto" w:fill="auto"/>
            <w:noWrap/>
          </w:tcPr>
          <w:p w14:paraId="1CDAFF7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1740</w:t>
            </w:r>
          </w:p>
        </w:tc>
        <w:tc>
          <w:tcPr>
            <w:tcW w:w="948" w:type="dxa"/>
            <w:gridSpan w:val="3"/>
            <w:shd w:val="clear" w:color="auto" w:fill="auto"/>
            <w:noWrap/>
          </w:tcPr>
          <w:p w14:paraId="1888243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39E3437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5E9F865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2140</w:t>
            </w:r>
          </w:p>
        </w:tc>
        <w:tc>
          <w:tcPr>
            <w:tcW w:w="667" w:type="dxa"/>
            <w:gridSpan w:val="4"/>
            <w:shd w:val="clear" w:color="auto" w:fill="auto"/>
          </w:tcPr>
          <w:p w14:paraId="28F0AEB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346B5B6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0E3C8739"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19701D42"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7D1F302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n78</w:t>
            </w:r>
          </w:p>
        </w:tc>
        <w:tc>
          <w:tcPr>
            <w:tcW w:w="1067" w:type="dxa"/>
            <w:gridSpan w:val="2"/>
            <w:shd w:val="clear" w:color="auto" w:fill="auto"/>
            <w:noWrap/>
          </w:tcPr>
          <w:p w14:paraId="308878A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7E8988F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shd w:val="clear" w:color="auto" w:fill="auto"/>
            <w:noWrap/>
          </w:tcPr>
          <w:p w14:paraId="7D59487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653D250A"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3340</w:t>
            </w:r>
          </w:p>
        </w:tc>
        <w:tc>
          <w:tcPr>
            <w:tcW w:w="667" w:type="dxa"/>
            <w:gridSpan w:val="4"/>
            <w:shd w:val="clear" w:color="auto" w:fill="auto"/>
          </w:tcPr>
          <w:p w14:paraId="75C2D29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8.9</w:t>
            </w:r>
          </w:p>
        </w:tc>
        <w:tc>
          <w:tcPr>
            <w:tcW w:w="1376" w:type="dxa"/>
            <w:shd w:val="clear" w:color="auto" w:fill="auto"/>
          </w:tcPr>
          <w:p w14:paraId="4E14C7A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IMD4</w:t>
            </w:r>
          </w:p>
        </w:tc>
      </w:tr>
      <w:tr w:rsidR="006F3CD6" w:rsidRPr="001D52AC" w14:paraId="049B68E2" w14:textId="77777777" w:rsidTr="001D52AC">
        <w:trPr>
          <w:gridAfter w:val="1"/>
          <w:wAfter w:w="335" w:type="dxa"/>
          <w:trHeight w:val="54"/>
          <w:jc w:val="center"/>
        </w:trPr>
        <w:tc>
          <w:tcPr>
            <w:tcW w:w="2258" w:type="dxa"/>
            <w:gridSpan w:val="4"/>
            <w:tcBorders>
              <w:bottom w:val="nil"/>
            </w:tcBorders>
            <w:shd w:val="clear" w:color="auto" w:fill="auto"/>
          </w:tcPr>
          <w:p w14:paraId="431C4D9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DC_2A-71A_n38A</w:t>
            </w:r>
          </w:p>
          <w:p w14:paraId="2FD9FA1E"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DC_2A-2A-71A_n38A</w:t>
            </w:r>
          </w:p>
        </w:tc>
        <w:tc>
          <w:tcPr>
            <w:tcW w:w="925" w:type="dxa"/>
            <w:gridSpan w:val="2"/>
            <w:shd w:val="clear" w:color="auto" w:fill="auto"/>
          </w:tcPr>
          <w:p w14:paraId="585D1D5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w:t>
            </w:r>
          </w:p>
        </w:tc>
        <w:tc>
          <w:tcPr>
            <w:tcW w:w="1067" w:type="dxa"/>
            <w:gridSpan w:val="2"/>
            <w:shd w:val="clear" w:color="auto" w:fill="auto"/>
            <w:noWrap/>
          </w:tcPr>
          <w:p w14:paraId="073ADD7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784F99D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20CDA50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0C3FA70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1942</w:t>
            </w:r>
          </w:p>
        </w:tc>
        <w:tc>
          <w:tcPr>
            <w:tcW w:w="667" w:type="dxa"/>
            <w:gridSpan w:val="4"/>
            <w:shd w:val="clear" w:color="auto" w:fill="auto"/>
          </w:tcPr>
          <w:p w14:paraId="00F7699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26</w:t>
            </w:r>
          </w:p>
        </w:tc>
        <w:tc>
          <w:tcPr>
            <w:tcW w:w="1376" w:type="dxa"/>
            <w:shd w:val="clear" w:color="auto" w:fill="auto"/>
          </w:tcPr>
          <w:p w14:paraId="2E9AD2F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IMD2</w:t>
            </w:r>
          </w:p>
        </w:tc>
      </w:tr>
      <w:tr w:rsidR="006F3CD6" w:rsidRPr="001D52AC" w14:paraId="714E5B14" w14:textId="77777777" w:rsidTr="001D52AC">
        <w:trPr>
          <w:gridAfter w:val="1"/>
          <w:wAfter w:w="335" w:type="dxa"/>
          <w:trHeight w:val="54"/>
          <w:jc w:val="center"/>
        </w:trPr>
        <w:tc>
          <w:tcPr>
            <w:tcW w:w="2258" w:type="dxa"/>
            <w:gridSpan w:val="4"/>
            <w:tcBorders>
              <w:top w:val="nil"/>
              <w:bottom w:val="nil"/>
            </w:tcBorders>
            <w:shd w:val="clear" w:color="auto" w:fill="auto"/>
          </w:tcPr>
          <w:p w14:paraId="59135258"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554AF0E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71</w:t>
            </w:r>
          </w:p>
        </w:tc>
        <w:tc>
          <w:tcPr>
            <w:tcW w:w="1067" w:type="dxa"/>
            <w:gridSpan w:val="2"/>
            <w:shd w:val="clear" w:color="auto" w:fill="auto"/>
            <w:noWrap/>
          </w:tcPr>
          <w:p w14:paraId="37093B9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668</w:t>
            </w:r>
          </w:p>
        </w:tc>
        <w:tc>
          <w:tcPr>
            <w:tcW w:w="948" w:type="dxa"/>
            <w:gridSpan w:val="3"/>
            <w:shd w:val="clear" w:color="auto" w:fill="auto"/>
            <w:noWrap/>
          </w:tcPr>
          <w:p w14:paraId="783FEFF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47E6987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7474329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622</w:t>
            </w:r>
          </w:p>
        </w:tc>
        <w:tc>
          <w:tcPr>
            <w:tcW w:w="667" w:type="dxa"/>
            <w:gridSpan w:val="4"/>
            <w:shd w:val="clear" w:color="auto" w:fill="auto"/>
          </w:tcPr>
          <w:p w14:paraId="28C5ECD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4C1C35F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13ADBA8C"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66090A1F"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03D62AD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n38</w:t>
            </w:r>
          </w:p>
        </w:tc>
        <w:tc>
          <w:tcPr>
            <w:tcW w:w="1067" w:type="dxa"/>
            <w:gridSpan w:val="2"/>
            <w:shd w:val="clear" w:color="auto" w:fill="auto"/>
            <w:noWrap/>
          </w:tcPr>
          <w:p w14:paraId="4A36634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2610</w:t>
            </w:r>
          </w:p>
        </w:tc>
        <w:tc>
          <w:tcPr>
            <w:tcW w:w="948" w:type="dxa"/>
            <w:gridSpan w:val="3"/>
            <w:shd w:val="clear" w:color="auto" w:fill="auto"/>
            <w:noWrap/>
          </w:tcPr>
          <w:p w14:paraId="238C821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730" w:type="dxa"/>
            <w:gridSpan w:val="2"/>
            <w:shd w:val="clear" w:color="auto" w:fill="auto"/>
            <w:noWrap/>
          </w:tcPr>
          <w:p w14:paraId="6066EB7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50</w:t>
            </w:r>
          </w:p>
        </w:tc>
        <w:tc>
          <w:tcPr>
            <w:tcW w:w="1513" w:type="dxa"/>
            <w:gridSpan w:val="5"/>
            <w:shd w:val="clear" w:color="auto" w:fill="auto"/>
            <w:noWrap/>
          </w:tcPr>
          <w:p w14:paraId="676428E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2610</w:t>
            </w:r>
          </w:p>
        </w:tc>
        <w:tc>
          <w:tcPr>
            <w:tcW w:w="667" w:type="dxa"/>
            <w:gridSpan w:val="4"/>
            <w:shd w:val="clear" w:color="auto" w:fill="auto"/>
          </w:tcPr>
          <w:p w14:paraId="0881ABE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71ACF7D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7690E7AC"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0ADA37A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DC_2A-71A_n41A</w:t>
            </w:r>
          </w:p>
          <w:p w14:paraId="709583EA"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DC_2A-2A-71A_n41A</w:t>
            </w:r>
          </w:p>
        </w:tc>
        <w:tc>
          <w:tcPr>
            <w:tcW w:w="925" w:type="dxa"/>
            <w:gridSpan w:val="2"/>
            <w:shd w:val="clear" w:color="auto" w:fill="auto"/>
            <w:vAlign w:val="center"/>
          </w:tcPr>
          <w:p w14:paraId="32F2931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w:t>
            </w:r>
          </w:p>
        </w:tc>
        <w:tc>
          <w:tcPr>
            <w:tcW w:w="1067" w:type="dxa"/>
            <w:gridSpan w:val="2"/>
            <w:shd w:val="clear" w:color="auto" w:fill="auto"/>
            <w:noWrap/>
            <w:vAlign w:val="center"/>
          </w:tcPr>
          <w:p w14:paraId="1F0155D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vAlign w:val="center"/>
          </w:tcPr>
          <w:p w14:paraId="1146B7F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vAlign w:val="center"/>
          </w:tcPr>
          <w:p w14:paraId="610CC55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vAlign w:val="center"/>
          </w:tcPr>
          <w:p w14:paraId="41FC6EE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1942</w:t>
            </w:r>
          </w:p>
        </w:tc>
        <w:tc>
          <w:tcPr>
            <w:tcW w:w="667" w:type="dxa"/>
            <w:gridSpan w:val="4"/>
            <w:shd w:val="clear" w:color="auto" w:fill="auto"/>
            <w:vAlign w:val="center"/>
          </w:tcPr>
          <w:p w14:paraId="0C387AC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26</w:t>
            </w:r>
          </w:p>
        </w:tc>
        <w:tc>
          <w:tcPr>
            <w:tcW w:w="1376" w:type="dxa"/>
            <w:shd w:val="clear" w:color="auto" w:fill="auto"/>
            <w:vAlign w:val="center"/>
          </w:tcPr>
          <w:p w14:paraId="6DC9ECD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IMD2</w:t>
            </w:r>
          </w:p>
        </w:tc>
      </w:tr>
      <w:tr w:rsidR="006F3CD6" w:rsidRPr="001D52AC" w14:paraId="3F2889AD"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3014A866"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vAlign w:val="center"/>
          </w:tcPr>
          <w:p w14:paraId="238D0EB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71</w:t>
            </w:r>
          </w:p>
        </w:tc>
        <w:tc>
          <w:tcPr>
            <w:tcW w:w="1067" w:type="dxa"/>
            <w:gridSpan w:val="2"/>
            <w:shd w:val="clear" w:color="auto" w:fill="auto"/>
            <w:noWrap/>
            <w:vAlign w:val="center"/>
          </w:tcPr>
          <w:p w14:paraId="757A957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668</w:t>
            </w:r>
          </w:p>
        </w:tc>
        <w:tc>
          <w:tcPr>
            <w:tcW w:w="948" w:type="dxa"/>
            <w:gridSpan w:val="3"/>
            <w:shd w:val="clear" w:color="auto" w:fill="auto"/>
            <w:noWrap/>
            <w:vAlign w:val="center"/>
          </w:tcPr>
          <w:p w14:paraId="7AC5C4C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vAlign w:val="center"/>
          </w:tcPr>
          <w:p w14:paraId="101B2DE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vAlign w:val="center"/>
          </w:tcPr>
          <w:p w14:paraId="7DBD03D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622</w:t>
            </w:r>
          </w:p>
        </w:tc>
        <w:tc>
          <w:tcPr>
            <w:tcW w:w="667" w:type="dxa"/>
            <w:gridSpan w:val="4"/>
            <w:shd w:val="clear" w:color="auto" w:fill="auto"/>
            <w:vAlign w:val="center"/>
          </w:tcPr>
          <w:p w14:paraId="5749DBF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vAlign w:val="center"/>
          </w:tcPr>
          <w:p w14:paraId="4787C8A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44DFF230"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11368CBD"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vAlign w:val="center"/>
          </w:tcPr>
          <w:p w14:paraId="74C1EEC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n41</w:t>
            </w:r>
          </w:p>
        </w:tc>
        <w:tc>
          <w:tcPr>
            <w:tcW w:w="1067" w:type="dxa"/>
            <w:gridSpan w:val="2"/>
            <w:shd w:val="clear" w:color="auto" w:fill="auto"/>
            <w:noWrap/>
            <w:vAlign w:val="center"/>
          </w:tcPr>
          <w:p w14:paraId="4EF2F48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2610</w:t>
            </w:r>
          </w:p>
        </w:tc>
        <w:tc>
          <w:tcPr>
            <w:tcW w:w="948" w:type="dxa"/>
            <w:gridSpan w:val="3"/>
            <w:shd w:val="clear" w:color="auto" w:fill="auto"/>
            <w:noWrap/>
            <w:vAlign w:val="center"/>
          </w:tcPr>
          <w:p w14:paraId="599BD8F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10</w:t>
            </w:r>
          </w:p>
        </w:tc>
        <w:tc>
          <w:tcPr>
            <w:tcW w:w="1730" w:type="dxa"/>
            <w:gridSpan w:val="2"/>
            <w:shd w:val="clear" w:color="auto" w:fill="auto"/>
            <w:noWrap/>
            <w:vAlign w:val="center"/>
          </w:tcPr>
          <w:p w14:paraId="4ADED06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50</w:t>
            </w:r>
          </w:p>
        </w:tc>
        <w:tc>
          <w:tcPr>
            <w:tcW w:w="1513" w:type="dxa"/>
            <w:gridSpan w:val="5"/>
            <w:shd w:val="clear" w:color="auto" w:fill="auto"/>
            <w:noWrap/>
            <w:vAlign w:val="center"/>
          </w:tcPr>
          <w:p w14:paraId="60EE998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2610</w:t>
            </w:r>
          </w:p>
        </w:tc>
        <w:tc>
          <w:tcPr>
            <w:tcW w:w="667" w:type="dxa"/>
            <w:gridSpan w:val="4"/>
            <w:shd w:val="clear" w:color="auto" w:fill="auto"/>
            <w:vAlign w:val="center"/>
          </w:tcPr>
          <w:p w14:paraId="3C847EC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vAlign w:val="center"/>
          </w:tcPr>
          <w:p w14:paraId="42013F2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621FA1BC"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5E5AF86C"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vAlign w:val="center"/>
          </w:tcPr>
          <w:p w14:paraId="62F9310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w:t>
            </w:r>
          </w:p>
        </w:tc>
        <w:tc>
          <w:tcPr>
            <w:tcW w:w="1067" w:type="dxa"/>
            <w:gridSpan w:val="2"/>
            <w:shd w:val="clear" w:color="auto" w:fill="auto"/>
            <w:noWrap/>
            <w:vAlign w:val="center"/>
          </w:tcPr>
          <w:p w14:paraId="0CDAEC0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1900</w:t>
            </w:r>
          </w:p>
        </w:tc>
        <w:tc>
          <w:tcPr>
            <w:tcW w:w="948" w:type="dxa"/>
            <w:gridSpan w:val="3"/>
            <w:shd w:val="clear" w:color="auto" w:fill="auto"/>
            <w:noWrap/>
            <w:vAlign w:val="center"/>
          </w:tcPr>
          <w:p w14:paraId="459DA68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vAlign w:val="center"/>
          </w:tcPr>
          <w:p w14:paraId="4C09742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vAlign w:val="center"/>
          </w:tcPr>
          <w:p w14:paraId="21BA25C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1980</w:t>
            </w:r>
          </w:p>
        </w:tc>
        <w:tc>
          <w:tcPr>
            <w:tcW w:w="667" w:type="dxa"/>
            <w:gridSpan w:val="4"/>
            <w:shd w:val="clear" w:color="auto" w:fill="auto"/>
            <w:vAlign w:val="center"/>
          </w:tcPr>
          <w:p w14:paraId="7D4932A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vAlign w:val="center"/>
          </w:tcPr>
          <w:p w14:paraId="7C2993F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3CEEFD7C"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728C8C20" w14:textId="77777777" w:rsidR="006F3CD6" w:rsidRPr="001D52AC" w:rsidRDefault="006F3CD6" w:rsidP="006F3CD6">
            <w:pPr>
              <w:jc w:val="center"/>
              <w:rPr>
                <w:rFonts w:ascii="Arial" w:eastAsia="SimSun" w:hAnsi="Arial" w:cs="Arial"/>
                <w:sz w:val="18"/>
                <w:szCs w:val="18"/>
                <w:lang w:eastAsia="zh-CN"/>
              </w:rPr>
            </w:pPr>
          </w:p>
        </w:tc>
        <w:tc>
          <w:tcPr>
            <w:tcW w:w="925" w:type="dxa"/>
            <w:gridSpan w:val="2"/>
            <w:shd w:val="clear" w:color="auto" w:fill="auto"/>
            <w:vAlign w:val="center"/>
          </w:tcPr>
          <w:p w14:paraId="14E897D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71</w:t>
            </w:r>
          </w:p>
        </w:tc>
        <w:tc>
          <w:tcPr>
            <w:tcW w:w="1067" w:type="dxa"/>
            <w:gridSpan w:val="2"/>
            <w:shd w:val="clear" w:color="auto" w:fill="auto"/>
            <w:noWrap/>
            <w:vAlign w:val="center"/>
          </w:tcPr>
          <w:p w14:paraId="3A16FD6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948" w:type="dxa"/>
            <w:gridSpan w:val="3"/>
            <w:shd w:val="clear" w:color="auto" w:fill="auto"/>
            <w:noWrap/>
            <w:vAlign w:val="center"/>
          </w:tcPr>
          <w:p w14:paraId="1F037B5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vAlign w:val="center"/>
          </w:tcPr>
          <w:p w14:paraId="63A03B5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vAlign w:val="center"/>
          </w:tcPr>
          <w:p w14:paraId="15110D9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630</w:t>
            </w:r>
          </w:p>
        </w:tc>
        <w:tc>
          <w:tcPr>
            <w:tcW w:w="667" w:type="dxa"/>
            <w:gridSpan w:val="4"/>
            <w:shd w:val="clear" w:color="auto" w:fill="auto"/>
            <w:vAlign w:val="center"/>
          </w:tcPr>
          <w:p w14:paraId="4A4307F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28.7</w:t>
            </w:r>
          </w:p>
        </w:tc>
        <w:tc>
          <w:tcPr>
            <w:tcW w:w="1376" w:type="dxa"/>
            <w:shd w:val="clear" w:color="auto" w:fill="auto"/>
          </w:tcPr>
          <w:p w14:paraId="089450D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IMD2</w:t>
            </w:r>
            <w:r w:rsidRPr="001D52AC">
              <w:rPr>
                <w:rFonts w:ascii="Arial" w:eastAsia="SimSun" w:hAnsi="Arial" w:cs="Arial"/>
                <w:sz w:val="18"/>
                <w:szCs w:val="18"/>
                <w:vertAlign w:val="superscript"/>
              </w:rPr>
              <w:t>4</w:t>
            </w:r>
          </w:p>
        </w:tc>
      </w:tr>
      <w:tr w:rsidR="006F3CD6" w:rsidRPr="001D52AC" w14:paraId="091CE0CC"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377F57A9"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vAlign w:val="center"/>
          </w:tcPr>
          <w:p w14:paraId="2B52D18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n41</w:t>
            </w:r>
          </w:p>
        </w:tc>
        <w:tc>
          <w:tcPr>
            <w:tcW w:w="1067" w:type="dxa"/>
            <w:gridSpan w:val="2"/>
            <w:shd w:val="clear" w:color="auto" w:fill="auto"/>
            <w:noWrap/>
            <w:vAlign w:val="center"/>
          </w:tcPr>
          <w:p w14:paraId="233CE76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2530</w:t>
            </w:r>
          </w:p>
        </w:tc>
        <w:tc>
          <w:tcPr>
            <w:tcW w:w="948" w:type="dxa"/>
            <w:gridSpan w:val="3"/>
            <w:shd w:val="clear" w:color="auto" w:fill="auto"/>
            <w:noWrap/>
            <w:vAlign w:val="center"/>
          </w:tcPr>
          <w:p w14:paraId="72875A6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10</w:t>
            </w:r>
          </w:p>
        </w:tc>
        <w:tc>
          <w:tcPr>
            <w:tcW w:w="1730" w:type="dxa"/>
            <w:gridSpan w:val="2"/>
            <w:shd w:val="clear" w:color="auto" w:fill="auto"/>
            <w:noWrap/>
            <w:vAlign w:val="center"/>
          </w:tcPr>
          <w:p w14:paraId="4DA4DDE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50</w:t>
            </w:r>
          </w:p>
        </w:tc>
        <w:tc>
          <w:tcPr>
            <w:tcW w:w="1513" w:type="dxa"/>
            <w:gridSpan w:val="5"/>
            <w:shd w:val="clear" w:color="auto" w:fill="auto"/>
            <w:noWrap/>
            <w:vAlign w:val="center"/>
          </w:tcPr>
          <w:p w14:paraId="48E23D7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2530</w:t>
            </w:r>
          </w:p>
        </w:tc>
        <w:tc>
          <w:tcPr>
            <w:tcW w:w="667" w:type="dxa"/>
            <w:gridSpan w:val="4"/>
            <w:shd w:val="clear" w:color="auto" w:fill="auto"/>
            <w:vAlign w:val="center"/>
          </w:tcPr>
          <w:p w14:paraId="2A5BCCF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vAlign w:val="center"/>
          </w:tcPr>
          <w:p w14:paraId="1ED2694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38F71532" w14:textId="77777777" w:rsidTr="001D52AC">
        <w:trPr>
          <w:gridAfter w:val="1"/>
          <w:wAfter w:w="335" w:type="dxa"/>
          <w:trHeight w:val="54"/>
          <w:jc w:val="center"/>
        </w:trPr>
        <w:tc>
          <w:tcPr>
            <w:tcW w:w="2258" w:type="dxa"/>
            <w:gridSpan w:val="4"/>
            <w:tcBorders>
              <w:bottom w:val="nil"/>
            </w:tcBorders>
            <w:shd w:val="clear" w:color="auto" w:fill="auto"/>
          </w:tcPr>
          <w:p w14:paraId="33E8A11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DC_2A-71A_n78A</w:t>
            </w:r>
          </w:p>
          <w:p w14:paraId="7E78C4EC"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DC_2A-2A-71A_n78A</w:t>
            </w:r>
          </w:p>
        </w:tc>
        <w:tc>
          <w:tcPr>
            <w:tcW w:w="925" w:type="dxa"/>
            <w:gridSpan w:val="2"/>
            <w:shd w:val="clear" w:color="auto" w:fill="auto"/>
          </w:tcPr>
          <w:p w14:paraId="7A277C3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w:t>
            </w:r>
          </w:p>
        </w:tc>
        <w:tc>
          <w:tcPr>
            <w:tcW w:w="1067" w:type="dxa"/>
            <w:gridSpan w:val="2"/>
            <w:shd w:val="clear" w:color="auto" w:fill="auto"/>
            <w:noWrap/>
          </w:tcPr>
          <w:p w14:paraId="57D4DB7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1BF33DF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5D9D043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6BB8C4B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1954</w:t>
            </w:r>
          </w:p>
        </w:tc>
        <w:tc>
          <w:tcPr>
            <w:tcW w:w="667" w:type="dxa"/>
            <w:gridSpan w:val="4"/>
            <w:shd w:val="clear" w:color="auto" w:fill="auto"/>
          </w:tcPr>
          <w:p w14:paraId="2A5FACE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16.5</w:t>
            </w:r>
          </w:p>
        </w:tc>
        <w:tc>
          <w:tcPr>
            <w:tcW w:w="1376" w:type="dxa"/>
            <w:shd w:val="clear" w:color="auto" w:fill="auto"/>
          </w:tcPr>
          <w:p w14:paraId="3378B65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IMD3</w:t>
            </w:r>
          </w:p>
        </w:tc>
      </w:tr>
      <w:tr w:rsidR="006F3CD6" w:rsidRPr="001D52AC" w14:paraId="215A323E" w14:textId="77777777" w:rsidTr="001D52AC">
        <w:trPr>
          <w:gridAfter w:val="1"/>
          <w:wAfter w:w="335" w:type="dxa"/>
          <w:trHeight w:val="54"/>
          <w:jc w:val="center"/>
        </w:trPr>
        <w:tc>
          <w:tcPr>
            <w:tcW w:w="2258" w:type="dxa"/>
            <w:gridSpan w:val="4"/>
            <w:tcBorders>
              <w:top w:val="nil"/>
              <w:bottom w:val="nil"/>
            </w:tcBorders>
            <w:shd w:val="clear" w:color="auto" w:fill="auto"/>
          </w:tcPr>
          <w:p w14:paraId="79F4FBD9"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466EA81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71</w:t>
            </w:r>
          </w:p>
        </w:tc>
        <w:tc>
          <w:tcPr>
            <w:tcW w:w="1067" w:type="dxa"/>
            <w:gridSpan w:val="2"/>
            <w:shd w:val="clear" w:color="auto" w:fill="auto"/>
            <w:noWrap/>
          </w:tcPr>
          <w:p w14:paraId="1E34838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693</w:t>
            </w:r>
          </w:p>
        </w:tc>
        <w:tc>
          <w:tcPr>
            <w:tcW w:w="948" w:type="dxa"/>
            <w:gridSpan w:val="3"/>
            <w:shd w:val="clear" w:color="auto" w:fill="auto"/>
            <w:noWrap/>
          </w:tcPr>
          <w:p w14:paraId="5FA5C85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7602F78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6ADF255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647</w:t>
            </w:r>
          </w:p>
        </w:tc>
        <w:tc>
          <w:tcPr>
            <w:tcW w:w="667" w:type="dxa"/>
            <w:gridSpan w:val="4"/>
            <w:shd w:val="clear" w:color="auto" w:fill="auto"/>
          </w:tcPr>
          <w:p w14:paraId="0DA9AF3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41B394A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11CDA71A"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1C46461F"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4EFCE5A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n78</w:t>
            </w:r>
          </w:p>
        </w:tc>
        <w:tc>
          <w:tcPr>
            <w:tcW w:w="1067" w:type="dxa"/>
            <w:gridSpan w:val="2"/>
            <w:shd w:val="clear" w:color="auto" w:fill="auto"/>
            <w:noWrap/>
          </w:tcPr>
          <w:p w14:paraId="57043CE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3340</w:t>
            </w:r>
          </w:p>
        </w:tc>
        <w:tc>
          <w:tcPr>
            <w:tcW w:w="948" w:type="dxa"/>
            <w:gridSpan w:val="3"/>
            <w:shd w:val="clear" w:color="auto" w:fill="auto"/>
            <w:noWrap/>
          </w:tcPr>
          <w:p w14:paraId="58A1F51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730" w:type="dxa"/>
            <w:gridSpan w:val="2"/>
            <w:shd w:val="clear" w:color="auto" w:fill="auto"/>
            <w:noWrap/>
          </w:tcPr>
          <w:p w14:paraId="5845290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50</w:t>
            </w:r>
          </w:p>
        </w:tc>
        <w:tc>
          <w:tcPr>
            <w:tcW w:w="1513" w:type="dxa"/>
            <w:gridSpan w:val="5"/>
            <w:shd w:val="clear" w:color="auto" w:fill="auto"/>
            <w:noWrap/>
          </w:tcPr>
          <w:p w14:paraId="70440D6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3340</w:t>
            </w:r>
          </w:p>
        </w:tc>
        <w:tc>
          <w:tcPr>
            <w:tcW w:w="667" w:type="dxa"/>
            <w:gridSpan w:val="4"/>
            <w:shd w:val="clear" w:color="auto" w:fill="auto"/>
          </w:tcPr>
          <w:p w14:paraId="7DC2AE5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30A7009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5BE0EF6F" w14:textId="77777777" w:rsidTr="001D52AC">
        <w:trPr>
          <w:gridAfter w:val="1"/>
          <w:wAfter w:w="335" w:type="dxa"/>
          <w:trHeight w:val="216"/>
          <w:jc w:val="center"/>
        </w:trPr>
        <w:tc>
          <w:tcPr>
            <w:tcW w:w="2258" w:type="dxa"/>
            <w:gridSpan w:val="4"/>
            <w:tcBorders>
              <w:top w:val="single" w:sz="4" w:space="0" w:color="auto"/>
              <w:bottom w:val="nil"/>
            </w:tcBorders>
            <w:shd w:val="clear" w:color="auto" w:fill="auto"/>
          </w:tcPr>
          <w:p w14:paraId="19903D8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DC_2A_n71A-n78A</w:t>
            </w:r>
          </w:p>
        </w:tc>
        <w:tc>
          <w:tcPr>
            <w:tcW w:w="925" w:type="dxa"/>
            <w:gridSpan w:val="2"/>
            <w:shd w:val="clear" w:color="auto" w:fill="auto"/>
            <w:vAlign w:val="center"/>
          </w:tcPr>
          <w:p w14:paraId="4D96316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w:t>
            </w:r>
          </w:p>
        </w:tc>
        <w:tc>
          <w:tcPr>
            <w:tcW w:w="1067" w:type="dxa"/>
            <w:gridSpan w:val="2"/>
            <w:shd w:val="clear" w:color="auto" w:fill="auto"/>
            <w:noWrap/>
            <w:vAlign w:val="center"/>
          </w:tcPr>
          <w:p w14:paraId="15F1F47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1907.5</w:t>
            </w:r>
          </w:p>
        </w:tc>
        <w:tc>
          <w:tcPr>
            <w:tcW w:w="948" w:type="dxa"/>
            <w:gridSpan w:val="3"/>
            <w:shd w:val="clear" w:color="auto" w:fill="auto"/>
            <w:noWrap/>
            <w:vAlign w:val="center"/>
          </w:tcPr>
          <w:p w14:paraId="7E3C4DF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vAlign w:val="center"/>
          </w:tcPr>
          <w:p w14:paraId="6A88340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vAlign w:val="center"/>
          </w:tcPr>
          <w:p w14:paraId="063FEF9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1987.5</w:t>
            </w:r>
          </w:p>
        </w:tc>
        <w:tc>
          <w:tcPr>
            <w:tcW w:w="667" w:type="dxa"/>
            <w:gridSpan w:val="4"/>
            <w:shd w:val="clear" w:color="auto" w:fill="auto"/>
            <w:vAlign w:val="center"/>
          </w:tcPr>
          <w:p w14:paraId="5DD75CE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2A13FD1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2AFB3F5B" w14:textId="77777777" w:rsidTr="001D52AC">
        <w:trPr>
          <w:gridAfter w:val="1"/>
          <w:wAfter w:w="335" w:type="dxa"/>
          <w:trHeight w:val="216"/>
          <w:jc w:val="center"/>
        </w:trPr>
        <w:tc>
          <w:tcPr>
            <w:tcW w:w="2258" w:type="dxa"/>
            <w:gridSpan w:val="4"/>
            <w:tcBorders>
              <w:top w:val="nil"/>
              <w:bottom w:val="nil"/>
            </w:tcBorders>
            <w:shd w:val="clear" w:color="auto" w:fill="auto"/>
          </w:tcPr>
          <w:p w14:paraId="5F4E693D"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5E2822E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n71</w:t>
            </w:r>
          </w:p>
        </w:tc>
        <w:tc>
          <w:tcPr>
            <w:tcW w:w="1067" w:type="dxa"/>
            <w:gridSpan w:val="2"/>
            <w:shd w:val="clear" w:color="auto" w:fill="auto"/>
            <w:noWrap/>
            <w:vAlign w:val="center"/>
          </w:tcPr>
          <w:p w14:paraId="44D0A8C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695.5</w:t>
            </w:r>
          </w:p>
        </w:tc>
        <w:tc>
          <w:tcPr>
            <w:tcW w:w="948" w:type="dxa"/>
            <w:gridSpan w:val="3"/>
            <w:shd w:val="clear" w:color="auto" w:fill="auto"/>
            <w:noWrap/>
            <w:vAlign w:val="center"/>
          </w:tcPr>
          <w:p w14:paraId="13E89DF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vAlign w:val="center"/>
          </w:tcPr>
          <w:p w14:paraId="5E019A6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vAlign w:val="center"/>
          </w:tcPr>
          <w:p w14:paraId="7E8D0A5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649.5</w:t>
            </w:r>
          </w:p>
        </w:tc>
        <w:tc>
          <w:tcPr>
            <w:tcW w:w="667" w:type="dxa"/>
            <w:gridSpan w:val="4"/>
            <w:shd w:val="clear" w:color="auto" w:fill="auto"/>
            <w:vAlign w:val="center"/>
          </w:tcPr>
          <w:p w14:paraId="03D2191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2E19B32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556CFB10"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03BA4B85"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1CEFEF6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n78</w:t>
            </w:r>
          </w:p>
        </w:tc>
        <w:tc>
          <w:tcPr>
            <w:tcW w:w="1067" w:type="dxa"/>
            <w:gridSpan w:val="2"/>
            <w:shd w:val="clear" w:color="auto" w:fill="auto"/>
            <w:noWrap/>
            <w:vAlign w:val="center"/>
          </w:tcPr>
          <w:p w14:paraId="3BC0243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vAlign w:val="center"/>
          </w:tcPr>
          <w:p w14:paraId="553993F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vAlign w:val="center"/>
          </w:tcPr>
          <w:p w14:paraId="1CED4F1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vAlign w:val="center"/>
          </w:tcPr>
          <w:p w14:paraId="57008E6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3305</w:t>
            </w:r>
          </w:p>
        </w:tc>
        <w:tc>
          <w:tcPr>
            <w:tcW w:w="667" w:type="dxa"/>
            <w:gridSpan w:val="4"/>
            <w:shd w:val="clear" w:color="auto" w:fill="auto"/>
            <w:vAlign w:val="center"/>
          </w:tcPr>
          <w:p w14:paraId="4B631BB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w:t>
            </w:r>
          </w:p>
        </w:tc>
        <w:tc>
          <w:tcPr>
            <w:tcW w:w="1376" w:type="dxa"/>
            <w:shd w:val="clear" w:color="auto" w:fill="auto"/>
            <w:vAlign w:val="center"/>
          </w:tcPr>
          <w:p w14:paraId="342A4A3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p>
        </w:tc>
      </w:tr>
      <w:tr w:rsidR="006F3CD6" w:rsidRPr="001D52AC" w14:paraId="60B8F7C5" w14:textId="77777777" w:rsidTr="001D52AC">
        <w:trPr>
          <w:gridAfter w:val="1"/>
          <w:wAfter w:w="335" w:type="dxa"/>
          <w:trHeight w:val="54"/>
          <w:jc w:val="center"/>
        </w:trPr>
        <w:tc>
          <w:tcPr>
            <w:tcW w:w="2258" w:type="dxa"/>
            <w:gridSpan w:val="4"/>
            <w:tcBorders>
              <w:bottom w:val="nil"/>
            </w:tcBorders>
            <w:shd w:val="clear" w:color="auto" w:fill="auto"/>
          </w:tcPr>
          <w:p w14:paraId="50E876A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DC</w:t>
            </w:r>
            <w:r w:rsidRPr="001D52AC">
              <w:rPr>
                <w:rFonts w:ascii="Arial" w:eastAsia="SimSun" w:hAnsi="Arial" w:cs="Arial"/>
                <w:sz w:val="18"/>
                <w:szCs w:val="18"/>
              </w:rPr>
              <w:t>_</w:t>
            </w:r>
            <w:r w:rsidRPr="001D52AC">
              <w:rPr>
                <w:rFonts w:ascii="Arial" w:eastAsia="SimSun" w:hAnsi="Arial" w:cs="Arial"/>
                <w:sz w:val="18"/>
                <w:szCs w:val="18"/>
                <w:lang w:eastAsia="zh-TW"/>
              </w:rPr>
              <w:t>3</w:t>
            </w:r>
            <w:r w:rsidRPr="001D52AC">
              <w:rPr>
                <w:rFonts w:ascii="Arial" w:eastAsia="SimSun" w:hAnsi="Arial" w:cs="Arial"/>
                <w:sz w:val="18"/>
                <w:szCs w:val="18"/>
              </w:rPr>
              <w:t>A</w:t>
            </w:r>
            <w:r w:rsidRPr="001D52AC">
              <w:rPr>
                <w:rFonts w:ascii="Arial" w:eastAsia="SimSun" w:hAnsi="Arial" w:cs="Arial"/>
                <w:sz w:val="18"/>
                <w:szCs w:val="18"/>
                <w:lang w:eastAsia="zh-TW"/>
              </w:rPr>
              <w:t>_n1</w:t>
            </w:r>
            <w:r w:rsidRPr="001D52AC">
              <w:rPr>
                <w:rFonts w:ascii="Arial" w:eastAsia="SimSun" w:hAnsi="Arial" w:cs="Arial"/>
                <w:sz w:val="18"/>
                <w:szCs w:val="18"/>
                <w:lang w:eastAsia="ja-JP"/>
              </w:rPr>
              <w:t>A-n28</w:t>
            </w:r>
            <w:r w:rsidRPr="001D52AC">
              <w:rPr>
                <w:rFonts w:ascii="Arial" w:eastAsia="SimSun" w:hAnsi="Arial" w:cs="Arial"/>
                <w:sz w:val="18"/>
                <w:szCs w:val="18"/>
              </w:rPr>
              <w:t>A</w:t>
            </w:r>
          </w:p>
          <w:p w14:paraId="011D608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DC</w:t>
            </w:r>
            <w:r w:rsidRPr="001D52AC">
              <w:rPr>
                <w:rFonts w:ascii="Arial" w:eastAsia="SimSun" w:hAnsi="Arial" w:cs="Arial"/>
                <w:sz w:val="18"/>
                <w:szCs w:val="18"/>
              </w:rPr>
              <w:t>_</w:t>
            </w:r>
            <w:r w:rsidRPr="001D52AC">
              <w:rPr>
                <w:rFonts w:ascii="Arial" w:eastAsia="SimSun" w:hAnsi="Arial" w:cs="Arial"/>
                <w:sz w:val="18"/>
                <w:szCs w:val="18"/>
                <w:lang w:eastAsia="zh-TW"/>
              </w:rPr>
              <w:t>3</w:t>
            </w:r>
            <w:r w:rsidRPr="001D52AC">
              <w:rPr>
                <w:rFonts w:ascii="Arial" w:eastAsia="SimSun" w:hAnsi="Arial" w:cs="Arial"/>
                <w:sz w:val="18"/>
                <w:szCs w:val="18"/>
              </w:rPr>
              <w:t>C</w:t>
            </w:r>
            <w:r w:rsidRPr="001D52AC">
              <w:rPr>
                <w:rFonts w:ascii="Arial" w:eastAsia="SimSun" w:hAnsi="Arial" w:cs="Arial"/>
                <w:sz w:val="18"/>
                <w:szCs w:val="18"/>
                <w:lang w:eastAsia="zh-TW"/>
              </w:rPr>
              <w:t>_n1</w:t>
            </w:r>
            <w:r w:rsidRPr="001D52AC">
              <w:rPr>
                <w:rFonts w:ascii="Arial" w:eastAsia="SimSun" w:hAnsi="Arial" w:cs="Arial"/>
                <w:sz w:val="18"/>
                <w:szCs w:val="18"/>
                <w:lang w:eastAsia="ja-JP"/>
              </w:rPr>
              <w:t>A-n28</w:t>
            </w:r>
            <w:r w:rsidRPr="001D52AC">
              <w:rPr>
                <w:rFonts w:ascii="Arial" w:eastAsia="SimSun" w:hAnsi="Arial" w:cs="Arial"/>
                <w:sz w:val="18"/>
                <w:szCs w:val="18"/>
              </w:rPr>
              <w:t>A</w:t>
            </w:r>
          </w:p>
        </w:tc>
        <w:tc>
          <w:tcPr>
            <w:tcW w:w="925" w:type="dxa"/>
            <w:gridSpan w:val="2"/>
            <w:shd w:val="clear" w:color="auto" w:fill="auto"/>
          </w:tcPr>
          <w:p w14:paraId="5F0BFB4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w:t>
            </w:r>
          </w:p>
        </w:tc>
        <w:tc>
          <w:tcPr>
            <w:tcW w:w="1067" w:type="dxa"/>
            <w:gridSpan w:val="2"/>
            <w:shd w:val="clear" w:color="auto" w:fill="auto"/>
            <w:noWrap/>
          </w:tcPr>
          <w:p w14:paraId="69B4628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1780</w:t>
            </w:r>
          </w:p>
        </w:tc>
        <w:tc>
          <w:tcPr>
            <w:tcW w:w="948" w:type="dxa"/>
            <w:gridSpan w:val="3"/>
            <w:shd w:val="clear" w:color="auto" w:fill="auto"/>
            <w:noWrap/>
          </w:tcPr>
          <w:p w14:paraId="4835E5F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56C4CCD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56F2205A"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1875</w:t>
            </w:r>
          </w:p>
        </w:tc>
        <w:tc>
          <w:tcPr>
            <w:tcW w:w="667" w:type="dxa"/>
            <w:gridSpan w:val="4"/>
            <w:shd w:val="clear" w:color="auto" w:fill="auto"/>
          </w:tcPr>
          <w:p w14:paraId="21CFFFE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4399074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2BDF04D0" w14:textId="77777777" w:rsidTr="001D52AC">
        <w:trPr>
          <w:gridAfter w:val="1"/>
          <w:wAfter w:w="335" w:type="dxa"/>
          <w:trHeight w:val="54"/>
          <w:jc w:val="center"/>
        </w:trPr>
        <w:tc>
          <w:tcPr>
            <w:tcW w:w="2258" w:type="dxa"/>
            <w:gridSpan w:val="4"/>
            <w:tcBorders>
              <w:top w:val="nil"/>
              <w:bottom w:val="nil"/>
            </w:tcBorders>
            <w:shd w:val="clear" w:color="auto" w:fill="auto"/>
          </w:tcPr>
          <w:p w14:paraId="33063D9F"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176DCA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n28</w:t>
            </w:r>
          </w:p>
        </w:tc>
        <w:tc>
          <w:tcPr>
            <w:tcW w:w="1067" w:type="dxa"/>
            <w:gridSpan w:val="2"/>
            <w:shd w:val="clear" w:color="auto" w:fill="auto"/>
            <w:noWrap/>
          </w:tcPr>
          <w:p w14:paraId="17FC792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710.5</w:t>
            </w:r>
          </w:p>
        </w:tc>
        <w:tc>
          <w:tcPr>
            <w:tcW w:w="948" w:type="dxa"/>
            <w:gridSpan w:val="3"/>
            <w:shd w:val="clear" w:color="auto" w:fill="auto"/>
            <w:noWrap/>
          </w:tcPr>
          <w:p w14:paraId="4BC03EE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293B1D0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5BD59D5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765.5</w:t>
            </w:r>
          </w:p>
        </w:tc>
        <w:tc>
          <w:tcPr>
            <w:tcW w:w="667" w:type="dxa"/>
            <w:gridSpan w:val="4"/>
            <w:shd w:val="clear" w:color="auto" w:fill="auto"/>
          </w:tcPr>
          <w:p w14:paraId="2D00E50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165DE9C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66B37E4F"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25C860E7"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33A406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n1</w:t>
            </w:r>
          </w:p>
        </w:tc>
        <w:tc>
          <w:tcPr>
            <w:tcW w:w="1067" w:type="dxa"/>
            <w:gridSpan w:val="2"/>
            <w:shd w:val="clear" w:color="auto" w:fill="auto"/>
            <w:noWrap/>
          </w:tcPr>
          <w:p w14:paraId="3CC4A78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5F5AA04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32C4C32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417E86F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2139</w:t>
            </w:r>
          </w:p>
        </w:tc>
        <w:tc>
          <w:tcPr>
            <w:tcW w:w="667" w:type="dxa"/>
            <w:gridSpan w:val="4"/>
            <w:shd w:val="clear" w:color="auto" w:fill="auto"/>
          </w:tcPr>
          <w:p w14:paraId="2E0C20C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11.0</w:t>
            </w:r>
          </w:p>
        </w:tc>
        <w:tc>
          <w:tcPr>
            <w:tcW w:w="1376" w:type="dxa"/>
            <w:shd w:val="clear" w:color="auto" w:fill="auto"/>
          </w:tcPr>
          <w:p w14:paraId="22530A0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IMD4</w:t>
            </w:r>
          </w:p>
        </w:tc>
      </w:tr>
      <w:tr w:rsidR="006F3CD6" w:rsidRPr="001D52AC" w14:paraId="171BD059" w14:textId="77777777" w:rsidTr="001D52AC">
        <w:trPr>
          <w:gridAfter w:val="1"/>
          <w:wAfter w:w="335" w:type="dxa"/>
          <w:trHeight w:val="54"/>
          <w:jc w:val="center"/>
        </w:trPr>
        <w:tc>
          <w:tcPr>
            <w:tcW w:w="2258" w:type="dxa"/>
            <w:gridSpan w:val="4"/>
            <w:tcBorders>
              <w:bottom w:val="nil"/>
            </w:tcBorders>
            <w:shd w:val="clear" w:color="auto" w:fill="auto"/>
          </w:tcPr>
          <w:p w14:paraId="0F01948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DC_3A_n1A-n40A</w:t>
            </w:r>
          </w:p>
        </w:tc>
        <w:tc>
          <w:tcPr>
            <w:tcW w:w="925" w:type="dxa"/>
            <w:gridSpan w:val="2"/>
            <w:shd w:val="clear" w:color="auto" w:fill="auto"/>
          </w:tcPr>
          <w:p w14:paraId="4AAB2A1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n1</w:t>
            </w:r>
          </w:p>
        </w:tc>
        <w:tc>
          <w:tcPr>
            <w:tcW w:w="1067" w:type="dxa"/>
            <w:gridSpan w:val="2"/>
            <w:shd w:val="clear" w:color="auto" w:fill="auto"/>
            <w:noWrap/>
          </w:tcPr>
          <w:p w14:paraId="2379F57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1950</w:t>
            </w:r>
          </w:p>
        </w:tc>
        <w:tc>
          <w:tcPr>
            <w:tcW w:w="948" w:type="dxa"/>
            <w:gridSpan w:val="3"/>
            <w:shd w:val="clear" w:color="auto" w:fill="auto"/>
            <w:noWrap/>
          </w:tcPr>
          <w:p w14:paraId="18CBAD6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58C81EF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1058955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2140</w:t>
            </w:r>
          </w:p>
        </w:tc>
        <w:tc>
          <w:tcPr>
            <w:tcW w:w="667" w:type="dxa"/>
            <w:gridSpan w:val="4"/>
            <w:shd w:val="clear" w:color="auto" w:fill="auto"/>
          </w:tcPr>
          <w:p w14:paraId="3165F98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3021ADF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622DED81" w14:textId="77777777" w:rsidTr="001D52AC">
        <w:trPr>
          <w:gridAfter w:val="1"/>
          <w:wAfter w:w="335" w:type="dxa"/>
          <w:trHeight w:val="54"/>
          <w:jc w:val="center"/>
        </w:trPr>
        <w:tc>
          <w:tcPr>
            <w:tcW w:w="2258" w:type="dxa"/>
            <w:gridSpan w:val="4"/>
            <w:tcBorders>
              <w:top w:val="nil"/>
              <w:bottom w:val="nil"/>
            </w:tcBorders>
            <w:shd w:val="clear" w:color="auto" w:fill="auto"/>
          </w:tcPr>
          <w:p w14:paraId="2114A43A"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FECF9E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w:t>
            </w:r>
          </w:p>
        </w:tc>
        <w:tc>
          <w:tcPr>
            <w:tcW w:w="1067" w:type="dxa"/>
            <w:gridSpan w:val="2"/>
            <w:shd w:val="clear" w:color="auto" w:fill="auto"/>
            <w:noWrap/>
          </w:tcPr>
          <w:p w14:paraId="313BA23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1735</w:t>
            </w:r>
          </w:p>
        </w:tc>
        <w:tc>
          <w:tcPr>
            <w:tcW w:w="948" w:type="dxa"/>
            <w:gridSpan w:val="3"/>
            <w:shd w:val="clear" w:color="auto" w:fill="auto"/>
            <w:noWrap/>
          </w:tcPr>
          <w:p w14:paraId="57CA80D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0EBD19F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079AB1A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1830</w:t>
            </w:r>
          </w:p>
        </w:tc>
        <w:tc>
          <w:tcPr>
            <w:tcW w:w="667" w:type="dxa"/>
            <w:gridSpan w:val="4"/>
            <w:shd w:val="clear" w:color="auto" w:fill="auto"/>
          </w:tcPr>
          <w:p w14:paraId="549D92E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3C1A90B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27BDDFC4"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16FD5CD6"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0DF319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40</w:t>
            </w:r>
          </w:p>
        </w:tc>
        <w:tc>
          <w:tcPr>
            <w:tcW w:w="1067" w:type="dxa"/>
            <w:gridSpan w:val="2"/>
            <w:shd w:val="clear" w:color="auto" w:fill="auto"/>
            <w:noWrap/>
          </w:tcPr>
          <w:p w14:paraId="5D7E625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54909B4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4AA282B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577D3A4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2380</w:t>
            </w:r>
          </w:p>
        </w:tc>
        <w:tc>
          <w:tcPr>
            <w:tcW w:w="667" w:type="dxa"/>
            <w:gridSpan w:val="4"/>
            <w:shd w:val="clear" w:color="auto" w:fill="auto"/>
          </w:tcPr>
          <w:p w14:paraId="7A30F46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8.0</w:t>
            </w:r>
          </w:p>
        </w:tc>
        <w:tc>
          <w:tcPr>
            <w:tcW w:w="1376" w:type="dxa"/>
            <w:shd w:val="clear" w:color="auto" w:fill="auto"/>
          </w:tcPr>
          <w:p w14:paraId="431C177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IMD5</w:t>
            </w:r>
          </w:p>
        </w:tc>
      </w:tr>
      <w:tr w:rsidR="006F3CD6" w:rsidRPr="001D52AC" w14:paraId="4340D581"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3A3E356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DC_3A_n1A-n41A</w:t>
            </w:r>
          </w:p>
        </w:tc>
        <w:tc>
          <w:tcPr>
            <w:tcW w:w="925" w:type="dxa"/>
            <w:gridSpan w:val="2"/>
            <w:shd w:val="clear" w:color="auto" w:fill="auto"/>
          </w:tcPr>
          <w:p w14:paraId="7F926F2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sv-SE"/>
              </w:rPr>
              <w:t>3</w:t>
            </w:r>
          </w:p>
        </w:tc>
        <w:tc>
          <w:tcPr>
            <w:tcW w:w="1067" w:type="dxa"/>
            <w:gridSpan w:val="2"/>
            <w:shd w:val="clear" w:color="auto" w:fill="auto"/>
            <w:noWrap/>
          </w:tcPr>
          <w:p w14:paraId="2FC0003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1712.5</w:t>
            </w:r>
          </w:p>
        </w:tc>
        <w:tc>
          <w:tcPr>
            <w:tcW w:w="948" w:type="dxa"/>
            <w:gridSpan w:val="3"/>
            <w:shd w:val="clear" w:color="auto" w:fill="auto"/>
            <w:noWrap/>
          </w:tcPr>
          <w:p w14:paraId="73D61DC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7840E0D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6BFE5CA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1807.5</w:t>
            </w:r>
          </w:p>
        </w:tc>
        <w:tc>
          <w:tcPr>
            <w:tcW w:w="667" w:type="dxa"/>
            <w:gridSpan w:val="4"/>
            <w:shd w:val="clear" w:color="auto" w:fill="auto"/>
          </w:tcPr>
          <w:p w14:paraId="1835C76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622F14E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336301AB" w14:textId="77777777" w:rsidTr="001D52AC">
        <w:trPr>
          <w:gridAfter w:val="1"/>
          <w:wAfter w:w="335" w:type="dxa"/>
          <w:trHeight w:val="54"/>
          <w:jc w:val="center"/>
        </w:trPr>
        <w:tc>
          <w:tcPr>
            <w:tcW w:w="2258" w:type="dxa"/>
            <w:gridSpan w:val="4"/>
            <w:tcBorders>
              <w:top w:val="nil"/>
              <w:bottom w:val="nil"/>
            </w:tcBorders>
            <w:shd w:val="clear" w:color="auto" w:fill="auto"/>
          </w:tcPr>
          <w:p w14:paraId="294B8092"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090183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w:t>
            </w:r>
            <w:r w:rsidRPr="001D52AC">
              <w:rPr>
                <w:rFonts w:ascii="Arial" w:eastAsia="SimSun" w:hAnsi="Arial" w:cs="Arial"/>
                <w:sz w:val="18"/>
                <w:szCs w:val="18"/>
                <w:lang w:val="sv-SE"/>
              </w:rPr>
              <w:t>1</w:t>
            </w:r>
          </w:p>
        </w:tc>
        <w:tc>
          <w:tcPr>
            <w:tcW w:w="1067" w:type="dxa"/>
            <w:gridSpan w:val="2"/>
            <w:shd w:val="clear" w:color="auto" w:fill="auto"/>
            <w:noWrap/>
          </w:tcPr>
          <w:p w14:paraId="42FCB74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1977.5</w:t>
            </w:r>
          </w:p>
        </w:tc>
        <w:tc>
          <w:tcPr>
            <w:tcW w:w="948" w:type="dxa"/>
            <w:gridSpan w:val="3"/>
            <w:shd w:val="clear" w:color="auto" w:fill="auto"/>
            <w:noWrap/>
          </w:tcPr>
          <w:p w14:paraId="7410612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336C1C1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557F639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2167.5</w:t>
            </w:r>
          </w:p>
        </w:tc>
        <w:tc>
          <w:tcPr>
            <w:tcW w:w="667" w:type="dxa"/>
            <w:gridSpan w:val="4"/>
            <w:shd w:val="clear" w:color="auto" w:fill="auto"/>
          </w:tcPr>
          <w:p w14:paraId="131D917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70637A9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10F4F79D"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7843DF0D"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ED0DF1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w:t>
            </w:r>
            <w:r w:rsidRPr="001D52AC">
              <w:rPr>
                <w:rFonts w:ascii="Arial" w:eastAsia="SimSun" w:hAnsi="Arial" w:cs="Arial"/>
                <w:sz w:val="18"/>
                <w:szCs w:val="18"/>
                <w:lang w:val="sv-SE"/>
              </w:rPr>
              <w:t>41</w:t>
            </w:r>
          </w:p>
        </w:tc>
        <w:tc>
          <w:tcPr>
            <w:tcW w:w="1067" w:type="dxa"/>
            <w:gridSpan w:val="2"/>
            <w:shd w:val="clear" w:color="auto" w:fill="auto"/>
            <w:noWrap/>
          </w:tcPr>
          <w:p w14:paraId="0E0A9E5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486A340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2D5B772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28F7790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2507.5</w:t>
            </w:r>
          </w:p>
        </w:tc>
        <w:tc>
          <w:tcPr>
            <w:tcW w:w="667" w:type="dxa"/>
            <w:gridSpan w:val="4"/>
            <w:shd w:val="clear" w:color="auto" w:fill="auto"/>
          </w:tcPr>
          <w:p w14:paraId="38EBA5B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376" w:type="dxa"/>
            <w:shd w:val="clear" w:color="auto" w:fill="auto"/>
          </w:tcPr>
          <w:p w14:paraId="4340331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IMD5</w:t>
            </w:r>
          </w:p>
        </w:tc>
      </w:tr>
      <w:tr w:rsidR="006F3CD6" w:rsidRPr="001D52AC" w14:paraId="010112E3" w14:textId="77777777" w:rsidTr="001D52AC">
        <w:trPr>
          <w:gridAfter w:val="1"/>
          <w:wAfter w:w="335" w:type="dxa"/>
          <w:trHeight w:val="54"/>
          <w:jc w:val="center"/>
        </w:trPr>
        <w:tc>
          <w:tcPr>
            <w:tcW w:w="2258" w:type="dxa"/>
            <w:gridSpan w:val="4"/>
            <w:tcBorders>
              <w:bottom w:val="nil"/>
            </w:tcBorders>
            <w:shd w:val="clear" w:color="auto" w:fill="auto"/>
          </w:tcPr>
          <w:p w14:paraId="20CBF7F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DC_3A_n1A-n77A</w:t>
            </w:r>
          </w:p>
        </w:tc>
        <w:tc>
          <w:tcPr>
            <w:tcW w:w="925" w:type="dxa"/>
            <w:gridSpan w:val="2"/>
            <w:shd w:val="clear" w:color="auto" w:fill="auto"/>
          </w:tcPr>
          <w:p w14:paraId="4BF54FF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3</w:t>
            </w:r>
          </w:p>
        </w:tc>
        <w:tc>
          <w:tcPr>
            <w:tcW w:w="1067" w:type="dxa"/>
            <w:gridSpan w:val="2"/>
            <w:shd w:val="clear" w:color="auto" w:fill="auto"/>
            <w:noWrap/>
          </w:tcPr>
          <w:p w14:paraId="1D0AAE2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1750</w:t>
            </w:r>
          </w:p>
        </w:tc>
        <w:tc>
          <w:tcPr>
            <w:tcW w:w="948" w:type="dxa"/>
            <w:gridSpan w:val="3"/>
            <w:shd w:val="clear" w:color="auto" w:fill="auto"/>
            <w:noWrap/>
          </w:tcPr>
          <w:p w14:paraId="3DC6B5D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5</w:t>
            </w:r>
          </w:p>
        </w:tc>
        <w:tc>
          <w:tcPr>
            <w:tcW w:w="1730" w:type="dxa"/>
            <w:gridSpan w:val="2"/>
            <w:shd w:val="clear" w:color="auto" w:fill="auto"/>
            <w:noWrap/>
          </w:tcPr>
          <w:p w14:paraId="0B3B36D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25</w:t>
            </w:r>
          </w:p>
        </w:tc>
        <w:tc>
          <w:tcPr>
            <w:tcW w:w="1513" w:type="dxa"/>
            <w:gridSpan w:val="5"/>
            <w:shd w:val="clear" w:color="auto" w:fill="auto"/>
            <w:noWrap/>
          </w:tcPr>
          <w:p w14:paraId="79B3133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1845</w:t>
            </w:r>
          </w:p>
        </w:tc>
        <w:tc>
          <w:tcPr>
            <w:tcW w:w="667" w:type="dxa"/>
            <w:gridSpan w:val="4"/>
            <w:shd w:val="clear" w:color="auto" w:fill="auto"/>
          </w:tcPr>
          <w:p w14:paraId="65F4372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64F408C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N/A</w:t>
            </w:r>
          </w:p>
        </w:tc>
      </w:tr>
      <w:tr w:rsidR="006F3CD6" w:rsidRPr="001D52AC" w14:paraId="75E1625B" w14:textId="77777777" w:rsidTr="001D52AC">
        <w:trPr>
          <w:gridAfter w:val="1"/>
          <w:wAfter w:w="335" w:type="dxa"/>
          <w:trHeight w:val="54"/>
          <w:jc w:val="center"/>
        </w:trPr>
        <w:tc>
          <w:tcPr>
            <w:tcW w:w="2258" w:type="dxa"/>
            <w:gridSpan w:val="4"/>
            <w:tcBorders>
              <w:top w:val="nil"/>
              <w:bottom w:val="nil"/>
            </w:tcBorders>
            <w:shd w:val="clear" w:color="auto" w:fill="auto"/>
          </w:tcPr>
          <w:p w14:paraId="213E2D1D"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6955702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n1</w:t>
            </w:r>
          </w:p>
        </w:tc>
        <w:tc>
          <w:tcPr>
            <w:tcW w:w="1067" w:type="dxa"/>
            <w:gridSpan w:val="2"/>
            <w:shd w:val="clear" w:color="auto" w:fill="auto"/>
            <w:noWrap/>
          </w:tcPr>
          <w:p w14:paraId="0DBD4DF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1950</w:t>
            </w:r>
          </w:p>
        </w:tc>
        <w:tc>
          <w:tcPr>
            <w:tcW w:w="948" w:type="dxa"/>
            <w:gridSpan w:val="3"/>
            <w:shd w:val="clear" w:color="auto" w:fill="auto"/>
            <w:noWrap/>
          </w:tcPr>
          <w:p w14:paraId="3265F12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5</w:t>
            </w:r>
          </w:p>
        </w:tc>
        <w:tc>
          <w:tcPr>
            <w:tcW w:w="1730" w:type="dxa"/>
            <w:gridSpan w:val="2"/>
            <w:shd w:val="clear" w:color="auto" w:fill="auto"/>
            <w:noWrap/>
          </w:tcPr>
          <w:p w14:paraId="0BE0290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25</w:t>
            </w:r>
          </w:p>
        </w:tc>
        <w:tc>
          <w:tcPr>
            <w:tcW w:w="1513" w:type="dxa"/>
            <w:gridSpan w:val="5"/>
            <w:shd w:val="clear" w:color="auto" w:fill="auto"/>
            <w:noWrap/>
          </w:tcPr>
          <w:p w14:paraId="3192A13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2140</w:t>
            </w:r>
          </w:p>
        </w:tc>
        <w:tc>
          <w:tcPr>
            <w:tcW w:w="667" w:type="dxa"/>
            <w:gridSpan w:val="4"/>
            <w:shd w:val="clear" w:color="auto" w:fill="auto"/>
          </w:tcPr>
          <w:p w14:paraId="613EE91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4580B66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N/A</w:t>
            </w:r>
          </w:p>
        </w:tc>
      </w:tr>
      <w:tr w:rsidR="006F3CD6" w:rsidRPr="001D52AC" w14:paraId="01C7B03B" w14:textId="77777777" w:rsidTr="001D52AC">
        <w:trPr>
          <w:gridAfter w:val="1"/>
          <w:wAfter w:w="335" w:type="dxa"/>
          <w:trHeight w:val="54"/>
          <w:jc w:val="center"/>
        </w:trPr>
        <w:tc>
          <w:tcPr>
            <w:tcW w:w="2258" w:type="dxa"/>
            <w:gridSpan w:val="4"/>
            <w:tcBorders>
              <w:top w:val="nil"/>
              <w:bottom w:val="nil"/>
            </w:tcBorders>
            <w:shd w:val="clear" w:color="auto" w:fill="auto"/>
          </w:tcPr>
          <w:p w14:paraId="628722F6"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7555126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n7</w:t>
            </w:r>
            <w:r w:rsidRPr="001D52AC">
              <w:rPr>
                <w:rFonts w:ascii="Arial" w:eastAsia="SimSun" w:hAnsi="Arial" w:cs="Arial"/>
                <w:sz w:val="18"/>
                <w:szCs w:val="18"/>
                <w:lang w:eastAsia="zh-TW"/>
              </w:rPr>
              <w:t>7</w:t>
            </w:r>
          </w:p>
        </w:tc>
        <w:tc>
          <w:tcPr>
            <w:tcW w:w="1067" w:type="dxa"/>
            <w:gridSpan w:val="2"/>
            <w:shd w:val="clear" w:color="auto" w:fill="auto"/>
            <w:noWrap/>
          </w:tcPr>
          <w:p w14:paraId="5BAFEDD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N/A</w:t>
            </w:r>
          </w:p>
        </w:tc>
        <w:tc>
          <w:tcPr>
            <w:tcW w:w="948" w:type="dxa"/>
            <w:gridSpan w:val="3"/>
            <w:shd w:val="clear" w:color="auto" w:fill="auto"/>
            <w:noWrap/>
          </w:tcPr>
          <w:p w14:paraId="0744CEE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10</w:t>
            </w:r>
          </w:p>
        </w:tc>
        <w:tc>
          <w:tcPr>
            <w:tcW w:w="1730" w:type="dxa"/>
            <w:gridSpan w:val="2"/>
            <w:shd w:val="clear" w:color="auto" w:fill="auto"/>
            <w:noWrap/>
          </w:tcPr>
          <w:p w14:paraId="75C1BC9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N/A</w:t>
            </w:r>
          </w:p>
        </w:tc>
        <w:tc>
          <w:tcPr>
            <w:tcW w:w="1513" w:type="dxa"/>
            <w:gridSpan w:val="5"/>
            <w:shd w:val="clear" w:color="auto" w:fill="auto"/>
            <w:noWrap/>
          </w:tcPr>
          <w:p w14:paraId="246DF7A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3700</w:t>
            </w:r>
          </w:p>
        </w:tc>
        <w:tc>
          <w:tcPr>
            <w:tcW w:w="667" w:type="dxa"/>
            <w:gridSpan w:val="4"/>
            <w:shd w:val="clear" w:color="auto" w:fill="auto"/>
          </w:tcPr>
          <w:p w14:paraId="29C29E0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28.4</w:t>
            </w:r>
          </w:p>
        </w:tc>
        <w:tc>
          <w:tcPr>
            <w:tcW w:w="1376" w:type="dxa"/>
            <w:shd w:val="clear" w:color="auto" w:fill="auto"/>
          </w:tcPr>
          <w:p w14:paraId="2A36578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IMD2</w:t>
            </w:r>
          </w:p>
        </w:tc>
      </w:tr>
      <w:tr w:rsidR="006F3CD6" w:rsidRPr="001D52AC" w14:paraId="2C218F59" w14:textId="77777777" w:rsidTr="001D52AC">
        <w:trPr>
          <w:gridAfter w:val="1"/>
          <w:wAfter w:w="335" w:type="dxa"/>
          <w:trHeight w:val="54"/>
          <w:jc w:val="center"/>
        </w:trPr>
        <w:tc>
          <w:tcPr>
            <w:tcW w:w="2258" w:type="dxa"/>
            <w:gridSpan w:val="4"/>
            <w:tcBorders>
              <w:top w:val="nil"/>
              <w:bottom w:val="nil"/>
            </w:tcBorders>
            <w:shd w:val="clear" w:color="auto" w:fill="auto"/>
          </w:tcPr>
          <w:p w14:paraId="64C07C08"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47632C6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3</w:t>
            </w:r>
          </w:p>
        </w:tc>
        <w:tc>
          <w:tcPr>
            <w:tcW w:w="1067" w:type="dxa"/>
            <w:gridSpan w:val="2"/>
            <w:shd w:val="clear" w:color="auto" w:fill="auto"/>
            <w:noWrap/>
          </w:tcPr>
          <w:p w14:paraId="42AA5E2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1775</w:t>
            </w:r>
          </w:p>
        </w:tc>
        <w:tc>
          <w:tcPr>
            <w:tcW w:w="948" w:type="dxa"/>
            <w:gridSpan w:val="3"/>
            <w:shd w:val="clear" w:color="auto" w:fill="auto"/>
            <w:noWrap/>
          </w:tcPr>
          <w:p w14:paraId="1CEBD57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5</w:t>
            </w:r>
          </w:p>
        </w:tc>
        <w:tc>
          <w:tcPr>
            <w:tcW w:w="1730" w:type="dxa"/>
            <w:gridSpan w:val="2"/>
            <w:shd w:val="clear" w:color="auto" w:fill="auto"/>
            <w:noWrap/>
          </w:tcPr>
          <w:p w14:paraId="1E6A00E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25</w:t>
            </w:r>
          </w:p>
        </w:tc>
        <w:tc>
          <w:tcPr>
            <w:tcW w:w="1513" w:type="dxa"/>
            <w:gridSpan w:val="5"/>
            <w:shd w:val="clear" w:color="auto" w:fill="auto"/>
            <w:noWrap/>
          </w:tcPr>
          <w:p w14:paraId="63B0F48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1870</w:t>
            </w:r>
          </w:p>
        </w:tc>
        <w:tc>
          <w:tcPr>
            <w:tcW w:w="667" w:type="dxa"/>
            <w:gridSpan w:val="4"/>
            <w:shd w:val="clear" w:color="auto" w:fill="auto"/>
          </w:tcPr>
          <w:p w14:paraId="16A2E19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01B587A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12BBC034" w14:textId="77777777" w:rsidTr="001D52AC">
        <w:trPr>
          <w:gridAfter w:val="1"/>
          <w:wAfter w:w="335" w:type="dxa"/>
          <w:trHeight w:val="54"/>
          <w:jc w:val="center"/>
        </w:trPr>
        <w:tc>
          <w:tcPr>
            <w:tcW w:w="2258" w:type="dxa"/>
            <w:gridSpan w:val="4"/>
            <w:tcBorders>
              <w:top w:val="nil"/>
              <w:bottom w:val="nil"/>
            </w:tcBorders>
            <w:shd w:val="clear" w:color="auto" w:fill="auto"/>
          </w:tcPr>
          <w:p w14:paraId="1E850AF9"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7102C16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n1</w:t>
            </w:r>
          </w:p>
        </w:tc>
        <w:tc>
          <w:tcPr>
            <w:tcW w:w="1067" w:type="dxa"/>
            <w:gridSpan w:val="2"/>
            <w:shd w:val="clear" w:color="auto" w:fill="auto"/>
            <w:noWrap/>
          </w:tcPr>
          <w:p w14:paraId="11C3840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N/A</w:t>
            </w:r>
          </w:p>
        </w:tc>
        <w:tc>
          <w:tcPr>
            <w:tcW w:w="948" w:type="dxa"/>
            <w:gridSpan w:val="3"/>
            <w:shd w:val="clear" w:color="auto" w:fill="auto"/>
            <w:noWrap/>
          </w:tcPr>
          <w:p w14:paraId="14AD167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5</w:t>
            </w:r>
          </w:p>
        </w:tc>
        <w:tc>
          <w:tcPr>
            <w:tcW w:w="1730" w:type="dxa"/>
            <w:gridSpan w:val="2"/>
            <w:shd w:val="clear" w:color="auto" w:fill="auto"/>
            <w:noWrap/>
          </w:tcPr>
          <w:p w14:paraId="4F440B8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N/A</w:t>
            </w:r>
          </w:p>
        </w:tc>
        <w:tc>
          <w:tcPr>
            <w:tcW w:w="1513" w:type="dxa"/>
            <w:gridSpan w:val="5"/>
            <w:shd w:val="clear" w:color="auto" w:fill="auto"/>
            <w:noWrap/>
          </w:tcPr>
          <w:p w14:paraId="007C1A2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2140</w:t>
            </w:r>
          </w:p>
        </w:tc>
        <w:tc>
          <w:tcPr>
            <w:tcW w:w="667" w:type="dxa"/>
            <w:gridSpan w:val="4"/>
            <w:shd w:val="clear" w:color="auto" w:fill="auto"/>
          </w:tcPr>
          <w:p w14:paraId="3403522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31.0</w:t>
            </w:r>
          </w:p>
        </w:tc>
        <w:tc>
          <w:tcPr>
            <w:tcW w:w="1376" w:type="dxa"/>
            <w:shd w:val="clear" w:color="auto" w:fill="auto"/>
          </w:tcPr>
          <w:p w14:paraId="7E72BCA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IMD2</w:t>
            </w:r>
          </w:p>
        </w:tc>
      </w:tr>
      <w:tr w:rsidR="006F3CD6" w:rsidRPr="001D52AC" w14:paraId="2166F20D"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7C933E0"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0CD7FFE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n77</w:t>
            </w:r>
          </w:p>
        </w:tc>
        <w:tc>
          <w:tcPr>
            <w:tcW w:w="1067" w:type="dxa"/>
            <w:gridSpan w:val="2"/>
            <w:shd w:val="clear" w:color="auto" w:fill="auto"/>
            <w:noWrap/>
          </w:tcPr>
          <w:p w14:paraId="558201F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3915</w:t>
            </w:r>
          </w:p>
        </w:tc>
        <w:tc>
          <w:tcPr>
            <w:tcW w:w="948" w:type="dxa"/>
            <w:gridSpan w:val="3"/>
            <w:shd w:val="clear" w:color="auto" w:fill="auto"/>
            <w:noWrap/>
          </w:tcPr>
          <w:p w14:paraId="7793070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10</w:t>
            </w:r>
          </w:p>
        </w:tc>
        <w:tc>
          <w:tcPr>
            <w:tcW w:w="1730" w:type="dxa"/>
            <w:gridSpan w:val="2"/>
            <w:shd w:val="clear" w:color="auto" w:fill="auto"/>
            <w:noWrap/>
          </w:tcPr>
          <w:p w14:paraId="5E8243C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50</w:t>
            </w:r>
          </w:p>
        </w:tc>
        <w:tc>
          <w:tcPr>
            <w:tcW w:w="1513" w:type="dxa"/>
            <w:gridSpan w:val="5"/>
            <w:shd w:val="clear" w:color="auto" w:fill="auto"/>
            <w:noWrap/>
          </w:tcPr>
          <w:p w14:paraId="466F233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3915</w:t>
            </w:r>
          </w:p>
        </w:tc>
        <w:tc>
          <w:tcPr>
            <w:tcW w:w="667" w:type="dxa"/>
            <w:gridSpan w:val="4"/>
            <w:shd w:val="clear" w:color="auto" w:fill="auto"/>
          </w:tcPr>
          <w:p w14:paraId="30A649A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766525C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6CB70323" w14:textId="77777777" w:rsidTr="001D52AC">
        <w:trPr>
          <w:gridAfter w:val="1"/>
          <w:wAfter w:w="335" w:type="dxa"/>
          <w:trHeight w:val="54"/>
          <w:jc w:val="center"/>
        </w:trPr>
        <w:tc>
          <w:tcPr>
            <w:tcW w:w="2258" w:type="dxa"/>
            <w:gridSpan w:val="4"/>
            <w:tcBorders>
              <w:bottom w:val="nil"/>
            </w:tcBorders>
            <w:shd w:val="clear" w:color="auto" w:fill="auto"/>
          </w:tcPr>
          <w:p w14:paraId="05609D6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DC_3A_n1A-n78A</w:t>
            </w:r>
          </w:p>
          <w:p w14:paraId="6682AF7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DC_3C_n1A-n78A</w:t>
            </w:r>
          </w:p>
        </w:tc>
        <w:tc>
          <w:tcPr>
            <w:tcW w:w="925" w:type="dxa"/>
            <w:gridSpan w:val="2"/>
            <w:shd w:val="clear" w:color="auto" w:fill="auto"/>
          </w:tcPr>
          <w:p w14:paraId="3E9138A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3</w:t>
            </w:r>
          </w:p>
        </w:tc>
        <w:tc>
          <w:tcPr>
            <w:tcW w:w="1067" w:type="dxa"/>
            <w:gridSpan w:val="2"/>
            <w:shd w:val="clear" w:color="auto" w:fill="auto"/>
            <w:noWrap/>
          </w:tcPr>
          <w:p w14:paraId="6438084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1750</w:t>
            </w:r>
          </w:p>
        </w:tc>
        <w:tc>
          <w:tcPr>
            <w:tcW w:w="948" w:type="dxa"/>
            <w:gridSpan w:val="3"/>
            <w:shd w:val="clear" w:color="auto" w:fill="auto"/>
            <w:noWrap/>
          </w:tcPr>
          <w:p w14:paraId="54A29E4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5</w:t>
            </w:r>
          </w:p>
        </w:tc>
        <w:tc>
          <w:tcPr>
            <w:tcW w:w="1730" w:type="dxa"/>
            <w:gridSpan w:val="2"/>
            <w:shd w:val="clear" w:color="auto" w:fill="auto"/>
            <w:noWrap/>
          </w:tcPr>
          <w:p w14:paraId="7D9EE7C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25</w:t>
            </w:r>
          </w:p>
        </w:tc>
        <w:tc>
          <w:tcPr>
            <w:tcW w:w="1513" w:type="dxa"/>
            <w:gridSpan w:val="5"/>
            <w:shd w:val="clear" w:color="auto" w:fill="auto"/>
            <w:noWrap/>
          </w:tcPr>
          <w:p w14:paraId="542DA86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1845</w:t>
            </w:r>
          </w:p>
        </w:tc>
        <w:tc>
          <w:tcPr>
            <w:tcW w:w="667" w:type="dxa"/>
            <w:gridSpan w:val="4"/>
            <w:shd w:val="clear" w:color="auto" w:fill="auto"/>
          </w:tcPr>
          <w:p w14:paraId="76A2A12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580C58C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N/A</w:t>
            </w:r>
          </w:p>
        </w:tc>
      </w:tr>
      <w:tr w:rsidR="006F3CD6" w:rsidRPr="001D52AC" w14:paraId="0ECD37FD" w14:textId="77777777" w:rsidTr="001D52AC">
        <w:trPr>
          <w:gridAfter w:val="1"/>
          <w:wAfter w:w="335" w:type="dxa"/>
          <w:trHeight w:val="54"/>
          <w:jc w:val="center"/>
        </w:trPr>
        <w:tc>
          <w:tcPr>
            <w:tcW w:w="2258" w:type="dxa"/>
            <w:gridSpan w:val="4"/>
            <w:tcBorders>
              <w:top w:val="nil"/>
              <w:bottom w:val="nil"/>
            </w:tcBorders>
            <w:shd w:val="clear" w:color="auto" w:fill="auto"/>
          </w:tcPr>
          <w:p w14:paraId="44005A0A"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5C8B031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n1</w:t>
            </w:r>
          </w:p>
        </w:tc>
        <w:tc>
          <w:tcPr>
            <w:tcW w:w="1067" w:type="dxa"/>
            <w:gridSpan w:val="2"/>
            <w:shd w:val="clear" w:color="auto" w:fill="auto"/>
            <w:noWrap/>
          </w:tcPr>
          <w:p w14:paraId="5C02011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1950</w:t>
            </w:r>
          </w:p>
        </w:tc>
        <w:tc>
          <w:tcPr>
            <w:tcW w:w="948" w:type="dxa"/>
            <w:gridSpan w:val="3"/>
            <w:shd w:val="clear" w:color="auto" w:fill="auto"/>
            <w:noWrap/>
          </w:tcPr>
          <w:p w14:paraId="53F1901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5</w:t>
            </w:r>
          </w:p>
        </w:tc>
        <w:tc>
          <w:tcPr>
            <w:tcW w:w="1730" w:type="dxa"/>
            <w:gridSpan w:val="2"/>
            <w:shd w:val="clear" w:color="auto" w:fill="auto"/>
            <w:noWrap/>
          </w:tcPr>
          <w:p w14:paraId="7532E64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25</w:t>
            </w:r>
          </w:p>
        </w:tc>
        <w:tc>
          <w:tcPr>
            <w:tcW w:w="1513" w:type="dxa"/>
            <w:gridSpan w:val="5"/>
            <w:shd w:val="clear" w:color="auto" w:fill="auto"/>
            <w:noWrap/>
          </w:tcPr>
          <w:p w14:paraId="3CB8222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2140</w:t>
            </w:r>
          </w:p>
        </w:tc>
        <w:tc>
          <w:tcPr>
            <w:tcW w:w="667" w:type="dxa"/>
            <w:gridSpan w:val="4"/>
            <w:shd w:val="clear" w:color="auto" w:fill="auto"/>
          </w:tcPr>
          <w:p w14:paraId="7F032A9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378545A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N/A</w:t>
            </w:r>
          </w:p>
        </w:tc>
      </w:tr>
      <w:tr w:rsidR="006F3CD6" w:rsidRPr="001D52AC" w14:paraId="4D5F8831" w14:textId="77777777" w:rsidTr="001D52AC">
        <w:trPr>
          <w:gridAfter w:val="1"/>
          <w:wAfter w:w="335" w:type="dxa"/>
          <w:trHeight w:val="54"/>
          <w:jc w:val="center"/>
        </w:trPr>
        <w:tc>
          <w:tcPr>
            <w:tcW w:w="2258" w:type="dxa"/>
            <w:gridSpan w:val="4"/>
            <w:tcBorders>
              <w:top w:val="nil"/>
              <w:bottom w:val="nil"/>
            </w:tcBorders>
            <w:shd w:val="clear" w:color="auto" w:fill="auto"/>
          </w:tcPr>
          <w:p w14:paraId="71E99A1B"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29C9FCA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n7</w:t>
            </w:r>
            <w:r w:rsidRPr="001D52AC">
              <w:rPr>
                <w:rFonts w:ascii="Arial" w:eastAsia="SimSun" w:hAnsi="Arial" w:cs="Arial"/>
                <w:sz w:val="18"/>
                <w:szCs w:val="18"/>
                <w:lang w:eastAsia="zh-TW"/>
              </w:rPr>
              <w:t>8</w:t>
            </w:r>
          </w:p>
        </w:tc>
        <w:tc>
          <w:tcPr>
            <w:tcW w:w="1067" w:type="dxa"/>
            <w:gridSpan w:val="2"/>
            <w:shd w:val="clear" w:color="auto" w:fill="auto"/>
            <w:noWrap/>
          </w:tcPr>
          <w:p w14:paraId="44EECD2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N/A</w:t>
            </w:r>
          </w:p>
        </w:tc>
        <w:tc>
          <w:tcPr>
            <w:tcW w:w="948" w:type="dxa"/>
            <w:gridSpan w:val="3"/>
            <w:shd w:val="clear" w:color="auto" w:fill="auto"/>
            <w:noWrap/>
          </w:tcPr>
          <w:p w14:paraId="1841A21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10</w:t>
            </w:r>
          </w:p>
        </w:tc>
        <w:tc>
          <w:tcPr>
            <w:tcW w:w="1730" w:type="dxa"/>
            <w:gridSpan w:val="2"/>
            <w:shd w:val="clear" w:color="auto" w:fill="auto"/>
            <w:noWrap/>
          </w:tcPr>
          <w:p w14:paraId="28F34FE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N/A</w:t>
            </w:r>
          </w:p>
        </w:tc>
        <w:tc>
          <w:tcPr>
            <w:tcW w:w="1513" w:type="dxa"/>
            <w:gridSpan w:val="5"/>
            <w:shd w:val="clear" w:color="auto" w:fill="auto"/>
            <w:noWrap/>
          </w:tcPr>
          <w:p w14:paraId="194D0FB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3700</w:t>
            </w:r>
          </w:p>
        </w:tc>
        <w:tc>
          <w:tcPr>
            <w:tcW w:w="667" w:type="dxa"/>
            <w:gridSpan w:val="4"/>
            <w:shd w:val="clear" w:color="auto" w:fill="auto"/>
          </w:tcPr>
          <w:p w14:paraId="3C6074D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28.4</w:t>
            </w:r>
          </w:p>
        </w:tc>
        <w:tc>
          <w:tcPr>
            <w:tcW w:w="1376" w:type="dxa"/>
            <w:shd w:val="clear" w:color="auto" w:fill="auto"/>
          </w:tcPr>
          <w:p w14:paraId="5B6F06A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IMD2</w:t>
            </w:r>
          </w:p>
        </w:tc>
      </w:tr>
      <w:tr w:rsidR="006F3CD6" w:rsidRPr="001D52AC" w14:paraId="41DB281C" w14:textId="77777777" w:rsidTr="001D52AC">
        <w:trPr>
          <w:gridAfter w:val="1"/>
          <w:wAfter w:w="335" w:type="dxa"/>
          <w:trHeight w:val="54"/>
          <w:jc w:val="center"/>
        </w:trPr>
        <w:tc>
          <w:tcPr>
            <w:tcW w:w="2258" w:type="dxa"/>
            <w:gridSpan w:val="4"/>
            <w:tcBorders>
              <w:top w:val="nil"/>
              <w:bottom w:val="nil"/>
            </w:tcBorders>
            <w:shd w:val="clear" w:color="auto" w:fill="auto"/>
          </w:tcPr>
          <w:p w14:paraId="64F890DF"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2EDAA96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3</w:t>
            </w:r>
          </w:p>
        </w:tc>
        <w:tc>
          <w:tcPr>
            <w:tcW w:w="1067" w:type="dxa"/>
            <w:gridSpan w:val="2"/>
            <w:shd w:val="clear" w:color="auto" w:fill="auto"/>
            <w:noWrap/>
          </w:tcPr>
          <w:p w14:paraId="15A0DD6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1770</w:t>
            </w:r>
          </w:p>
        </w:tc>
        <w:tc>
          <w:tcPr>
            <w:tcW w:w="948" w:type="dxa"/>
            <w:gridSpan w:val="3"/>
            <w:shd w:val="clear" w:color="auto" w:fill="auto"/>
            <w:noWrap/>
          </w:tcPr>
          <w:p w14:paraId="575BB41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74184B6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63120DC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1865</w:t>
            </w:r>
          </w:p>
        </w:tc>
        <w:tc>
          <w:tcPr>
            <w:tcW w:w="667" w:type="dxa"/>
            <w:gridSpan w:val="4"/>
            <w:shd w:val="clear" w:color="auto" w:fill="auto"/>
          </w:tcPr>
          <w:p w14:paraId="46A7774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21973BB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52F3360B" w14:textId="77777777" w:rsidTr="001D52AC">
        <w:trPr>
          <w:gridAfter w:val="1"/>
          <w:wAfter w:w="335" w:type="dxa"/>
          <w:trHeight w:val="54"/>
          <w:jc w:val="center"/>
        </w:trPr>
        <w:tc>
          <w:tcPr>
            <w:tcW w:w="2258" w:type="dxa"/>
            <w:gridSpan w:val="4"/>
            <w:tcBorders>
              <w:top w:val="nil"/>
              <w:bottom w:val="nil"/>
            </w:tcBorders>
            <w:shd w:val="clear" w:color="auto" w:fill="auto"/>
          </w:tcPr>
          <w:p w14:paraId="0F9E9656"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51FA24C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n1</w:t>
            </w:r>
          </w:p>
        </w:tc>
        <w:tc>
          <w:tcPr>
            <w:tcW w:w="1067" w:type="dxa"/>
            <w:gridSpan w:val="2"/>
            <w:shd w:val="clear" w:color="auto" w:fill="auto"/>
            <w:noWrap/>
          </w:tcPr>
          <w:p w14:paraId="0460CCD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109F2DF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45B26E9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694949E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2130</w:t>
            </w:r>
          </w:p>
        </w:tc>
        <w:tc>
          <w:tcPr>
            <w:tcW w:w="667" w:type="dxa"/>
            <w:gridSpan w:val="4"/>
            <w:shd w:val="clear" w:color="auto" w:fill="auto"/>
          </w:tcPr>
          <w:p w14:paraId="3BA4315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3.5</w:t>
            </w:r>
          </w:p>
        </w:tc>
        <w:tc>
          <w:tcPr>
            <w:tcW w:w="1376" w:type="dxa"/>
            <w:shd w:val="clear" w:color="auto" w:fill="auto"/>
          </w:tcPr>
          <w:p w14:paraId="25052F4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IMD5</w:t>
            </w:r>
          </w:p>
        </w:tc>
      </w:tr>
      <w:tr w:rsidR="006F3CD6" w:rsidRPr="001D52AC" w14:paraId="439B27BF"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76D24E1"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112CA04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n78</w:t>
            </w:r>
          </w:p>
        </w:tc>
        <w:tc>
          <w:tcPr>
            <w:tcW w:w="1067" w:type="dxa"/>
            <w:gridSpan w:val="2"/>
            <w:shd w:val="clear" w:color="auto" w:fill="auto"/>
            <w:noWrap/>
          </w:tcPr>
          <w:p w14:paraId="780CD99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3720</w:t>
            </w:r>
          </w:p>
        </w:tc>
        <w:tc>
          <w:tcPr>
            <w:tcW w:w="948" w:type="dxa"/>
            <w:gridSpan w:val="3"/>
            <w:shd w:val="clear" w:color="auto" w:fill="auto"/>
            <w:noWrap/>
          </w:tcPr>
          <w:p w14:paraId="200573D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shd w:val="clear" w:color="auto" w:fill="auto"/>
            <w:noWrap/>
          </w:tcPr>
          <w:p w14:paraId="0C39D93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50</w:t>
            </w:r>
          </w:p>
        </w:tc>
        <w:tc>
          <w:tcPr>
            <w:tcW w:w="1513" w:type="dxa"/>
            <w:gridSpan w:val="5"/>
            <w:shd w:val="clear" w:color="auto" w:fill="auto"/>
            <w:noWrap/>
          </w:tcPr>
          <w:p w14:paraId="22500D1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3720</w:t>
            </w:r>
          </w:p>
        </w:tc>
        <w:tc>
          <w:tcPr>
            <w:tcW w:w="667" w:type="dxa"/>
            <w:gridSpan w:val="4"/>
            <w:shd w:val="clear" w:color="auto" w:fill="auto"/>
          </w:tcPr>
          <w:p w14:paraId="7412347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7972C92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59B34D1E" w14:textId="77777777" w:rsidTr="001D52AC">
        <w:trPr>
          <w:gridAfter w:val="1"/>
          <w:wAfter w:w="335" w:type="dxa"/>
          <w:trHeight w:val="54"/>
          <w:jc w:val="center"/>
        </w:trPr>
        <w:tc>
          <w:tcPr>
            <w:tcW w:w="2258" w:type="dxa"/>
            <w:gridSpan w:val="4"/>
            <w:tcBorders>
              <w:bottom w:val="nil"/>
            </w:tcBorders>
            <w:shd w:val="clear" w:color="auto" w:fill="auto"/>
          </w:tcPr>
          <w:p w14:paraId="325090BF"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w:t>
            </w:r>
            <w:r w:rsidRPr="001D52AC">
              <w:rPr>
                <w:rFonts w:ascii="Arial" w:eastAsia="SimSun" w:hAnsi="Arial" w:cs="Arial"/>
                <w:sz w:val="18"/>
                <w:szCs w:val="18"/>
              </w:rPr>
              <w:t>_</w:t>
            </w:r>
            <w:r w:rsidRPr="001D52AC">
              <w:rPr>
                <w:rFonts w:ascii="Arial" w:eastAsia="SimSun" w:hAnsi="Arial" w:cs="Arial"/>
                <w:sz w:val="18"/>
                <w:szCs w:val="18"/>
                <w:lang w:eastAsia="ja-JP"/>
              </w:rPr>
              <w:t>3A_n3A</w:t>
            </w:r>
            <w:r w:rsidRPr="001D52AC">
              <w:rPr>
                <w:rFonts w:ascii="Arial" w:eastAsia="SimSun" w:hAnsi="Arial" w:cs="Arial"/>
                <w:sz w:val="18"/>
                <w:szCs w:val="18"/>
                <w:lang w:eastAsia="zh-CN"/>
              </w:rPr>
              <w:t>-</w:t>
            </w:r>
            <w:r w:rsidRPr="001D52AC">
              <w:rPr>
                <w:rFonts w:ascii="Arial" w:eastAsia="SimSun" w:hAnsi="Arial" w:cs="Arial"/>
                <w:sz w:val="18"/>
                <w:szCs w:val="18"/>
                <w:lang w:eastAsia="ja-JP"/>
              </w:rPr>
              <w:t>n41</w:t>
            </w:r>
            <w:r w:rsidRPr="001D52AC">
              <w:rPr>
                <w:rFonts w:ascii="Arial" w:eastAsia="SimSun" w:hAnsi="Arial" w:cs="Arial"/>
                <w:sz w:val="18"/>
                <w:szCs w:val="18"/>
              </w:rPr>
              <w:t>A</w:t>
            </w:r>
          </w:p>
        </w:tc>
        <w:tc>
          <w:tcPr>
            <w:tcW w:w="925" w:type="dxa"/>
            <w:gridSpan w:val="2"/>
            <w:shd w:val="clear" w:color="auto" w:fill="auto"/>
          </w:tcPr>
          <w:p w14:paraId="57CDB85E"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3</w:t>
            </w:r>
          </w:p>
        </w:tc>
        <w:tc>
          <w:tcPr>
            <w:tcW w:w="1067" w:type="dxa"/>
            <w:gridSpan w:val="2"/>
            <w:shd w:val="clear" w:color="auto" w:fill="auto"/>
            <w:noWrap/>
          </w:tcPr>
          <w:p w14:paraId="0A26C4D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1725</w:t>
            </w:r>
          </w:p>
        </w:tc>
        <w:tc>
          <w:tcPr>
            <w:tcW w:w="948" w:type="dxa"/>
            <w:gridSpan w:val="3"/>
            <w:shd w:val="clear" w:color="auto" w:fill="auto"/>
            <w:noWrap/>
          </w:tcPr>
          <w:p w14:paraId="0C5A4C0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5</w:t>
            </w:r>
          </w:p>
        </w:tc>
        <w:tc>
          <w:tcPr>
            <w:tcW w:w="1730" w:type="dxa"/>
            <w:gridSpan w:val="2"/>
            <w:shd w:val="clear" w:color="auto" w:fill="auto"/>
            <w:noWrap/>
          </w:tcPr>
          <w:p w14:paraId="7F22FC1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25</w:t>
            </w:r>
          </w:p>
        </w:tc>
        <w:tc>
          <w:tcPr>
            <w:tcW w:w="1513" w:type="dxa"/>
            <w:gridSpan w:val="5"/>
            <w:shd w:val="clear" w:color="auto" w:fill="auto"/>
            <w:noWrap/>
          </w:tcPr>
          <w:p w14:paraId="7C2EA30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1820</w:t>
            </w:r>
          </w:p>
        </w:tc>
        <w:tc>
          <w:tcPr>
            <w:tcW w:w="667" w:type="dxa"/>
            <w:gridSpan w:val="4"/>
            <w:shd w:val="clear" w:color="auto" w:fill="auto"/>
          </w:tcPr>
          <w:p w14:paraId="243109E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0855ABF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1E3BFB09" w14:textId="77777777" w:rsidTr="001D52AC">
        <w:trPr>
          <w:gridAfter w:val="1"/>
          <w:wAfter w:w="335" w:type="dxa"/>
          <w:trHeight w:val="54"/>
          <w:jc w:val="center"/>
        </w:trPr>
        <w:tc>
          <w:tcPr>
            <w:tcW w:w="2258" w:type="dxa"/>
            <w:gridSpan w:val="4"/>
            <w:tcBorders>
              <w:top w:val="nil"/>
              <w:bottom w:val="nil"/>
            </w:tcBorders>
            <w:shd w:val="clear" w:color="auto" w:fill="auto"/>
          </w:tcPr>
          <w:p w14:paraId="4EA253AF"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44714DF8"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zh-CN"/>
              </w:rPr>
              <w:t>n3</w:t>
            </w:r>
          </w:p>
        </w:tc>
        <w:tc>
          <w:tcPr>
            <w:tcW w:w="1067" w:type="dxa"/>
            <w:gridSpan w:val="2"/>
            <w:shd w:val="clear" w:color="auto" w:fill="auto"/>
            <w:noWrap/>
          </w:tcPr>
          <w:p w14:paraId="49C9046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N/A</w:t>
            </w:r>
          </w:p>
        </w:tc>
        <w:tc>
          <w:tcPr>
            <w:tcW w:w="948" w:type="dxa"/>
            <w:gridSpan w:val="3"/>
            <w:shd w:val="clear" w:color="auto" w:fill="auto"/>
            <w:noWrap/>
          </w:tcPr>
          <w:p w14:paraId="3FBBA19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1C31F49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4381388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1865</w:t>
            </w:r>
          </w:p>
        </w:tc>
        <w:tc>
          <w:tcPr>
            <w:tcW w:w="667" w:type="dxa"/>
            <w:gridSpan w:val="4"/>
            <w:shd w:val="clear" w:color="auto" w:fill="auto"/>
          </w:tcPr>
          <w:p w14:paraId="4F6317B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8.2</w:t>
            </w:r>
          </w:p>
        </w:tc>
        <w:tc>
          <w:tcPr>
            <w:tcW w:w="1376" w:type="dxa"/>
            <w:shd w:val="clear" w:color="auto" w:fill="auto"/>
          </w:tcPr>
          <w:p w14:paraId="2791C4E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IMD4</w:t>
            </w:r>
          </w:p>
        </w:tc>
      </w:tr>
      <w:tr w:rsidR="006F3CD6" w:rsidRPr="001D52AC" w14:paraId="718A31B0"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7E1A3A51"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4F3C4284"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n41</w:t>
            </w:r>
          </w:p>
        </w:tc>
        <w:tc>
          <w:tcPr>
            <w:tcW w:w="1067" w:type="dxa"/>
            <w:gridSpan w:val="2"/>
            <w:shd w:val="clear" w:color="auto" w:fill="auto"/>
            <w:noWrap/>
          </w:tcPr>
          <w:p w14:paraId="55D09CF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2657.5</w:t>
            </w:r>
          </w:p>
        </w:tc>
        <w:tc>
          <w:tcPr>
            <w:tcW w:w="948" w:type="dxa"/>
            <w:gridSpan w:val="3"/>
            <w:shd w:val="clear" w:color="auto" w:fill="auto"/>
            <w:noWrap/>
          </w:tcPr>
          <w:p w14:paraId="3F238A5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5</w:t>
            </w:r>
          </w:p>
        </w:tc>
        <w:tc>
          <w:tcPr>
            <w:tcW w:w="1730" w:type="dxa"/>
            <w:gridSpan w:val="2"/>
            <w:shd w:val="clear" w:color="auto" w:fill="auto"/>
            <w:noWrap/>
          </w:tcPr>
          <w:p w14:paraId="517F5C8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25</w:t>
            </w:r>
          </w:p>
        </w:tc>
        <w:tc>
          <w:tcPr>
            <w:tcW w:w="1513" w:type="dxa"/>
            <w:gridSpan w:val="5"/>
            <w:shd w:val="clear" w:color="auto" w:fill="auto"/>
            <w:noWrap/>
          </w:tcPr>
          <w:p w14:paraId="1E0CE1D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2657.5</w:t>
            </w:r>
          </w:p>
        </w:tc>
        <w:tc>
          <w:tcPr>
            <w:tcW w:w="667" w:type="dxa"/>
            <w:gridSpan w:val="4"/>
            <w:shd w:val="clear" w:color="auto" w:fill="auto"/>
          </w:tcPr>
          <w:p w14:paraId="6F3FA25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7743727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1C5008CF"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5DA128A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DC_3A-5A_n77A</w:t>
            </w:r>
          </w:p>
          <w:p w14:paraId="0AA11797"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DC_3A-5A_n77(2A)</w:t>
            </w:r>
          </w:p>
        </w:tc>
        <w:tc>
          <w:tcPr>
            <w:tcW w:w="925" w:type="dxa"/>
            <w:gridSpan w:val="2"/>
            <w:tcBorders>
              <w:top w:val="single" w:sz="4" w:space="0" w:color="auto"/>
              <w:left w:val="single" w:sz="4" w:space="0" w:color="auto"/>
              <w:bottom w:val="single" w:sz="4" w:space="0" w:color="auto"/>
              <w:right w:val="single" w:sz="4" w:space="0" w:color="auto"/>
            </w:tcBorders>
          </w:tcPr>
          <w:p w14:paraId="6112A092"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22A6DB0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62D7B26"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9DA585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587AEA7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1820</w:t>
            </w:r>
          </w:p>
        </w:tc>
        <w:tc>
          <w:tcPr>
            <w:tcW w:w="667" w:type="dxa"/>
            <w:gridSpan w:val="4"/>
            <w:tcBorders>
              <w:top w:val="single" w:sz="4" w:space="0" w:color="auto"/>
              <w:left w:val="single" w:sz="4" w:space="0" w:color="auto"/>
              <w:bottom w:val="single" w:sz="4" w:space="0" w:color="auto"/>
              <w:right w:val="single" w:sz="4" w:space="0" w:color="auto"/>
            </w:tcBorders>
          </w:tcPr>
          <w:p w14:paraId="7E8215F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17.3</w:t>
            </w:r>
          </w:p>
        </w:tc>
        <w:tc>
          <w:tcPr>
            <w:tcW w:w="1376" w:type="dxa"/>
            <w:tcBorders>
              <w:top w:val="single" w:sz="4" w:space="0" w:color="auto"/>
              <w:left w:val="single" w:sz="4" w:space="0" w:color="auto"/>
              <w:bottom w:val="single" w:sz="4" w:space="0" w:color="auto"/>
              <w:right w:val="single" w:sz="4" w:space="0" w:color="auto"/>
            </w:tcBorders>
          </w:tcPr>
          <w:p w14:paraId="5F92C30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p>
        </w:tc>
      </w:tr>
      <w:tr w:rsidR="006F3CD6" w:rsidRPr="001D52AC" w14:paraId="5D800BC9"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56EA1F3" w14:textId="77777777" w:rsidR="006F3CD6" w:rsidRPr="001D52AC" w:rsidRDefault="006F3CD6" w:rsidP="006F3CD6">
            <w:pPr>
              <w:jc w:val="center"/>
              <w:rPr>
                <w:rFonts w:ascii="Arial" w:eastAsia="SimSun"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4047BC52"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1B1075DA"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845</w:t>
            </w:r>
          </w:p>
        </w:tc>
        <w:tc>
          <w:tcPr>
            <w:tcW w:w="948" w:type="dxa"/>
            <w:gridSpan w:val="3"/>
            <w:tcBorders>
              <w:top w:val="single" w:sz="4" w:space="0" w:color="auto"/>
              <w:left w:val="single" w:sz="4" w:space="0" w:color="auto"/>
              <w:bottom w:val="single" w:sz="4" w:space="0" w:color="auto"/>
              <w:right w:val="single" w:sz="4" w:space="0" w:color="auto"/>
            </w:tcBorders>
            <w:noWrap/>
          </w:tcPr>
          <w:p w14:paraId="6185DA6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719643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5426329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804</w:t>
            </w:r>
          </w:p>
        </w:tc>
        <w:tc>
          <w:tcPr>
            <w:tcW w:w="667" w:type="dxa"/>
            <w:gridSpan w:val="4"/>
            <w:tcBorders>
              <w:top w:val="single" w:sz="4" w:space="0" w:color="auto"/>
              <w:left w:val="single" w:sz="4" w:space="0" w:color="auto"/>
              <w:bottom w:val="single" w:sz="4" w:space="0" w:color="auto"/>
              <w:right w:val="single" w:sz="4" w:space="0" w:color="auto"/>
            </w:tcBorders>
          </w:tcPr>
          <w:p w14:paraId="586F0BC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37233A4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0060FA78" w14:textId="77777777" w:rsidTr="001D52A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1451153C" w14:textId="77777777" w:rsidR="006F3CD6" w:rsidRPr="001D52AC" w:rsidRDefault="006F3CD6" w:rsidP="006F3CD6">
            <w:pPr>
              <w:jc w:val="center"/>
              <w:rPr>
                <w:rFonts w:ascii="Arial" w:eastAsia="SimSun"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05A851E7"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255AB9C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3510</w:t>
            </w:r>
          </w:p>
        </w:tc>
        <w:tc>
          <w:tcPr>
            <w:tcW w:w="948" w:type="dxa"/>
            <w:gridSpan w:val="3"/>
            <w:tcBorders>
              <w:top w:val="single" w:sz="4" w:space="0" w:color="auto"/>
              <w:left w:val="single" w:sz="4" w:space="0" w:color="auto"/>
              <w:bottom w:val="single" w:sz="4" w:space="0" w:color="auto"/>
              <w:right w:val="single" w:sz="4" w:space="0" w:color="auto"/>
            </w:tcBorders>
            <w:noWrap/>
          </w:tcPr>
          <w:p w14:paraId="2494C26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79F1F5F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52756F0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3510</w:t>
            </w:r>
          </w:p>
        </w:tc>
        <w:tc>
          <w:tcPr>
            <w:tcW w:w="667" w:type="dxa"/>
            <w:gridSpan w:val="4"/>
            <w:tcBorders>
              <w:top w:val="single" w:sz="4" w:space="0" w:color="auto"/>
              <w:left w:val="single" w:sz="4" w:space="0" w:color="auto"/>
              <w:bottom w:val="single" w:sz="4" w:space="0" w:color="auto"/>
              <w:right w:val="single" w:sz="4" w:space="0" w:color="auto"/>
            </w:tcBorders>
          </w:tcPr>
          <w:p w14:paraId="7E30396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1B17F00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1B6E3119"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2375759C"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w:t>
            </w:r>
            <w:r w:rsidRPr="001D52AC">
              <w:rPr>
                <w:rFonts w:ascii="Arial" w:eastAsia="SimSun" w:hAnsi="Arial" w:cs="Arial"/>
                <w:sz w:val="18"/>
                <w:szCs w:val="18"/>
              </w:rPr>
              <w:t>_</w:t>
            </w:r>
            <w:r w:rsidRPr="001D52AC">
              <w:rPr>
                <w:rFonts w:ascii="Arial" w:eastAsia="SimSun" w:hAnsi="Arial" w:cs="Arial"/>
                <w:sz w:val="18"/>
                <w:szCs w:val="18"/>
                <w:lang w:eastAsia="ja-JP"/>
              </w:rPr>
              <w:t>3A-</w:t>
            </w:r>
            <w:r w:rsidRPr="001D52AC">
              <w:rPr>
                <w:rFonts w:ascii="Arial" w:eastAsia="SimSun" w:hAnsi="Arial" w:cs="Arial"/>
                <w:sz w:val="18"/>
                <w:szCs w:val="18"/>
                <w:lang w:eastAsia="zh-CN"/>
              </w:rPr>
              <w:t>5</w:t>
            </w:r>
            <w:r w:rsidRPr="001D52AC">
              <w:rPr>
                <w:rFonts w:ascii="Arial" w:eastAsia="SimSun" w:hAnsi="Arial" w:cs="Arial"/>
                <w:sz w:val="18"/>
                <w:szCs w:val="18"/>
                <w:lang w:eastAsia="ja-JP"/>
              </w:rPr>
              <w:t>A</w:t>
            </w:r>
            <w:r w:rsidRPr="001D52AC">
              <w:rPr>
                <w:rFonts w:ascii="Arial" w:eastAsia="SimSun" w:hAnsi="Arial" w:cs="Arial"/>
                <w:sz w:val="18"/>
                <w:szCs w:val="18"/>
                <w:lang w:eastAsia="zh-CN"/>
              </w:rPr>
              <w:t>_</w:t>
            </w:r>
            <w:r w:rsidRPr="001D52AC">
              <w:rPr>
                <w:rFonts w:ascii="Arial" w:eastAsia="SimSun" w:hAnsi="Arial" w:cs="Arial"/>
                <w:sz w:val="18"/>
                <w:szCs w:val="18"/>
                <w:lang w:eastAsia="ja-JP"/>
              </w:rPr>
              <w:t>n78</w:t>
            </w:r>
            <w:r w:rsidRPr="001D52AC">
              <w:rPr>
                <w:rFonts w:ascii="Arial" w:eastAsia="SimSun" w:hAnsi="Arial" w:cs="Arial"/>
                <w:sz w:val="18"/>
                <w:szCs w:val="18"/>
              </w:rPr>
              <w:t>A</w:t>
            </w:r>
          </w:p>
        </w:tc>
        <w:tc>
          <w:tcPr>
            <w:tcW w:w="925" w:type="dxa"/>
            <w:gridSpan w:val="2"/>
            <w:shd w:val="clear" w:color="auto" w:fill="auto"/>
          </w:tcPr>
          <w:p w14:paraId="6C2D94FF"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3</w:t>
            </w:r>
          </w:p>
        </w:tc>
        <w:tc>
          <w:tcPr>
            <w:tcW w:w="1067" w:type="dxa"/>
            <w:gridSpan w:val="2"/>
            <w:shd w:val="clear" w:color="auto" w:fill="auto"/>
            <w:noWrap/>
          </w:tcPr>
          <w:p w14:paraId="2BB9F31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17B0C91A"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1730" w:type="dxa"/>
            <w:gridSpan w:val="2"/>
            <w:shd w:val="clear" w:color="auto" w:fill="auto"/>
            <w:noWrap/>
          </w:tcPr>
          <w:p w14:paraId="741F9FF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1513" w:type="dxa"/>
            <w:gridSpan w:val="5"/>
            <w:shd w:val="clear" w:color="auto" w:fill="auto"/>
            <w:noWrap/>
          </w:tcPr>
          <w:p w14:paraId="7C47D4E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667" w:type="dxa"/>
            <w:gridSpan w:val="4"/>
            <w:shd w:val="clear" w:color="auto" w:fill="auto"/>
          </w:tcPr>
          <w:p w14:paraId="6ABFF24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60BF06A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p>
        </w:tc>
      </w:tr>
      <w:tr w:rsidR="006F3CD6" w:rsidRPr="001D52AC" w14:paraId="066029D4" w14:textId="77777777" w:rsidTr="001D52AC">
        <w:trPr>
          <w:gridAfter w:val="1"/>
          <w:wAfter w:w="335" w:type="dxa"/>
          <w:trHeight w:val="54"/>
          <w:jc w:val="center"/>
        </w:trPr>
        <w:tc>
          <w:tcPr>
            <w:tcW w:w="2258" w:type="dxa"/>
            <w:gridSpan w:val="4"/>
            <w:tcBorders>
              <w:top w:val="nil"/>
              <w:bottom w:val="nil"/>
            </w:tcBorders>
            <w:shd w:val="clear" w:color="auto" w:fill="auto"/>
          </w:tcPr>
          <w:p w14:paraId="6D5E410E"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53F2A009"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zh-CN"/>
              </w:rPr>
              <w:t>5</w:t>
            </w:r>
          </w:p>
        </w:tc>
        <w:tc>
          <w:tcPr>
            <w:tcW w:w="1067" w:type="dxa"/>
            <w:gridSpan w:val="2"/>
            <w:shd w:val="clear" w:color="auto" w:fill="auto"/>
            <w:noWrap/>
          </w:tcPr>
          <w:p w14:paraId="1DF24D1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7385353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1730" w:type="dxa"/>
            <w:gridSpan w:val="2"/>
            <w:shd w:val="clear" w:color="auto" w:fill="auto"/>
            <w:noWrap/>
          </w:tcPr>
          <w:p w14:paraId="5856629B"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1513" w:type="dxa"/>
            <w:gridSpan w:val="5"/>
            <w:shd w:val="clear" w:color="auto" w:fill="auto"/>
            <w:noWrap/>
          </w:tcPr>
          <w:p w14:paraId="0511AB0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667" w:type="dxa"/>
            <w:gridSpan w:val="4"/>
            <w:shd w:val="clear" w:color="auto" w:fill="auto"/>
          </w:tcPr>
          <w:p w14:paraId="11D9FEE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7314F74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643915B8"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2317060"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2DB0DBDB"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n78</w:t>
            </w:r>
          </w:p>
        </w:tc>
        <w:tc>
          <w:tcPr>
            <w:tcW w:w="1067" w:type="dxa"/>
            <w:gridSpan w:val="2"/>
            <w:shd w:val="clear" w:color="auto" w:fill="auto"/>
            <w:noWrap/>
          </w:tcPr>
          <w:p w14:paraId="74EF373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1827722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1730" w:type="dxa"/>
            <w:gridSpan w:val="2"/>
            <w:shd w:val="clear" w:color="auto" w:fill="auto"/>
            <w:noWrap/>
          </w:tcPr>
          <w:p w14:paraId="3C53558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1513" w:type="dxa"/>
            <w:gridSpan w:val="5"/>
            <w:shd w:val="clear" w:color="auto" w:fill="auto"/>
            <w:noWrap/>
          </w:tcPr>
          <w:p w14:paraId="6405E71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667" w:type="dxa"/>
            <w:gridSpan w:val="4"/>
            <w:shd w:val="clear" w:color="auto" w:fill="auto"/>
          </w:tcPr>
          <w:p w14:paraId="517EB07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0444F35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1F389D90" w14:textId="77777777" w:rsidTr="001D52AC">
        <w:trPr>
          <w:gridAfter w:val="1"/>
          <w:wAfter w:w="335" w:type="dxa"/>
          <w:trHeight w:val="54"/>
          <w:jc w:val="center"/>
        </w:trPr>
        <w:tc>
          <w:tcPr>
            <w:tcW w:w="2258" w:type="dxa"/>
            <w:gridSpan w:val="4"/>
            <w:tcBorders>
              <w:bottom w:val="nil"/>
            </w:tcBorders>
            <w:shd w:val="clear" w:color="auto" w:fill="auto"/>
          </w:tcPr>
          <w:p w14:paraId="7D03130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DC</w:t>
            </w:r>
            <w:r w:rsidRPr="001D52AC">
              <w:rPr>
                <w:rFonts w:ascii="Arial" w:eastAsia="SimSun" w:hAnsi="Arial" w:cs="Arial"/>
                <w:sz w:val="18"/>
                <w:szCs w:val="18"/>
              </w:rPr>
              <w:t>_</w:t>
            </w:r>
            <w:r w:rsidRPr="001D52AC">
              <w:rPr>
                <w:rFonts w:ascii="Arial" w:eastAsia="SimSun" w:hAnsi="Arial" w:cs="Arial"/>
                <w:sz w:val="18"/>
                <w:szCs w:val="18"/>
                <w:lang w:eastAsia="ja-JP"/>
              </w:rPr>
              <w:t>3A-</w:t>
            </w:r>
            <w:r w:rsidRPr="001D52AC">
              <w:rPr>
                <w:rFonts w:ascii="Arial" w:eastAsia="SimSun" w:hAnsi="Arial" w:cs="Arial"/>
                <w:sz w:val="18"/>
                <w:szCs w:val="18"/>
                <w:lang w:eastAsia="zh-CN"/>
              </w:rPr>
              <w:t>5</w:t>
            </w:r>
            <w:r w:rsidRPr="001D52AC">
              <w:rPr>
                <w:rFonts w:ascii="Arial" w:eastAsia="SimSun" w:hAnsi="Arial" w:cs="Arial"/>
                <w:sz w:val="18"/>
                <w:szCs w:val="18"/>
                <w:lang w:eastAsia="ja-JP"/>
              </w:rPr>
              <w:t>A</w:t>
            </w:r>
            <w:r w:rsidRPr="001D52AC">
              <w:rPr>
                <w:rFonts w:ascii="Arial" w:eastAsia="SimSun" w:hAnsi="Arial" w:cs="Arial"/>
                <w:sz w:val="18"/>
                <w:szCs w:val="18"/>
                <w:lang w:eastAsia="zh-CN"/>
              </w:rPr>
              <w:t>_</w:t>
            </w:r>
            <w:r w:rsidRPr="001D52AC">
              <w:rPr>
                <w:rFonts w:ascii="Arial" w:eastAsia="SimSun" w:hAnsi="Arial" w:cs="Arial"/>
                <w:sz w:val="18"/>
                <w:szCs w:val="18"/>
                <w:lang w:eastAsia="ja-JP"/>
              </w:rPr>
              <w:t>n79</w:t>
            </w:r>
            <w:r w:rsidRPr="001D52AC">
              <w:rPr>
                <w:rFonts w:ascii="Arial" w:eastAsia="SimSun" w:hAnsi="Arial" w:cs="Arial"/>
                <w:sz w:val="18"/>
                <w:szCs w:val="18"/>
              </w:rPr>
              <w:t>A</w:t>
            </w:r>
          </w:p>
        </w:tc>
        <w:tc>
          <w:tcPr>
            <w:tcW w:w="925" w:type="dxa"/>
            <w:gridSpan w:val="2"/>
            <w:shd w:val="clear" w:color="auto" w:fill="auto"/>
          </w:tcPr>
          <w:p w14:paraId="79FCDB1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3</w:t>
            </w:r>
          </w:p>
        </w:tc>
        <w:tc>
          <w:tcPr>
            <w:tcW w:w="1067" w:type="dxa"/>
            <w:gridSpan w:val="2"/>
            <w:shd w:val="clear" w:color="auto" w:fill="auto"/>
            <w:noWrap/>
          </w:tcPr>
          <w:p w14:paraId="746CDC9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1775</w:t>
            </w:r>
          </w:p>
        </w:tc>
        <w:tc>
          <w:tcPr>
            <w:tcW w:w="948" w:type="dxa"/>
            <w:gridSpan w:val="3"/>
            <w:shd w:val="clear" w:color="auto" w:fill="auto"/>
            <w:noWrap/>
          </w:tcPr>
          <w:p w14:paraId="0F57565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5</w:t>
            </w:r>
          </w:p>
        </w:tc>
        <w:tc>
          <w:tcPr>
            <w:tcW w:w="1730" w:type="dxa"/>
            <w:gridSpan w:val="2"/>
            <w:shd w:val="clear" w:color="auto" w:fill="auto"/>
            <w:noWrap/>
          </w:tcPr>
          <w:p w14:paraId="2498E89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25</w:t>
            </w:r>
          </w:p>
        </w:tc>
        <w:tc>
          <w:tcPr>
            <w:tcW w:w="1513" w:type="dxa"/>
            <w:gridSpan w:val="5"/>
            <w:shd w:val="clear" w:color="auto" w:fill="auto"/>
            <w:noWrap/>
          </w:tcPr>
          <w:p w14:paraId="19204C5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1870</w:t>
            </w:r>
          </w:p>
        </w:tc>
        <w:tc>
          <w:tcPr>
            <w:tcW w:w="667" w:type="dxa"/>
            <w:gridSpan w:val="4"/>
            <w:shd w:val="clear" w:color="auto" w:fill="auto"/>
          </w:tcPr>
          <w:p w14:paraId="071D6AC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0E95ADC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5A6C7D89" w14:textId="77777777" w:rsidTr="001D52AC">
        <w:trPr>
          <w:gridAfter w:val="1"/>
          <w:wAfter w:w="335" w:type="dxa"/>
          <w:trHeight w:val="54"/>
          <w:jc w:val="center"/>
        </w:trPr>
        <w:tc>
          <w:tcPr>
            <w:tcW w:w="2258" w:type="dxa"/>
            <w:gridSpan w:val="4"/>
            <w:tcBorders>
              <w:top w:val="nil"/>
              <w:bottom w:val="nil"/>
            </w:tcBorders>
            <w:shd w:val="clear" w:color="auto" w:fill="auto"/>
          </w:tcPr>
          <w:p w14:paraId="5A0150DD"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7F8806E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5</w:t>
            </w:r>
          </w:p>
        </w:tc>
        <w:tc>
          <w:tcPr>
            <w:tcW w:w="1067" w:type="dxa"/>
            <w:gridSpan w:val="2"/>
            <w:shd w:val="clear" w:color="auto" w:fill="auto"/>
            <w:noWrap/>
          </w:tcPr>
          <w:p w14:paraId="207E875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311BEFE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5</w:t>
            </w:r>
          </w:p>
        </w:tc>
        <w:tc>
          <w:tcPr>
            <w:tcW w:w="1730" w:type="dxa"/>
            <w:gridSpan w:val="2"/>
            <w:shd w:val="clear" w:color="auto" w:fill="auto"/>
            <w:noWrap/>
          </w:tcPr>
          <w:p w14:paraId="17CF20B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N/A</w:t>
            </w:r>
          </w:p>
        </w:tc>
        <w:tc>
          <w:tcPr>
            <w:tcW w:w="1513" w:type="dxa"/>
            <w:gridSpan w:val="5"/>
            <w:shd w:val="clear" w:color="auto" w:fill="auto"/>
            <w:noWrap/>
          </w:tcPr>
          <w:p w14:paraId="00272EB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885</w:t>
            </w:r>
          </w:p>
        </w:tc>
        <w:tc>
          <w:tcPr>
            <w:tcW w:w="667" w:type="dxa"/>
            <w:gridSpan w:val="4"/>
            <w:shd w:val="clear" w:color="auto" w:fill="auto"/>
          </w:tcPr>
          <w:p w14:paraId="7A376C8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18.5</w:t>
            </w:r>
          </w:p>
        </w:tc>
        <w:tc>
          <w:tcPr>
            <w:tcW w:w="1376" w:type="dxa"/>
            <w:shd w:val="clear" w:color="auto" w:fill="auto"/>
          </w:tcPr>
          <w:p w14:paraId="3B4B7FA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IMD3</w:t>
            </w:r>
          </w:p>
        </w:tc>
      </w:tr>
      <w:tr w:rsidR="006F3CD6" w:rsidRPr="001D52AC" w14:paraId="565C191E" w14:textId="77777777" w:rsidTr="001D52AC">
        <w:trPr>
          <w:gridAfter w:val="1"/>
          <w:wAfter w:w="335" w:type="dxa"/>
          <w:trHeight w:val="54"/>
          <w:jc w:val="center"/>
        </w:trPr>
        <w:tc>
          <w:tcPr>
            <w:tcW w:w="2258" w:type="dxa"/>
            <w:gridSpan w:val="4"/>
            <w:tcBorders>
              <w:top w:val="nil"/>
              <w:bottom w:val="nil"/>
            </w:tcBorders>
            <w:shd w:val="clear" w:color="auto" w:fill="auto"/>
          </w:tcPr>
          <w:p w14:paraId="0F18CB23"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4535B37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n79</w:t>
            </w:r>
          </w:p>
        </w:tc>
        <w:tc>
          <w:tcPr>
            <w:tcW w:w="1067" w:type="dxa"/>
            <w:gridSpan w:val="2"/>
            <w:shd w:val="clear" w:color="auto" w:fill="auto"/>
            <w:noWrap/>
          </w:tcPr>
          <w:p w14:paraId="3831B29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4435</w:t>
            </w:r>
          </w:p>
        </w:tc>
        <w:tc>
          <w:tcPr>
            <w:tcW w:w="948" w:type="dxa"/>
            <w:gridSpan w:val="3"/>
            <w:shd w:val="clear" w:color="auto" w:fill="auto"/>
            <w:noWrap/>
          </w:tcPr>
          <w:p w14:paraId="659D421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40</w:t>
            </w:r>
          </w:p>
        </w:tc>
        <w:tc>
          <w:tcPr>
            <w:tcW w:w="1730" w:type="dxa"/>
            <w:gridSpan w:val="2"/>
            <w:shd w:val="clear" w:color="auto" w:fill="auto"/>
            <w:noWrap/>
          </w:tcPr>
          <w:p w14:paraId="5CFC5FA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216</w:t>
            </w:r>
          </w:p>
        </w:tc>
        <w:tc>
          <w:tcPr>
            <w:tcW w:w="1513" w:type="dxa"/>
            <w:gridSpan w:val="5"/>
            <w:shd w:val="clear" w:color="auto" w:fill="auto"/>
            <w:noWrap/>
          </w:tcPr>
          <w:p w14:paraId="58EDEBC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4435</w:t>
            </w:r>
          </w:p>
        </w:tc>
        <w:tc>
          <w:tcPr>
            <w:tcW w:w="667" w:type="dxa"/>
            <w:gridSpan w:val="4"/>
            <w:shd w:val="clear" w:color="auto" w:fill="auto"/>
          </w:tcPr>
          <w:p w14:paraId="3A7AD29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14ECAAA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14FB85B6" w14:textId="77777777" w:rsidTr="001D52AC">
        <w:trPr>
          <w:gridAfter w:val="1"/>
          <w:wAfter w:w="335" w:type="dxa"/>
          <w:trHeight w:val="54"/>
          <w:jc w:val="center"/>
        </w:trPr>
        <w:tc>
          <w:tcPr>
            <w:tcW w:w="2258" w:type="dxa"/>
            <w:gridSpan w:val="4"/>
            <w:tcBorders>
              <w:top w:val="nil"/>
              <w:bottom w:val="nil"/>
            </w:tcBorders>
            <w:shd w:val="clear" w:color="auto" w:fill="auto"/>
          </w:tcPr>
          <w:p w14:paraId="263C7A2D"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7927E7D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w:t>
            </w:r>
          </w:p>
        </w:tc>
        <w:tc>
          <w:tcPr>
            <w:tcW w:w="1067" w:type="dxa"/>
            <w:gridSpan w:val="2"/>
            <w:shd w:val="clear" w:color="auto" w:fill="auto"/>
            <w:noWrap/>
          </w:tcPr>
          <w:p w14:paraId="0AF6E91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3D5A0A0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423F781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17F0255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1877.5</w:t>
            </w:r>
          </w:p>
        </w:tc>
        <w:tc>
          <w:tcPr>
            <w:tcW w:w="667" w:type="dxa"/>
            <w:gridSpan w:val="4"/>
            <w:shd w:val="clear" w:color="auto" w:fill="auto"/>
          </w:tcPr>
          <w:p w14:paraId="72D5398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0.2</w:t>
            </w:r>
          </w:p>
        </w:tc>
        <w:tc>
          <w:tcPr>
            <w:tcW w:w="1376" w:type="dxa"/>
            <w:shd w:val="clear" w:color="auto" w:fill="auto"/>
          </w:tcPr>
          <w:p w14:paraId="790D798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IMD4</w:t>
            </w:r>
          </w:p>
        </w:tc>
      </w:tr>
      <w:tr w:rsidR="006F3CD6" w:rsidRPr="001D52AC" w14:paraId="3D134734" w14:textId="77777777" w:rsidTr="001D52AC">
        <w:trPr>
          <w:gridAfter w:val="1"/>
          <w:wAfter w:w="335" w:type="dxa"/>
          <w:trHeight w:val="54"/>
          <w:jc w:val="center"/>
        </w:trPr>
        <w:tc>
          <w:tcPr>
            <w:tcW w:w="2258" w:type="dxa"/>
            <w:gridSpan w:val="4"/>
            <w:tcBorders>
              <w:top w:val="nil"/>
              <w:bottom w:val="nil"/>
            </w:tcBorders>
            <w:shd w:val="clear" w:color="auto" w:fill="auto"/>
          </w:tcPr>
          <w:p w14:paraId="104558FB"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4F73620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5</w:t>
            </w:r>
          </w:p>
        </w:tc>
        <w:tc>
          <w:tcPr>
            <w:tcW w:w="1067" w:type="dxa"/>
            <w:gridSpan w:val="2"/>
            <w:shd w:val="clear" w:color="auto" w:fill="auto"/>
            <w:noWrap/>
          </w:tcPr>
          <w:p w14:paraId="1885C13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842.5</w:t>
            </w:r>
          </w:p>
        </w:tc>
        <w:tc>
          <w:tcPr>
            <w:tcW w:w="948" w:type="dxa"/>
            <w:gridSpan w:val="3"/>
            <w:shd w:val="clear" w:color="auto" w:fill="auto"/>
            <w:noWrap/>
          </w:tcPr>
          <w:p w14:paraId="5E52978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218AE3A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684BD1C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887.5</w:t>
            </w:r>
          </w:p>
        </w:tc>
        <w:tc>
          <w:tcPr>
            <w:tcW w:w="667" w:type="dxa"/>
            <w:gridSpan w:val="4"/>
            <w:shd w:val="clear" w:color="auto" w:fill="auto"/>
          </w:tcPr>
          <w:p w14:paraId="3FBAEEB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0165E51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6240E108"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279F5C2D"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279FF7D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n79</w:t>
            </w:r>
          </w:p>
        </w:tc>
        <w:tc>
          <w:tcPr>
            <w:tcW w:w="1067" w:type="dxa"/>
            <w:gridSpan w:val="2"/>
            <w:shd w:val="clear" w:color="auto" w:fill="auto"/>
            <w:noWrap/>
          </w:tcPr>
          <w:p w14:paraId="3EF32C7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4420</w:t>
            </w:r>
          </w:p>
        </w:tc>
        <w:tc>
          <w:tcPr>
            <w:tcW w:w="948" w:type="dxa"/>
            <w:gridSpan w:val="3"/>
            <w:shd w:val="clear" w:color="auto" w:fill="auto"/>
            <w:noWrap/>
          </w:tcPr>
          <w:p w14:paraId="11FD069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40</w:t>
            </w:r>
          </w:p>
        </w:tc>
        <w:tc>
          <w:tcPr>
            <w:tcW w:w="1730" w:type="dxa"/>
            <w:gridSpan w:val="2"/>
            <w:shd w:val="clear" w:color="auto" w:fill="auto"/>
            <w:noWrap/>
          </w:tcPr>
          <w:p w14:paraId="32F31F1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216</w:t>
            </w:r>
          </w:p>
        </w:tc>
        <w:tc>
          <w:tcPr>
            <w:tcW w:w="1513" w:type="dxa"/>
            <w:gridSpan w:val="5"/>
            <w:shd w:val="clear" w:color="auto" w:fill="auto"/>
            <w:noWrap/>
          </w:tcPr>
          <w:p w14:paraId="33FC3A0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4420</w:t>
            </w:r>
          </w:p>
        </w:tc>
        <w:tc>
          <w:tcPr>
            <w:tcW w:w="667" w:type="dxa"/>
            <w:gridSpan w:val="4"/>
            <w:shd w:val="clear" w:color="auto" w:fill="auto"/>
          </w:tcPr>
          <w:p w14:paraId="6E49F5E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266A977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52E08200" w14:textId="77777777" w:rsidTr="001D52AC">
        <w:trPr>
          <w:gridAfter w:val="1"/>
          <w:wAfter w:w="335" w:type="dxa"/>
          <w:trHeight w:val="54"/>
          <w:jc w:val="center"/>
        </w:trPr>
        <w:tc>
          <w:tcPr>
            <w:tcW w:w="2258" w:type="dxa"/>
            <w:gridSpan w:val="4"/>
            <w:tcBorders>
              <w:bottom w:val="nil"/>
            </w:tcBorders>
            <w:shd w:val="clear" w:color="auto" w:fill="auto"/>
          </w:tcPr>
          <w:p w14:paraId="6E05C9F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DC_3A-7A_n5A</w:t>
            </w:r>
          </w:p>
        </w:tc>
        <w:tc>
          <w:tcPr>
            <w:tcW w:w="925" w:type="dxa"/>
            <w:gridSpan w:val="2"/>
            <w:shd w:val="clear" w:color="auto" w:fill="auto"/>
          </w:tcPr>
          <w:p w14:paraId="6F2215A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w:t>
            </w:r>
          </w:p>
        </w:tc>
        <w:tc>
          <w:tcPr>
            <w:tcW w:w="1067" w:type="dxa"/>
            <w:gridSpan w:val="2"/>
            <w:shd w:val="clear" w:color="auto" w:fill="auto"/>
            <w:noWrap/>
          </w:tcPr>
          <w:p w14:paraId="09A6349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1780</w:t>
            </w:r>
          </w:p>
        </w:tc>
        <w:tc>
          <w:tcPr>
            <w:tcW w:w="948" w:type="dxa"/>
            <w:gridSpan w:val="3"/>
            <w:shd w:val="clear" w:color="auto" w:fill="auto"/>
            <w:noWrap/>
          </w:tcPr>
          <w:p w14:paraId="483C34E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48C5AC8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shd w:val="clear" w:color="auto" w:fill="auto"/>
            <w:noWrap/>
          </w:tcPr>
          <w:p w14:paraId="627781A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1875</w:t>
            </w:r>
          </w:p>
        </w:tc>
        <w:tc>
          <w:tcPr>
            <w:tcW w:w="667" w:type="dxa"/>
            <w:gridSpan w:val="4"/>
            <w:shd w:val="clear" w:color="auto" w:fill="auto"/>
          </w:tcPr>
          <w:p w14:paraId="1DB553E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5061CC1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5CE1CD0E" w14:textId="77777777" w:rsidTr="001D52AC">
        <w:trPr>
          <w:gridAfter w:val="1"/>
          <w:wAfter w:w="335" w:type="dxa"/>
          <w:trHeight w:val="54"/>
          <w:jc w:val="center"/>
        </w:trPr>
        <w:tc>
          <w:tcPr>
            <w:tcW w:w="2258" w:type="dxa"/>
            <w:gridSpan w:val="4"/>
            <w:tcBorders>
              <w:top w:val="nil"/>
              <w:bottom w:val="nil"/>
            </w:tcBorders>
            <w:shd w:val="clear" w:color="auto" w:fill="auto"/>
          </w:tcPr>
          <w:p w14:paraId="09E81172"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6F1F4E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w:t>
            </w:r>
          </w:p>
        </w:tc>
        <w:tc>
          <w:tcPr>
            <w:tcW w:w="1067" w:type="dxa"/>
            <w:gridSpan w:val="2"/>
            <w:shd w:val="clear" w:color="auto" w:fill="auto"/>
            <w:noWrap/>
          </w:tcPr>
          <w:p w14:paraId="2B4D9F2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5BE0904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510D166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7E21DA0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2625</w:t>
            </w:r>
          </w:p>
        </w:tc>
        <w:tc>
          <w:tcPr>
            <w:tcW w:w="667" w:type="dxa"/>
            <w:gridSpan w:val="4"/>
            <w:shd w:val="clear" w:color="auto" w:fill="auto"/>
          </w:tcPr>
          <w:p w14:paraId="73B6A34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30.0</w:t>
            </w:r>
          </w:p>
        </w:tc>
        <w:tc>
          <w:tcPr>
            <w:tcW w:w="1376" w:type="dxa"/>
            <w:shd w:val="clear" w:color="auto" w:fill="auto"/>
          </w:tcPr>
          <w:p w14:paraId="40A3899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IMD21</w:t>
            </w:r>
          </w:p>
        </w:tc>
      </w:tr>
      <w:tr w:rsidR="006F3CD6" w:rsidRPr="001D52AC" w14:paraId="32EB0F37"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D846734"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3B781CE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n5</w:t>
            </w:r>
          </w:p>
        </w:tc>
        <w:tc>
          <w:tcPr>
            <w:tcW w:w="1067" w:type="dxa"/>
            <w:gridSpan w:val="2"/>
            <w:shd w:val="clear" w:color="auto" w:fill="auto"/>
            <w:noWrap/>
          </w:tcPr>
          <w:p w14:paraId="09FA33D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845</w:t>
            </w:r>
          </w:p>
        </w:tc>
        <w:tc>
          <w:tcPr>
            <w:tcW w:w="948" w:type="dxa"/>
            <w:gridSpan w:val="3"/>
            <w:shd w:val="clear" w:color="auto" w:fill="auto"/>
            <w:noWrap/>
          </w:tcPr>
          <w:p w14:paraId="5EA3C27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4B67C5F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6721744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890</w:t>
            </w:r>
          </w:p>
        </w:tc>
        <w:tc>
          <w:tcPr>
            <w:tcW w:w="667" w:type="dxa"/>
            <w:gridSpan w:val="4"/>
            <w:shd w:val="clear" w:color="auto" w:fill="auto"/>
          </w:tcPr>
          <w:p w14:paraId="0977D8A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55BF9CB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7301E234" w14:textId="77777777" w:rsidTr="001D52A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tcPr>
          <w:p w14:paraId="7EB36D7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DC_3A-7A_n8A</w:t>
            </w:r>
          </w:p>
        </w:tc>
        <w:tc>
          <w:tcPr>
            <w:tcW w:w="925" w:type="dxa"/>
            <w:gridSpan w:val="2"/>
            <w:tcBorders>
              <w:left w:val="single" w:sz="4" w:space="0" w:color="auto"/>
            </w:tcBorders>
            <w:shd w:val="clear" w:color="auto" w:fill="auto"/>
          </w:tcPr>
          <w:p w14:paraId="447A9EA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w:t>
            </w:r>
          </w:p>
        </w:tc>
        <w:tc>
          <w:tcPr>
            <w:tcW w:w="1067" w:type="dxa"/>
            <w:gridSpan w:val="2"/>
            <w:shd w:val="clear" w:color="auto" w:fill="auto"/>
            <w:noWrap/>
          </w:tcPr>
          <w:p w14:paraId="2F2570C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1780</w:t>
            </w:r>
          </w:p>
        </w:tc>
        <w:tc>
          <w:tcPr>
            <w:tcW w:w="948" w:type="dxa"/>
            <w:gridSpan w:val="3"/>
            <w:shd w:val="clear" w:color="auto" w:fill="auto"/>
            <w:noWrap/>
          </w:tcPr>
          <w:p w14:paraId="4A63F1F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77462D4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5A43DE8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1875</w:t>
            </w:r>
          </w:p>
        </w:tc>
        <w:tc>
          <w:tcPr>
            <w:tcW w:w="667" w:type="dxa"/>
            <w:gridSpan w:val="4"/>
            <w:shd w:val="clear" w:color="auto" w:fill="auto"/>
          </w:tcPr>
          <w:p w14:paraId="78BBA8F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524D1A9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7AA1EE1"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shd w:val="clear" w:color="auto" w:fill="auto"/>
          </w:tcPr>
          <w:p w14:paraId="2A4FCC71" w14:textId="77777777" w:rsidR="006F3CD6" w:rsidRPr="001D52AC" w:rsidRDefault="006F3CD6" w:rsidP="006F3CD6">
            <w:pPr>
              <w:jc w:val="center"/>
              <w:rPr>
                <w:rFonts w:ascii="Arial" w:eastAsia="SimSun" w:hAnsi="Arial" w:cs="Arial"/>
                <w:sz w:val="18"/>
                <w:szCs w:val="18"/>
              </w:rPr>
            </w:pPr>
          </w:p>
        </w:tc>
        <w:tc>
          <w:tcPr>
            <w:tcW w:w="925" w:type="dxa"/>
            <w:gridSpan w:val="2"/>
            <w:tcBorders>
              <w:left w:val="single" w:sz="4" w:space="0" w:color="auto"/>
            </w:tcBorders>
            <w:shd w:val="clear" w:color="auto" w:fill="auto"/>
          </w:tcPr>
          <w:p w14:paraId="5262E61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n8</w:t>
            </w:r>
          </w:p>
        </w:tc>
        <w:tc>
          <w:tcPr>
            <w:tcW w:w="1067" w:type="dxa"/>
            <w:gridSpan w:val="2"/>
            <w:shd w:val="clear" w:color="auto" w:fill="auto"/>
            <w:noWrap/>
          </w:tcPr>
          <w:p w14:paraId="3721CE6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890</w:t>
            </w:r>
          </w:p>
        </w:tc>
        <w:tc>
          <w:tcPr>
            <w:tcW w:w="948" w:type="dxa"/>
            <w:gridSpan w:val="3"/>
            <w:shd w:val="clear" w:color="auto" w:fill="auto"/>
            <w:noWrap/>
          </w:tcPr>
          <w:p w14:paraId="26F9362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419ED74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05B65EB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935</w:t>
            </w:r>
          </w:p>
        </w:tc>
        <w:tc>
          <w:tcPr>
            <w:tcW w:w="667" w:type="dxa"/>
            <w:gridSpan w:val="4"/>
            <w:shd w:val="clear" w:color="auto" w:fill="auto"/>
          </w:tcPr>
          <w:p w14:paraId="405D7A9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5D34A4F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138FA4EE" w14:textId="77777777" w:rsidTr="001D52A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tcPr>
          <w:p w14:paraId="646F7494" w14:textId="77777777" w:rsidR="006F3CD6" w:rsidRPr="001D52AC" w:rsidRDefault="006F3CD6" w:rsidP="006F3CD6">
            <w:pPr>
              <w:jc w:val="center"/>
              <w:rPr>
                <w:rFonts w:ascii="Arial" w:eastAsia="SimSun" w:hAnsi="Arial" w:cs="Arial"/>
                <w:sz w:val="18"/>
                <w:szCs w:val="18"/>
              </w:rPr>
            </w:pPr>
          </w:p>
        </w:tc>
        <w:tc>
          <w:tcPr>
            <w:tcW w:w="925" w:type="dxa"/>
            <w:gridSpan w:val="2"/>
            <w:tcBorders>
              <w:left w:val="single" w:sz="4" w:space="0" w:color="auto"/>
            </w:tcBorders>
            <w:shd w:val="clear" w:color="auto" w:fill="auto"/>
          </w:tcPr>
          <w:p w14:paraId="22D83F9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w:t>
            </w:r>
          </w:p>
        </w:tc>
        <w:tc>
          <w:tcPr>
            <w:tcW w:w="1067" w:type="dxa"/>
            <w:gridSpan w:val="2"/>
            <w:shd w:val="clear" w:color="auto" w:fill="auto"/>
            <w:noWrap/>
          </w:tcPr>
          <w:p w14:paraId="5D0D287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5CD5A96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0BCFD3C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3EFBE4C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2670</w:t>
            </w:r>
          </w:p>
        </w:tc>
        <w:tc>
          <w:tcPr>
            <w:tcW w:w="667" w:type="dxa"/>
            <w:gridSpan w:val="4"/>
            <w:shd w:val="clear" w:color="auto" w:fill="auto"/>
          </w:tcPr>
          <w:p w14:paraId="6083EF8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29.0</w:t>
            </w:r>
          </w:p>
        </w:tc>
        <w:tc>
          <w:tcPr>
            <w:tcW w:w="1376" w:type="dxa"/>
            <w:shd w:val="clear" w:color="auto" w:fill="auto"/>
          </w:tcPr>
          <w:p w14:paraId="4088A39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IMD2</w:t>
            </w:r>
          </w:p>
          <w:p w14:paraId="54F9F09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r w:rsidRPr="001D52AC">
              <w:rPr>
                <w:rFonts w:ascii="Arial" w:eastAsia="SimSun" w:hAnsi="Arial" w:cs="Arial"/>
                <w:sz w:val="18"/>
                <w:szCs w:val="18"/>
                <w:vertAlign w:val="superscript"/>
              </w:rPr>
              <w:t>3</w:t>
            </w:r>
          </w:p>
        </w:tc>
      </w:tr>
      <w:tr w:rsidR="006F3CD6" w:rsidRPr="001D52AC" w14:paraId="0F23E363"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08B6EA4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DC_3A-7A_n28A</w:t>
            </w:r>
          </w:p>
          <w:p w14:paraId="6C47230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DC_3A-7C_n28A</w:t>
            </w:r>
          </w:p>
          <w:p w14:paraId="0018817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DC_3C-7A_n28A</w:t>
            </w:r>
          </w:p>
          <w:p w14:paraId="472B80A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DC_3C-7C_n28A</w:t>
            </w:r>
          </w:p>
        </w:tc>
        <w:tc>
          <w:tcPr>
            <w:tcW w:w="925" w:type="dxa"/>
            <w:gridSpan w:val="2"/>
            <w:shd w:val="clear" w:color="auto" w:fill="auto"/>
          </w:tcPr>
          <w:p w14:paraId="6AF473D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w:t>
            </w:r>
          </w:p>
        </w:tc>
        <w:tc>
          <w:tcPr>
            <w:tcW w:w="1067" w:type="dxa"/>
            <w:gridSpan w:val="2"/>
            <w:shd w:val="clear" w:color="auto" w:fill="auto"/>
            <w:noWrap/>
          </w:tcPr>
          <w:p w14:paraId="3F0DFF4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1712.5</w:t>
            </w:r>
          </w:p>
        </w:tc>
        <w:tc>
          <w:tcPr>
            <w:tcW w:w="948" w:type="dxa"/>
            <w:gridSpan w:val="3"/>
            <w:shd w:val="clear" w:color="auto" w:fill="auto"/>
            <w:noWrap/>
          </w:tcPr>
          <w:p w14:paraId="170691A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720F2F4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4B958EA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1807.5</w:t>
            </w:r>
          </w:p>
        </w:tc>
        <w:tc>
          <w:tcPr>
            <w:tcW w:w="667" w:type="dxa"/>
            <w:gridSpan w:val="4"/>
            <w:shd w:val="clear" w:color="auto" w:fill="auto"/>
          </w:tcPr>
          <w:p w14:paraId="438FABF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N/A</w:t>
            </w:r>
          </w:p>
        </w:tc>
        <w:tc>
          <w:tcPr>
            <w:tcW w:w="1376" w:type="dxa"/>
            <w:shd w:val="clear" w:color="auto" w:fill="auto"/>
          </w:tcPr>
          <w:p w14:paraId="79C4D4C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r>
      <w:tr w:rsidR="006F3CD6" w:rsidRPr="001D52AC" w14:paraId="5DE24090" w14:textId="77777777" w:rsidTr="001D52AC">
        <w:trPr>
          <w:gridAfter w:val="1"/>
          <w:wAfter w:w="335" w:type="dxa"/>
          <w:trHeight w:val="54"/>
          <w:jc w:val="center"/>
        </w:trPr>
        <w:tc>
          <w:tcPr>
            <w:tcW w:w="2258" w:type="dxa"/>
            <w:gridSpan w:val="4"/>
            <w:tcBorders>
              <w:top w:val="nil"/>
              <w:bottom w:val="nil"/>
            </w:tcBorders>
            <w:shd w:val="clear" w:color="auto" w:fill="auto"/>
          </w:tcPr>
          <w:p w14:paraId="6ED701A3"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966BEA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n28</w:t>
            </w:r>
          </w:p>
        </w:tc>
        <w:tc>
          <w:tcPr>
            <w:tcW w:w="1067" w:type="dxa"/>
            <w:gridSpan w:val="2"/>
            <w:shd w:val="clear" w:color="auto" w:fill="auto"/>
            <w:noWrap/>
          </w:tcPr>
          <w:p w14:paraId="05ACF10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743</w:t>
            </w:r>
          </w:p>
        </w:tc>
        <w:tc>
          <w:tcPr>
            <w:tcW w:w="948" w:type="dxa"/>
            <w:gridSpan w:val="3"/>
            <w:shd w:val="clear" w:color="auto" w:fill="auto"/>
            <w:noWrap/>
          </w:tcPr>
          <w:p w14:paraId="56A648C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44436BA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6985288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798</w:t>
            </w:r>
          </w:p>
        </w:tc>
        <w:tc>
          <w:tcPr>
            <w:tcW w:w="667" w:type="dxa"/>
            <w:gridSpan w:val="4"/>
            <w:shd w:val="clear" w:color="auto" w:fill="auto"/>
          </w:tcPr>
          <w:p w14:paraId="3470947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N/A</w:t>
            </w:r>
          </w:p>
        </w:tc>
        <w:tc>
          <w:tcPr>
            <w:tcW w:w="1376" w:type="dxa"/>
            <w:shd w:val="clear" w:color="auto" w:fill="auto"/>
          </w:tcPr>
          <w:p w14:paraId="5DFD6A4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r>
      <w:tr w:rsidR="006F3CD6" w:rsidRPr="001D52AC" w14:paraId="6C6D69D9" w14:textId="77777777" w:rsidTr="001D52AC">
        <w:trPr>
          <w:gridAfter w:val="1"/>
          <w:wAfter w:w="335" w:type="dxa"/>
          <w:trHeight w:val="54"/>
          <w:jc w:val="center"/>
        </w:trPr>
        <w:tc>
          <w:tcPr>
            <w:tcW w:w="2258" w:type="dxa"/>
            <w:gridSpan w:val="4"/>
            <w:tcBorders>
              <w:top w:val="nil"/>
              <w:bottom w:val="nil"/>
            </w:tcBorders>
            <w:shd w:val="clear" w:color="auto" w:fill="auto"/>
          </w:tcPr>
          <w:p w14:paraId="4BD3C54E"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64517E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7</w:t>
            </w:r>
          </w:p>
        </w:tc>
        <w:tc>
          <w:tcPr>
            <w:tcW w:w="1067" w:type="dxa"/>
            <w:gridSpan w:val="2"/>
            <w:shd w:val="clear" w:color="auto" w:fill="auto"/>
            <w:noWrap/>
          </w:tcPr>
          <w:p w14:paraId="73B1E4B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0A9FE90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730" w:type="dxa"/>
            <w:gridSpan w:val="2"/>
            <w:shd w:val="clear" w:color="auto" w:fill="auto"/>
            <w:noWrap/>
          </w:tcPr>
          <w:p w14:paraId="33BB22A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2D2C751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2682</w:t>
            </w:r>
          </w:p>
        </w:tc>
        <w:tc>
          <w:tcPr>
            <w:tcW w:w="667" w:type="dxa"/>
            <w:gridSpan w:val="4"/>
            <w:shd w:val="clear" w:color="auto" w:fill="auto"/>
          </w:tcPr>
          <w:p w14:paraId="1D9413A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16.9</w:t>
            </w:r>
          </w:p>
        </w:tc>
        <w:tc>
          <w:tcPr>
            <w:tcW w:w="1376" w:type="dxa"/>
            <w:shd w:val="clear" w:color="auto" w:fill="auto"/>
          </w:tcPr>
          <w:p w14:paraId="54C3890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IMD3</w:t>
            </w:r>
          </w:p>
        </w:tc>
      </w:tr>
      <w:tr w:rsidR="006F3CD6" w:rsidRPr="001D52AC" w14:paraId="08E8417C" w14:textId="77777777" w:rsidTr="001D52AC">
        <w:trPr>
          <w:gridAfter w:val="1"/>
          <w:wAfter w:w="335" w:type="dxa"/>
          <w:trHeight w:val="54"/>
          <w:jc w:val="center"/>
        </w:trPr>
        <w:tc>
          <w:tcPr>
            <w:tcW w:w="2258" w:type="dxa"/>
            <w:gridSpan w:val="4"/>
            <w:tcBorders>
              <w:top w:val="nil"/>
              <w:bottom w:val="nil"/>
            </w:tcBorders>
            <w:shd w:val="clear" w:color="auto" w:fill="auto"/>
          </w:tcPr>
          <w:p w14:paraId="3C829787"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78FBECE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7</w:t>
            </w:r>
          </w:p>
        </w:tc>
        <w:tc>
          <w:tcPr>
            <w:tcW w:w="1067" w:type="dxa"/>
            <w:gridSpan w:val="2"/>
            <w:shd w:val="clear" w:color="auto" w:fill="auto"/>
            <w:noWrap/>
          </w:tcPr>
          <w:p w14:paraId="73BB87F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2543</w:t>
            </w:r>
          </w:p>
        </w:tc>
        <w:tc>
          <w:tcPr>
            <w:tcW w:w="948" w:type="dxa"/>
            <w:gridSpan w:val="3"/>
            <w:shd w:val="clear" w:color="auto" w:fill="auto"/>
            <w:noWrap/>
          </w:tcPr>
          <w:p w14:paraId="7C5B33D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730" w:type="dxa"/>
            <w:gridSpan w:val="2"/>
            <w:shd w:val="clear" w:color="auto" w:fill="auto"/>
            <w:noWrap/>
          </w:tcPr>
          <w:p w14:paraId="51E0B2B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50</w:t>
            </w:r>
          </w:p>
        </w:tc>
        <w:tc>
          <w:tcPr>
            <w:tcW w:w="1513" w:type="dxa"/>
            <w:gridSpan w:val="5"/>
            <w:shd w:val="clear" w:color="auto" w:fill="auto"/>
            <w:noWrap/>
          </w:tcPr>
          <w:p w14:paraId="3435212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2663</w:t>
            </w:r>
          </w:p>
        </w:tc>
        <w:tc>
          <w:tcPr>
            <w:tcW w:w="667" w:type="dxa"/>
            <w:gridSpan w:val="4"/>
            <w:shd w:val="clear" w:color="auto" w:fill="auto"/>
          </w:tcPr>
          <w:p w14:paraId="7546772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N/A</w:t>
            </w:r>
          </w:p>
        </w:tc>
        <w:tc>
          <w:tcPr>
            <w:tcW w:w="1376" w:type="dxa"/>
            <w:shd w:val="clear" w:color="auto" w:fill="auto"/>
          </w:tcPr>
          <w:p w14:paraId="2B5577F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r>
      <w:tr w:rsidR="006F3CD6" w:rsidRPr="001D52AC" w14:paraId="5886471C" w14:textId="77777777" w:rsidTr="001D52AC">
        <w:trPr>
          <w:gridAfter w:val="1"/>
          <w:wAfter w:w="335" w:type="dxa"/>
          <w:trHeight w:val="54"/>
          <w:jc w:val="center"/>
        </w:trPr>
        <w:tc>
          <w:tcPr>
            <w:tcW w:w="2258" w:type="dxa"/>
            <w:gridSpan w:val="4"/>
            <w:tcBorders>
              <w:top w:val="nil"/>
              <w:bottom w:val="nil"/>
            </w:tcBorders>
            <w:shd w:val="clear" w:color="auto" w:fill="auto"/>
          </w:tcPr>
          <w:p w14:paraId="5124E419"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0F4F79D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n28</w:t>
            </w:r>
          </w:p>
        </w:tc>
        <w:tc>
          <w:tcPr>
            <w:tcW w:w="1067" w:type="dxa"/>
            <w:gridSpan w:val="2"/>
            <w:shd w:val="clear" w:color="auto" w:fill="auto"/>
            <w:noWrap/>
          </w:tcPr>
          <w:p w14:paraId="7700D52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710.5</w:t>
            </w:r>
          </w:p>
        </w:tc>
        <w:tc>
          <w:tcPr>
            <w:tcW w:w="948" w:type="dxa"/>
            <w:gridSpan w:val="3"/>
            <w:shd w:val="clear" w:color="auto" w:fill="auto"/>
            <w:noWrap/>
          </w:tcPr>
          <w:p w14:paraId="75FE735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3D9C9F2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3C92C2C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765.5</w:t>
            </w:r>
          </w:p>
        </w:tc>
        <w:tc>
          <w:tcPr>
            <w:tcW w:w="667" w:type="dxa"/>
            <w:gridSpan w:val="4"/>
            <w:shd w:val="clear" w:color="auto" w:fill="auto"/>
          </w:tcPr>
          <w:p w14:paraId="6547592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N/A</w:t>
            </w:r>
          </w:p>
        </w:tc>
        <w:tc>
          <w:tcPr>
            <w:tcW w:w="1376" w:type="dxa"/>
            <w:shd w:val="clear" w:color="auto" w:fill="auto"/>
          </w:tcPr>
          <w:p w14:paraId="7D343FF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r>
      <w:tr w:rsidR="006F3CD6" w:rsidRPr="001D52AC" w14:paraId="41FB18EC"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262E480"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6E4C87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w:t>
            </w:r>
          </w:p>
        </w:tc>
        <w:tc>
          <w:tcPr>
            <w:tcW w:w="1067" w:type="dxa"/>
            <w:gridSpan w:val="2"/>
            <w:shd w:val="clear" w:color="auto" w:fill="auto"/>
            <w:noWrap/>
          </w:tcPr>
          <w:p w14:paraId="61EC098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37372B2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5A7F7B9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67B441F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1832.5</w:t>
            </w:r>
          </w:p>
        </w:tc>
        <w:tc>
          <w:tcPr>
            <w:tcW w:w="667" w:type="dxa"/>
            <w:gridSpan w:val="4"/>
            <w:shd w:val="clear" w:color="auto" w:fill="auto"/>
          </w:tcPr>
          <w:p w14:paraId="0952935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26.0</w:t>
            </w:r>
          </w:p>
        </w:tc>
        <w:tc>
          <w:tcPr>
            <w:tcW w:w="1376" w:type="dxa"/>
            <w:shd w:val="clear" w:color="auto" w:fill="auto"/>
          </w:tcPr>
          <w:p w14:paraId="3FEB53D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IMD2</w:t>
            </w:r>
          </w:p>
        </w:tc>
      </w:tr>
      <w:tr w:rsidR="006F3CD6" w:rsidRPr="001D52AC" w14:paraId="483256BB" w14:textId="77777777" w:rsidTr="001D52AC">
        <w:trPr>
          <w:gridAfter w:val="1"/>
          <w:wAfter w:w="335" w:type="dxa"/>
          <w:trHeight w:val="54"/>
          <w:jc w:val="center"/>
        </w:trPr>
        <w:tc>
          <w:tcPr>
            <w:tcW w:w="2258" w:type="dxa"/>
            <w:gridSpan w:val="4"/>
            <w:tcBorders>
              <w:bottom w:val="nil"/>
            </w:tcBorders>
            <w:shd w:val="clear" w:color="auto" w:fill="auto"/>
          </w:tcPr>
          <w:p w14:paraId="58F7DEB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DC_3A-</w:t>
            </w:r>
            <w:r w:rsidRPr="001D52AC">
              <w:rPr>
                <w:rFonts w:ascii="Arial" w:eastAsia="SimSun" w:hAnsi="Arial" w:cs="Arial"/>
                <w:sz w:val="18"/>
                <w:szCs w:val="18"/>
              </w:rPr>
              <w:t>18</w:t>
            </w:r>
            <w:r w:rsidRPr="001D52AC">
              <w:rPr>
                <w:rFonts w:ascii="Arial" w:eastAsia="SimSun" w:hAnsi="Arial" w:cs="Arial"/>
                <w:sz w:val="18"/>
                <w:szCs w:val="18"/>
                <w:lang w:eastAsia="ko-KR"/>
              </w:rPr>
              <w:t>A_n</w:t>
            </w:r>
            <w:r w:rsidRPr="001D52AC">
              <w:rPr>
                <w:rFonts w:ascii="Arial" w:eastAsia="SimSun" w:hAnsi="Arial" w:cs="Arial"/>
                <w:sz w:val="18"/>
                <w:szCs w:val="18"/>
              </w:rPr>
              <w:t>3</w:t>
            </w:r>
            <w:r w:rsidRPr="001D52AC">
              <w:rPr>
                <w:rFonts w:ascii="Arial" w:eastAsia="SimSun" w:hAnsi="Arial" w:cs="Arial"/>
                <w:sz w:val="18"/>
                <w:szCs w:val="18"/>
                <w:lang w:eastAsia="ko-KR"/>
              </w:rPr>
              <w:t>A</w:t>
            </w:r>
          </w:p>
        </w:tc>
        <w:tc>
          <w:tcPr>
            <w:tcW w:w="925" w:type="dxa"/>
            <w:gridSpan w:val="2"/>
            <w:shd w:val="clear" w:color="auto" w:fill="auto"/>
          </w:tcPr>
          <w:p w14:paraId="3827E92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w:t>
            </w:r>
          </w:p>
        </w:tc>
        <w:tc>
          <w:tcPr>
            <w:tcW w:w="1067" w:type="dxa"/>
            <w:gridSpan w:val="2"/>
            <w:shd w:val="clear" w:color="auto" w:fill="auto"/>
            <w:noWrap/>
          </w:tcPr>
          <w:p w14:paraId="6E291CE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3A4643D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34A5C0C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55E0C60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1814</w:t>
            </w:r>
          </w:p>
        </w:tc>
        <w:tc>
          <w:tcPr>
            <w:tcW w:w="667" w:type="dxa"/>
            <w:gridSpan w:val="4"/>
            <w:shd w:val="clear" w:color="auto" w:fill="auto"/>
          </w:tcPr>
          <w:p w14:paraId="2B1964BE"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4</w:t>
            </w:r>
          </w:p>
        </w:tc>
        <w:tc>
          <w:tcPr>
            <w:tcW w:w="1376" w:type="dxa"/>
            <w:shd w:val="clear" w:color="auto" w:fill="auto"/>
          </w:tcPr>
          <w:p w14:paraId="083A85F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IMD</w:t>
            </w:r>
            <w:r w:rsidRPr="001D52AC">
              <w:rPr>
                <w:rFonts w:ascii="Arial" w:eastAsia="SimSun" w:hAnsi="Arial" w:cs="Arial"/>
                <w:sz w:val="18"/>
                <w:szCs w:val="18"/>
              </w:rPr>
              <w:t>4</w:t>
            </w:r>
          </w:p>
        </w:tc>
      </w:tr>
      <w:tr w:rsidR="006F3CD6" w:rsidRPr="001D52AC" w14:paraId="44D88131" w14:textId="77777777" w:rsidTr="001D52AC">
        <w:trPr>
          <w:gridAfter w:val="1"/>
          <w:wAfter w:w="335" w:type="dxa"/>
          <w:trHeight w:val="54"/>
          <w:jc w:val="center"/>
        </w:trPr>
        <w:tc>
          <w:tcPr>
            <w:tcW w:w="2258" w:type="dxa"/>
            <w:gridSpan w:val="4"/>
            <w:tcBorders>
              <w:top w:val="nil"/>
              <w:bottom w:val="nil"/>
            </w:tcBorders>
            <w:shd w:val="clear" w:color="auto" w:fill="auto"/>
          </w:tcPr>
          <w:p w14:paraId="4E362364"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0DF89CE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w:t>
            </w:r>
          </w:p>
        </w:tc>
        <w:tc>
          <w:tcPr>
            <w:tcW w:w="1067" w:type="dxa"/>
            <w:gridSpan w:val="2"/>
            <w:shd w:val="clear" w:color="auto" w:fill="auto"/>
            <w:noWrap/>
          </w:tcPr>
          <w:p w14:paraId="15A8212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823</w:t>
            </w:r>
          </w:p>
        </w:tc>
        <w:tc>
          <w:tcPr>
            <w:tcW w:w="948" w:type="dxa"/>
            <w:gridSpan w:val="3"/>
            <w:shd w:val="clear" w:color="auto" w:fill="auto"/>
            <w:noWrap/>
          </w:tcPr>
          <w:p w14:paraId="6E0BFFA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5D5C600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3BDC877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868</w:t>
            </w:r>
          </w:p>
        </w:tc>
        <w:tc>
          <w:tcPr>
            <w:tcW w:w="667" w:type="dxa"/>
            <w:gridSpan w:val="4"/>
            <w:shd w:val="clear" w:color="auto" w:fill="auto"/>
          </w:tcPr>
          <w:p w14:paraId="1644DBE9"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376" w:type="dxa"/>
            <w:shd w:val="clear" w:color="auto" w:fill="auto"/>
          </w:tcPr>
          <w:p w14:paraId="6AB535A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065EEC33"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0E104C0"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13800C5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n3</w:t>
            </w:r>
          </w:p>
        </w:tc>
        <w:tc>
          <w:tcPr>
            <w:tcW w:w="1067" w:type="dxa"/>
            <w:gridSpan w:val="2"/>
            <w:shd w:val="clear" w:color="auto" w:fill="auto"/>
            <w:noWrap/>
          </w:tcPr>
          <w:p w14:paraId="3265861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1730</w:t>
            </w:r>
          </w:p>
        </w:tc>
        <w:tc>
          <w:tcPr>
            <w:tcW w:w="948" w:type="dxa"/>
            <w:gridSpan w:val="3"/>
            <w:shd w:val="clear" w:color="auto" w:fill="auto"/>
            <w:noWrap/>
          </w:tcPr>
          <w:p w14:paraId="7BD54A0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408631E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7734734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1825</w:t>
            </w:r>
          </w:p>
        </w:tc>
        <w:tc>
          <w:tcPr>
            <w:tcW w:w="667" w:type="dxa"/>
            <w:gridSpan w:val="4"/>
            <w:shd w:val="clear" w:color="auto" w:fill="auto"/>
          </w:tcPr>
          <w:p w14:paraId="323681BF"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376" w:type="dxa"/>
            <w:shd w:val="clear" w:color="auto" w:fill="auto"/>
          </w:tcPr>
          <w:p w14:paraId="701C3D0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7682EC6F" w14:textId="77777777" w:rsidTr="001D52AC">
        <w:trPr>
          <w:gridAfter w:val="1"/>
          <w:wAfter w:w="335" w:type="dxa"/>
          <w:trHeight w:val="54"/>
          <w:jc w:val="center"/>
        </w:trPr>
        <w:tc>
          <w:tcPr>
            <w:tcW w:w="2258" w:type="dxa"/>
            <w:gridSpan w:val="4"/>
            <w:tcBorders>
              <w:top w:val="nil"/>
              <w:bottom w:val="nil"/>
            </w:tcBorders>
            <w:shd w:val="clear" w:color="auto" w:fill="auto"/>
          </w:tcPr>
          <w:p w14:paraId="0298174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DC_3-18_n41</w:t>
            </w:r>
          </w:p>
        </w:tc>
        <w:tc>
          <w:tcPr>
            <w:tcW w:w="925" w:type="dxa"/>
            <w:gridSpan w:val="2"/>
            <w:shd w:val="clear" w:color="auto" w:fill="auto"/>
            <w:vAlign w:val="center"/>
          </w:tcPr>
          <w:p w14:paraId="1FC2B65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ja-JP"/>
              </w:rPr>
              <w:t>18</w:t>
            </w:r>
          </w:p>
        </w:tc>
        <w:tc>
          <w:tcPr>
            <w:tcW w:w="1067" w:type="dxa"/>
            <w:gridSpan w:val="2"/>
            <w:shd w:val="clear" w:color="auto" w:fill="auto"/>
            <w:noWrap/>
            <w:vAlign w:val="center"/>
          </w:tcPr>
          <w:p w14:paraId="0BDA31D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ja-JP"/>
              </w:rPr>
              <w:t>N/A</w:t>
            </w:r>
          </w:p>
        </w:tc>
        <w:tc>
          <w:tcPr>
            <w:tcW w:w="948" w:type="dxa"/>
            <w:gridSpan w:val="3"/>
            <w:shd w:val="clear" w:color="auto" w:fill="auto"/>
            <w:noWrap/>
            <w:vAlign w:val="center"/>
          </w:tcPr>
          <w:p w14:paraId="4CB7478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ja-JP"/>
              </w:rPr>
              <w:t>5</w:t>
            </w:r>
          </w:p>
        </w:tc>
        <w:tc>
          <w:tcPr>
            <w:tcW w:w="1730" w:type="dxa"/>
            <w:gridSpan w:val="2"/>
            <w:shd w:val="clear" w:color="auto" w:fill="auto"/>
            <w:noWrap/>
            <w:vAlign w:val="center"/>
          </w:tcPr>
          <w:p w14:paraId="2E40870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ja-JP"/>
              </w:rPr>
              <w:t>N/A</w:t>
            </w:r>
          </w:p>
        </w:tc>
        <w:tc>
          <w:tcPr>
            <w:tcW w:w="1513" w:type="dxa"/>
            <w:gridSpan w:val="5"/>
            <w:shd w:val="clear" w:color="auto" w:fill="auto"/>
            <w:noWrap/>
            <w:vAlign w:val="center"/>
          </w:tcPr>
          <w:p w14:paraId="7C89B23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ja-JP"/>
              </w:rPr>
              <w:t>865</w:t>
            </w:r>
          </w:p>
        </w:tc>
        <w:tc>
          <w:tcPr>
            <w:tcW w:w="667" w:type="dxa"/>
            <w:gridSpan w:val="4"/>
            <w:shd w:val="clear" w:color="auto" w:fill="auto"/>
          </w:tcPr>
          <w:p w14:paraId="4988016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28.9</w:t>
            </w:r>
          </w:p>
        </w:tc>
        <w:tc>
          <w:tcPr>
            <w:tcW w:w="1376" w:type="dxa"/>
            <w:shd w:val="clear" w:color="auto" w:fill="auto"/>
            <w:vAlign w:val="center"/>
          </w:tcPr>
          <w:p w14:paraId="01AA1F6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x-none" w:eastAsia="ja-JP"/>
              </w:rPr>
              <w:t>IMD2</w:t>
            </w:r>
          </w:p>
        </w:tc>
      </w:tr>
      <w:tr w:rsidR="006F3CD6" w:rsidRPr="001D52AC" w14:paraId="3E1601EF" w14:textId="77777777" w:rsidTr="001D52AC">
        <w:trPr>
          <w:gridAfter w:val="1"/>
          <w:wAfter w:w="335" w:type="dxa"/>
          <w:trHeight w:val="54"/>
          <w:jc w:val="center"/>
        </w:trPr>
        <w:tc>
          <w:tcPr>
            <w:tcW w:w="2258" w:type="dxa"/>
            <w:gridSpan w:val="4"/>
            <w:tcBorders>
              <w:top w:val="nil"/>
              <w:bottom w:val="nil"/>
            </w:tcBorders>
            <w:shd w:val="clear" w:color="auto" w:fill="auto"/>
          </w:tcPr>
          <w:p w14:paraId="17B54581"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vAlign w:val="center"/>
          </w:tcPr>
          <w:p w14:paraId="2038298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ja-JP"/>
              </w:rPr>
              <w:t>3</w:t>
            </w:r>
          </w:p>
        </w:tc>
        <w:tc>
          <w:tcPr>
            <w:tcW w:w="1067" w:type="dxa"/>
            <w:gridSpan w:val="2"/>
            <w:shd w:val="clear" w:color="auto" w:fill="auto"/>
            <w:noWrap/>
            <w:vAlign w:val="center"/>
          </w:tcPr>
          <w:p w14:paraId="259DD45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ja-JP"/>
              </w:rPr>
              <w:t>1765</w:t>
            </w:r>
          </w:p>
        </w:tc>
        <w:tc>
          <w:tcPr>
            <w:tcW w:w="948" w:type="dxa"/>
            <w:gridSpan w:val="3"/>
            <w:shd w:val="clear" w:color="auto" w:fill="auto"/>
            <w:noWrap/>
            <w:vAlign w:val="center"/>
          </w:tcPr>
          <w:p w14:paraId="32E8059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ja-JP"/>
              </w:rPr>
              <w:t>5</w:t>
            </w:r>
          </w:p>
        </w:tc>
        <w:tc>
          <w:tcPr>
            <w:tcW w:w="1730" w:type="dxa"/>
            <w:gridSpan w:val="2"/>
            <w:shd w:val="clear" w:color="auto" w:fill="auto"/>
            <w:noWrap/>
            <w:vAlign w:val="center"/>
          </w:tcPr>
          <w:p w14:paraId="0A2A5E1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ja-JP"/>
              </w:rPr>
              <w:t>25</w:t>
            </w:r>
          </w:p>
        </w:tc>
        <w:tc>
          <w:tcPr>
            <w:tcW w:w="1513" w:type="dxa"/>
            <w:gridSpan w:val="5"/>
            <w:shd w:val="clear" w:color="auto" w:fill="auto"/>
            <w:noWrap/>
            <w:vAlign w:val="center"/>
          </w:tcPr>
          <w:p w14:paraId="1668B76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ja-JP"/>
              </w:rPr>
              <w:t>1860</w:t>
            </w:r>
          </w:p>
        </w:tc>
        <w:tc>
          <w:tcPr>
            <w:tcW w:w="667" w:type="dxa"/>
            <w:gridSpan w:val="4"/>
            <w:shd w:val="clear" w:color="auto" w:fill="auto"/>
          </w:tcPr>
          <w:p w14:paraId="4A51C25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3D99531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x-none" w:eastAsia="ja-JP"/>
              </w:rPr>
              <w:t>N/A</w:t>
            </w:r>
          </w:p>
        </w:tc>
      </w:tr>
      <w:tr w:rsidR="006F3CD6" w:rsidRPr="001D52AC" w14:paraId="51683D5E" w14:textId="77777777" w:rsidTr="001D52AC">
        <w:trPr>
          <w:gridAfter w:val="1"/>
          <w:wAfter w:w="335" w:type="dxa"/>
          <w:trHeight w:val="54"/>
          <w:jc w:val="center"/>
        </w:trPr>
        <w:tc>
          <w:tcPr>
            <w:tcW w:w="2258" w:type="dxa"/>
            <w:gridSpan w:val="4"/>
            <w:tcBorders>
              <w:top w:val="nil"/>
              <w:bottom w:val="nil"/>
            </w:tcBorders>
            <w:shd w:val="clear" w:color="auto" w:fill="auto"/>
          </w:tcPr>
          <w:p w14:paraId="6D550078"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vAlign w:val="center"/>
          </w:tcPr>
          <w:p w14:paraId="70FFE2D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ja-JP"/>
              </w:rPr>
              <w:t>n41</w:t>
            </w:r>
          </w:p>
        </w:tc>
        <w:tc>
          <w:tcPr>
            <w:tcW w:w="1067" w:type="dxa"/>
            <w:gridSpan w:val="2"/>
            <w:shd w:val="clear" w:color="auto" w:fill="auto"/>
            <w:noWrap/>
            <w:vAlign w:val="center"/>
          </w:tcPr>
          <w:p w14:paraId="23AE5E0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ja-JP"/>
              </w:rPr>
              <w:t>2630</w:t>
            </w:r>
          </w:p>
        </w:tc>
        <w:tc>
          <w:tcPr>
            <w:tcW w:w="948" w:type="dxa"/>
            <w:gridSpan w:val="3"/>
            <w:shd w:val="clear" w:color="auto" w:fill="auto"/>
            <w:noWrap/>
            <w:vAlign w:val="center"/>
          </w:tcPr>
          <w:p w14:paraId="7358DE4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ja-JP"/>
              </w:rPr>
              <w:t>10</w:t>
            </w:r>
          </w:p>
        </w:tc>
        <w:tc>
          <w:tcPr>
            <w:tcW w:w="1730" w:type="dxa"/>
            <w:gridSpan w:val="2"/>
            <w:shd w:val="clear" w:color="auto" w:fill="auto"/>
            <w:noWrap/>
            <w:vAlign w:val="center"/>
          </w:tcPr>
          <w:p w14:paraId="3353E6B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ja-JP"/>
              </w:rPr>
              <w:t>50</w:t>
            </w:r>
          </w:p>
        </w:tc>
        <w:tc>
          <w:tcPr>
            <w:tcW w:w="1513" w:type="dxa"/>
            <w:gridSpan w:val="5"/>
            <w:shd w:val="clear" w:color="auto" w:fill="auto"/>
            <w:noWrap/>
            <w:vAlign w:val="center"/>
          </w:tcPr>
          <w:p w14:paraId="34C6D8D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ja-JP"/>
              </w:rPr>
              <w:t>2630</w:t>
            </w:r>
          </w:p>
        </w:tc>
        <w:tc>
          <w:tcPr>
            <w:tcW w:w="667" w:type="dxa"/>
            <w:gridSpan w:val="4"/>
            <w:shd w:val="clear" w:color="auto" w:fill="auto"/>
          </w:tcPr>
          <w:p w14:paraId="4B7897B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6C609CB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x-none" w:eastAsia="ja-JP"/>
              </w:rPr>
              <w:t>N/A</w:t>
            </w:r>
          </w:p>
        </w:tc>
      </w:tr>
      <w:tr w:rsidR="006F3CD6" w:rsidRPr="001D52AC" w14:paraId="6411B6CD" w14:textId="77777777" w:rsidTr="001D52AC">
        <w:trPr>
          <w:gridAfter w:val="1"/>
          <w:wAfter w:w="335" w:type="dxa"/>
          <w:trHeight w:val="54"/>
          <w:jc w:val="center"/>
        </w:trPr>
        <w:tc>
          <w:tcPr>
            <w:tcW w:w="2258" w:type="dxa"/>
            <w:gridSpan w:val="4"/>
            <w:tcBorders>
              <w:top w:val="nil"/>
              <w:bottom w:val="nil"/>
            </w:tcBorders>
            <w:shd w:val="clear" w:color="auto" w:fill="auto"/>
          </w:tcPr>
          <w:p w14:paraId="27071DC9"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vAlign w:val="center"/>
          </w:tcPr>
          <w:p w14:paraId="570E6B4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ja-JP"/>
              </w:rPr>
              <w:t>18</w:t>
            </w:r>
          </w:p>
        </w:tc>
        <w:tc>
          <w:tcPr>
            <w:tcW w:w="1067" w:type="dxa"/>
            <w:gridSpan w:val="2"/>
            <w:shd w:val="clear" w:color="auto" w:fill="auto"/>
            <w:noWrap/>
            <w:vAlign w:val="center"/>
          </w:tcPr>
          <w:p w14:paraId="5F376D8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ja-JP"/>
              </w:rPr>
              <w:t>N/A</w:t>
            </w:r>
          </w:p>
        </w:tc>
        <w:tc>
          <w:tcPr>
            <w:tcW w:w="948" w:type="dxa"/>
            <w:gridSpan w:val="3"/>
            <w:shd w:val="clear" w:color="auto" w:fill="auto"/>
            <w:noWrap/>
            <w:vAlign w:val="center"/>
          </w:tcPr>
          <w:p w14:paraId="6C716D8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ja-JP"/>
              </w:rPr>
              <w:t>5</w:t>
            </w:r>
          </w:p>
        </w:tc>
        <w:tc>
          <w:tcPr>
            <w:tcW w:w="1730" w:type="dxa"/>
            <w:gridSpan w:val="2"/>
            <w:shd w:val="clear" w:color="auto" w:fill="auto"/>
            <w:noWrap/>
            <w:vAlign w:val="center"/>
          </w:tcPr>
          <w:p w14:paraId="568357D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ja-JP"/>
              </w:rPr>
              <w:t>N/A</w:t>
            </w:r>
          </w:p>
        </w:tc>
        <w:tc>
          <w:tcPr>
            <w:tcW w:w="1513" w:type="dxa"/>
            <w:gridSpan w:val="5"/>
            <w:shd w:val="clear" w:color="auto" w:fill="auto"/>
            <w:noWrap/>
            <w:vAlign w:val="center"/>
          </w:tcPr>
          <w:p w14:paraId="07CE9D5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ja-JP"/>
              </w:rPr>
              <w:t>865</w:t>
            </w:r>
          </w:p>
        </w:tc>
        <w:tc>
          <w:tcPr>
            <w:tcW w:w="667" w:type="dxa"/>
            <w:gridSpan w:val="4"/>
            <w:shd w:val="clear" w:color="auto" w:fill="auto"/>
          </w:tcPr>
          <w:p w14:paraId="1C75F2B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19.0</w:t>
            </w:r>
          </w:p>
        </w:tc>
        <w:tc>
          <w:tcPr>
            <w:tcW w:w="1376" w:type="dxa"/>
            <w:shd w:val="clear" w:color="auto" w:fill="auto"/>
            <w:vAlign w:val="center"/>
          </w:tcPr>
          <w:p w14:paraId="73ECF22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x-none" w:eastAsia="ja-JP"/>
              </w:rPr>
              <w:t>IMD3</w:t>
            </w:r>
          </w:p>
        </w:tc>
      </w:tr>
      <w:tr w:rsidR="006F3CD6" w:rsidRPr="001D52AC" w14:paraId="44023F3E" w14:textId="77777777" w:rsidTr="001D52AC">
        <w:trPr>
          <w:gridAfter w:val="1"/>
          <w:wAfter w:w="335" w:type="dxa"/>
          <w:trHeight w:val="54"/>
          <w:jc w:val="center"/>
        </w:trPr>
        <w:tc>
          <w:tcPr>
            <w:tcW w:w="2258" w:type="dxa"/>
            <w:gridSpan w:val="4"/>
            <w:tcBorders>
              <w:top w:val="nil"/>
              <w:bottom w:val="nil"/>
            </w:tcBorders>
            <w:shd w:val="clear" w:color="auto" w:fill="auto"/>
          </w:tcPr>
          <w:p w14:paraId="169EB602"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vAlign w:val="center"/>
          </w:tcPr>
          <w:p w14:paraId="61B934E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ja-JP"/>
              </w:rPr>
              <w:t>3</w:t>
            </w:r>
          </w:p>
        </w:tc>
        <w:tc>
          <w:tcPr>
            <w:tcW w:w="1067" w:type="dxa"/>
            <w:gridSpan w:val="2"/>
            <w:shd w:val="clear" w:color="auto" w:fill="auto"/>
            <w:noWrap/>
            <w:vAlign w:val="center"/>
          </w:tcPr>
          <w:p w14:paraId="192F7B6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ja-JP"/>
              </w:rPr>
              <w:t>1725</w:t>
            </w:r>
          </w:p>
        </w:tc>
        <w:tc>
          <w:tcPr>
            <w:tcW w:w="948" w:type="dxa"/>
            <w:gridSpan w:val="3"/>
            <w:shd w:val="clear" w:color="auto" w:fill="auto"/>
            <w:noWrap/>
            <w:vAlign w:val="center"/>
          </w:tcPr>
          <w:p w14:paraId="4D9CFC9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ja-JP"/>
              </w:rPr>
              <w:t>5</w:t>
            </w:r>
          </w:p>
        </w:tc>
        <w:tc>
          <w:tcPr>
            <w:tcW w:w="1730" w:type="dxa"/>
            <w:gridSpan w:val="2"/>
            <w:shd w:val="clear" w:color="auto" w:fill="auto"/>
            <w:noWrap/>
            <w:vAlign w:val="center"/>
          </w:tcPr>
          <w:p w14:paraId="1A92600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ja-JP"/>
              </w:rPr>
              <w:t>25</w:t>
            </w:r>
          </w:p>
        </w:tc>
        <w:tc>
          <w:tcPr>
            <w:tcW w:w="1513" w:type="dxa"/>
            <w:gridSpan w:val="5"/>
            <w:shd w:val="clear" w:color="auto" w:fill="auto"/>
            <w:noWrap/>
            <w:vAlign w:val="center"/>
          </w:tcPr>
          <w:p w14:paraId="7C7BCBF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ja-JP"/>
              </w:rPr>
              <w:t>1820</w:t>
            </w:r>
          </w:p>
        </w:tc>
        <w:tc>
          <w:tcPr>
            <w:tcW w:w="667" w:type="dxa"/>
            <w:gridSpan w:val="4"/>
            <w:shd w:val="clear" w:color="auto" w:fill="auto"/>
          </w:tcPr>
          <w:p w14:paraId="344C4BC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6E04AA3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x-none" w:eastAsia="ja-JP"/>
              </w:rPr>
              <w:t>N/A</w:t>
            </w:r>
          </w:p>
        </w:tc>
      </w:tr>
      <w:tr w:rsidR="006F3CD6" w:rsidRPr="001D52AC" w14:paraId="18189772" w14:textId="77777777" w:rsidTr="001D52AC">
        <w:trPr>
          <w:gridAfter w:val="1"/>
          <w:wAfter w:w="335" w:type="dxa"/>
          <w:trHeight w:val="54"/>
          <w:jc w:val="center"/>
        </w:trPr>
        <w:tc>
          <w:tcPr>
            <w:tcW w:w="2258" w:type="dxa"/>
            <w:gridSpan w:val="4"/>
            <w:tcBorders>
              <w:top w:val="nil"/>
              <w:bottom w:val="nil"/>
            </w:tcBorders>
            <w:shd w:val="clear" w:color="auto" w:fill="auto"/>
          </w:tcPr>
          <w:p w14:paraId="254109C3"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vAlign w:val="center"/>
          </w:tcPr>
          <w:p w14:paraId="4B20485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ja-JP"/>
              </w:rPr>
              <w:t>n41</w:t>
            </w:r>
          </w:p>
        </w:tc>
        <w:tc>
          <w:tcPr>
            <w:tcW w:w="1067" w:type="dxa"/>
            <w:gridSpan w:val="2"/>
            <w:shd w:val="clear" w:color="auto" w:fill="auto"/>
            <w:noWrap/>
            <w:vAlign w:val="center"/>
          </w:tcPr>
          <w:p w14:paraId="30833A6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ja-JP"/>
              </w:rPr>
              <w:t>2585</w:t>
            </w:r>
          </w:p>
        </w:tc>
        <w:tc>
          <w:tcPr>
            <w:tcW w:w="948" w:type="dxa"/>
            <w:gridSpan w:val="3"/>
            <w:shd w:val="clear" w:color="auto" w:fill="auto"/>
            <w:noWrap/>
            <w:vAlign w:val="center"/>
          </w:tcPr>
          <w:p w14:paraId="35640EE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ja-JP"/>
              </w:rPr>
              <w:t>5</w:t>
            </w:r>
          </w:p>
        </w:tc>
        <w:tc>
          <w:tcPr>
            <w:tcW w:w="1730" w:type="dxa"/>
            <w:gridSpan w:val="2"/>
            <w:shd w:val="clear" w:color="auto" w:fill="auto"/>
            <w:noWrap/>
            <w:vAlign w:val="center"/>
          </w:tcPr>
          <w:p w14:paraId="5A9CA86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ja-JP"/>
              </w:rPr>
              <w:t>25</w:t>
            </w:r>
          </w:p>
        </w:tc>
        <w:tc>
          <w:tcPr>
            <w:tcW w:w="1513" w:type="dxa"/>
            <w:gridSpan w:val="5"/>
            <w:shd w:val="clear" w:color="auto" w:fill="auto"/>
            <w:noWrap/>
            <w:vAlign w:val="center"/>
          </w:tcPr>
          <w:p w14:paraId="46F66F1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ja-JP"/>
              </w:rPr>
              <w:t>2585</w:t>
            </w:r>
          </w:p>
        </w:tc>
        <w:tc>
          <w:tcPr>
            <w:tcW w:w="667" w:type="dxa"/>
            <w:gridSpan w:val="4"/>
            <w:shd w:val="clear" w:color="auto" w:fill="auto"/>
          </w:tcPr>
          <w:p w14:paraId="7711554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6F01189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x-none" w:eastAsia="ja-JP"/>
              </w:rPr>
              <w:t>N/A</w:t>
            </w:r>
          </w:p>
        </w:tc>
      </w:tr>
      <w:tr w:rsidR="006F3CD6" w:rsidRPr="001D52AC" w14:paraId="6DABEE9D" w14:textId="77777777" w:rsidTr="001D52AC">
        <w:trPr>
          <w:gridAfter w:val="1"/>
          <w:wAfter w:w="335" w:type="dxa"/>
          <w:trHeight w:val="54"/>
          <w:jc w:val="center"/>
        </w:trPr>
        <w:tc>
          <w:tcPr>
            <w:tcW w:w="2258" w:type="dxa"/>
            <w:gridSpan w:val="4"/>
            <w:tcBorders>
              <w:top w:val="nil"/>
              <w:bottom w:val="nil"/>
            </w:tcBorders>
            <w:shd w:val="clear" w:color="auto" w:fill="auto"/>
          </w:tcPr>
          <w:p w14:paraId="0276B461"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vAlign w:val="center"/>
          </w:tcPr>
          <w:p w14:paraId="1EF2970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ja-JP"/>
              </w:rPr>
              <w:t>3</w:t>
            </w:r>
          </w:p>
        </w:tc>
        <w:tc>
          <w:tcPr>
            <w:tcW w:w="1067" w:type="dxa"/>
            <w:gridSpan w:val="2"/>
            <w:shd w:val="clear" w:color="auto" w:fill="auto"/>
            <w:noWrap/>
            <w:vAlign w:val="center"/>
          </w:tcPr>
          <w:p w14:paraId="5B998ED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ja-JP"/>
              </w:rPr>
              <w:t>N/A</w:t>
            </w:r>
          </w:p>
        </w:tc>
        <w:tc>
          <w:tcPr>
            <w:tcW w:w="948" w:type="dxa"/>
            <w:gridSpan w:val="3"/>
            <w:shd w:val="clear" w:color="auto" w:fill="auto"/>
            <w:noWrap/>
            <w:vAlign w:val="center"/>
          </w:tcPr>
          <w:p w14:paraId="2D0992A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ja-JP"/>
              </w:rPr>
              <w:t>5</w:t>
            </w:r>
          </w:p>
        </w:tc>
        <w:tc>
          <w:tcPr>
            <w:tcW w:w="1730" w:type="dxa"/>
            <w:gridSpan w:val="2"/>
            <w:shd w:val="clear" w:color="auto" w:fill="auto"/>
            <w:noWrap/>
            <w:vAlign w:val="center"/>
          </w:tcPr>
          <w:p w14:paraId="634C655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ja-JP"/>
              </w:rPr>
              <w:t>N/A</w:t>
            </w:r>
          </w:p>
        </w:tc>
        <w:tc>
          <w:tcPr>
            <w:tcW w:w="1513" w:type="dxa"/>
            <w:gridSpan w:val="5"/>
            <w:shd w:val="clear" w:color="auto" w:fill="auto"/>
            <w:noWrap/>
            <w:vAlign w:val="center"/>
          </w:tcPr>
          <w:p w14:paraId="04D79AF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ja-JP"/>
              </w:rPr>
              <w:t>1850</w:t>
            </w:r>
          </w:p>
        </w:tc>
        <w:tc>
          <w:tcPr>
            <w:tcW w:w="667" w:type="dxa"/>
            <w:gridSpan w:val="4"/>
            <w:shd w:val="clear" w:color="auto" w:fill="auto"/>
          </w:tcPr>
          <w:p w14:paraId="5E5F99B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28.8</w:t>
            </w:r>
          </w:p>
        </w:tc>
        <w:tc>
          <w:tcPr>
            <w:tcW w:w="1376" w:type="dxa"/>
            <w:shd w:val="clear" w:color="auto" w:fill="auto"/>
            <w:vAlign w:val="center"/>
          </w:tcPr>
          <w:p w14:paraId="1499DC7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x-none" w:eastAsia="ja-JP"/>
              </w:rPr>
              <w:t>IMD2</w:t>
            </w:r>
          </w:p>
        </w:tc>
      </w:tr>
      <w:tr w:rsidR="006F3CD6" w:rsidRPr="001D52AC" w14:paraId="5520029B" w14:textId="77777777" w:rsidTr="001D52AC">
        <w:trPr>
          <w:gridAfter w:val="1"/>
          <w:wAfter w:w="335" w:type="dxa"/>
          <w:trHeight w:val="54"/>
          <w:jc w:val="center"/>
        </w:trPr>
        <w:tc>
          <w:tcPr>
            <w:tcW w:w="2258" w:type="dxa"/>
            <w:gridSpan w:val="4"/>
            <w:tcBorders>
              <w:top w:val="nil"/>
              <w:bottom w:val="nil"/>
            </w:tcBorders>
            <w:shd w:val="clear" w:color="auto" w:fill="auto"/>
          </w:tcPr>
          <w:p w14:paraId="77EDE302"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vAlign w:val="center"/>
          </w:tcPr>
          <w:p w14:paraId="7C2ACC2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ja-JP"/>
              </w:rPr>
              <w:t>n41</w:t>
            </w:r>
          </w:p>
        </w:tc>
        <w:tc>
          <w:tcPr>
            <w:tcW w:w="1067" w:type="dxa"/>
            <w:gridSpan w:val="2"/>
            <w:shd w:val="clear" w:color="auto" w:fill="auto"/>
            <w:noWrap/>
            <w:vAlign w:val="center"/>
          </w:tcPr>
          <w:p w14:paraId="10E784F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ja-JP"/>
              </w:rPr>
              <w:t>2670</w:t>
            </w:r>
          </w:p>
        </w:tc>
        <w:tc>
          <w:tcPr>
            <w:tcW w:w="948" w:type="dxa"/>
            <w:gridSpan w:val="3"/>
            <w:shd w:val="clear" w:color="auto" w:fill="auto"/>
            <w:noWrap/>
            <w:vAlign w:val="center"/>
          </w:tcPr>
          <w:p w14:paraId="1CE578A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ja-JP"/>
              </w:rPr>
              <w:t>10</w:t>
            </w:r>
          </w:p>
        </w:tc>
        <w:tc>
          <w:tcPr>
            <w:tcW w:w="1730" w:type="dxa"/>
            <w:gridSpan w:val="2"/>
            <w:shd w:val="clear" w:color="auto" w:fill="auto"/>
            <w:noWrap/>
            <w:vAlign w:val="center"/>
          </w:tcPr>
          <w:p w14:paraId="2A52BF5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ja-JP"/>
              </w:rPr>
              <w:t>50</w:t>
            </w:r>
          </w:p>
        </w:tc>
        <w:tc>
          <w:tcPr>
            <w:tcW w:w="1513" w:type="dxa"/>
            <w:gridSpan w:val="5"/>
            <w:shd w:val="clear" w:color="auto" w:fill="auto"/>
            <w:noWrap/>
            <w:vAlign w:val="center"/>
          </w:tcPr>
          <w:p w14:paraId="43824AB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ja-JP"/>
              </w:rPr>
              <w:t>2670</w:t>
            </w:r>
          </w:p>
        </w:tc>
        <w:tc>
          <w:tcPr>
            <w:tcW w:w="667" w:type="dxa"/>
            <w:gridSpan w:val="4"/>
            <w:shd w:val="clear" w:color="auto" w:fill="auto"/>
          </w:tcPr>
          <w:p w14:paraId="7878079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2FC935C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x-none" w:eastAsia="ja-JP"/>
              </w:rPr>
              <w:t>N/A</w:t>
            </w:r>
          </w:p>
        </w:tc>
      </w:tr>
      <w:tr w:rsidR="006F3CD6" w:rsidRPr="001D52AC" w14:paraId="01331D9E"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810D7D0"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vAlign w:val="center"/>
          </w:tcPr>
          <w:p w14:paraId="493428C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ja-JP"/>
              </w:rPr>
              <w:t>18</w:t>
            </w:r>
          </w:p>
        </w:tc>
        <w:tc>
          <w:tcPr>
            <w:tcW w:w="1067" w:type="dxa"/>
            <w:gridSpan w:val="2"/>
            <w:shd w:val="clear" w:color="auto" w:fill="auto"/>
            <w:noWrap/>
            <w:vAlign w:val="center"/>
          </w:tcPr>
          <w:p w14:paraId="710DD29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ja-JP"/>
              </w:rPr>
              <w:t>820</w:t>
            </w:r>
          </w:p>
        </w:tc>
        <w:tc>
          <w:tcPr>
            <w:tcW w:w="948" w:type="dxa"/>
            <w:gridSpan w:val="3"/>
            <w:shd w:val="clear" w:color="auto" w:fill="auto"/>
            <w:noWrap/>
            <w:vAlign w:val="center"/>
          </w:tcPr>
          <w:p w14:paraId="3A555C8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ja-JP"/>
              </w:rPr>
              <w:t>5</w:t>
            </w:r>
          </w:p>
        </w:tc>
        <w:tc>
          <w:tcPr>
            <w:tcW w:w="1730" w:type="dxa"/>
            <w:gridSpan w:val="2"/>
            <w:shd w:val="clear" w:color="auto" w:fill="auto"/>
            <w:noWrap/>
            <w:vAlign w:val="center"/>
          </w:tcPr>
          <w:p w14:paraId="77CA6C6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ja-JP"/>
              </w:rPr>
              <w:t>25</w:t>
            </w:r>
          </w:p>
        </w:tc>
        <w:tc>
          <w:tcPr>
            <w:tcW w:w="1513" w:type="dxa"/>
            <w:gridSpan w:val="5"/>
            <w:shd w:val="clear" w:color="auto" w:fill="auto"/>
            <w:noWrap/>
            <w:vAlign w:val="center"/>
          </w:tcPr>
          <w:p w14:paraId="2BAD4CF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ja-JP"/>
              </w:rPr>
              <w:t>865</w:t>
            </w:r>
          </w:p>
        </w:tc>
        <w:tc>
          <w:tcPr>
            <w:tcW w:w="667" w:type="dxa"/>
            <w:gridSpan w:val="4"/>
            <w:shd w:val="clear" w:color="auto" w:fill="auto"/>
          </w:tcPr>
          <w:p w14:paraId="326F47C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MSD</w:t>
            </w:r>
          </w:p>
        </w:tc>
        <w:tc>
          <w:tcPr>
            <w:tcW w:w="1376" w:type="dxa"/>
            <w:shd w:val="clear" w:color="auto" w:fill="auto"/>
            <w:vAlign w:val="center"/>
          </w:tcPr>
          <w:p w14:paraId="722143C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x-none" w:eastAsia="ja-JP"/>
              </w:rPr>
              <w:t>N/A</w:t>
            </w:r>
          </w:p>
        </w:tc>
      </w:tr>
      <w:tr w:rsidR="006F3CD6" w:rsidRPr="001D52AC" w14:paraId="4A88F194"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2103D98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DC_3A-18A_n77A</w:t>
            </w:r>
          </w:p>
          <w:p w14:paraId="2BBD643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DC_3A-18A_n77(2A)</w:t>
            </w:r>
            <w:r w:rsidRPr="001D52AC">
              <w:rPr>
                <w:rFonts w:ascii="Arial" w:eastAsia="SimSun" w:hAnsi="Arial" w:cs="Arial"/>
                <w:sz w:val="18"/>
                <w:szCs w:val="18"/>
                <w:lang w:eastAsia="ko-KR"/>
              </w:rPr>
              <w:t>DC_3A-18A_n78A</w:t>
            </w:r>
          </w:p>
          <w:p w14:paraId="1BBB6D1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DC_3A-18A_n78(2A)</w:t>
            </w:r>
          </w:p>
        </w:tc>
        <w:tc>
          <w:tcPr>
            <w:tcW w:w="925" w:type="dxa"/>
            <w:gridSpan w:val="2"/>
            <w:shd w:val="clear" w:color="auto" w:fill="auto"/>
          </w:tcPr>
          <w:p w14:paraId="0054BCE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w:t>
            </w:r>
          </w:p>
        </w:tc>
        <w:tc>
          <w:tcPr>
            <w:tcW w:w="1067" w:type="dxa"/>
            <w:gridSpan w:val="2"/>
            <w:shd w:val="clear" w:color="auto" w:fill="auto"/>
            <w:noWrap/>
          </w:tcPr>
          <w:p w14:paraId="4DE0765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372916E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730" w:type="dxa"/>
            <w:gridSpan w:val="2"/>
            <w:shd w:val="clear" w:color="auto" w:fill="auto"/>
            <w:noWrap/>
          </w:tcPr>
          <w:p w14:paraId="3E606EF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148CD0E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667" w:type="dxa"/>
            <w:gridSpan w:val="4"/>
            <w:shd w:val="clear" w:color="auto" w:fill="auto"/>
          </w:tcPr>
          <w:p w14:paraId="7937982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N/A</w:t>
            </w:r>
          </w:p>
        </w:tc>
        <w:tc>
          <w:tcPr>
            <w:tcW w:w="1376" w:type="dxa"/>
            <w:shd w:val="clear" w:color="auto" w:fill="auto"/>
          </w:tcPr>
          <w:p w14:paraId="64D495EF"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IMD3</w:t>
            </w:r>
          </w:p>
        </w:tc>
      </w:tr>
      <w:tr w:rsidR="006F3CD6" w:rsidRPr="001D52AC" w14:paraId="58B91B84" w14:textId="77777777" w:rsidTr="001D52AC">
        <w:trPr>
          <w:gridAfter w:val="1"/>
          <w:wAfter w:w="335" w:type="dxa"/>
          <w:trHeight w:val="54"/>
          <w:jc w:val="center"/>
        </w:trPr>
        <w:tc>
          <w:tcPr>
            <w:tcW w:w="2258" w:type="dxa"/>
            <w:gridSpan w:val="4"/>
            <w:tcBorders>
              <w:top w:val="nil"/>
              <w:bottom w:val="nil"/>
            </w:tcBorders>
            <w:shd w:val="clear" w:color="auto" w:fill="auto"/>
          </w:tcPr>
          <w:p w14:paraId="02A888FF"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69C440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18</w:t>
            </w:r>
          </w:p>
        </w:tc>
        <w:tc>
          <w:tcPr>
            <w:tcW w:w="1067" w:type="dxa"/>
            <w:gridSpan w:val="2"/>
            <w:shd w:val="clear" w:color="auto" w:fill="auto"/>
            <w:noWrap/>
          </w:tcPr>
          <w:p w14:paraId="03EA8C8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581DC23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730" w:type="dxa"/>
            <w:gridSpan w:val="2"/>
            <w:shd w:val="clear" w:color="auto" w:fill="auto"/>
            <w:noWrap/>
          </w:tcPr>
          <w:p w14:paraId="08B0105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656FD66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667" w:type="dxa"/>
            <w:gridSpan w:val="4"/>
            <w:shd w:val="clear" w:color="auto" w:fill="auto"/>
          </w:tcPr>
          <w:p w14:paraId="0E8251B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N/A</w:t>
            </w:r>
          </w:p>
        </w:tc>
        <w:tc>
          <w:tcPr>
            <w:tcW w:w="1376" w:type="dxa"/>
            <w:shd w:val="clear" w:color="auto" w:fill="auto"/>
          </w:tcPr>
          <w:p w14:paraId="3884C65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r>
      <w:tr w:rsidR="006F3CD6" w:rsidRPr="001D52AC" w14:paraId="3A94CE6A"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0618E17"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994DAD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n77, n78</w:t>
            </w:r>
          </w:p>
        </w:tc>
        <w:tc>
          <w:tcPr>
            <w:tcW w:w="1067" w:type="dxa"/>
            <w:gridSpan w:val="2"/>
            <w:shd w:val="clear" w:color="auto" w:fill="auto"/>
            <w:noWrap/>
          </w:tcPr>
          <w:p w14:paraId="6E9CB68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0D1286D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730" w:type="dxa"/>
            <w:gridSpan w:val="2"/>
            <w:shd w:val="clear" w:color="auto" w:fill="auto"/>
            <w:noWrap/>
          </w:tcPr>
          <w:p w14:paraId="1ACC02C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1F93853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667" w:type="dxa"/>
            <w:gridSpan w:val="4"/>
            <w:shd w:val="clear" w:color="auto" w:fill="auto"/>
          </w:tcPr>
          <w:p w14:paraId="796AE25A"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N/A</w:t>
            </w:r>
          </w:p>
        </w:tc>
        <w:tc>
          <w:tcPr>
            <w:tcW w:w="1376" w:type="dxa"/>
            <w:shd w:val="clear" w:color="auto" w:fill="auto"/>
          </w:tcPr>
          <w:p w14:paraId="147A803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r>
      <w:tr w:rsidR="006F3CD6" w:rsidRPr="001D52AC" w14:paraId="55B40262" w14:textId="77777777" w:rsidTr="001D52AC">
        <w:trPr>
          <w:gridAfter w:val="1"/>
          <w:wAfter w:w="335" w:type="dxa"/>
          <w:trHeight w:val="54"/>
          <w:jc w:val="center"/>
        </w:trPr>
        <w:tc>
          <w:tcPr>
            <w:tcW w:w="2258" w:type="dxa"/>
            <w:gridSpan w:val="4"/>
            <w:tcBorders>
              <w:bottom w:val="nil"/>
            </w:tcBorders>
            <w:shd w:val="clear" w:color="auto" w:fill="auto"/>
          </w:tcPr>
          <w:p w14:paraId="79BF809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DC_3A-19A_n77A</w:t>
            </w:r>
          </w:p>
          <w:p w14:paraId="42B4F0A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DC_3A-19A_n78A</w:t>
            </w:r>
          </w:p>
        </w:tc>
        <w:tc>
          <w:tcPr>
            <w:tcW w:w="925" w:type="dxa"/>
            <w:gridSpan w:val="2"/>
            <w:shd w:val="clear" w:color="auto" w:fill="auto"/>
          </w:tcPr>
          <w:p w14:paraId="328121B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w:t>
            </w:r>
          </w:p>
        </w:tc>
        <w:tc>
          <w:tcPr>
            <w:tcW w:w="1067" w:type="dxa"/>
            <w:gridSpan w:val="2"/>
            <w:shd w:val="clear" w:color="auto" w:fill="auto"/>
            <w:noWrap/>
          </w:tcPr>
          <w:p w14:paraId="1EF83F2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349B9FC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514E2CC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3F1895B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1850</w:t>
            </w:r>
          </w:p>
        </w:tc>
        <w:tc>
          <w:tcPr>
            <w:tcW w:w="667" w:type="dxa"/>
            <w:gridSpan w:val="4"/>
            <w:shd w:val="clear" w:color="auto" w:fill="auto"/>
          </w:tcPr>
          <w:p w14:paraId="2D33D1D7"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17.3</w:t>
            </w:r>
          </w:p>
        </w:tc>
        <w:tc>
          <w:tcPr>
            <w:tcW w:w="1376" w:type="dxa"/>
            <w:shd w:val="clear" w:color="auto" w:fill="auto"/>
          </w:tcPr>
          <w:p w14:paraId="3805E87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p>
        </w:tc>
      </w:tr>
      <w:tr w:rsidR="006F3CD6" w:rsidRPr="001D52AC" w14:paraId="759C4440" w14:textId="77777777" w:rsidTr="001D52AC">
        <w:trPr>
          <w:gridAfter w:val="1"/>
          <w:wAfter w:w="335" w:type="dxa"/>
          <w:trHeight w:val="54"/>
          <w:jc w:val="center"/>
        </w:trPr>
        <w:tc>
          <w:tcPr>
            <w:tcW w:w="2258" w:type="dxa"/>
            <w:gridSpan w:val="4"/>
            <w:tcBorders>
              <w:top w:val="nil"/>
              <w:bottom w:val="nil"/>
            </w:tcBorders>
            <w:shd w:val="clear" w:color="auto" w:fill="auto"/>
          </w:tcPr>
          <w:p w14:paraId="75CC4BAE"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3980497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w:t>
            </w:r>
          </w:p>
        </w:tc>
        <w:tc>
          <w:tcPr>
            <w:tcW w:w="1067" w:type="dxa"/>
            <w:gridSpan w:val="2"/>
            <w:shd w:val="clear" w:color="auto" w:fill="auto"/>
            <w:noWrap/>
          </w:tcPr>
          <w:p w14:paraId="09906D9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835</w:t>
            </w:r>
          </w:p>
        </w:tc>
        <w:tc>
          <w:tcPr>
            <w:tcW w:w="948" w:type="dxa"/>
            <w:gridSpan w:val="3"/>
            <w:shd w:val="clear" w:color="auto" w:fill="auto"/>
            <w:noWrap/>
          </w:tcPr>
          <w:p w14:paraId="04C84B1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12F65F8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10BC205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880</w:t>
            </w:r>
          </w:p>
        </w:tc>
        <w:tc>
          <w:tcPr>
            <w:tcW w:w="667" w:type="dxa"/>
            <w:gridSpan w:val="4"/>
            <w:shd w:val="clear" w:color="auto" w:fill="auto"/>
          </w:tcPr>
          <w:p w14:paraId="1C30FF46"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N/A</w:t>
            </w:r>
          </w:p>
        </w:tc>
        <w:tc>
          <w:tcPr>
            <w:tcW w:w="1376" w:type="dxa"/>
            <w:shd w:val="clear" w:color="auto" w:fill="auto"/>
          </w:tcPr>
          <w:p w14:paraId="1EBDE23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11B3D52B"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06F33727"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3B9775D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n77, n78</w:t>
            </w:r>
          </w:p>
        </w:tc>
        <w:tc>
          <w:tcPr>
            <w:tcW w:w="1067" w:type="dxa"/>
            <w:gridSpan w:val="2"/>
            <w:shd w:val="clear" w:color="auto" w:fill="auto"/>
            <w:noWrap/>
          </w:tcPr>
          <w:p w14:paraId="3C91569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3520</w:t>
            </w:r>
          </w:p>
        </w:tc>
        <w:tc>
          <w:tcPr>
            <w:tcW w:w="948" w:type="dxa"/>
            <w:gridSpan w:val="3"/>
            <w:shd w:val="clear" w:color="auto" w:fill="auto"/>
            <w:noWrap/>
          </w:tcPr>
          <w:p w14:paraId="2EB36DE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348C976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shd w:val="clear" w:color="auto" w:fill="auto"/>
            <w:noWrap/>
          </w:tcPr>
          <w:p w14:paraId="10992BC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3520</w:t>
            </w:r>
          </w:p>
        </w:tc>
        <w:tc>
          <w:tcPr>
            <w:tcW w:w="667" w:type="dxa"/>
            <w:gridSpan w:val="4"/>
            <w:shd w:val="clear" w:color="auto" w:fill="auto"/>
          </w:tcPr>
          <w:p w14:paraId="5F303CB7"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N/A</w:t>
            </w:r>
          </w:p>
        </w:tc>
        <w:tc>
          <w:tcPr>
            <w:tcW w:w="1376" w:type="dxa"/>
            <w:shd w:val="clear" w:color="auto" w:fill="auto"/>
          </w:tcPr>
          <w:p w14:paraId="58961BC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72D6C371" w14:textId="77777777" w:rsidTr="001D52AC">
        <w:trPr>
          <w:gridAfter w:val="1"/>
          <w:wAfter w:w="335" w:type="dxa"/>
          <w:trHeight w:val="54"/>
          <w:jc w:val="center"/>
        </w:trPr>
        <w:tc>
          <w:tcPr>
            <w:tcW w:w="2258" w:type="dxa"/>
            <w:gridSpan w:val="4"/>
            <w:tcBorders>
              <w:bottom w:val="nil"/>
            </w:tcBorders>
            <w:shd w:val="clear" w:color="auto" w:fill="auto"/>
          </w:tcPr>
          <w:p w14:paraId="3B05977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w:t>
            </w:r>
            <w:r w:rsidRPr="001D52AC">
              <w:rPr>
                <w:rFonts w:ascii="Arial" w:eastAsia="SimSun" w:hAnsi="Arial" w:cs="Arial"/>
                <w:sz w:val="18"/>
                <w:szCs w:val="18"/>
                <w:lang w:eastAsia="zh-TW"/>
              </w:rPr>
              <w:t>3</w:t>
            </w:r>
            <w:r w:rsidRPr="001D52AC">
              <w:rPr>
                <w:rFonts w:ascii="Arial" w:eastAsia="SimSun" w:hAnsi="Arial" w:cs="Arial"/>
                <w:sz w:val="18"/>
                <w:szCs w:val="18"/>
              </w:rPr>
              <w:t>A</w:t>
            </w:r>
            <w:r w:rsidRPr="001D52AC">
              <w:rPr>
                <w:rFonts w:ascii="Arial" w:eastAsia="SimSun" w:hAnsi="Arial" w:cs="Arial"/>
                <w:sz w:val="18"/>
                <w:szCs w:val="18"/>
                <w:lang w:eastAsia="zh-TW"/>
              </w:rPr>
              <w:t>_n7</w:t>
            </w:r>
            <w:r w:rsidRPr="001D52AC">
              <w:rPr>
                <w:rFonts w:ascii="Arial" w:eastAsia="SimSun" w:hAnsi="Arial" w:cs="Arial"/>
                <w:sz w:val="18"/>
                <w:szCs w:val="18"/>
              </w:rPr>
              <w:t>A-n28A</w:t>
            </w:r>
          </w:p>
        </w:tc>
        <w:tc>
          <w:tcPr>
            <w:tcW w:w="925" w:type="dxa"/>
            <w:gridSpan w:val="2"/>
            <w:shd w:val="clear" w:color="auto" w:fill="auto"/>
          </w:tcPr>
          <w:p w14:paraId="609120C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w:t>
            </w:r>
          </w:p>
        </w:tc>
        <w:tc>
          <w:tcPr>
            <w:tcW w:w="1067" w:type="dxa"/>
            <w:gridSpan w:val="2"/>
            <w:shd w:val="clear" w:color="auto" w:fill="auto"/>
            <w:noWrap/>
          </w:tcPr>
          <w:p w14:paraId="3AA2422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1747</w:t>
            </w:r>
          </w:p>
        </w:tc>
        <w:tc>
          <w:tcPr>
            <w:tcW w:w="948" w:type="dxa"/>
            <w:gridSpan w:val="3"/>
            <w:shd w:val="clear" w:color="auto" w:fill="auto"/>
            <w:noWrap/>
          </w:tcPr>
          <w:p w14:paraId="7DD0112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322E05B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2A9E188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1842</w:t>
            </w:r>
          </w:p>
        </w:tc>
        <w:tc>
          <w:tcPr>
            <w:tcW w:w="667" w:type="dxa"/>
            <w:gridSpan w:val="4"/>
            <w:shd w:val="clear" w:color="auto" w:fill="auto"/>
          </w:tcPr>
          <w:p w14:paraId="0E1F746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1376" w:type="dxa"/>
            <w:shd w:val="clear" w:color="auto" w:fill="auto"/>
          </w:tcPr>
          <w:p w14:paraId="67C1048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r>
      <w:tr w:rsidR="006F3CD6" w:rsidRPr="001D52AC" w14:paraId="5227369D" w14:textId="77777777" w:rsidTr="001D52AC">
        <w:trPr>
          <w:gridAfter w:val="1"/>
          <w:wAfter w:w="335" w:type="dxa"/>
          <w:trHeight w:val="54"/>
          <w:jc w:val="center"/>
        </w:trPr>
        <w:tc>
          <w:tcPr>
            <w:tcW w:w="2258" w:type="dxa"/>
            <w:gridSpan w:val="4"/>
            <w:tcBorders>
              <w:top w:val="nil"/>
              <w:bottom w:val="nil"/>
            </w:tcBorders>
            <w:shd w:val="clear" w:color="auto" w:fill="auto"/>
          </w:tcPr>
          <w:p w14:paraId="3414CC8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w:t>
            </w:r>
            <w:r w:rsidRPr="001D52AC">
              <w:rPr>
                <w:rFonts w:ascii="Arial" w:eastAsia="SimSun" w:hAnsi="Arial" w:cs="Arial"/>
                <w:sz w:val="18"/>
                <w:szCs w:val="18"/>
                <w:lang w:eastAsia="zh-TW"/>
              </w:rPr>
              <w:t>3C_n7</w:t>
            </w:r>
            <w:r w:rsidRPr="001D52AC">
              <w:rPr>
                <w:rFonts w:ascii="Arial" w:eastAsia="SimSun" w:hAnsi="Arial" w:cs="Arial"/>
                <w:sz w:val="18"/>
                <w:szCs w:val="18"/>
              </w:rPr>
              <w:t>A-n28A</w:t>
            </w:r>
          </w:p>
        </w:tc>
        <w:tc>
          <w:tcPr>
            <w:tcW w:w="925" w:type="dxa"/>
            <w:gridSpan w:val="2"/>
            <w:shd w:val="clear" w:color="auto" w:fill="auto"/>
          </w:tcPr>
          <w:p w14:paraId="1CF7F28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n7</w:t>
            </w:r>
          </w:p>
        </w:tc>
        <w:tc>
          <w:tcPr>
            <w:tcW w:w="1067" w:type="dxa"/>
            <w:gridSpan w:val="2"/>
            <w:shd w:val="clear" w:color="auto" w:fill="auto"/>
            <w:noWrap/>
          </w:tcPr>
          <w:p w14:paraId="6F1ED19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2543</w:t>
            </w:r>
          </w:p>
        </w:tc>
        <w:tc>
          <w:tcPr>
            <w:tcW w:w="948" w:type="dxa"/>
            <w:gridSpan w:val="3"/>
            <w:shd w:val="clear" w:color="auto" w:fill="auto"/>
            <w:noWrap/>
          </w:tcPr>
          <w:p w14:paraId="0C5B9DC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31C14C0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5F8EE68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2663</w:t>
            </w:r>
          </w:p>
        </w:tc>
        <w:tc>
          <w:tcPr>
            <w:tcW w:w="667" w:type="dxa"/>
            <w:gridSpan w:val="4"/>
            <w:shd w:val="clear" w:color="auto" w:fill="auto"/>
          </w:tcPr>
          <w:p w14:paraId="082FEE5E"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1376" w:type="dxa"/>
            <w:shd w:val="clear" w:color="auto" w:fill="auto"/>
          </w:tcPr>
          <w:p w14:paraId="31D84DA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r>
      <w:tr w:rsidR="006F3CD6" w:rsidRPr="001D52AC" w14:paraId="62DFFEEC" w14:textId="77777777" w:rsidTr="001D52AC">
        <w:trPr>
          <w:gridAfter w:val="1"/>
          <w:wAfter w:w="335" w:type="dxa"/>
          <w:trHeight w:val="54"/>
          <w:jc w:val="center"/>
        </w:trPr>
        <w:tc>
          <w:tcPr>
            <w:tcW w:w="2258" w:type="dxa"/>
            <w:gridSpan w:val="4"/>
            <w:tcBorders>
              <w:top w:val="nil"/>
              <w:bottom w:val="nil"/>
            </w:tcBorders>
            <w:shd w:val="clear" w:color="auto" w:fill="auto"/>
          </w:tcPr>
          <w:p w14:paraId="4566FB0E"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ABA0FA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n28</w:t>
            </w:r>
          </w:p>
        </w:tc>
        <w:tc>
          <w:tcPr>
            <w:tcW w:w="1067" w:type="dxa"/>
            <w:gridSpan w:val="2"/>
            <w:shd w:val="clear" w:color="auto" w:fill="auto"/>
            <w:noWrap/>
          </w:tcPr>
          <w:p w14:paraId="6EF6F25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12BB3BA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33EB9BD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70C5F60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796.0</w:t>
            </w:r>
          </w:p>
        </w:tc>
        <w:tc>
          <w:tcPr>
            <w:tcW w:w="667" w:type="dxa"/>
            <w:gridSpan w:val="4"/>
            <w:shd w:val="clear" w:color="auto" w:fill="auto"/>
          </w:tcPr>
          <w:p w14:paraId="757C0E2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20.0</w:t>
            </w:r>
          </w:p>
        </w:tc>
        <w:tc>
          <w:tcPr>
            <w:tcW w:w="1376" w:type="dxa"/>
            <w:shd w:val="clear" w:color="auto" w:fill="auto"/>
          </w:tcPr>
          <w:p w14:paraId="333712FB"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IMD2</w:t>
            </w:r>
          </w:p>
        </w:tc>
      </w:tr>
      <w:tr w:rsidR="006F3CD6" w:rsidRPr="001D52AC" w14:paraId="366AA7B3" w14:textId="77777777" w:rsidTr="001D52AC">
        <w:trPr>
          <w:gridAfter w:val="1"/>
          <w:wAfter w:w="335" w:type="dxa"/>
          <w:trHeight w:val="54"/>
          <w:jc w:val="center"/>
        </w:trPr>
        <w:tc>
          <w:tcPr>
            <w:tcW w:w="2258" w:type="dxa"/>
            <w:gridSpan w:val="4"/>
            <w:tcBorders>
              <w:top w:val="nil"/>
              <w:bottom w:val="nil"/>
            </w:tcBorders>
            <w:shd w:val="clear" w:color="auto" w:fill="auto"/>
          </w:tcPr>
          <w:p w14:paraId="46439879"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A3D33A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w:t>
            </w:r>
          </w:p>
        </w:tc>
        <w:tc>
          <w:tcPr>
            <w:tcW w:w="1067" w:type="dxa"/>
            <w:gridSpan w:val="2"/>
            <w:shd w:val="clear" w:color="auto" w:fill="auto"/>
            <w:noWrap/>
          </w:tcPr>
          <w:p w14:paraId="08F32B0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1712.5</w:t>
            </w:r>
          </w:p>
        </w:tc>
        <w:tc>
          <w:tcPr>
            <w:tcW w:w="948" w:type="dxa"/>
            <w:gridSpan w:val="3"/>
            <w:shd w:val="clear" w:color="auto" w:fill="auto"/>
            <w:noWrap/>
          </w:tcPr>
          <w:p w14:paraId="73C7004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3461FE2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2E60FDA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1807.5</w:t>
            </w:r>
          </w:p>
        </w:tc>
        <w:tc>
          <w:tcPr>
            <w:tcW w:w="667" w:type="dxa"/>
            <w:gridSpan w:val="4"/>
            <w:shd w:val="clear" w:color="auto" w:fill="auto"/>
          </w:tcPr>
          <w:p w14:paraId="59EFF2CB"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1376" w:type="dxa"/>
            <w:shd w:val="clear" w:color="auto" w:fill="auto"/>
          </w:tcPr>
          <w:p w14:paraId="65422AA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r>
      <w:tr w:rsidR="006F3CD6" w:rsidRPr="001D52AC" w14:paraId="6033419A" w14:textId="77777777" w:rsidTr="001D52AC">
        <w:trPr>
          <w:gridAfter w:val="1"/>
          <w:wAfter w:w="335" w:type="dxa"/>
          <w:trHeight w:val="54"/>
          <w:jc w:val="center"/>
        </w:trPr>
        <w:tc>
          <w:tcPr>
            <w:tcW w:w="2258" w:type="dxa"/>
            <w:gridSpan w:val="4"/>
            <w:tcBorders>
              <w:top w:val="nil"/>
              <w:bottom w:val="nil"/>
            </w:tcBorders>
            <w:shd w:val="clear" w:color="auto" w:fill="auto"/>
          </w:tcPr>
          <w:p w14:paraId="34B05ADD"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C9AAC2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n7</w:t>
            </w:r>
          </w:p>
        </w:tc>
        <w:tc>
          <w:tcPr>
            <w:tcW w:w="1067" w:type="dxa"/>
            <w:gridSpan w:val="2"/>
            <w:shd w:val="clear" w:color="auto" w:fill="auto"/>
            <w:noWrap/>
          </w:tcPr>
          <w:p w14:paraId="04CAFBC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7A2AEB1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5B8AE39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7A4933A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2682</w:t>
            </w:r>
          </w:p>
        </w:tc>
        <w:tc>
          <w:tcPr>
            <w:tcW w:w="667" w:type="dxa"/>
            <w:gridSpan w:val="4"/>
            <w:shd w:val="clear" w:color="auto" w:fill="auto"/>
          </w:tcPr>
          <w:p w14:paraId="6550534E"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17.0</w:t>
            </w:r>
          </w:p>
        </w:tc>
        <w:tc>
          <w:tcPr>
            <w:tcW w:w="1376" w:type="dxa"/>
            <w:shd w:val="clear" w:color="auto" w:fill="auto"/>
          </w:tcPr>
          <w:p w14:paraId="5598C10F"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IMD3</w:t>
            </w:r>
          </w:p>
        </w:tc>
      </w:tr>
      <w:tr w:rsidR="006F3CD6" w:rsidRPr="001D52AC" w14:paraId="3CB24278"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29689307"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BDD447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n28</w:t>
            </w:r>
          </w:p>
        </w:tc>
        <w:tc>
          <w:tcPr>
            <w:tcW w:w="1067" w:type="dxa"/>
            <w:gridSpan w:val="2"/>
            <w:shd w:val="clear" w:color="auto" w:fill="auto"/>
            <w:noWrap/>
          </w:tcPr>
          <w:p w14:paraId="629869A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743</w:t>
            </w:r>
          </w:p>
        </w:tc>
        <w:tc>
          <w:tcPr>
            <w:tcW w:w="948" w:type="dxa"/>
            <w:gridSpan w:val="3"/>
            <w:shd w:val="clear" w:color="auto" w:fill="auto"/>
            <w:noWrap/>
          </w:tcPr>
          <w:p w14:paraId="0C1A6FD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6D41066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729ECCC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798</w:t>
            </w:r>
          </w:p>
        </w:tc>
        <w:tc>
          <w:tcPr>
            <w:tcW w:w="667" w:type="dxa"/>
            <w:gridSpan w:val="4"/>
            <w:shd w:val="clear" w:color="auto" w:fill="auto"/>
          </w:tcPr>
          <w:p w14:paraId="512376D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1376" w:type="dxa"/>
            <w:shd w:val="clear" w:color="auto" w:fill="auto"/>
          </w:tcPr>
          <w:p w14:paraId="5893E48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r>
      <w:tr w:rsidR="006F3CD6" w:rsidRPr="001D52AC" w14:paraId="6F093F4A" w14:textId="77777777" w:rsidTr="001D52AC">
        <w:trPr>
          <w:gridAfter w:val="1"/>
          <w:wAfter w:w="335" w:type="dxa"/>
          <w:trHeight w:val="54"/>
          <w:jc w:val="center"/>
        </w:trPr>
        <w:tc>
          <w:tcPr>
            <w:tcW w:w="2258" w:type="dxa"/>
            <w:gridSpan w:val="4"/>
            <w:tcBorders>
              <w:bottom w:val="nil"/>
            </w:tcBorders>
            <w:shd w:val="clear" w:color="auto" w:fill="auto"/>
          </w:tcPr>
          <w:p w14:paraId="1DACB70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DC_3A-7A_n40A</w:t>
            </w:r>
          </w:p>
        </w:tc>
        <w:tc>
          <w:tcPr>
            <w:tcW w:w="925" w:type="dxa"/>
            <w:gridSpan w:val="2"/>
            <w:shd w:val="clear" w:color="auto" w:fill="auto"/>
          </w:tcPr>
          <w:p w14:paraId="05F59129"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3</w:t>
            </w:r>
          </w:p>
        </w:tc>
        <w:tc>
          <w:tcPr>
            <w:tcW w:w="1067" w:type="dxa"/>
            <w:gridSpan w:val="2"/>
            <w:shd w:val="clear" w:color="auto" w:fill="auto"/>
            <w:noWrap/>
          </w:tcPr>
          <w:p w14:paraId="38CE85AC"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N/A</w:t>
            </w:r>
          </w:p>
        </w:tc>
        <w:tc>
          <w:tcPr>
            <w:tcW w:w="948" w:type="dxa"/>
            <w:gridSpan w:val="3"/>
            <w:shd w:val="clear" w:color="auto" w:fill="auto"/>
            <w:noWrap/>
          </w:tcPr>
          <w:p w14:paraId="65EADEA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7E6D0F06"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N/A</w:t>
            </w:r>
          </w:p>
        </w:tc>
        <w:tc>
          <w:tcPr>
            <w:tcW w:w="1513" w:type="dxa"/>
            <w:gridSpan w:val="5"/>
            <w:shd w:val="clear" w:color="auto" w:fill="auto"/>
            <w:noWrap/>
          </w:tcPr>
          <w:p w14:paraId="38E64F44"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1866.6</w:t>
            </w:r>
          </w:p>
        </w:tc>
        <w:tc>
          <w:tcPr>
            <w:tcW w:w="667" w:type="dxa"/>
            <w:gridSpan w:val="4"/>
            <w:shd w:val="clear" w:color="auto" w:fill="auto"/>
          </w:tcPr>
          <w:p w14:paraId="767BC7BB"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3.4</w:t>
            </w:r>
          </w:p>
        </w:tc>
        <w:tc>
          <w:tcPr>
            <w:tcW w:w="1376" w:type="dxa"/>
            <w:shd w:val="clear" w:color="auto" w:fill="auto"/>
          </w:tcPr>
          <w:p w14:paraId="05AA3D9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IMD5</w:t>
            </w:r>
          </w:p>
        </w:tc>
      </w:tr>
      <w:tr w:rsidR="006F3CD6" w:rsidRPr="001D52AC" w14:paraId="72C7FF75" w14:textId="77777777" w:rsidTr="001D52AC">
        <w:trPr>
          <w:gridAfter w:val="1"/>
          <w:wAfter w:w="335" w:type="dxa"/>
          <w:trHeight w:val="54"/>
          <w:jc w:val="center"/>
        </w:trPr>
        <w:tc>
          <w:tcPr>
            <w:tcW w:w="2258" w:type="dxa"/>
            <w:gridSpan w:val="4"/>
            <w:tcBorders>
              <w:top w:val="nil"/>
              <w:bottom w:val="nil"/>
            </w:tcBorders>
            <w:shd w:val="clear" w:color="auto" w:fill="auto"/>
          </w:tcPr>
          <w:p w14:paraId="50CDE2A2"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057C384C"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lang w:eastAsia="ko-KR"/>
              </w:rPr>
              <w:t>7</w:t>
            </w:r>
          </w:p>
        </w:tc>
        <w:tc>
          <w:tcPr>
            <w:tcW w:w="1067" w:type="dxa"/>
            <w:gridSpan w:val="2"/>
            <w:shd w:val="clear" w:color="auto" w:fill="auto"/>
            <w:noWrap/>
          </w:tcPr>
          <w:p w14:paraId="09886E1D"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lang w:eastAsia="ko-KR"/>
              </w:rPr>
              <w:t>2530</w:t>
            </w:r>
          </w:p>
        </w:tc>
        <w:tc>
          <w:tcPr>
            <w:tcW w:w="948" w:type="dxa"/>
            <w:gridSpan w:val="3"/>
            <w:shd w:val="clear" w:color="auto" w:fill="auto"/>
            <w:noWrap/>
          </w:tcPr>
          <w:p w14:paraId="51F5125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41CDA292"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lang w:eastAsia="ko-KR"/>
              </w:rPr>
              <w:t>25</w:t>
            </w:r>
          </w:p>
        </w:tc>
        <w:tc>
          <w:tcPr>
            <w:tcW w:w="1513" w:type="dxa"/>
            <w:gridSpan w:val="5"/>
            <w:shd w:val="clear" w:color="auto" w:fill="auto"/>
            <w:noWrap/>
          </w:tcPr>
          <w:p w14:paraId="08E28466"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lang w:eastAsia="ko-KR"/>
              </w:rPr>
              <w:t>2650</w:t>
            </w:r>
          </w:p>
        </w:tc>
        <w:tc>
          <w:tcPr>
            <w:tcW w:w="667" w:type="dxa"/>
            <w:gridSpan w:val="4"/>
            <w:shd w:val="clear" w:color="auto" w:fill="auto"/>
          </w:tcPr>
          <w:p w14:paraId="74FDE9DC"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lang w:eastAsia="ko-KR"/>
              </w:rPr>
              <w:t>N/A</w:t>
            </w:r>
          </w:p>
        </w:tc>
        <w:tc>
          <w:tcPr>
            <w:tcW w:w="1376" w:type="dxa"/>
            <w:shd w:val="clear" w:color="auto" w:fill="auto"/>
          </w:tcPr>
          <w:p w14:paraId="4C018E9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180BF07F"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7DA02C14"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04C7EFC8"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n40</w:t>
            </w:r>
          </w:p>
        </w:tc>
        <w:tc>
          <w:tcPr>
            <w:tcW w:w="1067" w:type="dxa"/>
            <w:gridSpan w:val="2"/>
            <w:shd w:val="clear" w:color="auto" w:fill="auto"/>
            <w:noWrap/>
          </w:tcPr>
          <w:p w14:paraId="05469085"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lang w:eastAsia="ko-KR"/>
              </w:rPr>
              <w:t>2310</w:t>
            </w:r>
          </w:p>
        </w:tc>
        <w:tc>
          <w:tcPr>
            <w:tcW w:w="948" w:type="dxa"/>
            <w:gridSpan w:val="3"/>
            <w:shd w:val="clear" w:color="auto" w:fill="auto"/>
            <w:noWrap/>
          </w:tcPr>
          <w:p w14:paraId="7F22EF0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7A386F33"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lang w:eastAsia="ko-KR"/>
              </w:rPr>
              <w:t>25</w:t>
            </w:r>
          </w:p>
        </w:tc>
        <w:tc>
          <w:tcPr>
            <w:tcW w:w="1513" w:type="dxa"/>
            <w:gridSpan w:val="5"/>
            <w:shd w:val="clear" w:color="auto" w:fill="auto"/>
            <w:noWrap/>
          </w:tcPr>
          <w:p w14:paraId="620EF661"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lang w:eastAsia="ko-KR"/>
              </w:rPr>
              <w:t>2310</w:t>
            </w:r>
          </w:p>
        </w:tc>
        <w:tc>
          <w:tcPr>
            <w:tcW w:w="667" w:type="dxa"/>
            <w:gridSpan w:val="4"/>
            <w:shd w:val="clear" w:color="auto" w:fill="auto"/>
          </w:tcPr>
          <w:p w14:paraId="730ED501"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lang w:eastAsia="ko-KR"/>
              </w:rPr>
              <w:t>N/A</w:t>
            </w:r>
          </w:p>
        </w:tc>
        <w:tc>
          <w:tcPr>
            <w:tcW w:w="1376" w:type="dxa"/>
            <w:shd w:val="clear" w:color="auto" w:fill="auto"/>
          </w:tcPr>
          <w:p w14:paraId="1B0E8B8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0300F5B7" w14:textId="77777777" w:rsidTr="001D52AC">
        <w:trPr>
          <w:gridAfter w:val="1"/>
          <w:wAfter w:w="335" w:type="dxa"/>
          <w:trHeight w:val="54"/>
          <w:jc w:val="center"/>
        </w:trPr>
        <w:tc>
          <w:tcPr>
            <w:tcW w:w="2258" w:type="dxa"/>
            <w:gridSpan w:val="4"/>
            <w:tcBorders>
              <w:bottom w:val="nil"/>
            </w:tcBorders>
            <w:shd w:val="clear" w:color="auto" w:fill="auto"/>
          </w:tcPr>
          <w:p w14:paraId="1D15F6E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DC_</w:t>
            </w:r>
            <w:r w:rsidRPr="001D52AC">
              <w:rPr>
                <w:rFonts w:ascii="Arial" w:eastAsia="SimSun" w:hAnsi="Arial" w:cs="Arial"/>
                <w:sz w:val="18"/>
                <w:szCs w:val="18"/>
                <w:lang w:eastAsia="zh-TW"/>
              </w:rPr>
              <w:t>3</w:t>
            </w:r>
            <w:r w:rsidRPr="001D52AC">
              <w:rPr>
                <w:rFonts w:ascii="Arial" w:eastAsia="SimSun" w:hAnsi="Arial" w:cs="Arial"/>
                <w:sz w:val="18"/>
                <w:szCs w:val="18"/>
              </w:rPr>
              <w:t>A-</w:t>
            </w:r>
            <w:r w:rsidRPr="001D52AC">
              <w:rPr>
                <w:rFonts w:ascii="Arial" w:eastAsia="SimSun" w:hAnsi="Arial" w:cs="Arial"/>
                <w:sz w:val="18"/>
                <w:szCs w:val="18"/>
                <w:lang w:eastAsia="zh-TW"/>
              </w:rPr>
              <w:t>7</w:t>
            </w:r>
            <w:r w:rsidRPr="001D52AC">
              <w:rPr>
                <w:rFonts w:ascii="Arial" w:eastAsia="SimSun" w:hAnsi="Arial" w:cs="Arial"/>
                <w:sz w:val="18"/>
                <w:szCs w:val="18"/>
                <w:lang w:eastAsia="ko-KR"/>
              </w:rPr>
              <w:t>A_</w:t>
            </w:r>
            <w:r w:rsidRPr="001D52AC">
              <w:rPr>
                <w:rFonts w:ascii="Arial" w:eastAsia="SimSun" w:hAnsi="Arial" w:cs="Arial"/>
                <w:sz w:val="18"/>
                <w:szCs w:val="18"/>
                <w:lang w:eastAsia="ja-JP"/>
              </w:rPr>
              <w:t>n</w:t>
            </w:r>
            <w:r w:rsidRPr="001D52AC">
              <w:rPr>
                <w:rFonts w:ascii="Arial" w:eastAsia="SimSun" w:hAnsi="Arial" w:cs="Arial"/>
                <w:sz w:val="18"/>
                <w:szCs w:val="18"/>
                <w:lang w:eastAsia="ko-KR"/>
              </w:rPr>
              <w:t>7</w:t>
            </w:r>
            <w:r w:rsidRPr="001D52AC">
              <w:rPr>
                <w:rFonts w:ascii="Arial" w:eastAsia="SimSun" w:hAnsi="Arial" w:cs="Arial"/>
                <w:sz w:val="18"/>
                <w:szCs w:val="18"/>
                <w:lang w:eastAsia="zh-TW"/>
              </w:rPr>
              <w:t>7</w:t>
            </w:r>
            <w:r w:rsidRPr="001D52AC">
              <w:rPr>
                <w:rFonts w:ascii="Arial" w:eastAsia="SimSun" w:hAnsi="Arial" w:cs="Arial"/>
                <w:sz w:val="18"/>
                <w:szCs w:val="18"/>
              </w:rPr>
              <w:t>A</w:t>
            </w:r>
          </w:p>
        </w:tc>
        <w:tc>
          <w:tcPr>
            <w:tcW w:w="925" w:type="dxa"/>
            <w:gridSpan w:val="2"/>
            <w:shd w:val="clear" w:color="auto" w:fill="auto"/>
          </w:tcPr>
          <w:p w14:paraId="6EAEC42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3</w:t>
            </w:r>
          </w:p>
        </w:tc>
        <w:tc>
          <w:tcPr>
            <w:tcW w:w="1067" w:type="dxa"/>
            <w:gridSpan w:val="2"/>
            <w:shd w:val="clear" w:color="auto" w:fill="auto"/>
            <w:noWrap/>
          </w:tcPr>
          <w:p w14:paraId="41A8E9A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N/A</w:t>
            </w:r>
          </w:p>
        </w:tc>
        <w:tc>
          <w:tcPr>
            <w:tcW w:w="948" w:type="dxa"/>
            <w:gridSpan w:val="3"/>
            <w:shd w:val="clear" w:color="auto" w:fill="auto"/>
            <w:noWrap/>
          </w:tcPr>
          <w:p w14:paraId="0817CC4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1404DD9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N/A</w:t>
            </w:r>
          </w:p>
        </w:tc>
        <w:tc>
          <w:tcPr>
            <w:tcW w:w="1513" w:type="dxa"/>
            <w:gridSpan w:val="5"/>
            <w:shd w:val="clear" w:color="auto" w:fill="auto"/>
            <w:noWrap/>
          </w:tcPr>
          <w:p w14:paraId="19B5D83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1820</w:t>
            </w:r>
          </w:p>
        </w:tc>
        <w:tc>
          <w:tcPr>
            <w:tcW w:w="667" w:type="dxa"/>
            <w:gridSpan w:val="4"/>
            <w:shd w:val="clear" w:color="auto" w:fill="auto"/>
          </w:tcPr>
          <w:p w14:paraId="7034F1E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17.6</w:t>
            </w:r>
          </w:p>
        </w:tc>
        <w:tc>
          <w:tcPr>
            <w:tcW w:w="1376" w:type="dxa"/>
            <w:shd w:val="clear" w:color="auto" w:fill="auto"/>
          </w:tcPr>
          <w:p w14:paraId="3A30F3A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IMD3</w:t>
            </w:r>
          </w:p>
        </w:tc>
      </w:tr>
      <w:tr w:rsidR="006F3CD6" w:rsidRPr="001D52AC" w14:paraId="17755AE7" w14:textId="77777777" w:rsidTr="001D52AC">
        <w:trPr>
          <w:gridAfter w:val="1"/>
          <w:wAfter w:w="335" w:type="dxa"/>
          <w:trHeight w:val="54"/>
          <w:jc w:val="center"/>
        </w:trPr>
        <w:tc>
          <w:tcPr>
            <w:tcW w:w="2258" w:type="dxa"/>
            <w:gridSpan w:val="4"/>
            <w:tcBorders>
              <w:top w:val="nil"/>
              <w:bottom w:val="nil"/>
            </w:tcBorders>
            <w:shd w:val="clear" w:color="auto" w:fill="auto"/>
          </w:tcPr>
          <w:p w14:paraId="56DF13F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w:t>
            </w:r>
            <w:r w:rsidRPr="001D52AC">
              <w:rPr>
                <w:rFonts w:ascii="Arial" w:eastAsia="SimSun" w:hAnsi="Arial" w:cs="Arial"/>
                <w:sz w:val="18"/>
                <w:szCs w:val="18"/>
                <w:lang w:eastAsia="zh-TW"/>
              </w:rPr>
              <w:t>3</w:t>
            </w:r>
            <w:r w:rsidRPr="001D52AC">
              <w:rPr>
                <w:rFonts w:ascii="Arial" w:eastAsia="SimSun" w:hAnsi="Arial" w:cs="Arial"/>
                <w:sz w:val="18"/>
                <w:szCs w:val="18"/>
              </w:rPr>
              <w:t>A-</w:t>
            </w:r>
            <w:r w:rsidRPr="001D52AC">
              <w:rPr>
                <w:rFonts w:ascii="Arial" w:eastAsia="SimSun" w:hAnsi="Arial" w:cs="Arial"/>
                <w:sz w:val="18"/>
                <w:szCs w:val="18"/>
                <w:lang w:eastAsia="zh-TW"/>
              </w:rPr>
              <w:t>7</w:t>
            </w:r>
            <w:r w:rsidRPr="001D52AC">
              <w:rPr>
                <w:rFonts w:ascii="Arial" w:eastAsia="SimSun" w:hAnsi="Arial" w:cs="Arial"/>
                <w:sz w:val="18"/>
                <w:szCs w:val="18"/>
              </w:rPr>
              <w:t>A_</w:t>
            </w:r>
            <w:r w:rsidRPr="001D52AC">
              <w:rPr>
                <w:rFonts w:ascii="Arial" w:eastAsia="SimSun" w:hAnsi="Arial" w:cs="Arial"/>
                <w:sz w:val="18"/>
                <w:szCs w:val="18"/>
                <w:lang w:eastAsia="ja-JP"/>
              </w:rPr>
              <w:t>n</w:t>
            </w:r>
            <w:r w:rsidRPr="001D52AC">
              <w:rPr>
                <w:rFonts w:ascii="Arial" w:eastAsia="SimSun" w:hAnsi="Arial" w:cs="Arial"/>
                <w:sz w:val="18"/>
                <w:szCs w:val="18"/>
              </w:rPr>
              <w:t>7</w:t>
            </w:r>
            <w:r w:rsidRPr="001D52AC">
              <w:rPr>
                <w:rFonts w:ascii="Arial" w:eastAsia="SimSun" w:hAnsi="Arial" w:cs="Arial"/>
                <w:sz w:val="18"/>
                <w:szCs w:val="18"/>
                <w:lang w:eastAsia="zh-TW"/>
              </w:rPr>
              <w:t>7(2</w:t>
            </w:r>
            <w:r w:rsidRPr="001D52AC">
              <w:rPr>
                <w:rFonts w:ascii="Arial" w:eastAsia="SimSun" w:hAnsi="Arial" w:cs="Arial"/>
                <w:sz w:val="18"/>
                <w:szCs w:val="18"/>
              </w:rPr>
              <w:t>A)</w:t>
            </w:r>
          </w:p>
        </w:tc>
        <w:tc>
          <w:tcPr>
            <w:tcW w:w="925" w:type="dxa"/>
            <w:gridSpan w:val="2"/>
            <w:shd w:val="clear" w:color="auto" w:fill="auto"/>
          </w:tcPr>
          <w:p w14:paraId="470EDF0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7</w:t>
            </w:r>
          </w:p>
        </w:tc>
        <w:tc>
          <w:tcPr>
            <w:tcW w:w="1067" w:type="dxa"/>
            <w:gridSpan w:val="2"/>
            <w:shd w:val="clear" w:color="auto" w:fill="auto"/>
            <w:noWrap/>
          </w:tcPr>
          <w:p w14:paraId="208FD62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2565</w:t>
            </w:r>
          </w:p>
        </w:tc>
        <w:tc>
          <w:tcPr>
            <w:tcW w:w="948" w:type="dxa"/>
            <w:gridSpan w:val="3"/>
            <w:shd w:val="clear" w:color="auto" w:fill="auto"/>
            <w:noWrap/>
          </w:tcPr>
          <w:p w14:paraId="49178D9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27A03B5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49105B4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2685</w:t>
            </w:r>
          </w:p>
        </w:tc>
        <w:tc>
          <w:tcPr>
            <w:tcW w:w="667" w:type="dxa"/>
            <w:gridSpan w:val="4"/>
            <w:shd w:val="clear" w:color="auto" w:fill="auto"/>
          </w:tcPr>
          <w:p w14:paraId="1389BBB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25F3DD1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73DBC3F5" w14:textId="77777777" w:rsidTr="001D52AC">
        <w:trPr>
          <w:gridAfter w:val="1"/>
          <w:wAfter w:w="335" w:type="dxa"/>
          <w:trHeight w:val="54"/>
          <w:jc w:val="center"/>
        </w:trPr>
        <w:tc>
          <w:tcPr>
            <w:tcW w:w="2258" w:type="dxa"/>
            <w:gridSpan w:val="4"/>
            <w:tcBorders>
              <w:top w:val="nil"/>
              <w:bottom w:val="nil"/>
            </w:tcBorders>
            <w:shd w:val="clear" w:color="auto" w:fill="auto"/>
          </w:tcPr>
          <w:p w14:paraId="0C2D157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DC_3A-7A-7A_n77(2A)</w:t>
            </w:r>
          </w:p>
        </w:tc>
        <w:tc>
          <w:tcPr>
            <w:tcW w:w="925" w:type="dxa"/>
            <w:gridSpan w:val="2"/>
            <w:shd w:val="clear" w:color="auto" w:fill="auto"/>
          </w:tcPr>
          <w:p w14:paraId="389CCC3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n7</w:t>
            </w:r>
            <w:r w:rsidRPr="001D52AC">
              <w:rPr>
                <w:rFonts w:ascii="Arial" w:eastAsia="SimSun" w:hAnsi="Arial" w:cs="Arial"/>
                <w:sz w:val="18"/>
                <w:szCs w:val="18"/>
                <w:lang w:eastAsia="zh-TW"/>
              </w:rPr>
              <w:t>7</w:t>
            </w:r>
          </w:p>
        </w:tc>
        <w:tc>
          <w:tcPr>
            <w:tcW w:w="1067" w:type="dxa"/>
            <w:gridSpan w:val="2"/>
            <w:shd w:val="clear" w:color="auto" w:fill="auto"/>
            <w:noWrap/>
          </w:tcPr>
          <w:p w14:paraId="725277D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3310</w:t>
            </w:r>
          </w:p>
        </w:tc>
        <w:tc>
          <w:tcPr>
            <w:tcW w:w="948" w:type="dxa"/>
            <w:gridSpan w:val="3"/>
            <w:shd w:val="clear" w:color="auto" w:fill="auto"/>
            <w:noWrap/>
          </w:tcPr>
          <w:p w14:paraId="60CBB57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730" w:type="dxa"/>
            <w:gridSpan w:val="2"/>
            <w:shd w:val="clear" w:color="auto" w:fill="auto"/>
            <w:noWrap/>
          </w:tcPr>
          <w:p w14:paraId="01FC772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r w:rsidRPr="001D52AC">
              <w:rPr>
                <w:rFonts w:ascii="Arial" w:eastAsia="SimSun" w:hAnsi="Arial" w:cs="Arial"/>
                <w:sz w:val="18"/>
                <w:szCs w:val="18"/>
                <w:lang w:eastAsia="zh-TW"/>
              </w:rPr>
              <w:t>0</w:t>
            </w:r>
          </w:p>
        </w:tc>
        <w:tc>
          <w:tcPr>
            <w:tcW w:w="1513" w:type="dxa"/>
            <w:gridSpan w:val="5"/>
            <w:shd w:val="clear" w:color="auto" w:fill="auto"/>
            <w:noWrap/>
          </w:tcPr>
          <w:p w14:paraId="4D7421D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3310</w:t>
            </w:r>
          </w:p>
        </w:tc>
        <w:tc>
          <w:tcPr>
            <w:tcW w:w="667" w:type="dxa"/>
            <w:gridSpan w:val="4"/>
            <w:shd w:val="clear" w:color="auto" w:fill="auto"/>
          </w:tcPr>
          <w:p w14:paraId="7B42BC3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4A3BD15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148F6D2B" w14:textId="77777777" w:rsidTr="001D52AC">
        <w:trPr>
          <w:gridAfter w:val="1"/>
          <w:wAfter w:w="335" w:type="dxa"/>
          <w:trHeight w:val="54"/>
          <w:jc w:val="center"/>
        </w:trPr>
        <w:tc>
          <w:tcPr>
            <w:tcW w:w="2258" w:type="dxa"/>
            <w:gridSpan w:val="4"/>
            <w:tcBorders>
              <w:top w:val="nil"/>
              <w:bottom w:val="nil"/>
            </w:tcBorders>
            <w:shd w:val="clear" w:color="auto" w:fill="auto"/>
          </w:tcPr>
          <w:p w14:paraId="50F992C7"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1180B10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3</w:t>
            </w:r>
          </w:p>
        </w:tc>
        <w:tc>
          <w:tcPr>
            <w:tcW w:w="1067" w:type="dxa"/>
            <w:gridSpan w:val="2"/>
            <w:shd w:val="clear" w:color="auto" w:fill="auto"/>
            <w:noWrap/>
          </w:tcPr>
          <w:p w14:paraId="111490D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N/A</w:t>
            </w:r>
          </w:p>
        </w:tc>
        <w:tc>
          <w:tcPr>
            <w:tcW w:w="948" w:type="dxa"/>
            <w:gridSpan w:val="3"/>
            <w:shd w:val="clear" w:color="auto" w:fill="auto"/>
            <w:noWrap/>
          </w:tcPr>
          <w:p w14:paraId="5D04870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730" w:type="dxa"/>
            <w:gridSpan w:val="2"/>
            <w:shd w:val="clear" w:color="auto" w:fill="auto"/>
            <w:noWrap/>
          </w:tcPr>
          <w:p w14:paraId="11BC0C7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1513" w:type="dxa"/>
            <w:gridSpan w:val="5"/>
            <w:shd w:val="clear" w:color="auto" w:fill="auto"/>
            <w:noWrap/>
          </w:tcPr>
          <w:p w14:paraId="7637795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1820</w:t>
            </w:r>
          </w:p>
        </w:tc>
        <w:tc>
          <w:tcPr>
            <w:tcW w:w="667" w:type="dxa"/>
            <w:gridSpan w:val="4"/>
            <w:shd w:val="clear" w:color="auto" w:fill="auto"/>
          </w:tcPr>
          <w:p w14:paraId="4937C4D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8.6</w:t>
            </w:r>
          </w:p>
        </w:tc>
        <w:tc>
          <w:tcPr>
            <w:tcW w:w="1376" w:type="dxa"/>
            <w:shd w:val="clear" w:color="auto" w:fill="auto"/>
          </w:tcPr>
          <w:p w14:paraId="7B876736"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lang w:eastAsia="ko-KR"/>
              </w:rPr>
              <w:t>IMD</w:t>
            </w:r>
            <w:r w:rsidRPr="001D52AC">
              <w:rPr>
                <w:rFonts w:ascii="Arial" w:eastAsia="SimSun" w:hAnsi="Arial" w:cs="Arial"/>
                <w:sz w:val="18"/>
                <w:szCs w:val="18"/>
                <w:lang w:eastAsia="zh-TW"/>
              </w:rPr>
              <w:t>4</w:t>
            </w:r>
          </w:p>
        </w:tc>
      </w:tr>
      <w:tr w:rsidR="006F3CD6" w:rsidRPr="001D52AC" w14:paraId="21FBDB6B" w14:textId="77777777" w:rsidTr="001D52AC">
        <w:trPr>
          <w:gridAfter w:val="1"/>
          <w:wAfter w:w="335" w:type="dxa"/>
          <w:trHeight w:val="54"/>
          <w:jc w:val="center"/>
        </w:trPr>
        <w:tc>
          <w:tcPr>
            <w:tcW w:w="2258" w:type="dxa"/>
            <w:gridSpan w:val="4"/>
            <w:tcBorders>
              <w:top w:val="nil"/>
              <w:bottom w:val="nil"/>
            </w:tcBorders>
            <w:shd w:val="clear" w:color="auto" w:fill="auto"/>
          </w:tcPr>
          <w:p w14:paraId="5D5BC97C"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54D831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7</w:t>
            </w:r>
          </w:p>
        </w:tc>
        <w:tc>
          <w:tcPr>
            <w:tcW w:w="1067" w:type="dxa"/>
            <w:gridSpan w:val="2"/>
            <w:shd w:val="clear" w:color="auto" w:fill="auto"/>
            <w:noWrap/>
          </w:tcPr>
          <w:p w14:paraId="29AB22E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2565</w:t>
            </w:r>
          </w:p>
        </w:tc>
        <w:tc>
          <w:tcPr>
            <w:tcW w:w="948" w:type="dxa"/>
            <w:gridSpan w:val="3"/>
            <w:shd w:val="clear" w:color="auto" w:fill="auto"/>
            <w:noWrap/>
          </w:tcPr>
          <w:p w14:paraId="256618E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730" w:type="dxa"/>
            <w:gridSpan w:val="2"/>
            <w:shd w:val="clear" w:color="auto" w:fill="auto"/>
            <w:noWrap/>
          </w:tcPr>
          <w:p w14:paraId="58D6703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25</w:t>
            </w:r>
          </w:p>
        </w:tc>
        <w:tc>
          <w:tcPr>
            <w:tcW w:w="1513" w:type="dxa"/>
            <w:gridSpan w:val="5"/>
            <w:shd w:val="clear" w:color="auto" w:fill="auto"/>
            <w:noWrap/>
          </w:tcPr>
          <w:p w14:paraId="359B07E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2685</w:t>
            </w:r>
          </w:p>
        </w:tc>
        <w:tc>
          <w:tcPr>
            <w:tcW w:w="667" w:type="dxa"/>
            <w:gridSpan w:val="4"/>
            <w:shd w:val="clear" w:color="auto" w:fill="auto"/>
          </w:tcPr>
          <w:p w14:paraId="178C002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70EF28C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31457C65" w14:textId="77777777" w:rsidTr="001D52AC">
        <w:trPr>
          <w:gridAfter w:val="1"/>
          <w:wAfter w:w="335" w:type="dxa"/>
          <w:trHeight w:val="54"/>
          <w:jc w:val="center"/>
        </w:trPr>
        <w:tc>
          <w:tcPr>
            <w:tcW w:w="2258" w:type="dxa"/>
            <w:gridSpan w:val="4"/>
            <w:tcBorders>
              <w:top w:val="nil"/>
              <w:bottom w:val="nil"/>
            </w:tcBorders>
            <w:shd w:val="clear" w:color="auto" w:fill="auto"/>
          </w:tcPr>
          <w:p w14:paraId="561D6738"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10DB6E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n7</w:t>
            </w:r>
            <w:r w:rsidRPr="001D52AC">
              <w:rPr>
                <w:rFonts w:ascii="Arial" w:eastAsia="SimSun" w:hAnsi="Arial" w:cs="Arial"/>
                <w:sz w:val="18"/>
                <w:szCs w:val="18"/>
                <w:lang w:eastAsia="zh-TW"/>
              </w:rPr>
              <w:t>7</w:t>
            </w:r>
          </w:p>
        </w:tc>
        <w:tc>
          <w:tcPr>
            <w:tcW w:w="1067" w:type="dxa"/>
            <w:gridSpan w:val="2"/>
            <w:shd w:val="clear" w:color="auto" w:fill="auto"/>
            <w:noWrap/>
          </w:tcPr>
          <w:p w14:paraId="462E4A1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3475</w:t>
            </w:r>
          </w:p>
        </w:tc>
        <w:tc>
          <w:tcPr>
            <w:tcW w:w="948" w:type="dxa"/>
            <w:gridSpan w:val="3"/>
            <w:shd w:val="clear" w:color="auto" w:fill="auto"/>
            <w:noWrap/>
          </w:tcPr>
          <w:p w14:paraId="78DCC7C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10</w:t>
            </w:r>
          </w:p>
        </w:tc>
        <w:tc>
          <w:tcPr>
            <w:tcW w:w="1730" w:type="dxa"/>
            <w:gridSpan w:val="2"/>
            <w:shd w:val="clear" w:color="auto" w:fill="auto"/>
            <w:noWrap/>
          </w:tcPr>
          <w:p w14:paraId="48E896A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w:t>
            </w:r>
            <w:r w:rsidRPr="001D52AC">
              <w:rPr>
                <w:rFonts w:ascii="Arial" w:eastAsia="SimSun" w:hAnsi="Arial" w:cs="Arial"/>
                <w:sz w:val="18"/>
                <w:szCs w:val="18"/>
                <w:lang w:eastAsia="zh-TW"/>
              </w:rPr>
              <w:t>0</w:t>
            </w:r>
          </w:p>
        </w:tc>
        <w:tc>
          <w:tcPr>
            <w:tcW w:w="1513" w:type="dxa"/>
            <w:gridSpan w:val="5"/>
            <w:shd w:val="clear" w:color="auto" w:fill="auto"/>
            <w:noWrap/>
          </w:tcPr>
          <w:p w14:paraId="1DE74BA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3475</w:t>
            </w:r>
          </w:p>
        </w:tc>
        <w:tc>
          <w:tcPr>
            <w:tcW w:w="667" w:type="dxa"/>
            <w:gridSpan w:val="4"/>
            <w:shd w:val="clear" w:color="auto" w:fill="auto"/>
          </w:tcPr>
          <w:p w14:paraId="4D4ECD4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632583F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059F45E4" w14:textId="77777777" w:rsidTr="001D52AC">
        <w:trPr>
          <w:gridAfter w:val="1"/>
          <w:wAfter w:w="335" w:type="dxa"/>
          <w:trHeight w:val="54"/>
          <w:jc w:val="center"/>
        </w:trPr>
        <w:tc>
          <w:tcPr>
            <w:tcW w:w="2258" w:type="dxa"/>
            <w:gridSpan w:val="4"/>
            <w:tcBorders>
              <w:top w:val="nil"/>
              <w:bottom w:val="nil"/>
            </w:tcBorders>
            <w:shd w:val="clear" w:color="auto" w:fill="auto"/>
          </w:tcPr>
          <w:p w14:paraId="51C1EF5B"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1808468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3</w:t>
            </w:r>
          </w:p>
        </w:tc>
        <w:tc>
          <w:tcPr>
            <w:tcW w:w="1067" w:type="dxa"/>
            <w:gridSpan w:val="2"/>
            <w:shd w:val="clear" w:color="auto" w:fill="auto"/>
            <w:noWrap/>
          </w:tcPr>
          <w:p w14:paraId="1086AC6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1715</w:t>
            </w:r>
          </w:p>
        </w:tc>
        <w:tc>
          <w:tcPr>
            <w:tcW w:w="948" w:type="dxa"/>
            <w:gridSpan w:val="3"/>
            <w:shd w:val="clear" w:color="auto" w:fill="auto"/>
            <w:noWrap/>
          </w:tcPr>
          <w:p w14:paraId="1990622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531151B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5A79EA5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1810</w:t>
            </w:r>
          </w:p>
        </w:tc>
        <w:tc>
          <w:tcPr>
            <w:tcW w:w="667" w:type="dxa"/>
            <w:gridSpan w:val="4"/>
            <w:shd w:val="clear" w:color="auto" w:fill="auto"/>
          </w:tcPr>
          <w:p w14:paraId="122029A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76E9E26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2DC18FD7" w14:textId="77777777" w:rsidTr="001D52AC">
        <w:trPr>
          <w:gridAfter w:val="1"/>
          <w:wAfter w:w="335" w:type="dxa"/>
          <w:trHeight w:val="54"/>
          <w:jc w:val="center"/>
        </w:trPr>
        <w:tc>
          <w:tcPr>
            <w:tcW w:w="2258" w:type="dxa"/>
            <w:gridSpan w:val="4"/>
            <w:tcBorders>
              <w:top w:val="nil"/>
              <w:bottom w:val="nil"/>
            </w:tcBorders>
            <w:shd w:val="clear" w:color="auto" w:fill="auto"/>
          </w:tcPr>
          <w:p w14:paraId="4A48DF6B"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8AFF06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7</w:t>
            </w:r>
          </w:p>
        </w:tc>
        <w:tc>
          <w:tcPr>
            <w:tcW w:w="1067" w:type="dxa"/>
            <w:gridSpan w:val="2"/>
            <w:shd w:val="clear" w:color="auto" w:fill="auto"/>
            <w:noWrap/>
          </w:tcPr>
          <w:p w14:paraId="40A7564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6EA66D2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01B5B52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32F3602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2670</w:t>
            </w:r>
          </w:p>
        </w:tc>
        <w:tc>
          <w:tcPr>
            <w:tcW w:w="667" w:type="dxa"/>
            <w:gridSpan w:val="4"/>
            <w:shd w:val="clear" w:color="auto" w:fill="auto"/>
          </w:tcPr>
          <w:p w14:paraId="3DBB85F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5.2</w:t>
            </w:r>
          </w:p>
        </w:tc>
        <w:tc>
          <w:tcPr>
            <w:tcW w:w="1376" w:type="dxa"/>
            <w:shd w:val="clear" w:color="auto" w:fill="auto"/>
          </w:tcPr>
          <w:p w14:paraId="5E102E00"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lang w:eastAsia="ko-KR"/>
              </w:rPr>
              <w:t>IMD</w:t>
            </w:r>
            <w:r w:rsidRPr="001D52AC">
              <w:rPr>
                <w:rFonts w:ascii="Arial" w:eastAsia="SimSun" w:hAnsi="Arial" w:cs="Arial"/>
                <w:sz w:val="18"/>
                <w:szCs w:val="18"/>
                <w:lang w:eastAsia="zh-TW"/>
              </w:rPr>
              <w:t>5</w:t>
            </w:r>
          </w:p>
        </w:tc>
      </w:tr>
      <w:tr w:rsidR="006F3CD6" w:rsidRPr="001D52AC" w14:paraId="5C9DD8AE" w14:textId="77777777" w:rsidTr="001D52AC">
        <w:trPr>
          <w:gridAfter w:val="1"/>
          <w:wAfter w:w="335" w:type="dxa"/>
          <w:trHeight w:val="54"/>
          <w:jc w:val="center"/>
        </w:trPr>
        <w:tc>
          <w:tcPr>
            <w:tcW w:w="2258" w:type="dxa"/>
            <w:gridSpan w:val="4"/>
            <w:tcBorders>
              <w:top w:val="nil"/>
              <w:bottom w:val="nil"/>
            </w:tcBorders>
            <w:shd w:val="clear" w:color="auto" w:fill="auto"/>
          </w:tcPr>
          <w:p w14:paraId="75B7FCC6"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E6937A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n7</w:t>
            </w:r>
            <w:r w:rsidRPr="001D52AC">
              <w:rPr>
                <w:rFonts w:ascii="Arial" w:eastAsia="SimSun" w:hAnsi="Arial" w:cs="Arial"/>
                <w:sz w:val="18"/>
                <w:szCs w:val="18"/>
                <w:lang w:eastAsia="zh-TW"/>
              </w:rPr>
              <w:t>7</w:t>
            </w:r>
          </w:p>
        </w:tc>
        <w:tc>
          <w:tcPr>
            <w:tcW w:w="1067" w:type="dxa"/>
            <w:gridSpan w:val="2"/>
            <w:shd w:val="clear" w:color="auto" w:fill="auto"/>
            <w:noWrap/>
          </w:tcPr>
          <w:p w14:paraId="158A02E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4190</w:t>
            </w:r>
          </w:p>
        </w:tc>
        <w:tc>
          <w:tcPr>
            <w:tcW w:w="948" w:type="dxa"/>
            <w:gridSpan w:val="3"/>
            <w:shd w:val="clear" w:color="auto" w:fill="auto"/>
            <w:noWrap/>
          </w:tcPr>
          <w:p w14:paraId="6A9D1E1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730" w:type="dxa"/>
            <w:gridSpan w:val="2"/>
            <w:shd w:val="clear" w:color="auto" w:fill="auto"/>
            <w:noWrap/>
          </w:tcPr>
          <w:p w14:paraId="28986CF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r w:rsidRPr="001D52AC">
              <w:rPr>
                <w:rFonts w:ascii="Arial" w:eastAsia="SimSun" w:hAnsi="Arial" w:cs="Arial"/>
                <w:sz w:val="18"/>
                <w:szCs w:val="18"/>
                <w:lang w:eastAsia="zh-TW"/>
              </w:rPr>
              <w:t>0</w:t>
            </w:r>
          </w:p>
        </w:tc>
        <w:tc>
          <w:tcPr>
            <w:tcW w:w="1513" w:type="dxa"/>
            <w:gridSpan w:val="5"/>
            <w:shd w:val="clear" w:color="auto" w:fill="auto"/>
            <w:noWrap/>
          </w:tcPr>
          <w:p w14:paraId="7A98147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4190</w:t>
            </w:r>
          </w:p>
        </w:tc>
        <w:tc>
          <w:tcPr>
            <w:tcW w:w="667" w:type="dxa"/>
            <w:gridSpan w:val="4"/>
            <w:shd w:val="clear" w:color="auto" w:fill="auto"/>
          </w:tcPr>
          <w:p w14:paraId="37552A6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5948E59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60A95C50" w14:textId="77777777" w:rsidTr="001D52AC">
        <w:trPr>
          <w:gridAfter w:val="1"/>
          <w:wAfter w:w="335" w:type="dxa"/>
          <w:trHeight w:val="54"/>
          <w:jc w:val="center"/>
        </w:trPr>
        <w:tc>
          <w:tcPr>
            <w:tcW w:w="2258" w:type="dxa"/>
            <w:gridSpan w:val="4"/>
            <w:tcBorders>
              <w:top w:val="nil"/>
              <w:bottom w:val="nil"/>
            </w:tcBorders>
            <w:shd w:val="clear" w:color="auto" w:fill="auto"/>
          </w:tcPr>
          <w:p w14:paraId="2E8E75D6"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2A4B586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3</w:t>
            </w:r>
          </w:p>
        </w:tc>
        <w:tc>
          <w:tcPr>
            <w:tcW w:w="1067" w:type="dxa"/>
            <w:gridSpan w:val="2"/>
            <w:shd w:val="clear" w:color="auto" w:fill="auto"/>
            <w:noWrap/>
          </w:tcPr>
          <w:p w14:paraId="278C249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1720</w:t>
            </w:r>
          </w:p>
        </w:tc>
        <w:tc>
          <w:tcPr>
            <w:tcW w:w="948" w:type="dxa"/>
            <w:gridSpan w:val="3"/>
            <w:shd w:val="clear" w:color="auto" w:fill="auto"/>
            <w:noWrap/>
          </w:tcPr>
          <w:p w14:paraId="46648A4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5</w:t>
            </w:r>
          </w:p>
        </w:tc>
        <w:tc>
          <w:tcPr>
            <w:tcW w:w="1730" w:type="dxa"/>
            <w:gridSpan w:val="2"/>
            <w:shd w:val="clear" w:color="auto" w:fill="auto"/>
            <w:noWrap/>
          </w:tcPr>
          <w:p w14:paraId="1A197BF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25</w:t>
            </w:r>
          </w:p>
        </w:tc>
        <w:tc>
          <w:tcPr>
            <w:tcW w:w="1513" w:type="dxa"/>
            <w:gridSpan w:val="5"/>
            <w:shd w:val="clear" w:color="auto" w:fill="auto"/>
            <w:noWrap/>
          </w:tcPr>
          <w:p w14:paraId="5EB5991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1815</w:t>
            </w:r>
          </w:p>
        </w:tc>
        <w:tc>
          <w:tcPr>
            <w:tcW w:w="667" w:type="dxa"/>
            <w:gridSpan w:val="4"/>
            <w:shd w:val="clear" w:color="auto" w:fill="auto"/>
          </w:tcPr>
          <w:p w14:paraId="77BE991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6604C93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12DCE271" w14:textId="77777777" w:rsidTr="001D52AC">
        <w:trPr>
          <w:gridAfter w:val="1"/>
          <w:wAfter w:w="335" w:type="dxa"/>
          <w:trHeight w:val="54"/>
          <w:jc w:val="center"/>
        </w:trPr>
        <w:tc>
          <w:tcPr>
            <w:tcW w:w="2258" w:type="dxa"/>
            <w:gridSpan w:val="4"/>
            <w:tcBorders>
              <w:top w:val="nil"/>
              <w:bottom w:val="nil"/>
            </w:tcBorders>
            <w:shd w:val="clear" w:color="auto" w:fill="auto"/>
          </w:tcPr>
          <w:p w14:paraId="5C474E84"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369BF58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7</w:t>
            </w:r>
          </w:p>
        </w:tc>
        <w:tc>
          <w:tcPr>
            <w:tcW w:w="1067" w:type="dxa"/>
            <w:gridSpan w:val="2"/>
            <w:shd w:val="clear" w:color="auto" w:fill="auto"/>
            <w:noWrap/>
          </w:tcPr>
          <w:p w14:paraId="1827BC4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476F918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5</w:t>
            </w:r>
          </w:p>
        </w:tc>
        <w:tc>
          <w:tcPr>
            <w:tcW w:w="1730" w:type="dxa"/>
            <w:gridSpan w:val="2"/>
            <w:shd w:val="clear" w:color="auto" w:fill="auto"/>
            <w:noWrap/>
          </w:tcPr>
          <w:p w14:paraId="1E2F447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N/A</w:t>
            </w:r>
          </w:p>
        </w:tc>
        <w:tc>
          <w:tcPr>
            <w:tcW w:w="1513" w:type="dxa"/>
            <w:gridSpan w:val="5"/>
            <w:shd w:val="clear" w:color="auto" w:fill="auto"/>
            <w:noWrap/>
          </w:tcPr>
          <w:p w14:paraId="16630B5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2640</w:t>
            </w:r>
          </w:p>
        </w:tc>
        <w:tc>
          <w:tcPr>
            <w:tcW w:w="667" w:type="dxa"/>
            <w:gridSpan w:val="4"/>
            <w:shd w:val="clear" w:color="auto" w:fill="auto"/>
          </w:tcPr>
          <w:p w14:paraId="70B798B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3.4</w:t>
            </w:r>
          </w:p>
        </w:tc>
        <w:tc>
          <w:tcPr>
            <w:tcW w:w="1376" w:type="dxa"/>
            <w:shd w:val="clear" w:color="auto" w:fill="auto"/>
          </w:tcPr>
          <w:p w14:paraId="4E6BA66F"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lang w:eastAsia="ko-KR"/>
              </w:rPr>
              <w:t>IMD</w:t>
            </w:r>
            <w:r w:rsidRPr="001D52AC">
              <w:rPr>
                <w:rFonts w:ascii="Arial" w:eastAsia="SimSun" w:hAnsi="Arial" w:cs="Arial"/>
                <w:sz w:val="18"/>
                <w:szCs w:val="18"/>
                <w:lang w:eastAsia="zh-TW"/>
              </w:rPr>
              <w:t>5</w:t>
            </w:r>
          </w:p>
        </w:tc>
      </w:tr>
      <w:tr w:rsidR="006F3CD6" w:rsidRPr="001D52AC" w14:paraId="0E139C97"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EE7D507"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EE44E6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n7</w:t>
            </w:r>
            <w:r w:rsidRPr="001D52AC">
              <w:rPr>
                <w:rFonts w:ascii="Arial" w:eastAsia="SimSun" w:hAnsi="Arial" w:cs="Arial"/>
                <w:sz w:val="18"/>
                <w:szCs w:val="18"/>
                <w:lang w:eastAsia="zh-TW"/>
              </w:rPr>
              <w:t>7</w:t>
            </w:r>
          </w:p>
        </w:tc>
        <w:tc>
          <w:tcPr>
            <w:tcW w:w="1067" w:type="dxa"/>
            <w:gridSpan w:val="2"/>
            <w:shd w:val="clear" w:color="auto" w:fill="auto"/>
            <w:noWrap/>
          </w:tcPr>
          <w:p w14:paraId="77A1801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3900</w:t>
            </w:r>
          </w:p>
        </w:tc>
        <w:tc>
          <w:tcPr>
            <w:tcW w:w="948" w:type="dxa"/>
            <w:gridSpan w:val="3"/>
            <w:shd w:val="clear" w:color="auto" w:fill="auto"/>
            <w:noWrap/>
          </w:tcPr>
          <w:p w14:paraId="09BCD48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10</w:t>
            </w:r>
          </w:p>
        </w:tc>
        <w:tc>
          <w:tcPr>
            <w:tcW w:w="1730" w:type="dxa"/>
            <w:gridSpan w:val="2"/>
            <w:shd w:val="clear" w:color="auto" w:fill="auto"/>
            <w:noWrap/>
          </w:tcPr>
          <w:p w14:paraId="2C32A3A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50</w:t>
            </w:r>
          </w:p>
        </w:tc>
        <w:tc>
          <w:tcPr>
            <w:tcW w:w="1513" w:type="dxa"/>
            <w:gridSpan w:val="5"/>
            <w:shd w:val="clear" w:color="auto" w:fill="auto"/>
            <w:noWrap/>
          </w:tcPr>
          <w:p w14:paraId="2DBCF84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3900</w:t>
            </w:r>
          </w:p>
        </w:tc>
        <w:tc>
          <w:tcPr>
            <w:tcW w:w="667" w:type="dxa"/>
            <w:gridSpan w:val="4"/>
            <w:shd w:val="clear" w:color="auto" w:fill="auto"/>
          </w:tcPr>
          <w:p w14:paraId="458CFDD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4CF27F8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64A54B02" w14:textId="77777777" w:rsidTr="001D52AC">
        <w:trPr>
          <w:gridAfter w:val="1"/>
          <w:wAfter w:w="335" w:type="dxa"/>
          <w:trHeight w:val="54"/>
          <w:jc w:val="center"/>
        </w:trPr>
        <w:tc>
          <w:tcPr>
            <w:tcW w:w="2258" w:type="dxa"/>
            <w:gridSpan w:val="4"/>
            <w:tcBorders>
              <w:bottom w:val="nil"/>
            </w:tcBorders>
            <w:shd w:val="clear" w:color="auto" w:fill="auto"/>
          </w:tcPr>
          <w:p w14:paraId="216AFCF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DC_3A-7A_n78A</w:t>
            </w:r>
          </w:p>
          <w:p w14:paraId="2077345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DC_3C-7A_n78A DC_3C-7C_n78A</w:t>
            </w:r>
          </w:p>
          <w:p w14:paraId="1820F38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DC_3A-3A-7A_n78A</w:t>
            </w:r>
          </w:p>
          <w:p w14:paraId="432B8C2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DC_3A-3A-7A-7A_n78A</w:t>
            </w:r>
          </w:p>
          <w:p w14:paraId="78ABEB7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DC_3A-7A_SUL_n78A-n80A</w:t>
            </w:r>
          </w:p>
          <w:p w14:paraId="7675ECE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DC_3C-7A_SUL_n78A-n80A</w:t>
            </w:r>
          </w:p>
          <w:p w14:paraId="250E59A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DC_3A-7A_n78(2A)</w:t>
            </w:r>
          </w:p>
          <w:p w14:paraId="3292E9C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DC_3C-7A_n78(2A)</w:t>
            </w:r>
          </w:p>
          <w:p w14:paraId="491F96B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DC_3A-7C_n78(2A)</w:t>
            </w:r>
          </w:p>
          <w:p w14:paraId="5BE6BEE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DC_3C-7C_n78(2A)</w:t>
            </w:r>
          </w:p>
          <w:p w14:paraId="3E359EFF"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DC_3A-7A_n78C</w:t>
            </w:r>
          </w:p>
          <w:p w14:paraId="2A216DA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DC_3A-7A-7A_n78C</w:t>
            </w:r>
          </w:p>
        </w:tc>
        <w:tc>
          <w:tcPr>
            <w:tcW w:w="925" w:type="dxa"/>
            <w:gridSpan w:val="2"/>
            <w:shd w:val="clear" w:color="auto" w:fill="auto"/>
          </w:tcPr>
          <w:p w14:paraId="5F77C74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3</w:t>
            </w:r>
          </w:p>
        </w:tc>
        <w:tc>
          <w:tcPr>
            <w:tcW w:w="1067" w:type="dxa"/>
            <w:gridSpan w:val="2"/>
            <w:shd w:val="clear" w:color="auto" w:fill="auto"/>
            <w:noWrap/>
          </w:tcPr>
          <w:p w14:paraId="1123D59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N/A</w:t>
            </w:r>
          </w:p>
        </w:tc>
        <w:tc>
          <w:tcPr>
            <w:tcW w:w="948" w:type="dxa"/>
            <w:gridSpan w:val="3"/>
            <w:shd w:val="clear" w:color="auto" w:fill="auto"/>
            <w:noWrap/>
          </w:tcPr>
          <w:p w14:paraId="26C4E40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6A6DD8C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tcPr>
          <w:p w14:paraId="132164F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1820</w:t>
            </w:r>
          </w:p>
        </w:tc>
        <w:tc>
          <w:tcPr>
            <w:tcW w:w="667" w:type="dxa"/>
            <w:gridSpan w:val="4"/>
            <w:shd w:val="clear" w:color="auto" w:fill="auto"/>
          </w:tcPr>
          <w:p w14:paraId="032C27F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17.6</w:t>
            </w:r>
          </w:p>
        </w:tc>
        <w:tc>
          <w:tcPr>
            <w:tcW w:w="1376" w:type="dxa"/>
            <w:shd w:val="clear" w:color="auto" w:fill="auto"/>
          </w:tcPr>
          <w:p w14:paraId="5004D67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IMD</w:t>
            </w:r>
            <w:r w:rsidRPr="001D52AC">
              <w:rPr>
                <w:rFonts w:ascii="Arial" w:eastAsia="SimSun" w:hAnsi="Arial" w:cs="Arial"/>
                <w:sz w:val="18"/>
                <w:szCs w:val="18"/>
                <w:lang w:eastAsia="zh-CN"/>
              </w:rPr>
              <w:t>3</w:t>
            </w:r>
          </w:p>
        </w:tc>
      </w:tr>
      <w:tr w:rsidR="006F3CD6" w:rsidRPr="001D52AC" w14:paraId="124802C5" w14:textId="77777777" w:rsidTr="001D52AC">
        <w:trPr>
          <w:gridAfter w:val="1"/>
          <w:wAfter w:w="335" w:type="dxa"/>
          <w:trHeight w:val="54"/>
          <w:jc w:val="center"/>
        </w:trPr>
        <w:tc>
          <w:tcPr>
            <w:tcW w:w="2258" w:type="dxa"/>
            <w:gridSpan w:val="4"/>
            <w:tcBorders>
              <w:top w:val="nil"/>
              <w:bottom w:val="nil"/>
            </w:tcBorders>
            <w:shd w:val="clear" w:color="auto" w:fill="auto"/>
          </w:tcPr>
          <w:p w14:paraId="343B7527"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680A227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7</w:t>
            </w:r>
          </w:p>
        </w:tc>
        <w:tc>
          <w:tcPr>
            <w:tcW w:w="1067" w:type="dxa"/>
            <w:gridSpan w:val="2"/>
            <w:shd w:val="clear" w:color="auto" w:fill="auto"/>
            <w:noWrap/>
          </w:tcPr>
          <w:p w14:paraId="67D861F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r w:rsidRPr="001D52AC">
              <w:rPr>
                <w:rFonts w:ascii="Arial" w:eastAsia="SimSun" w:hAnsi="Arial" w:cs="Arial"/>
                <w:sz w:val="18"/>
                <w:szCs w:val="18"/>
                <w:lang w:eastAsia="zh-CN"/>
              </w:rPr>
              <w:t>65</w:t>
            </w:r>
          </w:p>
        </w:tc>
        <w:tc>
          <w:tcPr>
            <w:tcW w:w="948" w:type="dxa"/>
            <w:gridSpan w:val="3"/>
            <w:shd w:val="clear" w:color="auto" w:fill="auto"/>
            <w:noWrap/>
          </w:tcPr>
          <w:p w14:paraId="7333A99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1FFE8DD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0393D4D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2685</w:t>
            </w:r>
          </w:p>
        </w:tc>
        <w:tc>
          <w:tcPr>
            <w:tcW w:w="667" w:type="dxa"/>
            <w:gridSpan w:val="4"/>
            <w:shd w:val="clear" w:color="auto" w:fill="auto"/>
          </w:tcPr>
          <w:p w14:paraId="5959C36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1376" w:type="dxa"/>
            <w:shd w:val="clear" w:color="auto" w:fill="auto"/>
          </w:tcPr>
          <w:p w14:paraId="63AA2B32"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r>
      <w:tr w:rsidR="006F3CD6" w:rsidRPr="001D52AC" w14:paraId="60AB6F1C" w14:textId="77777777" w:rsidTr="001D52AC">
        <w:trPr>
          <w:gridAfter w:val="1"/>
          <w:wAfter w:w="335" w:type="dxa"/>
          <w:trHeight w:val="54"/>
          <w:jc w:val="center"/>
        </w:trPr>
        <w:tc>
          <w:tcPr>
            <w:tcW w:w="2258" w:type="dxa"/>
            <w:gridSpan w:val="4"/>
            <w:tcBorders>
              <w:top w:val="nil"/>
              <w:bottom w:val="nil"/>
            </w:tcBorders>
            <w:shd w:val="clear" w:color="auto" w:fill="auto"/>
          </w:tcPr>
          <w:p w14:paraId="6F9EFEBA"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419F2A7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n78</w:t>
            </w:r>
          </w:p>
        </w:tc>
        <w:tc>
          <w:tcPr>
            <w:tcW w:w="1067" w:type="dxa"/>
            <w:gridSpan w:val="2"/>
            <w:shd w:val="clear" w:color="auto" w:fill="auto"/>
            <w:noWrap/>
          </w:tcPr>
          <w:p w14:paraId="122E069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3310</w:t>
            </w:r>
          </w:p>
        </w:tc>
        <w:tc>
          <w:tcPr>
            <w:tcW w:w="948" w:type="dxa"/>
            <w:gridSpan w:val="3"/>
            <w:shd w:val="clear" w:color="auto" w:fill="auto"/>
            <w:noWrap/>
          </w:tcPr>
          <w:p w14:paraId="0AC0323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10</w:t>
            </w:r>
          </w:p>
        </w:tc>
        <w:tc>
          <w:tcPr>
            <w:tcW w:w="1730" w:type="dxa"/>
            <w:gridSpan w:val="2"/>
            <w:shd w:val="clear" w:color="auto" w:fill="auto"/>
            <w:noWrap/>
          </w:tcPr>
          <w:p w14:paraId="0A52390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50</w:t>
            </w:r>
          </w:p>
        </w:tc>
        <w:tc>
          <w:tcPr>
            <w:tcW w:w="1513" w:type="dxa"/>
            <w:gridSpan w:val="5"/>
            <w:shd w:val="clear" w:color="auto" w:fill="auto"/>
            <w:noWrap/>
          </w:tcPr>
          <w:p w14:paraId="0F62700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3310</w:t>
            </w:r>
          </w:p>
        </w:tc>
        <w:tc>
          <w:tcPr>
            <w:tcW w:w="667" w:type="dxa"/>
            <w:gridSpan w:val="4"/>
            <w:shd w:val="clear" w:color="auto" w:fill="auto"/>
          </w:tcPr>
          <w:p w14:paraId="4E6F7B2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1376" w:type="dxa"/>
            <w:shd w:val="clear" w:color="auto" w:fill="auto"/>
          </w:tcPr>
          <w:p w14:paraId="25D46821"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r>
      <w:tr w:rsidR="006F3CD6" w:rsidRPr="001D52AC" w14:paraId="0C120252" w14:textId="77777777" w:rsidTr="001D52AC">
        <w:trPr>
          <w:gridAfter w:val="1"/>
          <w:wAfter w:w="335" w:type="dxa"/>
          <w:trHeight w:val="54"/>
          <w:jc w:val="center"/>
        </w:trPr>
        <w:tc>
          <w:tcPr>
            <w:tcW w:w="2258" w:type="dxa"/>
            <w:gridSpan w:val="4"/>
            <w:tcBorders>
              <w:top w:val="nil"/>
              <w:bottom w:val="nil"/>
            </w:tcBorders>
            <w:shd w:val="clear" w:color="auto" w:fill="auto"/>
          </w:tcPr>
          <w:p w14:paraId="2BD27D0F"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451473E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3</w:t>
            </w:r>
          </w:p>
        </w:tc>
        <w:tc>
          <w:tcPr>
            <w:tcW w:w="1067" w:type="dxa"/>
            <w:gridSpan w:val="2"/>
            <w:shd w:val="clear" w:color="auto" w:fill="auto"/>
            <w:noWrap/>
          </w:tcPr>
          <w:p w14:paraId="3CAF3B6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N/A</w:t>
            </w:r>
          </w:p>
        </w:tc>
        <w:tc>
          <w:tcPr>
            <w:tcW w:w="948" w:type="dxa"/>
            <w:gridSpan w:val="3"/>
            <w:shd w:val="clear" w:color="auto" w:fill="auto"/>
            <w:noWrap/>
          </w:tcPr>
          <w:p w14:paraId="29860FF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171F701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tcPr>
          <w:p w14:paraId="2C1CEC4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1820</w:t>
            </w:r>
          </w:p>
        </w:tc>
        <w:tc>
          <w:tcPr>
            <w:tcW w:w="667" w:type="dxa"/>
            <w:gridSpan w:val="4"/>
            <w:shd w:val="clear" w:color="auto" w:fill="auto"/>
          </w:tcPr>
          <w:p w14:paraId="6CA0BD7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8.6</w:t>
            </w:r>
          </w:p>
        </w:tc>
        <w:tc>
          <w:tcPr>
            <w:tcW w:w="1376" w:type="dxa"/>
            <w:shd w:val="clear" w:color="auto" w:fill="auto"/>
          </w:tcPr>
          <w:p w14:paraId="6D91C3D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IMD</w:t>
            </w:r>
            <w:r w:rsidRPr="001D52AC">
              <w:rPr>
                <w:rFonts w:ascii="Arial" w:eastAsia="SimSun" w:hAnsi="Arial" w:cs="Arial"/>
                <w:sz w:val="18"/>
                <w:szCs w:val="18"/>
                <w:lang w:eastAsia="zh-CN"/>
              </w:rPr>
              <w:t>4</w:t>
            </w:r>
          </w:p>
        </w:tc>
      </w:tr>
      <w:tr w:rsidR="006F3CD6" w:rsidRPr="001D52AC" w14:paraId="6871E386" w14:textId="77777777" w:rsidTr="001D52AC">
        <w:trPr>
          <w:gridAfter w:val="1"/>
          <w:wAfter w:w="335" w:type="dxa"/>
          <w:trHeight w:val="54"/>
          <w:jc w:val="center"/>
        </w:trPr>
        <w:tc>
          <w:tcPr>
            <w:tcW w:w="2258" w:type="dxa"/>
            <w:gridSpan w:val="4"/>
            <w:tcBorders>
              <w:top w:val="nil"/>
              <w:bottom w:val="nil"/>
            </w:tcBorders>
            <w:shd w:val="clear" w:color="auto" w:fill="auto"/>
          </w:tcPr>
          <w:p w14:paraId="29EFABBA"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6A9BD14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7</w:t>
            </w:r>
          </w:p>
        </w:tc>
        <w:tc>
          <w:tcPr>
            <w:tcW w:w="1067" w:type="dxa"/>
            <w:gridSpan w:val="2"/>
            <w:shd w:val="clear" w:color="auto" w:fill="auto"/>
            <w:noWrap/>
          </w:tcPr>
          <w:p w14:paraId="76B8F21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r w:rsidRPr="001D52AC">
              <w:rPr>
                <w:rFonts w:ascii="Arial" w:eastAsia="SimSun" w:hAnsi="Arial" w:cs="Arial"/>
                <w:sz w:val="18"/>
                <w:szCs w:val="18"/>
                <w:lang w:eastAsia="zh-CN"/>
              </w:rPr>
              <w:t>65</w:t>
            </w:r>
          </w:p>
        </w:tc>
        <w:tc>
          <w:tcPr>
            <w:tcW w:w="948" w:type="dxa"/>
            <w:gridSpan w:val="3"/>
            <w:shd w:val="clear" w:color="auto" w:fill="auto"/>
            <w:noWrap/>
          </w:tcPr>
          <w:p w14:paraId="302CB0B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3D83BA8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01980F1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26</w:t>
            </w:r>
            <w:r w:rsidRPr="001D52AC">
              <w:rPr>
                <w:rFonts w:ascii="Arial" w:eastAsia="SimSun" w:hAnsi="Arial" w:cs="Arial"/>
                <w:sz w:val="18"/>
                <w:szCs w:val="18"/>
                <w:lang w:eastAsia="zh-CN"/>
              </w:rPr>
              <w:t>85</w:t>
            </w:r>
          </w:p>
        </w:tc>
        <w:tc>
          <w:tcPr>
            <w:tcW w:w="667" w:type="dxa"/>
            <w:gridSpan w:val="4"/>
            <w:shd w:val="clear" w:color="auto" w:fill="auto"/>
          </w:tcPr>
          <w:p w14:paraId="418869E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1376" w:type="dxa"/>
            <w:shd w:val="clear" w:color="auto" w:fill="auto"/>
          </w:tcPr>
          <w:p w14:paraId="2952CC3C"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r>
      <w:tr w:rsidR="006F3CD6" w:rsidRPr="001D52AC" w14:paraId="2C3CD95D"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743281B0"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50A6405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n78</w:t>
            </w:r>
          </w:p>
        </w:tc>
        <w:tc>
          <w:tcPr>
            <w:tcW w:w="1067" w:type="dxa"/>
            <w:gridSpan w:val="2"/>
            <w:shd w:val="clear" w:color="auto" w:fill="auto"/>
            <w:noWrap/>
          </w:tcPr>
          <w:p w14:paraId="14FFFA5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34</w:t>
            </w:r>
            <w:r w:rsidRPr="001D52AC">
              <w:rPr>
                <w:rFonts w:ascii="Arial" w:eastAsia="SimSun" w:hAnsi="Arial" w:cs="Arial"/>
                <w:sz w:val="18"/>
                <w:szCs w:val="18"/>
                <w:lang w:eastAsia="zh-CN"/>
              </w:rPr>
              <w:t>75</w:t>
            </w:r>
          </w:p>
        </w:tc>
        <w:tc>
          <w:tcPr>
            <w:tcW w:w="948" w:type="dxa"/>
            <w:gridSpan w:val="3"/>
            <w:shd w:val="clear" w:color="auto" w:fill="auto"/>
            <w:noWrap/>
          </w:tcPr>
          <w:p w14:paraId="3B33AB2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10</w:t>
            </w:r>
          </w:p>
        </w:tc>
        <w:tc>
          <w:tcPr>
            <w:tcW w:w="1730" w:type="dxa"/>
            <w:gridSpan w:val="2"/>
            <w:shd w:val="clear" w:color="auto" w:fill="auto"/>
            <w:noWrap/>
          </w:tcPr>
          <w:p w14:paraId="483AD9C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50</w:t>
            </w:r>
          </w:p>
        </w:tc>
        <w:tc>
          <w:tcPr>
            <w:tcW w:w="1513" w:type="dxa"/>
            <w:gridSpan w:val="5"/>
            <w:shd w:val="clear" w:color="auto" w:fill="auto"/>
            <w:noWrap/>
          </w:tcPr>
          <w:p w14:paraId="14C2825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34</w:t>
            </w:r>
            <w:r w:rsidRPr="001D52AC">
              <w:rPr>
                <w:rFonts w:ascii="Arial" w:eastAsia="SimSun" w:hAnsi="Arial" w:cs="Arial"/>
                <w:sz w:val="18"/>
                <w:szCs w:val="18"/>
                <w:lang w:eastAsia="zh-CN"/>
              </w:rPr>
              <w:t>75</w:t>
            </w:r>
          </w:p>
        </w:tc>
        <w:tc>
          <w:tcPr>
            <w:tcW w:w="667" w:type="dxa"/>
            <w:gridSpan w:val="4"/>
            <w:shd w:val="clear" w:color="auto" w:fill="auto"/>
          </w:tcPr>
          <w:p w14:paraId="050FEB0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1376" w:type="dxa"/>
            <w:shd w:val="clear" w:color="auto" w:fill="auto"/>
          </w:tcPr>
          <w:p w14:paraId="4EB90D37"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r>
      <w:tr w:rsidR="006F3CD6" w:rsidRPr="001D52AC" w14:paraId="3346F91E" w14:textId="77777777" w:rsidTr="001D52AC">
        <w:trPr>
          <w:gridAfter w:val="1"/>
          <w:wAfter w:w="335" w:type="dxa"/>
          <w:trHeight w:val="54"/>
          <w:jc w:val="center"/>
        </w:trPr>
        <w:tc>
          <w:tcPr>
            <w:tcW w:w="2258" w:type="dxa"/>
            <w:gridSpan w:val="4"/>
            <w:tcBorders>
              <w:top w:val="nil"/>
              <w:bottom w:val="nil"/>
            </w:tcBorders>
            <w:shd w:val="clear" w:color="auto" w:fill="auto"/>
          </w:tcPr>
          <w:p w14:paraId="356B8B3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DC_3A-8A_n40A</w:t>
            </w:r>
          </w:p>
        </w:tc>
        <w:tc>
          <w:tcPr>
            <w:tcW w:w="925" w:type="dxa"/>
            <w:gridSpan w:val="2"/>
            <w:shd w:val="clear" w:color="auto" w:fill="auto"/>
          </w:tcPr>
          <w:p w14:paraId="79C8B34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3</w:t>
            </w:r>
          </w:p>
        </w:tc>
        <w:tc>
          <w:tcPr>
            <w:tcW w:w="1067" w:type="dxa"/>
            <w:gridSpan w:val="2"/>
            <w:shd w:val="clear" w:color="auto" w:fill="auto"/>
            <w:noWrap/>
          </w:tcPr>
          <w:p w14:paraId="239316D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5CDF305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794F0A7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6852722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1874</w:t>
            </w:r>
          </w:p>
        </w:tc>
        <w:tc>
          <w:tcPr>
            <w:tcW w:w="667" w:type="dxa"/>
            <w:gridSpan w:val="4"/>
            <w:shd w:val="clear" w:color="auto" w:fill="auto"/>
          </w:tcPr>
          <w:p w14:paraId="3DF1BE5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4</w:t>
            </w:r>
          </w:p>
        </w:tc>
        <w:tc>
          <w:tcPr>
            <w:tcW w:w="1376" w:type="dxa"/>
            <w:shd w:val="clear" w:color="auto" w:fill="auto"/>
          </w:tcPr>
          <w:p w14:paraId="7E202C0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IMD5</w:t>
            </w:r>
          </w:p>
        </w:tc>
      </w:tr>
      <w:tr w:rsidR="006F3CD6" w:rsidRPr="001D52AC" w14:paraId="04B55722" w14:textId="77777777" w:rsidTr="001D52AC">
        <w:trPr>
          <w:gridAfter w:val="1"/>
          <w:wAfter w:w="335" w:type="dxa"/>
          <w:trHeight w:val="54"/>
          <w:jc w:val="center"/>
        </w:trPr>
        <w:tc>
          <w:tcPr>
            <w:tcW w:w="2258" w:type="dxa"/>
            <w:gridSpan w:val="4"/>
            <w:tcBorders>
              <w:top w:val="nil"/>
              <w:bottom w:val="nil"/>
            </w:tcBorders>
            <w:shd w:val="clear" w:color="auto" w:fill="auto"/>
          </w:tcPr>
          <w:p w14:paraId="44CFBA42"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70293EF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8</w:t>
            </w:r>
          </w:p>
        </w:tc>
        <w:tc>
          <w:tcPr>
            <w:tcW w:w="1067" w:type="dxa"/>
            <w:gridSpan w:val="2"/>
            <w:shd w:val="clear" w:color="auto" w:fill="auto"/>
            <w:noWrap/>
          </w:tcPr>
          <w:p w14:paraId="796113B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912</w:t>
            </w:r>
          </w:p>
        </w:tc>
        <w:tc>
          <w:tcPr>
            <w:tcW w:w="948" w:type="dxa"/>
            <w:gridSpan w:val="3"/>
            <w:shd w:val="clear" w:color="auto" w:fill="auto"/>
            <w:noWrap/>
          </w:tcPr>
          <w:p w14:paraId="1C3D73A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7C8A750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66B78F1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957</w:t>
            </w:r>
          </w:p>
        </w:tc>
        <w:tc>
          <w:tcPr>
            <w:tcW w:w="667" w:type="dxa"/>
            <w:gridSpan w:val="4"/>
            <w:shd w:val="clear" w:color="auto" w:fill="auto"/>
          </w:tcPr>
          <w:p w14:paraId="2AF841A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10FAE87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6D29A1F0"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BDC596A"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0F5F1BD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n40</w:t>
            </w:r>
          </w:p>
        </w:tc>
        <w:tc>
          <w:tcPr>
            <w:tcW w:w="1067" w:type="dxa"/>
            <w:gridSpan w:val="2"/>
            <w:shd w:val="clear" w:color="auto" w:fill="auto"/>
            <w:noWrap/>
          </w:tcPr>
          <w:p w14:paraId="4EBBC2E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2305</w:t>
            </w:r>
          </w:p>
        </w:tc>
        <w:tc>
          <w:tcPr>
            <w:tcW w:w="948" w:type="dxa"/>
            <w:gridSpan w:val="3"/>
            <w:shd w:val="clear" w:color="auto" w:fill="auto"/>
            <w:noWrap/>
          </w:tcPr>
          <w:p w14:paraId="1430C97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2EACF6B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3C820F0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2305</w:t>
            </w:r>
          </w:p>
        </w:tc>
        <w:tc>
          <w:tcPr>
            <w:tcW w:w="667" w:type="dxa"/>
            <w:gridSpan w:val="4"/>
            <w:shd w:val="clear" w:color="auto" w:fill="auto"/>
          </w:tcPr>
          <w:p w14:paraId="6486F74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28CA1F9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175B4008" w14:textId="77777777" w:rsidTr="001D52A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7136711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w:t>
            </w:r>
            <w:r w:rsidRPr="001D52AC">
              <w:rPr>
                <w:rFonts w:ascii="Arial" w:eastAsia="SimSun" w:hAnsi="Arial" w:cs="Arial"/>
                <w:sz w:val="18"/>
                <w:szCs w:val="18"/>
                <w:lang w:eastAsia="zh-CN"/>
              </w:rPr>
              <w:t>3</w:t>
            </w:r>
            <w:r w:rsidRPr="001D52AC">
              <w:rPr>
                <w:rFonts w:ascii="Arial" w:eastAsia="SimSun" w:hAnsi="Arial" w:cs="Arial"/>
                <w:sz w:val="18"/>
                <w:szCs w:val="18"/>
              </w:rPr>
              <w:t>A-</w:t>
            </w:r>
            <w:r w:rsidRPr="001D52AC">
              <w:rPr>
                <w:rFonts w:ascii="Arial" w:eastAsia="SimSun" w:hAnsi="Arial" w:cs="Arial"/>
                <w:sz w:val="18"/>
                <w:szCs w:val="18"/>
                <w:lang w:eastAsia="ko-KR"/>
              </w:rPr>
              <w:t>8A_</w:t>
            </w:r>
            <w:r w:rsidRPr="001D52AC">
              <w:rPr>
                <w:rFonts w:ascii="Arial" w:eastAsia="SimSun" w:hAnsi="Arial" w:cs="Arial"/>
                <w:sz w:val="18"/>
                <w:szCs w:val="18"/>
              </w:rPr>
              <w:t>n</w:t>
            </w:r>
            <w:r w:rsidRPr="001D52AC">
              <w:rPr>
                <w:rFonts w:ascii="Arial" w:eastAsia="SimSun" w:hAnsi="Arial" w:cs="Arial"/>
                <w:sz w:val="18"/>
                <w:szCs w:val="18"/>
                <w:lang w:eastAsia="ko-KR"/>
              </w:rPr>
              <w:t>77</w:t>
            </w:r>
            <w:r w:rsidRPr="001D52AC">
              <w:rPr>
                <w:rFonts w:ascii="Arial" w:eastAsia="SimSun" w:hAnsi="Arial" w:cs="Arial"/>
                <w:sz w:val="18"/>
                <w:szCs w:val="18"/>
              </w:rPr>
              <w:t>A</w:t>
            </w:r>
          </w:p>
          <w:p w14:paraId="509D77C4"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DC_3A-8A_n77(2A)</w:t>
            </w:r>
          </w:p>
          <w:p w14:paraId="4408702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DC_3A-8A_n77(3A)</w:t>
            </w:r>
          </w:p>
          <w:p w14:paraId="12C3226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DC_3C-8A_n77A</w:t>
            </w:r>
          </w:p>
          <w:p w14:paraId="630B463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DC_3C-8A_n77(2A)</w:t>
            </w:r>
          </w:p>
        </w:tc>
        <w:tc>
          <w:tcPr>
            <w:tcW w:w="925" w:type="dxa"/>
            <w:gridSpan w:val="2"/>
            <w:tcBorders>
              <w:top w:val="single" w:sz="4" w:space="0" w:color="auto"/>
              <w:left w:val="single" w:sz="4" w:space="0" w:color="auto"/>
              <w:bottom w:val="single" w:sz="4" w:space="0" w:color="auto"/>
              <w:right w:val="single" w:sz="4" w:space="0" w:color="auto"/>
            </w:tcBorders>
          </w:tcPr>
          <w:p w14:paraId="4290CD4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481FB97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tcPr>
          <w:p w14:paraId="041BE00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C6F454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13C1F74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1810</w:t>
            </w:r>
          </w:p>
        </w:tc>
        <w:tc>
          <w:tcPr>
            <w:tcW w:w="667" w:type="dxa"/>
            <w:gridSpan w:val="4"/>
            <w:tcBorders>
              <w:top w:val="single" w:sz="4" w:space="0" w:color="auto"/>
              <w:left w:val="single" w:sz="4" w:space="0" w:color="auto"/>
              <w:bottom w:val="single" w:sz="4" w:space="0" w:color="auto"/>
              <w:right w:val="single" w:sz="4" w:space="0" w:color="auto"/>
            </w:tcBorders>
          </w:tcPr>
          <w:p w14:paraId="133959D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1A38FD5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29888B3C"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2B43572" w14:textId="77777777" w:rsidR="006F3CD6" w:rsidRPr="001D52AC" w:rsidRDefault="006F3CD6" w:rsidP="006F3CD6">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673154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38042DD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4190</w:t>
            </w:r>
          </w:p>
        </w:tc>
        <w:tc>
          <w:tcPr>
            <w:tcW w:w="948" w:type="dxa"/>
            <w:gridSpan w:val="3"/>
            <w:tcBorders>
              <w:top w:val="single" w:sz="4" w:space="0" w:color="auto"/>
              <w:left w:val="single" w:sz="4" w:space="0" w:color="auto"/>
              <w:bottom w:val="single" w:sz="4" w:space="0" w:color="auto"/>
              <w:right w:val="single" w:sz="4" w:space="0" w:color="auto"/>
            </w:tcBorders>
            <w:noWrap/>
          </w:tcPr>
          <w:p w14:paraId="135F846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5267EB9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77C6D1B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4190</w:t>
            </w:r>
          </w:p>
        </w:tc>
        <w:tc>
          <w:tcPr>
            <w:tcW w:w="667" w:type="dxa"/>
            <w:gridSpan w:val="4"/>
            <w:tcBorders>
              <w:top w:val="single" w:sz="4" w:space="0" w:color="auto"/>
              <w:left w:val="single" w:sz="4" w:space="0" w:color="auto"/>
              <w:bottom w:val="single" w:sz="4" w:space="0" w:color="auto"/>
              <w:right w:val="single" w:sz="4" w:space="0" w:color="auto"/>
            </w:tcBorders>
          </w:tcPr>
          <w:p w14:paraId="2167E74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2A2005B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1E7B8DB3" w14:textId="77777777" w:rsidTr="001D52A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76524E64" w14:textId="77777777" w:rsidR="006F3CD6" w:rsidRPr="001D52AC" w:rsidRDefault="006F3CD6" w:rsidP="006F3CD6">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E964B1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76CC69E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B06CE7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F2C145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0914DDF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955</w:t>
            </w:r>
          </w:p>
        </w:tc>
        <w:tc>
          <w:tcPr>
            <w:tcW w:w="667" w:type="dxa"/>
            <w:gridSpan w:val="4"/>
            <w:tcBorders>
              <w:top w:val="single" w:sz="4" w:space="0" w:color="auto"/>
              <w:left w:val="single" w:sz="4" w:space="0" w:color="auto"/>
              <w:bottom w:val="single" w:sz="4" w:space="0" w:color="auto"/>
              <w:right w:val="single" w:sz="4" w:space="0" w:color="auto"/>
            </w:tcBorders>
          </w:tcPr>
          <w:p w14:paraId="0093311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9.7</w:t>
            </w:r>
          </w:p>
        </w:tc>
        <w:tc>
          <w:tcPr>
            <w:tcW w:w="1376" w:type="dxa"/>
            <w:tcBorders>
              <w:top w:val="single" w:sz="4" w:space="0" w:color="auto"/>
              <w:left w:val="single" w:sz="4" w:space="0" w:color="auto"/>
              <w:bottom w:val="single" w:sz="4" w:space="0" w:color="auto"/>
              <w:right w:val="single" w:sz="4" w:space="0" w:color="auto"/>
            </w:tcBorders>
          </w:tcPr>
          <w:p w14:paraId="29CFA86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IMD4</w:t>
            </w:r>
          </w:p>
        </w:tc>
      </w:tr>
      <w:tr w:rsidR="006F3CD6" w:rsidRPr="001D52AC" w14:paraId="5D0AF476" w14:textId="77777777" w:rsidTr="001D52A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04F7BFB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w:t>
            </w:r>
            <w:r w:rsidRPr="001D52AC">
              <w:rPr>
                <w:rFonts w:ascii="Arial" w:eastAsia="SimSun" w:hAnsi="Arial" w:cs="Arial"/>
                <w:sz w:val="18"/>
                <w:szCs w:val="18"/>
                <w:lang w:eastAsia="zh-CN"/>
              </w:rPr>
              <w:t>3</w:t>
            </w:r>
            <w:r w:rsidRPr="001D52AC">
              <w:rPr>
                <w:rFonts w:ascii="Arial" w:eastAsia="SimSun" w:hAnsi="Arial" w:cs="Arial"/>
                <w:sz w:val="18"/>
                <w:szCs w:val="18"/>
              </w:rPr>
              <w:t>A-</w:t>
            </w:r>
            <w:r w:rsidRPr="001D52AC">
              <w:rPr>
                <w:rFonts w:ascii="Arial" w:eastAsia="SimSun" w:hAnsi="Arial" w:cs="Arial"/>
                <w:sz w:val="18"/>
                <w:szCs w:val="18"/>
                <w:lang w:eastAsia="ko-KR"/>
              </w:rPr>
              <w:t>8A_</w:t>
            </w:r>
            <w:r w:rsidRPr="001D52AC">
              <w:rPr>
                <w:rFonts w:ascii="Arial" w:eastAsia="SimSun" w:hAnsi="Arial" w:cs="Arial"/>
                <w:sz w:val="18"/>
                <w:szCs w:val="18"/>
              </w:rPr>
              <w:t>n</w:t>
            </w:r>
            <w:r w:rsidRPr="001D52AC">
              <w:rPr>
                <w:rFonts w:ascii="Arial" w:eastAsia="SimSun" w:hAnsi="Arial" w:cs="Arial"/>
                <w:sz w:val="18"/>
                <w:szCs w:val="18"/>
                <w:lang w:eastAsia="ko-KR"/>
              </w:rPr>
              <w:t>77</w:t>
            </w:r>
            <w:r w:rsidRPr="001D52AC">
              <w:rPr>
                <w:rFonts w:ascii="Arial" w:eastAsia="SimSun" w:hAnsi="Arial" w:cs="Arial"/>
                <w:sz w:val="18"/>
                <w:szCs w:val="18"/>
              </w:rPr>
              <w:t>A</w:t>
            </w:r>
          </w:p>
          <w:p w14:paraId="2F81B937"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DC_3A-8A_n77(2A)</w:t>
            </w:r>
          </w:p>
          <w:p w14:paraId="1EAB2EE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DC_3A-8A_n77(3A)</w:t>
            </w:r>
          </w:p>
          <w:p w14:paraId="283289A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DC_3C-8A_n77A</w:t>
            </w:r>
          </w:p>
          <w:p w14:paraId="35D6A87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DC_3C-8A_n77(2A)</w:t>
            </w:r>
          </w:p>
        </w:tc>
        <w:tc>
          <w:tcPr>
            <w:tcW w:w="925" w:type="dxa"/>
            <w:gridSpan w:val="2"/>
            <w:tcBorders>
              <w:top w:val="single" w:sz="4" w:space="0" w:color="auto"/>
              <w:left w:val="single" w:sz="4" w:space="0" w:color="auto"/>
              <w:bottom w:val="single" w:sz="4" w:space="0" w:color="auto"/>
              <w:right w:val="single" w:sz="4" w:space="0" w:color="auto"/>
            </w:tcBorders>
          </w:tcPr>
          <w:p w14:paraId="0708A2B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71566C4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tcPr>
          <w:p w14:paraId="1B84523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E53801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2464F5D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955</w:t>
            </w:r>
          </w:p>
        </w:tc>
        <w:tc>
          <w:tcPr>
            <w:tcW w:w="667" w:type="dxa"/>
            <w:gridSpan w:val="4"/>
            <w:tcBorders>
              <w:top w:val="single" w:sz="4" w:space="0" w:color="auto"/>
              <w:left w:val="single" w:sz="4" w:space="0" w:color="auto"/>
              <w:bottom w:val="single" w:sz="4" w:space="0" w:color="auto"/>
              <w:right w:val="single" w:sz="4" w:space="0" w:color="auto"/>
            </w:tcBorders>
          </w:tcPr>
          <w:p w14:paraId="50377DD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7BE360F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29DF249E"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85136E6" w14:textId="77777777" w:rsidR="006F3CD6" w:rsidRPr="001D52AC" w:rsidRDefault="006F3CD6" w:rsidP="006F3CD6">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EB3DBD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4505891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3640</w:t>
            </w:r>
          </w:p>
        </w:tc>
        <w:tc>
          <w:tcPr>
            <w:tcW w:w="948" w:type="dxa"/>
            <w:gridSpan w:val="3"/>
            <w:tcBorders>
              <w:top w:val="single" w:sz="4" w:space="0" w:color="auto"/>
              <w:left w:val="single" w:sz="4" w:space="0" w:color="auto"/>
              <w:bottom w:val="single" w:sz="4" w:space="0" w:color="auto"/>
              <w:right w:val="single" w:sz="4" w:space="0" w:color="auto"/>
            </w:tcBorders>
            <w:noWrap/>
          </w:tcPr>
          <w:p w14:paraId="006A1EB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02290BA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7BB0CFD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3640</w:t>
            </w:r>
          </w:p>
        </w:tc>
        <w:tc>
          <w:tcPr>
            <w:tcW w:w="667" w:type="dxa"/>
            <w:gridSpan w:val="4"/>
            <w:tcBorders>
              <w:top w:val="single" w:sz="4" w:space="0" w:color="auto"/>
              <w:left w:val="single" w:sz="4" w:space="0" w:color="auto"/>
              <w:bottom w:val="single" w:sz="4" w:space="0" w:color="auto"/>
              <w:right w:val="single" w:sz="4" w:space="0" w:color="auto"/>
            </w:tcBorders>
          </w:tcPr>
          <w:p w14:paraId="4922966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4EF1B5F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1E3830FD" w14:textId="77777777" w:rsidTr="001D52A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708C9158" w14:textId="77777777" w:rsidR="006F3CD6" w:rsidRPr="001D52AC" w:rsidRDefault="006F3CD6" w:rsidP="006F3CD6">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BB0D5E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2A0ADF5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E2750C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5525D9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03DC995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1820</w:t>
            </w:r>
          </w:p>
        </w:tc>
        <w:tc>
          <w:tcPr>
            <w:tcW w:w="667" w:type="dxa"/>
            <w:gridSpan w:val="4"/>
            <w:tcBorders>
              <w:top w:val="single" w:sz="4" w:space="0" w:color="auto"/>
              <w:left w:val="single" w:sz="4" w:space="0" w:color="auto"/>
              <w:bottom w:val="single" w:sz="4" w:space="0" w:color="auto"/>
              <w:right w:val="single" w:sz="4" w:space="0" w:color="auto"/>
            </w:tcBorders>
          </w:tcPr>
          <w:p w14:paraId="40F23B6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16.5</w:t>
            </w:r>
          </w:p>
        </w:tc>
        <w:tc>
          <w:tcPr>
            <w:tcW w:w="1376" w:type="dxa"/>
            <w:tcBorders>
              <w:top w:val="single" w:sz="4" w:space="0" w:color="auto"/>
              <w:left w:val="single" w:sz="4" w:space="0" w:color="auto"/>
              <w:bottom w:val="single" w:sz="4" w:space="0" w:color="auto"/>
              <w:right w:val="single" w:sz="4" w:space="0" w:color="auto"/>
            </w:tcBorders>
          </w:tcPr>
          <w:p w14:paraId="27DE824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p>
        </w:tc>
      </w:tr>
      <w:tr w:rsidR="006F3CD6" w:rsidRPr="001D52AC" w14:paraId="42F59A3F" w14:textId="77777777" w:rsidTr="001D52AC">
        <w:trPr>
          <w:gridAfter w:val="1"/>
          <w:wAfter w:w="335" w:type="dxa"/>
          <w:trHeight w:val="54"/>
          <w:jc w:val="center"/>
        </w:trPr>
        <w:tc>
          <w:tcPr>
            <w:tcW w:w="2258" w:type="dxa"/>
            <w:gridSpan w:val="4"/>
            <w:tcBorders>
              <w:bottom w:val="nil"/>
            </w:tcBorders>
            <w:shd w:val="clear" w:color="auto" w:fill="auto"/>
          </w:tcPr>
          <w:p w14:paraId="6CBC1BE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DC_3A-8A_n78A</w:t>
            </w:r>
          </w:p>
          <w:p w14:paraId="0788078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DC_3A-3A-8A_n78A</w:t>
            </w:r>
          </w:p>
        </w:tc>
        <w:tc>
          <w:tcPr>
            <w:tcW w:w="925" w:type="dxa"/>
            <w:gridSpan w:val="2"/>
            <w:shd w:val="clear" w:color="auto" w:fill="auto"/>
          </w:tcPr>
          <w:p w14:paraId="0896656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8</w:t>
            </w:r>
          </w:p>
        </w:tc>
        <w:tc>
          <w:tcPr>
            <w:tcW w:w="1067" w:type="dxa"/>
            <w:gridSpan w:val="2"/>
            <w:shd w:val="clear" w:color="auto" w:fill="auto"/>
            <w:noWrap/>
          </w:tcPr>
          <w:p w14:paraId="0CBC9DE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910</w:t>
            </w:r>
          </w:p>
        </w:tc>
        <w:tc>
          <w:tcPr>
            <w:tcW w:w="948" w:type="dxa"/>
            <w:gridSpan w:val="3"/>
            <w:shd w:val="clear" w:color="auto" w:fill="auto"/>
            <w:noWrap/>
          </w:tcPr>
          <w:p w14:paraId="3B01471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5</w:t>
            </w:r>
          </w:p>
        </w:tc>
        <w:tc>
          <w:tcPr>
            <w:tcW w:w="1730" w:type="dxa"/>
            <w:gridSpan w:val="2"/>
            <w:shd w:val="clear" w:color="auto" w:fill="auto"/>
            <w:noWrap/>
          </w:tcPr>
          <w:p w14:paraId="3B11C18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25</w:t>
            </w:r>
          </w:p>
        </w:tc>
        <w:tc>
          <w:tcPr>
            <w:tcW w:w="1513" w:type="dxa"/>
            <w:gridSpan w:val="5"/>
            <w:shd w:val="clear" w:color="auto" w:fill="auto"/>
            <w:noWrap/>
          </w:tcPr>
          <w:p w14:paraId="333964E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955</w:t>
            </w:r>
          </w:p>
        </w:tc>
        <w:tc>
          <w:tcPr>
            <w:tcW w:w="667" w:type="dxa"/>
            <w:gridSpan w:val="4"/>
            <w:shd w:val="clear" w:color="auto" w:fill="auto"/>
          </w:tcPr>
          <w:p w14:paraId="3BDFDE9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166BDC7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263E4371" w14:textId="77777777" w:rsidTr="001D52AC">
        <w:trPr>
          <w:gridAfter w:val="1"/>
          <w:wAfter w:w="335" w:type="dxa"/>
          <w:trHeight w:val="54"/>
          <w:jc w:val="center"/>
        </w:trPr>
        <w:tc>
          <w:tcPr>
            <w:tcW w:w="2258" w:type="dxa"/>
            <w:gridSpan w:val="4"/>
            <w:tcBorders>
              <w:top w:val="nil"/>
              <w:bottom w:val="nil"/>
            </w:tcBorders>
            <w:shd w:val="clear" w:color="auto" w:fill="auto"/>
          </w:tcPr>
          <w:p w14:paraId="632B34A2"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0B8F0B3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n78</w:t>
            </w:r>
          </w:p>
        </w:tc>
        <w:tc>
          <w:tcPr>
            <w:tcW w:w="1067" w:type="dxa"/>
            <w:gridSpan w:val="2"/>
            <w:shd w:val="clear" w:color="auto" w:fill="auto"/>
            <w:noWrap/>
          </w:tcPr>
          <w:p w14:paraId="09ADE0B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3640</w:t>
            </w:r>
          </w:p>
        </w:tc>
        <w:tc>
          <w:tcPr>
            <w:tcW w:w="948" w:type="dxa"/>
            <w:gridSpan w:val="3"/>
            <w:shd w:val="clear" w:color="auto" w:fill="auto"/>
            <w:noWrap/>
          </w:tcPr>
          <w:p w14:paraId="6E92E55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10</w:t>
            </w:r>
          </w:p>
        </w:tc>
        <w:tc>
          <w:tcPr>
            <w:tcW w:w="1730" w:type="dxa"/>
            <w:gridSpan w:val="2"/>
            <w:shd w:val="clear" w:color="auto" w:fill="auto"/>
            <w:noWrap/>
          </w:tcPr>
          <w:p w14:paraId="1474DCB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50</w:t>
            </w:r>
          </w:p>
        </w:tc>
        <w:tc>
          <w:tcPr>
            <w:tcW w:w="1513" w:type="dxa"/>
            <w:gridSpan w:val="5"/>
            <w:shd w:val="clear" w:color="auto" w:fill="auto"/>
            <w:noWrap/>
          </w:tcPr>
          <w:p w14:paraId="62438B6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3640</w:t>
            </w:r>
          </w:p>
        </w:tc>
        <w:tc>
          <w:tcPr>
            <w:tcW w:w="667" w:type="dxa"/>
            <w:gridSpan w:val="4"/>
            <w:shd w:val="clear" w:color="auto" w:fill="auto"/>
          </w:tcPr>
          <w:p w14:paraId="5446E59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3EE304D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3C41BA5B"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DADFF85"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730775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w:t>
            </w:r>
          </w:p>
        </w:tc>
        <w:tc>
          <w:tcPr>
            <w:tcW w:w="1067" w:type="dxa"/>
            <w:gridSpan w:val="2"/>
            <w:shd w:val="clear" w:color="auto" w:fill="auto"/>
            <w:noWrap/>
          </w:tcPr>
          <w:p w14:paraId="79603A1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7BA2A37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5</w:t>
            </w:r>
          </w:p>
        </w:tc>
        <w:tc>
          <w:tcPr>
            <w:tcW w:w="1730" w:type="dxa"/>
            <w:gridSpan w:val="2"/>
            <w:shd w:val="clear" w:color="auto" w:fill="auto"/>
            <w:noWrap/>
          </w:tcPr>
          <w:p w14:paraId="2965A46F"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1513" w:type="dxa"/>
            <w:gridSpan w:val="5"/>
            <w:shd w:val="clear" w:color="auto" w:fill="auto"/>
            <w:noWrap/>
          </w:tcPr>
          <w:p w14:paraId="3B62039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1820</w:t>
            </w:r>
          </w:p>
        </w:tc>
        <w:tc>
          <w:tcPr>
            <w:tcW w:w="667" w:type="dxa"/>
            <w:gridSpan w:val="4"/>
            <w:shd w:val="clear" w:color="auto" w:fill="auto"/>
          </w:tcPr>
          <w:p w14:paraId="3A3002A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16.5</w:t>
            </w:r>
          </w:p>
        </w:tc>
        <w:tc>
          <w:tcPr>
            <w:tcW w:w="1376" w:type="dxa"/>
            <w:shd w:val="clear" w:color="auto" w:fill="auto"/>
          </w:tcPr>
          <w:p w14:paraId="5EE2C23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IMD3</w:t>
            </w:r>
          </w:p>
        </w:tc>
      </w:tr>
      <w:tr w:rsidR="006F3CD6" w:rsidRPr="001D52AC" w14:paraId="7C28580E" w14:textId="77777777" w:rsidTr="001D52AC">
        <w:trPr>
          <w:gridAfter w:val="1"/>
          <w:wAfter w:w="335" w:type="dxa"/>
          <w:trHeight w:val="54"/>
          <w:jc w:val="center"/>
        </w:trPr>
        <w:tc>
          <w:tcPr>
            <w:tcW w:w="2258" w:type="dxa"/>
            <w:gridSpan w:val="4"/>
            <w:tcBorders>
              <w:bottom w:val="nil"/>
            </w:tcBorders>
            <w:shd w:val="clear" w:color="auto" w:fill="auto"/>
          </w:tcPr>
          <w:p w14:paraId="409710F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DC</w:t>
            </w:r>
            <w:r w:rsidRPr="001D52AC">
              <w:rPr>
                <w:rFonts w:ascii="Arial" w:eastAsia="SimSun" w:hAnsi="Arial" w:cs="Arial"/>
                <w:sz w:val="18"/>
                <w:szCs w:val="18"/>
              </w:rPr>
              <w:t>_3A_</w:t>
            </w:r>
            <w:r w:rsidRPr="001D52AC">
              <w:rPr>
                <w:rFonts w:ascii="Arial" w:eastAsia="SimSun" w:hAnsi="Arial" w:cs="Arial"/>
                <w:sz w:val="18"/>
                <w:szCs w:val="18"/>
                <w:lang w:eastAsia="zh-CN"/>
              </w:rPr>
              <w:t>n8</w:t>
            </w:r>
            <w:r w:rsidRPr="001D52AC">
              <w:rPr>
                <w:rFonts w:ascii="Arial" w:eastAsia="SimSun" w:hAnsi="Arial" w:cs="Arial"/>
                <w:sz w:val="18"/>
                <w:szCs w:val="18"/>
              </w:rPr>
              <w:t>A</w:t>
            </w:r>
            <w:r w:rsidRPr="001D52AC">
              <w:rPr>
                <w:rFonts w:ascii="Arial" w:eastAsia="SimSun" w:hAnsi="Arial" w:cs="Arial"/>
                <w:sz w:val="18"/>
                <w:szCs w:val="18"/>
                <w:lang w:eastAsia="zh-CN"/>
              </w:rPr>
              <w:t>-</w:t>
            </w:r>
            <w:r w:rsidRPr="001D52AC">
              <w:rPr>
                <w:rFonts w:ascii="Arial" w:eastAsia="SimSun" w:hAnsi="Arial" w:cs="Arial"/>
                <w:sz w:val="18"/>
                <w:szCs w:val="18"/>
                <w:lang w:eastAsia="ja-JP"/>
              </w:rPr>
              <w:t>n</w:t>
            </w:r>
            <w:r w:rsidRPr="001D52AC">
              <w:rPr>
                <w:rFonts w:ascii="Arial" w:eastAsia="SimSun" w:hAnsi="Arial" w:cs="Arial"/>
                <w:sz w:val="18"/>
                <w:szCs w:val="18"/>
              </w:rPr>
              <w:t>78A</w:t>
            </w:r>
          </w:p>
        </w:tc>
        <w:tc>
          <w:tcPr>
            <w:tcW w:w="925" w:type="dxa"/>
            <w:gridSpan w:val="2"/>
            <w:shd w:val="clear" w:color="auto" w:fill="auto"/>
          </w:tcPr>
          <w:p w14:paraId="7E73DB9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w:t>
            </w:r>
          </w:p>
        </w:tc>
        <w:tc>
          <w:tcPr>
            <w:tcW w:w="1067" w:type="dxa"/>
            <w:gridSpan w:val="2"/>
            <w:shd w:val="clear" w:color="auto" w:fill="auto"/>
            <w:noWrap/>
          </w:tcPr>
          <w:p w14:paraId="3DBCA26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1740</w:t>
            </w:r>
          </w:p>
        </w:tc>
        <w:tc>
          <w:tcPr>
            <w:tcW w:w="948" w:type="dxa"/>
            <w:gridSpan w:val="3"/>
            <w:shd w:val="clear" w:color="auto" w:fill="auto"/>
            <w:noWrap/>
          </w:tcPr>
          <w:p w14:paraId="08AEFBD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3C0070A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77EF633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1835</w:t>
            </w:r>
          </w:p>
        </w:tc>
        <w:tc>
          <w:tcPr>
            <w:tcW w:w="667" w:type="dxa"/>
            <w:gridSpan w:val="4"/>
            <w:shd w:val="clear" w:color="auto" w:fill="auto"/>
          </w:tcPr>
          <w:p w14:paraId="35BDB13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494521A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7C97CF5E" w14:textId="77777777" w:rsidTr="001D52AC">
        <w:trPr>
          <w:gridAfter w:val="1"/>
          <w:wAfter w:w="335" w:type="dxa"/>
          <w:trHeight w:val="54"/>
          <w:jc w:val="center"/>
        </w:trPr>
        <w:tc>
          <w:tcPr>
            <w:tcW w:w="2258" w:type="dxa"/>
            <w:gridSpan w:val="4"/>
            <w:tcBorders>
              <w:top w:val="nil"/>
              <w:bottom w:val="nil"/>
            </w:tcBorders>
            <w:shd w:val="clear" w:color="auto" w:fill="auto"/>
          </w:tcPr>
          <w:p w14:paraId="32C71C3B"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B92C2C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n8</w:t>
            </w:r>
          </w:p>
        </w:tc>
        <w:tc>
          <w:tcPr>
            <w:tcW w:w="1067" w:type="dxa"/>
            <w:gridSpan w:val="2"/>
            <w:shd w:val="clear" w:color="auto" w:fill="auto"/>
            <w:noWrap/>
          </w:tcPr>
          <w:p w14:paraId="684605E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900</w:t>
            </w:r>
          </w:p>
        </w:tc>
        <w:tc>
          <w:tcPr>
            <w:tcW w:w="948" w:type="dxa"/>
            <w:gridSpan w:val="3"/>
            <w:shd w:val="clear" w:color="auto" w:fill="auto"/>
            <w:noWrap/>
          </w:tcPr>
          <w:p w14:paraId="615C898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3615563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6B984E3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945</w:t>
            </w:r>
          </w:p>
        </w:tc>
        <w:tc>
          <w:tcPr>
            <w:tcW w:w="667" w:type="dxa"/>
            <w:gridSpan w:val="4"/>
            <w:shd w:val="clear" w:color="auto" w:fill="auto"/>
          </w:tcPr>
          <w:p w14:paraId="4CFDB1E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3B9FCD6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1F14DD52"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66FB3904"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EC72FA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n78</w:t>
            </w:r>
          </w:p>
        </w:tc>
        <w:tc>
          <w:tcPr>
            <w:tcW w:w="1067" w:type="dxa"/>
            <w:gridSpan w:val="2"/>
            <w:shd w:val="clear" w:color="auto" w:fill="auto"/>
            <w:noWrap/>
          </w:tcPr>
          <w:p w14:paraId="4A7B4A3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76DC180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shd w:val="clear" w:color="auto" w:fill="auto"/>
            <w:noWrap/>
          </w:tcPr>
          <w:p w14:paraId="749350E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5294D33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3540</w:t>
            </w:r>
          </w:p>
        </w:tc>
        <w:tc>
          <w:tcPr>
            <w:tcW w:w="667" w:type="dxa"/>
            <w:gridSpan w:val="4"/>
            <w:shd w:val="clear" w:color="auto" w:fill="auto"/>
          </w:tcPr>
          <w:p w14:paraId="3278B31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16.3</w:t>
            </w:r>
          </w:p>
        </w:tc>
        <w:tc>
          <w:tcPr>
            <w:tcW w:w="1376" w:type="dxa"/>
            <w:shd w:val="clear" w:color="auto" w:fill="auto"/>
          </w:tcPr>
          <w:p w14:paraId="5B7B2A5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IMD3</w:t>
            </w:r>
          </w:p>
        </w:tc>
      </w:tr>
      <w:tr w:rsidR="006F3CD6" w:rsidRPr="001D52AC" w14:paraId="1541132E" w14:textId="77777777" w:rsidTr="001D52AC">
        <w:trPr>
          <w:gridAfter w:val="1"/>
          <w:wAfter w:w="335" w:type="dxa"/>
          <w:trHeight w:val="54"/>
          <w:jc w:val="center"/>
        </w:trPr>
        <w:tc>
          <w:tcPr>
            <w:tcW w:w="2258" w:type="dxa"/>
            <w:gridSpan w:val="4"/>
            <w:tcBorders>
              <w:bottom w:val="nil"/>
            </w:tcBorders>
            <w:shd w:val="clear" w:color="auto" w:fill="auto"/>
          </w:tcPr>
          <w:p w14:paraId="7E7B5AB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w:t>
            </w:r>
            <w:r w:rsidRPr="001D52AC">
              <w:rPr>
                <w:rFonts w:ascii="Arial" w:eastAsia="SimSun" w:hAnsi="Arial" w:cs="Arial"/>
                <w:sz w:val="18"/>
                <w:szCs w:val="18"/>
                <w:lang w:eastAsia="zh-CN"/>
              </w:rPr>
              <w:t>3</w:t>
            </w:r>
            <w:r w:rsidRPr="001D52AC">
              <w:rPr>
                <w:rFonts w:ascii="Arial" w:eastAsia="SimSun" w:hAnsi="Arial" w:cs="Arial"/>
                <w:sz w:val="18"/>
                <w:szCs w:val="18"/>
              </w:rPr>
              <w:t>A-</w:t>
            </w:r>
            <w:r w:rsidRPr="001D52AC">
              <w:rPr>
                <w:rFonts w:ascii="Arial" w:eastAsia="SimSun" w:hAnsi="Arial" w:cs="Arial"/>
                <w:sz w:val="18"/>
                <w:szCs w:val="18"/>
                <w:lang w:eastAsia="ko-KR"/>
              </w:rPr>
              <w:t>8A_</w:t>
            </w:r>
            <w:r w:rsidRPr="001D52AC">
              <w:rPr>
                <w:rFonts w:ascii="Arial" w:eastAsia="SimSun" w:hAnsi="Arial" w:cs="Arial"/>
                <w:sz w:val="18"/>
                <w:szCs w:val="18"/>
              </w:rPr>
              <w:t>n</w:t>
            </w:r>
            <w:r w:rsidRPr="001D52AC">
              <w:rPr>
                <w:rFonts w:ascii="Arial" w:eastAsia="SimSun" w:hAnsi="Arial" w:cs="Arial"/>
                <w:sz w:val="18"/>
                <w:szCs w:val="18"/>
                <w:lang w:eastAsia="ko-KR"/>
              </w:rPr>
              <w:t>79</w:t>
            </w:r>
            <w:r w:rsidRPr="001D52AC">
              <w:rPr>
                <w:rFonts w:ascii="Arial" w:eastAsia="SimSun" w:hAnsi="Arial" w:cs="Arial"/>
                <w:sz w:val="18"/>
                <w:szCs w:val="18"/>
              </w:rPr>
              <w:t>A</w:t>
            </w:r>
          </w:p>
        </w:tc>
        <w:tc>
          <w:tcPr>
            <w:tcW w:w="925" w:type="dxa"/>
            <w:gridSpan w:val="2"/>
            <w:shd w:val="clear" w:color="auto" w:fill="auto"/>
          </w:tcPr>
          <w:p w14:paraId="5D542D1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w:t>
            </w:r>
          </w:p>
        </w:tc>
        <w:tc>
          <w:tcPr>
            <w:tcW w:w="1067" w:type="dxa"/>
            <w:gridSpan w:val="2"/>
            <w:shd w:val="clear" w:color="auto" w:fill="auto"/>
            <w:noWrap/>
          </w:tcPr>
          <w:p w14:paraId="0151D87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w:t>
            </w:r>
            <w:r w:rsidRPr="001D52AC">
              <w:rPr>
                <w:rFonts w:ascii="Arial" w:eastAsia="SimSun" w:hAnsi="Arial" w:cs="Arial"/>
                <w:sz w:val="18"/>
                <w:szCs w:val="18"/>
                <w:lang w:eastAsia="ja-JP"/>
              </w:rPr>
              <w:t>55</w:t>
            </w:r>
          </w:p>
        </w:tc>
        <w:tc>
          <w:tcPr>
            <w:tcW w:w="948" w:type="dxa"/>
            <w:gridSpan w:val="3"/>
            <w:shd w:val="clear" w:color="auto" w:fill="auto"/>
            <w:noWrap/>
          </w:tcPr>
          <w:p w14:paraId="3BEB222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730" w:type="dxa"/>
            <w:gridSpan w:val="2"/>
            <w:shd w:val="clear" w:color="auto" w:fill="auto"/>
            <w:noWrap/>
          </w:tcPr>
          <w:p w14:paraId="468A1DD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25</w:t>
            </w:r>
          </w:p>
        </w:tc>
        <w:tc>
          <w:tcPr>
            <w:tcW w:w="1513" w:type="dxa"/>
            <w:gridSpan w:val="5"/>
            <w:shd w:val="clear" w:color="auto" w:fill="auto"/>
            <w:noWrap/>
          </w:tcPr>
          <w:p w14:paraId="3BA7A71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1850</w:t>
            </w:r>
          </w:p>
        </w:tc>
        <w:tc>
          <w:tcPr>
            <w:tcW w:w="667" w:type="dxa"/>
            <w:gridSpan w:val="4"/>
            <w:shd w:val="clear" w:color="auto" w:fill="auto"/>
          </w:tcPr>
          <w:p w14:paraId="29C1B2A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06EEE12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2F3EBE47" w14:textId="77777777" w:rsidTr="001D52AC">
        <w:trPr>
          <w:gridAfter w:val="1"/>
          <w:wAfter w:w="335" w:type="dxa"/>
          <w:trHeight w:val="54"/>
          <w:jc w:val="center"/>
        </w:trPr>
        <w:tc>
          <w:tcPr>
            <w:tcW w:w="2258" w:type="dxa"/>
            <w:gridSpan w:val="4"/>
            <w:tcBorders>
              <w:top w:val="nil"/>
              <w:bottom w:val="nil"/>
            </w:tcBorders>
            <w:shd w:val="clear" w:color="auto" w:fill="auto"/>
          </w:tcPr>
          <w:p w14:paraId="7C89760B"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08275E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n79</w:t>
            </w:r>
          </w:p>
        </w:tc>
        <w:tc>
          <w:tcPr>
            <w:tcW w:w="1067" w:type="dxa"/>
            <w:gridSpan w:val="2"/>
            <w:shd w:val="clear" w:color="auto" w:fill="auto"/>
            <w:noWrap/>
          </w:tcPr>
          <w:p w14:paraId="67F162E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4465</w:t>
            </w:r>
          </w:p>
        </w:tc>
        <w:tc>
          <w:tcPr>
            <w:tcW w:w="948" w:type="dxa"/>
            <w:gridSpan w:val="3"/>
            <w:shd w:val="clear" w:color="auto" w:fill="auto"/>
            <w:noWrap/>
          </w:tcPr>
          <w:p w14:paraId="326BFEC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40</w:t>
            </w:r>
          </w:p>
        </w:tc>
        <w:tc>
          <w:tcPr>
            <w:tcW w:w="1730" w:type="dxa"/>
            <w:gridSpan w:val="2"/>
            <w:shd w:val="clear" w:color="auto" w:fill="auto"/>
            <w:noWrap/>
          </w:tcPr>
          <w:p w14:paraId="741AD1D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216</w:t>
            </w:r>
          </w:p>
        </w:tc>
        <w:tc>
          <w:tcPr>
            <w:tcW w:w="1513" w:type="dxa"/>
            <w:gridSpan w:val="5"/>
            <w:shd w:val="clear" w:color="auto" w:fill="auto"/>
            <w:noWrap/>
          </w:tcPr>
          <w:p w14:paraId="43F211D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4465</w:t>
            </w:r>
          </w:p>
        </w:tc>
        <w:tc>
          <w:tcPr>
            <w:tcW w:w="667" w:type="dxa"/>
            <w:gridSpan w:val="4"/>
            <w:shd w:val="clear" w:color="auto" w:fill="auto"/>
          </w:tcPr>
          <w:p w14:paraId="38A3E11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01FF03B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DD0844A"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15167D1E"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ACAB1C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w:t>
            </w:r>
          </w:p>
        </w:tc>
        <w:tc>
          <w:tcPr>
            <w:tcW w:w="1067" w:type="dxa"/>
            <w:gridSpan w:val="2"/>
            <w:shd w:val="clear" w:color="auto" w:fill="auto"/>
            <w:noWrap/>
          </w:tcPr>
          <w:p w14:paraId="6D12FCE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0C7C189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730" w:type="dxa"/>
            <w:gridSpan w:val="2"/>
            <w:shd w:val="clear" w:color="auto" w:fill="auto"/>
            <w:noWrap/>
          </w:tcPr>
          <w:p w14:paraId="0FC6F11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1513" w:type="dxa"/>
            <w:gridSpan w:val="5"/>
            <w:shd w:val="clear" w:color="auto" w:fill="auto"/>
            <w:noWrap/>
          </w:tcPr>
          <w:p w14:paraId="5E1C536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955</w:t>
            </w:r>
          </w:p>
        </w:tc>
        <w:tc>
          <w:tcPr>
            <w:tcW w:w="667" w:type="dxa"/>
            <w:gridSpan w:val="4"/>
            <w:shd w:val="clear" w:color="auto" w:fill="auto"/>
          </w:tcPr>
          <w:p w14:paraId="7FB871E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15.3</w:t>
            </w:r>
          </w:p>
        </w:tc>
        <w:tc>
          <w:tcPr>
            <w:tcW w:w="1376" w:type="dxa"/>
            <w:shd w:val="clear" w:color="auto" w:fill="auto"/>
          </w:tcPr>
          <w:p w14:paraId="61F6A2C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p>
        </w:tc>
      </w:tr>
      <w:tr w:rsidR="006F3CD6" w:rsidRPr="001D52AC" w14:paraId="7A00B003" w14:textId="77777777" w:rsidTr="001D52AC">
        <w:trPr>
          <w:gridAfter w:val="1"/>
          <w:wAfter w:w="335" w:type="dxa"/>
          <w:trHeight w:val="54"/>
          <w:jc w:val="center"/>
        </w:trPr>
        <w:tc>
          <w:tcPr>
            <w:tcW w:w="2258" w:type="dxa"/>
            <w:gridSpan w:val="4"/>
            <w:tcBorders>
              <w:bottom w:val="nil"/>
            </w:tcBorders>
            <w:shd w:val="clear" w:color="auto" w:fill="auto"/>
          </w:tcPr>
          <w:p w14:paraId="536FE15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w:t>
            </w:r>
            <w:r w:rsidRPr="001D52AC">
              <w:rPr>
                <w:rFonts w:ascii="Arial" w:eastAsia="SimSun" w:hAnsi="Arial" w:cs="Arial"/>
                <w:sz w:val="18"/>
                <w:szCs w:val="18"/>
                <w:lang w:eastAsia="zh-CN"/>
              </w:rPr>
              <w:t>3</w:t>
            </w:r>
            <w:r w:rsidRPr="001D52AC">
              <w:rPr>
                <w:rFonts w:ascii="Arial" w:eastAsia="SimSun" w:hAnsi="Arial" w:cs="Arial"/>
                <w:sz w:val="18"/>
                <w:szCs w:val="18"/>
              </w:rPr>
              <w:t>A-</w:t>
            </w:r>
            <w:r w:rsidRPr="001D52AC">
              <w:rPr>
                <w:rFonts w:ascii="Arial" w:eastAsia="SimSun" w:hAnsi="Arial" w:cs="Arial"/>
                <w:sz w:val="18"/>
                <w:szCs w:val="18"/>
                <w:lang w:eastAsia="ko-KR"/>
              </w:rPr>
              <w:t>8A_</w:t>
            </w:r>
            <w:r w:rsidRPr="001D52AC">
              <w:rPr>
                <w:rFonts w:ascii="Arial" w:eastAsia="SimSun" w:hAnsi="Arial" w:cs="Arial"/>
                <w:sz w:val="18"/>
                <w:szCs w:val="18"/>
              </w:rPr>
              <w:t>n</w:t>
            </w:r>
            <w:r w:rsidRPr="001D52AC">
              <w:rPr>
                <w:rFonts w:ascii="Arial" w:eastAsia="SimSun" w:hAnsi="Arial" w:cs="Arial"/>
                <w:sz w:val="18"/>
                <w:szCs w:val="18"/>
                <w:lang w:eastAsia="ko-KR"/>
              </w:rPr>
              <w:t>79</w:t>
            </w:r>
            <w:r w:rsidRPr="001D52AC">
              <w:rPr>
                <w:rFonts w:ascii="Arial" w:eastAsia="SimSun" w:hAnsi="Arial" w:cs="Arial"/>
                <w:sz w:val="18"/>
                <w:szCs w:val="18"/>
              </w:rPr>
              <w:t>A</w:t>
            </w:r>
          </w:p>
        </w:tc>
        <w:tc>
          <w:tcPr>
            <w:tcW w:w="925" w:type="dxa"/>
            <w:gridSpan w:val="2"/>
            <w:shd w:val="clear" w:color="auto" w:fill="auto"/>
          </w:tcPr>
          <w:p w14:paraId="062504B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w:t>
            </w:r>
          </w:p>
        </w:tc>
        <w:tc>
          <w:tcPr>
            <w:tcW w:w="1067" w:type="dxa"/>
            <w:gridSpan w:val="2"/>
            <w:shd w:val="clear" w:color="auto" w:fill="auto"/>
            <w:noWrap/>
          </w:tcPr>
          <w:p w14:paraId="55321A0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910</w:t>
            </w:r>
          </w:p>
        </w:tc>
        <w:tc>
          <w:tcPr>
            <w:tcW w:w="948" w:type="dxa"/>
            <w:gridSpan w:val="3"/>
            <w:shd w:val="clear" w:color="auto" w:fill="auto"/>
            <w:noWrap/>
          </w:tcPr>
          <w:p w14:paraId="7E1E221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730" w:type="dxa"/>
            <w:gridSpan w:val="2"/>
            <w:shd w:val="clear" w:color="auto" w:fill="auto"/>
            <w:noWrap/>
          </w:tcPr>
          <w:p w14:paraId="650E9D2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25</w:t>
            </w:r>
          </w:p>
        </w:tc>
        <w:tc>
          <w:tcPr>
            <w:tcW w:w="1513" w:type="dxa"/>
            <w:gridSpan w:val="5"/>
            <w:shd w:val="clear" w:color="auto" w:fill="auto"/>
            <w:noWrap/>
          </w:tcPr>
          <w:p w14:paraId="7CAECDA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955</w:t>
            </w:r>
          </w:p>
        </w:tc>
        <w:tc>
          <w:tcPr>
            <w:tcW w:w="667" w:type="dxa"/>
            <w:gridSpan w:val="4"/>
            <w:shd w:val="clear" w:color="auto" w:fill="auto"/>
          </w:tcPr>
          <w:p w14:paraId="5913A71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61FE75F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0592260D" w14:textId="77777777" w:rsidTr="001D52AC">
        <w:trPr>
          <w:gridAfter w:val="1"/>
          <w:wAfter w:w="335" w:type="dxa"/>
          <w:trHeight w:val="54"/>
          <w:jc w:val="center"/>
        </w:trPr>
        <w:tc>
          <w:tcPr>
            <w:tcW w:w="2258" w:type="dxa"/>
            <w:gridSpan w:val="4"/>
            <w:tcBorders>
              <w:top w:val="nil"/>
              <w:bottom w:val="nil"/>
            </w:tcBorders>
            <w:shd w:val="clear" w:color="auto" w:fill="auto"/>
          </w:tcPr>
          <w:p w14:paraId="076D6C23"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0BDA36B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n79</w:t>
            </w:r>
          </w:p>
        </w:tc>
        <w:tc>
          <w:tcPr>
            <w:tcW w:w="1067" w:type="dxa"/>
            <w:gridSpan w:val="2"/>
            <w:shd w:val="clear" w:color="auto" w:fill="auto"/>
            <w:noWrap/>
          </w:tcPr>
          <w:p w14:paraId="4D7290B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4580</w:t>
            </w:r>
          </w:p>
        </w:tc>
        <w:tc>
          <w:tcPr>
            <w:tcW w:w="948" w:type="dxa"/>
            <w:gridSpan w:val="3"/>
            <w:shd w:val="clear" w:color="auto" w:fill="auto"/>
            <w:noWrap/>
          </w:tcPr>
          <w:p w14:paraId="3F2725E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40</w:t>
            </w:r>
          </w:p>
        </w:tc>
        <w:tc>
          <w:tcPr>
            <w:tcW w:w="1730" w:type="dxa"/>
            <w:gridSpan w:val="2"/>
            <w:shd w:val="clear" w:color="auto" w:fill="auto"/>
            <w:noWrap/>
          </w:tcPr>
          <w:p w14:paraId="5BE521A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216</w:t>
            </w:r>
          </w:p>
        </w:tc>
        <w:tc>
          <w:tcPr>
            <w:tcW w:w="1513" w:type="dxa"/>
            <w:gridSpan w:val="5"/>
            <w:shd w:val="clear" w:color="auto" w:fill="auto"/>
            <w:noWrap/>
          </w:tcPr>
          <w:p w14:paraId="0049A3C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4580</w:t>
            </w:r>
          </w:p>
        </w:tc>
        <w:tc>
          <w:tcPr>
            <w:tcW w:w="667" w:type="dxa"/>
            <w:gridSpan w:val="4"/>
            <w:shd w:val="clear" w:color="auto" w:fill="auto"/>
          </w:tcPr>
          <w:p w14:paraId="241C7FB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745BECA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3EBD2C46"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2CA6583"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39A5338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w:t>
            </w:r>
          </w:p>
        </w:tc>
        <w:tc>
          <w:tcPr>
            <w:tcW w:w="1067" w:type="dxa"/>
            <w:gridSpan w:val="2"/>
            <w:shd w:val="clear" w:color="auto" w:fill="auto"/>
            <w:noWrap/>
          </w:tcPr>
          <w:p w14:paraId="11B75D5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4284F0D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730" w:type="dxa"/>
            <w:gridSpan w:val="2"/>
            <w:shd w:val="clear" w:color="auto" w:fill="auto"/>
            <w:noWrap/>
          </w:tcPr>
          <w:p w14:paraId="0118CD0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1513" w:type="dxa"/>
            <w:gridSpan w:val="5"/>
            <w:shd w:val="clear" w:color="auto" w:fill="auto"/>
            <w:noWrap/>
          </w:tcPr>
          <w:p w14:paraId="2F7DC28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1850</w:t>
            </w:r>
          </w:p>
        </w:tc>
        <w:tc>
          <w:tcPr>
            <w:tcW w:w="667" w:type="dxa"/>
            <w:gridSpan w:val="4"/>
            <w:shd w:val="clear" w:color="auto" w:fill="auto"/>
          </w:tcPr>
          <w:p w14:paraId="069DB2F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8.8</w:t>
            </w:r>
          </w:p>
        </w:tc>
        <w:tc>
          <w:tcPr>
            <w:tcW w:w="1376" w:type="dxa"/>
            <w:shd w:val="clear" w:color="auto" w:fill="auto"/>
          </w:tcPr>
          <w:p w14:paraId="6AE7192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IMD4</w:t>
            </w:r>
          </w:p>
        </w:tc>
      </w:tr>
      <w:tr w:rsidR="006F3CD6" w:rsidRPr="001D52AC" w14:paraId="44EDB8E4" w14:textId="77777777" w:rsidTr="001D52AC">
        <w:trPr>
          <w:gridAfter w:val="1"/>
          <w:wAfter w:w="335" w:type="dxa"/>
          <w:trHeight w:val="54"/>
          <w:jc w:val="center"/>
        </w:trPr>
        <w:tc>
          <w:tcPr>
            <w:tcW w:w="2258" w:type="dxa"/>
            <w:gridSpan w:val="4"/>
            <w:tcBorders>
              <w:bottom w:val="nil"/>
            </w:tcBorders>
            <w:shd w:val="clear" w:color="auto" w:fill="auto"/>
          </w:tcPr>
          <w:p w14:paraId="7A584AB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DC_3A_n7A-n78A</w:t>
            </w:r>
          </w:p>
          <w:p w14:paraId="28379E7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DC_3A_n7B-n78A</w:t>
            </w:r>
          </w:p>
          <w:p w14:paraId="78C7B78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DC_3C_n7A-n78A</w:t>
            </w:r>
          </w:p>
          <w:p w14:paraId="20D80CD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DC_3C_n7B-n78A</w:t>
            </w:r>
          </w:p>
        </w:tc>
        <w:tc>
          <w:tcPr>
            <w:tcW w:w="925" w:type="dxa"/>
            <w:gridSpan w:val="2"/>
            <w:shd w:val="clear" w:color="auto" w:fill="auto"/>
          </w:tcPr>
          <w:p w14:paraId="1B71251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w:t>
            </w:r>
          </w:p>
        </w:tc>
        <w:tc>
          <w:tcPr>
            <w:tcW w:w="1067" w:type="dxa"/>
            <w:gridSpan w:val="2"/>
            <w:shd w:val="clear" w:color="auto" w:fill="auto"/>
            <w:noWrap/>
          </w:tcPr>
          <w:p w14:paraId="5EA9AC4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1730</w:t>
            </w:r>
          </w:p>
        </w:tc>
        <w:tc>
          <w:tcPr>
            <w:tcW w:w="948" w:type="dxa"/>
            <w:gridSpan w:val="3"/>
            <w:shd w:val="clear" w:color="auto" w:fill="auto"/>
            <w:noWrap/>
          </w:tcPr>
          <w:p w14:paraId="2E437C2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6DFEEC3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67B9B49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1825</w:t>
            </w:r>
          </w:p>
        </w:tc>
        <w:tc>
          <w:tcPr>
            <w:tcW w:w="667" w:type="dxa"/>
            <w:gridSpan w:val="4"/>
            <w:shd w:val="clear" w:color="auto" w:fill="auto"/>
          </w:tcPr>
          <w:p w14:paraId="5A526D0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272EAE9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0156423A" w14:textId="77777777" w:rsidTr="001D52AC">
        <w:trPr>
          <w:gridAfter w:val="1"/>
          <w:wAfter w:w="335" w:type="dxa"/>
          <w:trHeight w:val="54"/>
          <w:jc w:val="center"/>
        </w:trPr>
        <w:tc>
          <w:tcPr>
            <w:tcW w:w="2258" w:type="dxa"/>
            <w:gridSpan w:val="4"/>
            <w:tcBorders>
              <w:top w:val="nil"/>
              <w:bottom w:val="nil"/>
            </w:tcBorders>
            <w:shd w:val="clear" w:color="auto" w:fill="auto"/>
          </w:tcPr>
          <w:p w14:paraId="6EDAE65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DC_3A_n7A-n78(2A)</w:t>
            </w:r>
          </w:p>
        </w:tc>
        <w:tc>
          <w:tcPr>
            <w:tcW w:w="925" w:type="dxa"/>
            <w:gridSpan w:val="2"/>
            <w:shd w:val="clear" w:color="auto" w:fill="auto"/>
          </w:tcPr>
          <w:p w14:paraId="5EC32D1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n7</w:t>
            </w:r>
          </w:p>
        </w:tc>
        <w:tc>
          <w:tcPr>
            <w:tcW w:w="1067" w:type="dxa"/>
            <w:gridSpan w:val="2"/>
            <w:shd w:val="clear" w:color="auto" w:fill="auto"/>
            <w:noWrap/>
          </w:tcPr>
          <w:p w14:paraId="00A66A1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2560</w:t>
            </w:r>
          </w:p>
        </w:tc>
        <w:tc>
          <w:tcPr>
            <w:tcW w:w="948" w:type="dxa"/>
            <w:gridSpan w:val="3"/>
            <w:shd w:val="clear" w:color="auto" w:fill="auto"/>
            <w:noWrap/>
          </w:tcPr>
          <w:p w14:paraId="0B416CF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67FE33C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1E15E5F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2680</w:t>
            </w:r>
          </w:p>
        </w:tc>
        <w:tc>
          <w:tcPr>
            <w:tcW w:w="667" w:type="dxa"/>
            <w:gridSpan w:val="4"/>
            <w:shd w:val="clear" w:color="auto" w:fill="auto"/>
          </w:tcPr>
          <w:p w14:paraId="49236C5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6F0080B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7CF98832"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65374D7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DC_3C_n7A-n78(2A)</w:t>
            </w:r>
          </w:p>
        </w:tc>
        <w:tc>
          <w:tcPr>
            <w:tcW w:w="925" w:type="dxa"/>
            <w:gridSpan w:val="2"/>
            <w:shd w:val="clear" w:color="auto" w:fill="auto"/>
          </w:tcPr>
          <w:p w14:paraId="15A3900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n78</w:t>
            </w:r>
          </w:p>
        </w:tc>
        <w:tc>
          <w:tcPr>
            <w:tcW w:w="1067" w:type="dxa"/>
            <w:gridSpan w:val="2"/>
            <w:shd w:val="clear" w:color="auto" w:fill="auto"/>
            <w:noWrap/>
          </w:tcPr>
          <w:p w14:paraId="3ED8E13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2143D25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730" w:type="dxa"/>
            <w:gridSpan w:val="2"/>
            <w:shd w:val="clear" w:color="auto" w:fill="auto"/>
            <w:noWrap/>
          </w:tcPr>
          <w:p w14:paraId="41E84C2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07BDA4F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3390</w:t>
            </w:r>
          </w:p>
        </w:tc>
        <w:tc>
          <w:tcPr>
            <w:tcW w:w="667" w:type="dxa"/>
            <w:gridSpan w:val="4"/>
            <w:shd w:val="clear" w:color="auto" w:fill="auto"/>
          </w:tcPr>
          <w:p w14:paraId="116E982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16.1</w:t>
            </w:r>
          </w:p>
        </w:tc>
        <w:tc>
          <w:tcPr>
            <w:tcW w:w="1376" w:type="dxa"/>
            <w:shd w:val="clear" w:color="auto" w:fill="auto"/>
          </w:tcPr>
          <w:p w14:paraId="5AD01D1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IMD3</w:t>
            </w:r>
          </w:p>
        </w:tc>
      </w:tr>
      <w:tr w:rsidR="006F3CD6" w:rsidRPr="001D52AC" w14:paraId="0F4BB3D1" w14:textId="77777777" w:rsidTr="001D52AC">
        <w:trPr>
          <w:gridAfter w:val="1"/>
          <w:wAfter w:w="335" w:type="dxa"/>
          <w:trHeight w:val="54"/>
          <w:jc w:val="center"/>
        </w:trPr>
        <w:tc>
          <w:tcPr>
            <w:tcW w:w="2258" w:type="dxa"/>
            <w:gridSpan w:val="4"/>
            <w:tcBorders>
              <w:top w:val="nil"/>
              <w:bottom w:val="nil"/>
            </w:tcBorders>
            <w:shd w:val="clear" w:color="auto" w:fill="auto"/>
          </w:tcPr>
          <w:p w14:paraId="0BEADBE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DC_3A-11</w:t>
            </w:r>
            <w:r w:rsidRPr="001D52AC">
              <w:rPr>
                <w:rFonts w:ascii="Arial" w:eastAsia="SimSun" w:hAnsi="Arial" w:cs="Arial"/>
                <w:sz w:val="18"/>
                <w:szCs w:val="18"/>
                <w:lang w:eastAsia="ko-KR"/>
              </w:rPr>
              <w:t>A_</w:t>
            </w:r>
            <w:r w:rsidRPr="001D52AC">
              <w:rPr>
                <w:rFonts w:ascii="Arial" w:eastAsia="SimSun" w:hAnsi="Arial" w:cs="Arial"/>
                <w:sz w:val="18"/>
                <w:szCs w:val="18"/>
              </w:rPr>
              <w:t>n</w:t>
            </w:r>
            <w:r w:rsidRPr="001D52AC">
              <w:rPr>
                <w:rFonts w:ascii="Arial" w:eastAsia="SimSun" w:hAnsi="Arial" w:cs="Arial"/>
                <w:sz w:val="18"/>
                <w:szCs w:val="18"/>
                <w:lang w:eastAsia="ko-KR"/>
              </w:rPr>
              <w:t>77</w:t>
            </w:r>
            <w:r w:rsidRPr="001D52AC">
              <w:rPr>
                <w:rFonts w:ascii="Arial" w:eastAsia="SimSun" w:hAnsi="Arial" w:cs="Arial"/>
                <w:sz w:val="18"/>
                <w:szCs w:val="18"/>
              </w:rPr>
              <w:t>A</w:t>
            </w:r>
          </w:p>
          <w:p w14:paraId="4C02080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DC_3A-11</w:t>
            </w:r>
            <w:r w:rsidRPr="001D52AC">
              <w:rPr>
                <w:rFonts w:ascii="Arial" w:eastAsia="SimSun" w:hAnsi="Arial" w:cs="Arial"/>
                <w:sz w:val="18"/>
                <w:szCs w:val="18"/>
                <w:lang w:eastAsia="ko-KR"/>
              </w:rPr>
              <w:t>A_</w:t>
            </w:r>
            <w:r w:rsidRPr="001D52AC">
              <w:rPr>
                <w:rFonts w:ascii="Arial" w:eastAsia="SimSun" w:hAnsi="Arial" w:cs="Arial"/>
                <w:sz w:val="18"/>
                <w:szCs w:val="18"/>
              </w:rPr>
              <w:t>n</w:t>
            </w:r>
            <w:r w:rsidRPr="001D52AC">
              <w:rPr>
                <w:rFonts w:ascii="Arial" w:eastAsia="SimSun" w:hAnsi="Arial" w:cs="Arial"/>
                <w:sz w:val="18"/>
                <w:szCs w:val="18"/>
                <w:lang w:eastAsia="ko-KR"/>
              </w:rPr>
              <w:t>77(2</w:t>
            </w:r>
            <w:r w:rsidRPr="001D52AC">
              <w:rPr>
                <w:rFonts w:ascii="Arial" w:eastAsia="SimSun" w:hAnsi="Arial" w:cs="Arial"/>
                <w:sz w:val="18"/>
                <w:szCs w:val="18"/>
              </w:rPr>
              <w:t>A)</w:t>
            </w:r>
          </w:p>
        </w:tc>
        <w:tc>
          <w:tcPr>
            <w:tcW w:w="925" w:type="dxa"/>
            <w:gridSpan w:val="2"/>
            <w:shd w:val="clear" w:color="auto" w:fill="auto"/>
          </w:tcPr>
          <w:p w14:paraId="04F9C9D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w:t>
            </w:r>
          </w:p>
        </w:tc>
        <w:tc>
          <w:tcPr>
            <w:tcW w:w="1067" w:type="dxa"/>
            <w:gridSpan w:val="2"/>
            <w:shd w:val="clear" w:color="auto" w:fill="auto"/>
            <w:noWrap/>
          </w:tcPr>
          <w:p w14:paraId="7DC1B8F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1720</w:t>
            </w:r>
          </w:p>
        </w:tc>
        <w:tc>
          <w:tcPr>
            <w:tcW w:w="948" w:type="dxa"/>
            <w:gridSpan w:val="3"/>
            <w:shd w:val="clear" w:color="auto" w:fill="auto"/>
            <w:noWrap/>
          </w:tcPr>
          <w:p w14:paraId="0BE0BBF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4798827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40D314B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1815</w:t>
            </w:r>
          </w:p>
        </w:tc>
        <w:tc>
          <w:tcPr>
            <w:tcW w:w="667" w:type="dxa"/>
            <w:gridSpan w:val="4"/>
            <w:shd w:val="clear" w:color="auto" w:fill="auto"/>
          </w:tcPr>
          <w:p w14:paraId="7CCE440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1014F6C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0A21539C" w14:textId="77777777" w:rsidTr="001D52AC">
        <w:trPr>
          <w:gridAfter w:val="1"/>
          <w:wAfter w:w="335" w:type="dxa"/>
          <w:trHeight w:val="54"/>
          <w:jc w:val="center"/>
        </w:trPr>
        <w:tc>
          <w:tcPr>
            <w:tcW w:w="2258" w:type="dxa"/>
            <w:gridSpan w:val="4"/>
            <w:tcBorders>
              <w:top w:val="nil"/>
              <w:bottom w:val="nil"/>
            </w:tcBorders>
            <w:shd w:val="clear" w:color="auto" w:fill="auto"/>
          </w:tcPr>
          <w:p w14:paraId="663E2101"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7885198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n77</w:t>
            </w:r>
          </w:p>
        </w:tc>
        <w:tc>
          <w:tcPr>
            <w:tcW w:w="1067" w:type="dxa"/>
            <w:gridSpan w:val="2"/>
            <w:shd w:val="clear" w:color="auto" w:fill="auto"/>
            <w:noWrap/>
          </w:tcPr>
          <w:p w14:paraId="253114A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3675</w:t>
            </w:r>
          </w:p>
        </w:tc>
        <w:tc>
          <w:tcPr>
            <w:tcW w:w="948" w:type="dxa"/>
            <w:gridSpan w:val="3"/>
            <w:shd w:val="clear" w:color="auto" w:fill="auto"/>
            <w:noWrap/>
          </w:tcPr>
          <w:p w14:paraId="66F3195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shd w:val="clear" w:color="auto" w:fill="auto"/>
            <w:noWrap/>
          </w:tcPr>
          <w:p w14:paraId="17213A4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50</w:t>
            </w:r>
          </w:p>
        </w:tc>
        <w:tc>
          <w:tcPr>
            <w:tcW w:w="1513" w:type="dxa"/>
            <w:gridSpan w:val="5"/>
            <w:shd w:val="clear" w:color="auto" w:fill="auto"/>
            <w:noWrap/>
          </w:tcPr>
          <w:p w14:paraId="70C4F3A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3675</w:t>
            </w:r>
          </w:p>
        </w:tc>
        <w:tc>
          <w:tcPr>
            <w:tcW w:w="667" w:type="dxa"/>
            <w:gridSpan w:val="4"/>
            <w:shd w:val="clear" w:color="auto" w:fill="auto"/>
          </w:tcPr>
          <w:p w14:paraId="4EC358C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3731BCB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04946F52" w14:textId="77777777" w:rsidTr="001D52AC">
        <w:trPr>
          <w:gridAfter w:val="1"/>
          <w:wAfter w:w="335" w:type="dxa"/>
          <w:trHeight w:val="54"/>
          <w:jc w:val="center"/>
        </w:trPr>
        <w:tc>
          <w:tcPr>
            <w:tcW w:w="2258" w:type="dxa"/>
            <w:gridSpan w:val="4"/>
            <w:tcBorders>
              <w:top w:val="nil"/>
              <w:bottom w:val="nil"/>
            </w:tcBorders>
            <w:shd w:val="clear" w:color="auto" w:fill="auto"/>
          </w:tcPr>
          <w:p w14:paraId="3B9131B5"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C2CC2C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11</w:t>
            </w:r>
          </w:p>
        </w:tc>
        <w:tc>
          <w:tcPr>
            <w:tcW w:w="1067" w:type="dxa"/>
            <w:gridSpan w:val="2"/>
            <w:shd w:val="clear" w:color="auto" w:fill="auto"/>
            <w:noWrap/>
          </w:tcPr>
          <w:p w14:paraId="6C38ED7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5EFB99C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7547E26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61C470B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1491</w:t>
            </w:r>
          </w:p>
        </w:tc>
        <w:tc>
          <w:tcPr>
            <w:tcW w:w="667" w:type="dxa"/>
            <w:gridSpan w:val="4"/>
            <w:shd w:val="clear" w:color="auto" w:fill="auto"/>
          </w:tcPr>
          <w:p w14:paraId="4824EF6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8.8</w:t>
            </w:r>
          </w:p>
        </w:tc>
        <w:tc>
          <w:tcPr>
            <w:tcW w:w="1376" w:type="dxa"/>
            <w:shd w:val="clear" w:color="auto" w:fill="auto"/>
          </w:tcPr>
          <w:p w14:paraId="4C02055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IMD4</w:t>
            </w:r>
          </w:p>
        </w:tc>
      </w:tr>
      <w:tr w:rsidR="006F3CD6" w:rsidRPr="001D52AC" w14:paraId="5B5F93E7" w14:textId="77777777" w:rsidTr="001D52AC">
        <w:trPr>
          <w:gridAfter w:val="1"/>
          <w:wAfter w:w="335" w:type="dxa"/>
          <w:trHeight w:val="54"/>
          <w:jc w:val="center"/>
        </w:trPr>
        <w:tc>
          <w:tcPr>
            <w:tcW w:w="2258" w:type="dxa"/>
            <w:gridSpan w:val="4"/>
            <w:tcBorders>
              <w:top w:val="nil"/>
              <w:bottom w:val="nil"/>
            </w:tcBorders>
            <w:shd w:val="clear" w:color="auto" w:fill="auto"/>
          </w:tcPr>
          <w:p w14:paraId="4D7F488C"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70EFFB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11</w:t>
            </w:r>
          </w:p>
        </w:tc>
        <w:tc>
          <w:tcPr>
            <w:tcW w:w="1067" w:type="dxa"/>
            <w:gridSpan w:val="2"/>
            <w:shd w:val="clear" w:color="auto" w:fill="auto"/>
            <w:noWrap/>
          </w:tcPr>
          <w:p w14:paraId="05742B8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1435.4</w:t>
            </w:r>
          </w:p>
        </w:tc>
        <w:tc>
          <w:tcPr>
            <w:tcW w:w="948" w:type="dxa"/>
            <w:gridSpan w:val="3"/>
            <w:shd w:val="clear" w:color="auto" w:fill="auto"/>
            <w:noWrap/>
          </w:tcPr>
          <w:p w14:paraId="54B6A80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7E598B3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4C3E489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1483.4</w:t>
            </w:r>
          </w:p>
        </w:tc>
        <w:tc>
          <w:tcPr>
            <w:tcW w:w="667" w:type="dxa"/>
            <w:gridSpan w:val="4"/>
            <w:shd w:val="clear" w:color="auto" w:fill="auto"/>
          </w:tcPr>
          <w:p w14:paraId="0C73CF0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51DB0BC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6E52390E" w14:textId="77777777" w:rsidTr="001D52AC">
        <w:trPr>
          <w:gridAfter w:val="1"/>
          <w:wAfter w:w="335" w:type="dxa"/>
          <w:trHeight w:val="54"/>
          <w:jc w:val="center"/>
        </w:trPr>
        <w:tc>
          <w:tcPr>
            <w:tcW w:w="2258" w:type="dxa"/>
            <w:gridSpan w:val="4"/>
            <w:tcBorders>
              <w:top w:val="nil"/>
              <w:bottom w:val="nil"/>
            </w:tcBorders>
            <w:shd w:val="clear" w:color="auto" w:fill="auto"/>
          </w:tcPr>
          <w:p w14:paraId="7CB9F11C"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0463CA7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n77</w:t>
            </w:r>
          </w:p>
        </w:tc>
        <w:tc>
          <w:tcPr>
            <w:tcW w:w="1067" w:type="dxa"/>
            <w:gridSpan w:val="2"/>
            <w:shd w:val="clear" w:color="auto" w:fill="auto"/>
            <w:noWrap/>
          </w:tcPr>
          <w:p w14:paraId="035B047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3905</w:t>
            </w:r>
          </w:p>
        </w:tc>
        <w:tc>
          <w:tcPr>
            <w:tcW w:w="948" w:type="dxa"/>
            <w:gridSpan w:val="3"/>
            <w:shd w:val="clear" w:color="auto" w:fill="auto"/>
            <w:noWrap/>
          </w:tcPr>
          <w:p w14:paraId="55C7C6F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shd w:val="clear" w:color="auto" w:fill="auto"/>
            <w:noWrap/>
          </w:tcPr>
          <w:p w14:paraId="6C27C05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50</w:t>
            </w:r>
          </w:p>
        </w:tc>
        <w:tc>
          <w:tcPr>
            <w:tcW w:w="1513" w:type="dxa"/>
            <w:gridSpan w:val="5"/>
            <w:shd w:val="clear" w:color="auto" w:fill="auto"/>
            <w:noWrap/>
          </w:tcPr>
          <w:p w14:paraId="4C0BFEE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3905</w:t>
            </w:r>
          </w:p>
        </w:tc>
        <w:tc>
          <w:tcPr>
            <w:tcW w:w="667" w:type="dxa"/>
            <w:gridSpan w:val="4"/>
            <w:shd w:val="clear" w:color="auto" w:fill="auto"/>
          </w:tcPr>
          <w:p w14:paraId="033E266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0254126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273963A8"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6363BDCC"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04752D1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w:t>
            </w:r>
          </w:p>
        </w:tc>
        <w:tc>
          <w:tcPr>
            <w:tcW w:w="1067" w:type="dxa"/>
            <w:gridSpan w:val="2"/>
            <w:shd w:val="clear" w:color="auto" w:fill="auto"/>
            <w:noWrap/>
          </w:tcPr>
          <w:p w14:paraId="1E4F164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5B17977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331A5DA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158712E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1848</w:t>
            </w:r>
          </w:p>
        </w:tc>
        <w:tc>
          <w:tcPr>
            <w:tcW w:w="667" w:type="dxa"/>
            <w:gridSpan w:val="4"/>
            <w:shd w:val="clear" w:color="auto" w:fill="auto"/>
          </w:tcPr>
          <w:p w14:paraId="79ECF5D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3.4</w:t>
            </w:r>
          </w:p>
        </w:tc>
        <w:tc>
          <w:tcPr>
            <w:tcW w:w="1376" w:type="dxa"/>
            <w:shd w:val="clear" w:color="auto" w:fill="auto"/>
          </w:tcPr>
          <w:p w14:paraId="12A035B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IMD5</w:t>
            </w:r>
            <w:r w:rsidRPr="001D52AC">
              <w:rPr>
                <w:rFonts w:ascii="Arial" w:eastAsia="SimSun" w:hAnsi="Arial" w:cs="Arial"/>
                <w:sz w:val="18"/>
                <w:szCs w:val="18"/>
                <w:vertAlign w:val="superscript"/>
              </w:rPr>
              <w:t>7</w:t>
            </w:r>
          </w:p>
        </w:tc>
      </w:tr>
      <w:tr w:rsidR="006F3CD6" w:rsidRPr="001D52AC" w14:paraId="60E3E56B" w14:textId="77777777" w:rsidTr="001D52AC">
        <w:trPr>
          <w:gridAfter w:val="1"/>
          <w:wAfter w:w="335" w:type="dxa"/>
          <w:trHeight w:val="54"/>
          <w:jc w:val="center"/>
        </w:trPr>
        <w:tc>
          <w:tcPr>
            <w:tcW w:w="2258" w:type="dxa"/>
            <w:gridSpan w:val="4"/>
            <w:tcBorders>
              <w:bottom w:val="nil"/>
            </w:tcBorders>
            <w:shd w:val="clear" w:color="auto" w:fill="auto"/>
          </w:tcPr>
          <w:p w14:paraId="5FB0E40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DC_3A-19A_n79A</w:t>
            </w:r>
          </w:p>
        </w:tc>
        <w:tc>
          <w:tcPr>
            <w:tcW w:w="925" w:type="dxa"/>
            <w:gridSpan w:val="2"/>
            <w:shd w:val="clear" w:color="auto" w:fill="auto"/>
          </w:tcPr>
          <w:p w14:paraId="2028724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w:t>
            </w:r>
          </w:p>
        </w:tc>
        <w:tc>
          <w:tcPr>
            <w:tcW w:w="1067" w:type="dxa"/>
            <w:gridSpan w:val="2"/>
            <w:shd w:val="clear" w:color="auto" w:fill="auto"/>
            <w:noWrap/>
          </w:tcPr>
          <w:p w14:paraId="4AB5CFA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1775</w:t>
            </w:r>
          </w:p>
        </w:tc>
        <w:tc>
          <w:tcPr>
            <w:tcW w:w="948" w:type="dxa"/>
            <w:gridSpan w:val="3"/>
            <w:shd w:val="clear" w:color="auto" w:fill="auto"/>
            <w:noWrap/>
          </w:tcPr>
          <w:p w14:paraId="3BED530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1A960C7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096895B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1870</w:t>
            </w:r>
          </w:p>
        </w:tc>
        <w:tc>
          <w:tcPr>
            <w:tcW w:w="667" w:type="dxa"/>
            <w:gridSpan w:val="4"/>
            <w:shd w:val="clear" w:color="auto" w:fill="auto"/>
          </w:tcPr>
          <w:p w14:paraId="0C450DB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502CC73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7A8A39A7" w14:textId="77777777" w:rsidTr="001D52AC">
        <w:trPr>
          <w:gridAfter w:val="1"/>
          <w:wAfter w:w="335" w:type="dxa"/>
          <w:trHeight w:val="54"/>
          <w:jc w:val="center"/>
        </w:trPr>
        <w:tc>
          <w:tcPr>
            <w:tcW w:w="2258" w:type="dxa"/>
            <w:gridSpan w:val="4"/>
            <w:tcBorders>
              <w:top w:val="nil"/>
              <w:bottom w:val="nil"/>
            </w:tcBorders>
            <w:shd w:val="clear" w:color="auto" w:fill="auto"/>
          </w:tcPr>
          <w:p w14:paraId="21E5228C"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6E6B252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19</w:t>
            </w:r>
          </w:p>
        </w:tc>
        <w:tc>
          <w:tcPr>
            <w:tcW w:w="1067" w:type="dxa"/>
            <w:gridSpan w:val="2"/>
            <w:shd w:val="clear" w:color="auto" w:fill="auto"/>
            <w:noWrap/>
          </w:tcPr>
          <w:p w14:paraId="1F7E4B2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4B14D66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7971133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01FB05D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885</w:t>
            </w:r>
          </w:p>
        </w:tc>
        <w:tc>
          <w:tcPr>
            <w:tcW w:w="667" w:type="dxa"/>
            <w:gridSpan w:val="4"/>
            <w:shd w:val="clear" w:color="auto" w:fill="auto"/>
          </w:tcPr>
          <w:p w14:paraId="161CC3E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18.5</w:t>
            </w:r>
          </w:p>
        </w:tc>
        <w:tc>
          <w:tcPr>
            <w:tcW w:w="1376" w:type="dxa"/>
            <w:shd w:val="clear" w:color="auto" w:fill="auto"/>
          </w:tcPr>
          <w:p w14:paraId="68936B5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IMD3</w:t>
            </w:r>
          </w:p>
        </w:tc>
      </w:tr>
      <w:tr w:rsidR="006F3CD6" w:rsidRPr="001D52AC" w14:paraId="113C9337" w14:textId="77777777" w:rsidTr="001D52AC">
        <w:trPr>
          <w:gridAfter w:val="1"/>
          <w:wAfter w:w="335" w:type="dxa"/>
          <w:trHeight w:val="54"/>
          <w:jc w:val="center"/>
        </w:trPr>
        <w:tc>
          <w:tcPr>
            <w:tcW w:w="2258" w:type="dxa"/>
            <w:gridSpan w:val="4"/>
            <w:tcBorders>
              <w:top w:val="nil"/>
              <w:bottom w:val="nil"/>
            </w:tcBorders>
            <w:shd w:val="clear" w:color="auto" w:fill="auto"/>
          </w:tcPr>
          <w:p w14:paraId="23D2B355"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65367A8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n79</w:t>
            </w:r>
          </w:p>
        </w:tc>
        <w:tc>
          <w:tcPr>
            <w:tcW w:w="1067" w:type="dxa"/>
            <w:gridSpan w:val="2"/>
            <w:shd w:val="clear" w:color="auto" w:fill="auto"/>
            <w:noWrap/>
          </w:tcPr>
          <w:p w14:paraId="76066A4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4435</w:t>
            </w:r>
          </w:p>
        </w:tc>
        <w:tc>
          <w:tcPr>
            <w:tcW w:w="948" w:type="dxa"/>
            <w:gridSpan w:val="3"/>
            <w:shd w:val="clear" w:color="auto" w:fill="auto"/>
            <w:noWrap/>
          </w:tcPr>
          <w:p w14:paraId="6F28D1B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40</w:t>
            </w:r>
          </w:p>
        </w:tc>
        <w:tc>
          <w:tcPr>
            <w:tcW w:w="1730" w:type="dxa"/>
            <w:gridSpan w:val="2"/>
            <w:shd w:val="clear" w:color="auto" w:fill="auto"/>
            <w:noWrap/>
          </w:tcPr>
          <w:p w14:paraId="0C02D0F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216</w:t>
            </w:r>
          </w:p>
        </w:tc>
        <w:tc>
          <w:tcPr>
            <w:tcW w:w="1513" w:type="dxa"/>
            <w:gridSpan w:val="5"/>
            <w:shd w:val="clear" w:color="auto" w:fill="auto"/>
            <w:noWrap/>
          </w:tcPr>
          <w:p w14:paraId="6317926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4435</w:t>
            </w:r>
          </w:p>
        </w:tc>
        <w:tc>
          <w:tcPr>
            <w:tcW w:w="667" w:type="dxa"/>
            <w:gridSpan w:val="4"/>
            <w:shd w:val="clear" w:color="auto" w:fill="auto"/>
          </w:tcPr>
          <w:p w14:paraId="1A598C1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785FE0B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50F7D064" w14:textId="77777777" w:rsidTr="001D52AC">
        <w:trPr>
          <w:gridAfter w:val="1"/>
          <w:wAfter w:w="335" w:type="dxa"/>
          <w:trHeight w:val="54"/>
          <w:jc w:val="center"/>
        </w:trPr>
        <w:tc>
          <w:tcPr>
            <w:tcW w:w="2258" w:type="dxa"/>
            <w:gridSpan w:val="4"/>
            <w:tcBorders>
              <w:top w:val="nil"/>
              <w:bottom w:val="nil"/>
            </w:tcBorders>
            <w:shd w:val="clear" w:color="auto" w:fill="auto"/>
          </w:tcPr>
          <w:p w14:paraId="5BE86A70"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7E48332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w:t>
            </w:r>
          </w:p>
        </w:tc>
        <w:tc>
          <w:tcPr>
            <w:tcW w:w="1067" w:type="dxa"/>
            <w:gridSpan w:val="2"/>
            <w:shd w:val="clear" w:color="auto" w:fill="auto"/>
            <w:noWrap/>
          </w:tcPr>
          <w:p w14:paraId="32DEA77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22CC8EA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1C8861A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3716E8C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1877.5</w:t>
            </w:r>
          </w:p>
        </w:tc>
        <w:tc>
          <w:tcPr>
            <w:tcW w:w="667" w:type="dxa"/>
            <w:gridSpan w:val="4"/>
            <w:shd w:val="clear" w:color="auto" w:fill="auto"/>
          </w:tcPr>
          <w:p w14:paraId="04EC30F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0.2</w:t>
            </w:r>
          </w:p>
        </w:tc>
        <w:tc>
          <w:tcPr>
            <w:tcW w:w="1376" w:type="dxa"/>
            <w:shd w:val="clear" w:color="auto" w:fill="auto"/>
          </w:tcPr>
          <w:p w14:paraId="741E7EE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IMD4</w:t>
            </w:r>
          </w:p>
        </w:tc>
      </w:tr>
      <w:tr w:rsidR="006F3CD6" w:rsidRPr="001D52AC" w14:paraId="4D9ACAC8" w14:textId="77777777" w:rsidTr="001D52AC">
        <w:trPr>
          <w:gridAfter w:val="1"/>
          <w:wAfter w:w="335" w:type="dxa"/>
          <w:trHeight w:val="54"/>
          <w:jc w:val="center"/>
        </w:trPr>
        <w:tc>
          <w:tcPr>
            <w:tcW w:w="2258" w:type="dxa"/>
            <w:gridSpan w:val="4"/>
            <w:tcBorders>
              <w:top w:val="nil"/>
              <w:bottom w:val="nil"/>
            </w:tcBorders>
            <w:shd w:val="clear" w:color="auto" w:fill="auto"/>
          </w:tcPr>
          <w:p w14:paraId="4E02700F"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4E91C03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19</w:t>
            </w:r>
          </w:p>
        </w:tc>
        <w:tc>
          <w:tcPr>
            <w:tcW w:w="1067" w:type="dxa"/>
            <w:gridSpan w:val="2"/>
            <w:shd w:val="clear" w:color="auto" w:fill="auto"/>
            <w:noWrap/>
          </w:tcPr>
          <w:p w14:paraId="48881D3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842.5</w:t>
            </w:r>
          </w:p>
        </w:tc>
        <w:tc>
          <w:tcPr>
            <w:tcW w:w="948" w:type="dxa"/>
            <w:gridSpan w:val="3"/>
            <w:shd w:val="clear" w:color="auto" w:fill="auto"/>
            <w:noWrap/>
          </w:tcPr>
          <w:p w14:paraId="28D52D3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1534118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09909E7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887.5</w:t>
            </w:r>
          </w:p>
        </w:tc>
        <w:tc>
          <w:tcPr>
            <w:tcW w:w="667" w:type="dxa"/>
            <w:gridSpan w:val="4"/>
            <w:shd w:val="clear" w:color="auto" w:fill="auto"/>
          </w:tcPr>
          <w:p w14:paraId="0C1C06D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2A3EFDC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79DB3AAB"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6622E6D"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3F9BE84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n79</w:t>
            </w:r>
          </w:p>
        </w:tc>
        <w:tc>
          <w:tcPr>
            <w:tcW w:w="1067" w:type="dxa"/>
            <w:gridSpan w:val="2"/>
            <w:shd w:val="clear" w:color="auto" w:fill="auto"/>
            <w:noWrap/>
          </w:tcPr>
          <w:p w14:paraId="5B2B067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4420</w:t>
            </w:r>
          </w:p>
        </w:tc>
        <w:tc>
          <w:tcPr>
            <w:tcW w:w="948" w:type="dxa"/>
            <w:gridSpan w:val="3"/>
            <w:shd w:val="clear" w:color="auto" w:fill="auto"/>
            <w:noWrap/>
          </w:tcPr>
          <w:p w14:paraId="1CA319A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40</w:t>
            </w:r>
          </w:p>
        </w:tc>
        <w:tc>
          <w:tcPr>
            <w:tcW w:w="1730" w:type="dxa"/>
            <w:gridSpan w:val="2"/>
            <w:shd w:val="clear" w:color="auto" w:fill="auto"/>
            <w:noWrap/>
          </w:tcPr>
          <w:p w14:paraId="381C1E7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216</w:t>
            </w:r>
          </w:p>
        </w:tc>
        <w:tc>
          <w:tcPr>
            <w:tcW w:w="1513" w:type="dxa"/>
            <w:gridSpan w:val="5"/>
            <w:shd w:val="clear" w:color="auto" w:fill="auto"/>
            <w:noWrap/>
          </w:tcPr>
          <w:p w14:paraId="29CAA72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4420</w:t>
            </w:r>
          </w:p>
        </w:tc>
        <w:tc>
          <w:tcPr>
            <w:tcW w:w="667" w:type="dxa"/>
            <w:gridSpan w:val="4"/>
            <w:shd w:val="clear" w:color="auto" w:fill="auto"/>
          </w:tcPr>
          <w:p w14:paraId="5E7B8C2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44BBF60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1E376639"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6A66AC2D"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DC_3A-20A_n7A</w:t>
            </w:r>
          </w:p>
          <w:p w14:paraId="7FE8368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DC_3C-20A_n7A</w:t>
            </w:r>
          </w:p>
        </w:tc>
        <w:tc>
          <w:tcPr>
            <w:tcW w:w="925" w:type="dxa"/>
            <w:gridSpan w:val="2"/>
            <w:shd w:val="clear" w:color="auto" w:fill="auto"/>
          </w:tcPr>
          <w:p w14:paraId="0A7FCBE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3</w:t>
            </w:r>
          </w:p>
        </w:tc>
        <w:tc>
          <w:tcPr>
            <w:tcW w:w="1067" w:type="dxa"/>
            <w:gridSpan w:val="2"/>
            <w:shd w:val="clear" w:color="auto" w:fill="auto"/>
            <w:noWrap/>
          </w:tcPr>
          <w:p w14:paraId="63BD487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1737</w:t>
            </w:r>
          </w:p>
        </w:tc>
        <w:tc>
          <w:tcPr>
            <w:tcW w:w="948" w:type="dxa"/>
            <w:gridSpan w:val="3"/>
            <w:shd w:val="clear" w:color="auto" w:fill="auto"/>
            <w:noWrap/>
          </w:tcPr>
          <w:p w14:paraId="6F929D6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66AD68E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259D98A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1832</w:t>
            </w:r>
          </w:p>
        </w:tc>
        <w:tc>
          <w:tcPr>
            <w:tcW w:w="667" w:type="dxa"/>
            <w:gridSpan w:val="4"/>
            <w:shd w:val="clear" w:color="auto" w:fill="auto"/>
          </w:tcPr>
          <w:p w14:paraId="29F6A78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376" w:type="dxa"/>
            <w:shd w:val="clear" w:color="auto" w:fill="auto"/>
          </w:tcPr>
          <w:p w14:paraId="76866E0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79B33245" w14:textId="77777777" w:rsidTr="001D52AC">
        <w:trPr>
          <w:gridAfter w:val="1"/>
          <w:wAfter w:w="335" w:type="dxa"/>
          <w:trHeight w:val="54"/>
          <w:jc w:val="center"/>
        </w:trPr>
        <w:tc>
          <w:tcPr>
            <w:tcW w:w="2258" w:type="dxa"/>
            <w:gridSpan w:val="4"/>
            <w:tcBorders>
              <w:top w:val="nil"/>
              <w:bottom w:val="nil"/>
            </w:tcBorders>
            <w:shd w:val="clear" w:color="auto" w:fill="auto"/>
          </w:tcPr>
          <w:p w14:paraId="4E59595F"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54C661F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20</w:t>
            </w:r>
          </w:p>
        </w:tc>
        <w:tc>
          <w:tcPr>
            <w:tcW w:w="1067" w:type="dxa"/>
            <w:gridSpan w:val="2"/>
            <w:shd w:val="clear" w:color="auto" w:fill="auto"/>
            <w:noWrap/>
          </w:tcPr>
          <w:p w14:paraId="59A9DD8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64A4943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18D67B0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773A000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806</w:t>
            </w:r>
          </w:p>
        </w:tc>
        <w:tc>
          <w:tcPr>
            <w:tcW w:w="667" w:type="dxa"/>
            <w:gridSpan w:val="4"/>
            <w:shd w:val="clear" w:color="auto" w:fill="auto"/>
          </w:tcPr>
          <w:p w14:paraId="0720C40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10.5</w:t>
            </w:r>
          </w:p>
        </w:tc>
        <w:tc>
          <w:tcPr>
            <w:tcW w:w="1376" w:type="dxa"/>
            <w:shd w:val="clear" w:color="auto" w:fill="auto"/>
          </w:tcPr>
          <w:p w14:paraId="0F0CD0C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IMD2</w:t>
            </w:r>
          </w:p>
        </w:tc>
      </w:tr>
      <w:tr w:rsidR="006F3CD6" w:rsidRPr="001D52AC" w14:paraId="1589F564"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6A9C6D30"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0E15A87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n7</w:t>
            </w:r>
          </w:p>
        </w:tc>
        <w:tc>
          <w:tcPr>
            <w:tcW w:w="1067" w:type="dxa"/>
            <w:gridSpan w:val="2"/>
            <w:shd w:val="clear" w:color="auto" w:fill="auto"/>
            <w:noWrap/>
          </w:tcPr>
          <w:p w14:paraId="6FED023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2543</w:t>
            </w:r>
          </w:p>
        </w:tc>
        <w:tc>
          <w:tcPr>
            <w:tcW w:w="948" w:type="dxa"/>
            <w:gridSpan w:val="3"/>
            <w:shd w:val="clear" w:color="auto" w:fill="auto"/>
            <w:noWrap/>
          </w:tcPr>
          <w:p w14:paraId="727B1D7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7827746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shd w:val="clear" w:color="auto" w:fill="auto"/>
            <w:noWrap/>
          </w:tcPr>
          <w:p w14:paraId="1CA9FA4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2663</w:t>
            </w:r>
          </w:p>
        </w:tc>
        <w:tc>
          <w:tcPr>
            <w:tcW w:w="667" w:type="dxa"/>
            <w:gridSpan w:val="4"/>
            <w:shd w:val="clear" w:color="auto" w:fill="auto"/>
          </w:tcPr>
          <w:p w14:paraId="3FF31B5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376" w:type="dxa"/>
            <w:shd w:val="clear" w:color="auto" w:fill="auto"/>
          </w:tcPr>
          <w:p w14:paraId="6C6C65C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69C33A4F" w14:textId="77777777" w:rsidTr="001D52AC">
        <w:trPr>
          <w:gridAfter w:val="1"/>
          <w:wAfter w:w="335" w:type="dxa"/>
          <w:trHeight w:val="54"/>
          <w:jc w:val="center"/>
        </w:trPr>
        <w:tc>
          <w:tcPr>
            <w:tcW w:w="2258" w:type="dxa"/>
            <w:gridSpan w:val="4"/>
            <w:tcBorders>
              <w:bottom w:val="nil"/>
            </w:tcBorders>
            <w:shd w:val="clear" w:color="auto" w:fill="auto"/>
          </w:tcPr>
          <w:p w14:paraId="6897AC4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DC_3A-20A_n8A</w:t>
            </w:r>
          </w:p>
        </w:tc>
        <w:tc>
          <w:tcPr>
            <w:tcW w:w="925" w:type="dxa"/>
            <w:gridSpan w:val="2"/>
            <w:shd w:val="clear" w:color="auto" w:fill="auto"/>
          </w:tcPr>
          <w:p w14:paraId="1DBA284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w:t>
            </w:r>
          </w:p>
        </w:tc>
        <w:tc>
          <w:tcPr>
            <w:tcW w:w="1067" w:type="dxa"/>
            <w:gridSpan w:val="2"/>
            <w:shd w:val="clear" w:color="auto" w:fill="auto"/>
            <w:noWrap/>
          </w:tcPr>
          <w:p w14:paraId="09A7A32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1720</w:t>
            </w:r>
          </w:p>
        </w:tc>
        <w:tc>
          <w:tcPr>
            <w:tcW w:w="948" w:type="dxa"/>
            <w:gridSpan w:val="3"/>
            <w:shd w:val="clear" w:color="auto" w:fill="auto"/>
            <w:noWrap/>
          </w:tcPr>
          <w:p w14:paraId="7F2BD37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4F5C0EB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19AE3D6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1815</w:t>
            </w:r>
          </w:p>
        </w:tc>
        <w:tc>
          <w:tcPr>
            <w:tcW w:w="667" w:type="dxa"/>
            <w:gridSpan w:val="4"/>
            <w:shd w:val="clear" w:color="auto" w:fill="auto"/>
          </w:tcPr>
          <w:p w14:paraId="4C7682F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798B22C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5039BD5" w14:textId="77777777" w:rsidTr="001D52AC">
        <w:trPr>
          <w:gridAfter w:val="1"/>
          <w:wAfter w:w="335" w:type="dxa"/>
          <w:trHeight w:val="54"/>
          <w:jc w:val="center"/>
        </w:trPr>
        <w:tc>
          <w:tcPr>
            <w:tcW w:w="2258" w:type="dxa"/>
            <w:gridSpan w:val="4"/>
            <w:tcBorders>
              <w:top w:val="nil"/>
              <w:bottom w:val="nil"/>
            </w:tcBorders>
            <w:shd w:val="clear" w:color="auto" w:fill="auto"/>
          </w:tcPr>
          <w:p w14:paraId="01A0E41C"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145BBFD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n8</w:t>
            </w:r>
          </w:p>
        </w:tc>
        <w:tc>
          <w:tcPr>
            <w:tcW w:w="1067" w:type="dxa"/>
            <w:gridSpan w:val="2"/>
            <w:shd w:val="clear" w:color="auto" w:fill="auto"/>
            <w:noWrap/>
          </w:tcPr>
          <w:p w14:paraId="1EDC7C3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910</w:t>
            </w:r>
          </w:p>
        </w:tc>
        <w:tc>
          <w:tcPr>
            <w:tcW w:w="948" w:type="dxa"/>
            <w:gridSpan w:val="3"/>
            <w:shd w:val="clear" w:color="auto" w:fill="auto"/>
            <w:noWrap/>
          </w:tcPr>
          <w:p w14:paraId="0B973EA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444AC8D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0406FB1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955</w:t>
            </w:r>
          </w:p>
        </w:tc>
        <w:tc>
          <w:tcPr>
            <w:tcW w:w="667" w:type="dxa"/>
            <w:gridSpan w:val="4"/>
            <w:shd w:val="clear" w:color="auto" w:fill="auto"/>
          </w:tcPr>
          <w:p w14:paraId="1ADA840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4C07097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D246DC7"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67E26A7"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209D9A3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20</w:t>
            </w:r>
          </w:p>
        </w:tc>
        <w:tc>
          <w:tcPr>
            <w:tcW w:w="1067" w:type="dxa"/>
            <w:gridSpan w:val="2"/>
            <w:shd w:val="clear" w:color="auto" w:fill="auto"/>
            <w:noWrap/>
          </w:tcPr>
          <w:p w14:paraId="593185F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5BEC729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18F44D3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6F4217D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810</w:t>
            </w:r>
          </w:p>
        </w:tc>
        <w:tc>
          <w:tcPr>
            <w:tcW w:w="667" w:type="dxa"/>
            <w:gridSpan w:val="4"/>
            <w:shd w:val="clear" w:color="auto" w:fill="auto"/>
          </w:tcPr>
          <w:p w14:paraId="559927B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27</w:t>
            </w:r>
          </w:p>
        </w:tc>
        <w:tc>
          <w:tcPr>
            <w:tcW w:w="1376" w:type="dxa"/>
            <w:shd w:val="clear" w:color="auto" w:fill="auto"/>
          </w:tcPr>
          <w:p w14:paraId="6F95492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IMD2</w:t>
            </w:r>
          </w:p>
        </w:tc>
      </w:tr>
      <w:tr w:rsidR="006F3CD6" w:rsidRPr="001D52AC" w14:paraId="7F670BC5" w14:textId="77777777" w:rsidTr="001D52AC">
        <w:trPr>
          <w:gridAfter w:val="1"/>
          <w:wAfter w:w="335" w:type="dxa"/>
          <w:trHeight w:val="54"/>
          <w:jc w:val="center"/>
        </w:trPr>
        <w:tc>
          <w:tcPr>
            <w:tcW w:w="2258" w:type="dxa"/>
            <w:gridSpan w:val="4"/>
            <w:tcBorders>
              <w:bottom w:val="nil"/>
            </w:tcBorders>
            <w:shd w:val="clear" w:color="auto" w:fill="auto"/>
          </w:tcPr>
          <w:p w14:paraId="09945B0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DC_3A-20A_n8A</w:t>
            </w:r>
          </w:p>
        </w:tc>
        <w:tc>
          <w:tcPr>
            <w:tcW w:w="925" w:type="dxa"/>
            <w:gridSpan w:val="2"/>
            <w:shd w:val="clear" w:color="auto" w:fill="auto"/>
          </w:tcPr>
          <w:p w14:paraId="1B74554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w:t>
            </w:r>
          </w:p>
        </w:tc>
        <w:tc>
          <w:tcPr>
            <w:tcW w:w="1067" w:type="dxa"/>
            <w:gridSpan w:val="2"/>
            <w:shd w:val="clear" w:color="auto" w:fill="auto"/>
            <w:noWrap/>
          </w:tcPr>
          <w:p w14:paraId="58F7B6A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3226A07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0EE7153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52253E2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1860</w:t>
            </w:r>
          </w:p>
        </w:tc>
        <w:tc>
          <w:tcPr>
            <w:tcW w:w="667" w:type="dxa"/>
            <w:gridSpan w:val="4"/>
            <w:shd w:val="clear" w:color="auto" w:fill="auto"/>
          </w:tcPr>
          <w:p w14:paraId="79CE95A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14.5</w:t>
            </w:r>
          </w:p>
        </w:tc>
        <w:tc>
          <w:tcPr>
            <w:tcW w:w="1376" w:type="dxa"/>
            <w:shd w:val="clear" w:color="auto" w:fill="auto"/>
          </w:tcPr>
          <w:p w14:paraId="055094B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IMD4</w:t>
            </w:r>
          </w:p>
        </w:tc>
      </w:tr>
      <w:tr w:rsidR="006F3CD6" w:rsidRPr="001D52AC" w14:paraId="4A53DA12" w14:textId="77777777" w:rsidTr="001D52AC">
        <w:trPr>
          <w:gridAfter w:val="1"/>
          <w:wAfter w:w="335" w:type="dxa"/>
          <w:trHeight w:val="54"/>
          <w:jc w:val="center"/>
        </w:trPr>
        <w:tc>
          <w:tcPr>
            <w:tcW w:w="2258" w:type="dxa"/>
            <w:gridSpan w:val="4"/>
            <w:tcBorders>
              <w:top w:val="nil"/>
              <w:bottom w:val="nil"/>
            </w:tcBorders>
            <w:shd w:val="clear" w:color="auto" w:fill="auto"/>
          </w:tcPr>
          <w:p w14:paraId="2F3B8119"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18D471B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n8</w:t>
            </w:r>
          </w:p>
        </w:tc>
        <w:tc>
          <w:tcPr>
            <w:tcW w:w="1067" w:type="dxa"/>
            <w:gridSpan w:val="2"/>
            <w:shd w:val="clear" w:color="auto" w:fill="auto"/>
            <w:noWrap/>
          </w:tcPr>
          <w:p w14:paraId="291BB7A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900</w:t>
            </w:r>
          </w:p>
        </w:tc>
        <w:tc>
          <w:tcPr>
            <w:tcW w:w="948" w:type="dxa"/>
            <w:gridSpan w:val="3"/>
            <w:shd w:val="clear" w:color="auto" w:fill="auto"/>
            <w:noWrap/>
          </w:tcPr>
          <w:p w14:paraId="2761354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57465DD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418B6BB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945</w:t>
            </w:r>
          </w:p>
        </w:tc>
        <w:tc>
          <w:tcPr>
            <w:tcW w:w="667" w:type="dxa"/>
            <w:gridSpan w:val="4"/>
            <w:shd w:val="clear" w:color="auto" w:fill="auto"/>
          </w:tcPr>
          <w:p w14:paraId="1CAFCDB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1F7443A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49F9A51"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0DE1C92C"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29EF4E4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20</w:t>
            </w:r>
          </w:p>
        </w:tc>
        <w:tc>
          <w:tcPr>
            <w:tcW w:w="1067" w:type="dxa"/>
            <w:gridSpan w:val="2"/>
            <w:shd w:val="clear" w:color="auto" w:fill="auto"/>
            <w:noWrap/>
          </w:tcPr>
          <w:p w14:paraId="5C9B344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840</w:t>
            </w:r>
          </w:p>
        </w:tc>
        <w:tc>
          <w:tcPr>
            <w:tcW w:w="948" w:type="dxa"/>
            <w:gridSpan w:val="3"/>
            <w:shd w:val="clear" w:color="auto" w:fill="auto"/>
            <w:noWrap/>
          </w:tcPr>
          <w:p w14:paraId="4931D8B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1852E80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3F9C135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799</w:t>
            </w:r>
          </w:p>
        </w:tc>
        <w:tc>
          <w:tcPr>
            <w:tcW w:w="667" w:type="dxa"/>
            <w:gridSpan w:val="4"/>
            <w:shd w:val="clear" w:color="auto" w:fill="auto"/>
          </w:tcPr>
          <w:p w14:paraId="619E85F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1985FF4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6D40318A" w14:textId="77777777" w:rsidTr="001D52AC">
        <w:trPr>
          <w:gridAfter w:val="1"/>
          <w:wAfter w:w="335" w:type="dxa"/>
          <w:trHeight w:val="54"/>
          <w:jc w:val="center"/>
        </w:trPr>
        <w:tc>
          <w:tcPr>
            <w:tcW w:w="2258" w:type="dxa"/>
            <w:gridSpan w:val="4"/>
            <w:tcBorders>
              <w:bottom w:val="nil"/>
            </w:tcBorders>
            <w:shd w:val="clear" w:color="auto" w:fill="auto"/>
          </w:tcPr>
          <w:p w14:paraId="39EFE68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DC_3A-20A_n28A</w:t>
            </w:r>
          </w:p>
          <w:p w14:paraId="436A848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DC_3C-20A_n28A</w:t>
            </w:r>
          </w:p>
        </w:tc>
        <w:tc>
          <w:tcPr>
            <w:tcW w:w="925" w:type="dxa"/>
            <w:gridSpan w:val="2"/>
            <w:shd w:val="clear" w:color="auto" w:fill="auto"/>
          </w:tcPr>
          <w:p w14:paraId="686A380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20</w:t>
            </w:r>
          </w:p>
        </w:tc>
        <w:tc>
          <w:tcPr>
            <w:tcW w:w="1067" w:type="dxa"/>
            <w:gridSpan w:val="2"/>
            <w:shd w:val="clear" w:color="auto" w:fill="auto"/>
            <w:noWrap/>
          </w:tcPr>
          <w:p w14:paraId="4DF5603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852</w:t>
            </w:r>
          </w:p>
        </w:tc>
        <w:tc>
          <w:tcPr>
            <w:tcW w:w="948" w:type="dxa"/>
            <w:gridSpan w:val="3"/>
            <w:shd w:val="clear" w:color="auto" w:fill="auto"/>
            <w:noWrap/>
          </w:tcPr>
          <w:p w14:paraId="5978930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01ADD2E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0480D3D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811</w:t>
            </w:r>
          </w:p>
        </w:tc>
        <w:tc>
          <w:tcPr>
            <w:tcW w:w="667" w:type="dxa"/>
            <w:gridSpan w:val="4"/>
            <w:shd w:val="clear" w:color="auto" w:fill="auto"/>
          </w:tcPr>
          <w:p w14:paraId="5D4AC1F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N/A</w:t>
            </w:r>
          </w:p>
        </w:tc>
        <w:tc>
          <w:tcPr>
            <w:tcW w:w="1376" w:type="dxa"/>
            <w:shd w:val="clear" w:color="auto" w:fill="auto"/>
          </w:tcPr>
          <w:p w14:paraId="1800AED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r>
      <w:tr w:rsidR="006F3CD6" w:rsidRPr="001D52AC" w14:paraId="138A505C" w14:textId="77777777" w:rsidTr="001D52AC">
        <w:trPr>
          <w:gridAfter w:val="1"/>
          <w:wAfter w:w="335" w:type="dxa"/>
          <w:trHeight w:val="54"/>
          <w:jc w:val="center"/>
        </w:trPr>
        <w:tc>
          <w:tcPr>
            <w:tcW w:w="2258" w:type="dxa"/>
            <w:gridSpan w:val="4"/>
            <w:tcBorders>
              <w:top w:val="nil"/>
              <w:bottom w:val="nil"/>
            </w:tcBorders>
            <w:shd w:val="clear" w:color="auto" w:fill="auto"/>
          </w:tcPr>
          <w:p w14:paraId="52B96741"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DBB06A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n28</w:t>
            </w:r>
          </w:p>
        </w:tc>
        <w:tc>
          <w:tcPr>
            <w:tcW w:w="1067" w:type="dxa"/>
            <w:gridSpan w:val="2"/>
            <w:shd w:val="clear" w:color="auto" w:fill="auto"/>
            <w:noWrap/>
          </w:tcPr>
          <w:p w14:paraId="7AFAE69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728</w:t>
            </w:r>
          </w:p>
        </w:tc>
        <w:tc>
          <w:tcPr>
            <w:tcW w:w="948" w:type="dxa"/>
            <w:gridSpan w:val="3"/>
            <w:shd w:val="clear" w:color="auto" w:fill="auto"/>
            <w:noWrap/>
          </w:tcPr>
          <w:p w14:paraId="066C47D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030C734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0FAFF7F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783</w:t>
            </w:r>
          </w:p>
        </w:tc>
        <w:tc>
          <w:tcPr>
            <w:tcW w:w="667" w:type="dxa"/>
            <w:gridSpan w:val="4"/>
            <w:shd w:val="clear" w:color="auto" w:fill="auto"/>
          </w:tcPr>
          <w:p w14:paraId="6CC7770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N/A</w:t>
            </w:r>
          </w:p>
        </w:tc>
        <w:tc>
          <w:tcPr>
            <w:tcW w:w="1376" w:type="dxa"/>
            <w:shd w:val="clear" w:color="auto" w:fill="auto"/>
          </w:tcPr>
          <w:p w14:paraId="3B2EF56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r>
      <w:tr w:rsidR="006F3CD6" w:rsidRPr="001D52AC" w14:paraId="49ECBDE3"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C399344"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07D37A3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w:t>
            </w:r>
          </w:p>
        </w:tc>
        <w:tc>
          <w:tcPr>
            <w:tcW w:w="1067" w:type="dxa"/>
            <w:gridSpan w:val="2"/>
            <w:shd w:val="clear" w:color="auto" w:fill="auto"/>
            <w:noWrap/>
          </w:tcPr>
          <w:p w14:paraId="5705242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7B494D5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462862D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166484F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1828</w:t>
            </w:r>
          </w:p>
        </w:tc>
        <w:tc>
          <w:tcPr>
            <w:tcW w:w="667" w:type="dxa"/>
            <w:gridSpan w:val="4"/>
            <w:shd w:val="clear" w:color="auto" w:fill="auto"/>
          </w:tcPr>
          <w:p w14:paraId="294E77D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9.4</w:t>
            </w:r>
          </w:p>
        </w:tc>
        <w:tc>
          <w:tcPr>
            <w:tcW w:w="1376" w:type="dxa"/>
            <w:shd w:val="clear" w:color="auto" w:fill="auto"/>
          </w:tcPr>
          <w:p w14:paraId="425820B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IMD4</w:t>
            </w:r>
          </w:p>
        </w:tc>
      </w:tr>
      <w:tr w:rsidR="006F3CD6" w:rsidRPr="001D52AC" w14:paraId="393D6E79" w14:textId="77777777" w:rsidTr="001D52AC">
        <w:trPr>
          <w:gridAfter w:val="1"/>
          <w:wAfter w:w="335" w:type="dxa"/>
          <w:trHeight w:val="54"/>
          <w:jc w:val="center"/>
        </w:trPr>
        <w:tc>
          <w:tcPr>
            <w:tcW w:w="2258" w:type="dxa"/>
            <w:gridSpan w:val="4"/>
            <w:tcBorders>
              <w:bottom w:val="nil"/>
            </w:tcBorders>
            <w:shd w:val="clear" w:color="auto" w:fill="auto"/>
          </w:tcPr>
          <w:p w14:paraId="1A3D956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DC_3A-20A_n38A</w:t>
            </w:r>
          </w:p>
        </w:tc>
        <w:tc>
          <w:tcPr>
            <w:tcW w:w="925" w:type="dxa"/>
            <w:gridSpan w:val="2"/>
            <w:shd w:val="clear" w:color="auto" w:fill="auto"/>
          </w:tcPr>
          <w:p w14:paraId="4798F4B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3</w:t>
            </w:r>
          </w:p>
        </w:tc>
        <w:tc>
          <w:tcPr>
            <w:tcW w:w="1067" w:type="dxa"/>
            <w:gridSpan w:val="2"/>
            <w:shd w:val="clear" w:color="auto" w:fill="auto"/>
            <w:noWrap/>
          </w:tcPr>
          <w:p w14:paraId="51F0228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1779</w:t>
            </w:r>
          </w:p>
        </w:tc>
        <w:tc>
          <w:tcPr>
            <w:tcW w:w="948" w:type="dxa"/>
            <w:gridSpan w:val="3"/>
            <w:shd w:val="clear" w:color="auto" w:fill="auto"/>
            <w:noWrap/>
          </w:tcPr>
          <w:p w14:paraId="046AB63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0CDE50C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47CCA2A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1874</w:t>
            </w:r>
          </w:p>
        </w:tc>
        <w:tc>
          <w:tcPr>
            <w:tcW w:w="667" w:type="dxa"/>
            <w:gridSpan w:val="4"/>
            <w:shd w:val="clear" w:color="auto" w:fill="auto"/>
          </w:tcPr>
          <w:p w14:paraId="1087BBE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N/A</w:t>
            </w:r>
          </w:p>
        </w:tc>
        <w:tc>
          <w:tcPr>
            <w:tcW w:w="1376" w:type="dxa"/>
            <w:shd w:val="clear" w:color="auto" w:fill="auto"/>
          </w:tcPr>
          <w:p w14:paraId="4240565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r>
      <w:tr w:rsidR="006F3CD6" w:rsidRPr="001D52AC" w14:paraId="52DA7210" w14:textId="77777777" w:rsidTr="001D52AC">
        <w:trPr>
          <w:gridAfter w:val="1"/>
          <w:wAfter w:w="335" w:type="dxa"/>
          <w:trHeight w:val="54"/>
          <w:jc w:val="center"/>
        </w:trPr>
        <w:tc>
          <w:tcPr>
            <w:tcW w:w="2258" w:type="dxa"/>
            <w:gridSpan w:val="4"/>
            <w:tcBorders>
              <w:top w:val="nil"/>
              <w:bottom w:val="nil"/>
            </w:tcBorders>
            <w:shd w:val="clear" w:color="auto" w:fill="auto"/>
          </w:tcPr>
          <w:p w14:paraId="04C3DF25"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95430F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20</w:t>
            </w:r>
          </w:p>
        </w:tc>
        <w:tc>
          <w:tcPr>
            <w:tcW w:w="1067" w:type="dxa"/>
            <w:gridSpan w:val="2"/>
            <w:shd w:val="clear" w:color="auto" w:fill="auto"/>
            <w:noWrap/>
          </w:tcPr>
          <w:p w14:paraId="5DE8034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28D2521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shd w:val="clear" w:color="auto" w:fill="auto"/>
            <w:noWrap/>
          </w:tcPr>
          <w:p w14:paraId="27A44F5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65858B2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811</w:t>
            </w:r>
          </w:p>
        </w:tc>
        <w:tc>
          <w:tcPr>
            <w:tcW w:w="667" w:type="dxa"/>
            <w:gridSpan w:val="4"/>
            <w:shd w:val="clear" w:color="auto" w:fill="auto"/>
          </w:tcPr>
          <w:p w14:paraId="4F387EB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26.0</w:t>
            </w:r>
          </w:p>
        </w:tc>
        <w:tc>
          <w:tcPr>
            <w:tcW w:w="1376" w:type="dxa"/>
            <w:shd w:val="clear" w:color="auto" w:fill="auto"/>
          </w:tcPr>
          <w:p w14:paraId="4561C54A"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IMD2</w:t>
            </w:r>
            <w:r w:rsidRPr="001D52AC">
              <w:rPr>
                <w:rFonts w:ascii="Arial" w:eastAsia="SimSun" w:hAnsi="Arial" w:cs="Arial"/>
                <w:sz w:val="18"/>
                <w:szCs w:val="18"/>
                <w:vertAlign w:val="superscript"/>
              </w:rPr>
              <w:t>1</w:t>
            </w:r>
          </w:p>
        </w:tc>
      </w:tr>
      <w:tr w:rsidR="006F3CD6" w:rsidRPr="001D52AC" w14:paraId="281694A6"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2156A2E9"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3B488F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n38</w:t>
            </w:r>
          </w:p>
        </w:tc>
        <w:tc>
          <w:tcPr>
            <w:tcW w:w="1067" w:type="dxa"/>
            <w:gridSpan w:val="2"/>
            <w:shd w:val="clear" w:color="auto" w:fill="auto"/>
            <w:noWrap/>
          </w:tcPr>
          <w:p w14:paraId="0FF7D1D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2590</w:t>
            </w:r>
          </w:p>
        </w:tc>
        <w:tc>
          <w:tcPr>
            <w:tcW w:w="948" w:type="dxa"/>
            <w:gridSpan w:val="3"/>
            <w:shd w:val="clear" w:color="auto" w:fill="auto"/>
            <w:noWrap/>
          </w:tcPr>
          <w:p w14:paraId="3139D19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shd w:val="clear" w:color="auto" w:fill="auto"/>
            <w:noWrap/>
          </w:tcPr>
          <w:p w14:paraId="122B49D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50</w:t>
            </w:r>
          </w:p>
        </w:tc>
        <w:tc>
          <w:tcPr>
            <w:tcW w:w="1513" w:type="dxa"/>
            <w:gridSpan w:val="5"/>
            <w:shd w:val="clear" w:color="auto" w:fill="auto"/>
            <w:noWrap/>
          </w:tcPr>
          <w:p w14:paraId="21BC230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2590</w:t>
            </w:r>
          </w:p>
        </w:tc>
        <w:tc>
          <w:tcPr>
            <w:tcW w:w="667" w:type="dxa"/>
            <w:gridSpan w:val="4"/>
            <w:shd w:val="clear" w:color="auto" w:fill="auto"/>
          </w:tcPr>
          <w:p w14:paraId="4998BBA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N/A</w:t>
            </w:r>
          </w:p>
        </w:tc>
        <w:tc>
          <w:tcPr>
            <w:tcW w:w="1376" w:type="dxa"/>
            <w:shd w:val="clear" w:color="auto" w:fill="auto"/>
          </w:tcPr>
          <w:p w14:paraId="0363D60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r>
      <w:tr w:rsidR="006F3CD6" w:rsidRPr="001D52AC" w14:paraId="4C09999D" w14:textId="77777777" w:rsidTr="001D52AC">
        <w:trPr>
          <w:gridAfter w:val="1"/>
          <w:wAfter w:w="335" w:type="dxa"/>
          <w:trHeight w:val="54"/>
          <w:jc w:val="center"/>
        </w:trPr>
        <w:tc>
          <w:tcPr>
            <w:tcW w:w="2258" w:type="dxa"/>
            <w:gridSpan w:val="4"/>
            <w:tcBorders>
              <w:bottom w:val="nil"/>
            </w:tcBorders>
            <w:shd w:val="clear" w:color="auto" w:fill="auto"/>
          </w:tcPr>
          <w:p w14:paraId="05517070"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DC_3A-20A_n41A</w:t>
            </w:r>
          </w:p>
          <w:p w14:paraId="20531AC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DC_3C-20A_n41A</w:t>
            </w:r>
          </w:p>
        </w:tc>
        <w:tc>
          <w:tcPr>
            <w:tcW w:w="925" w:type="dxa"/>
            <w:gridSpan w:val="2"/>
            <w:shd w:val="clear" w:color="auto" w:fill="auto"/>
          </w:tcPr>
          <w:p w14:paraId="2F3736EF"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zh-CN"/>
              </w:rPr>
              <w:t>3</w:t>
            </w:r>
          </w:p>
        </w:tc>
        <w:tc>
          <w:tcPr>
            <w:tcW w:w="1067" w:type="dxa"/>
            <w:gridSpan w:val="2"/>
            <w:shd w:val="clear" w:color="auto" w:fill="auto"/>
            <w:noWrap/>
          </w:tcPr>
          <w:p w14:paraId="7443453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53C3396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037D156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70AA0D9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1839</w:t>
            </w:r>
          </w:p>
        </w:tc>
        <w:tc>
          <w:tcPr>
            <w:tcW w:w="667" w:type="dxa"/>
            <w:gridSpan w:val="4"/>
            <w:shd w:val="clear" w:color="auto" w:fill="auto"/>
          </w:tcPr>
          <w:p w14:paraId="46D85483"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zh-CN"/>
              </w:rPr>
              <w:t>26.0</w:t>
            </w:r>
          </w:p>
        </w:tc>
        <w:tc>
          <w:tcPr>
            <w:tcW w:w="1376" w:type="dxa"/>
            <w:shd w:val="clear" w:color="auto" w:fill="auto"/>
          </w:tcPr>
          <w:p w14:paraId="742F0CC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IMD2</w:t>
            </w:r>
          </w:p>
        </w:tc>
      </w:tr>
      <w:tr w:rsidR="006F3CD6" w:rsidRPr="001D52AC" w14:paraId="2D635C0C" w14:textId="77777777" w:rsidTr="001D52AC">
        <w:trPr>
          <w:gridAfter w:val="1"/>
          <w:wAfter w:w="335" w:type="dxa"/>
          <w:trHeight w:val="54"/>
          <w:jc w:val="center"/>
        </w:trPr>
        <w:tc>
          <w:tcPr>
            <w:tcW w:w="2258" w:type="dxa"/>
            <w:gridSpan w:val="4"/>
            <w:tcBorders>
              <w:top w:val="nil"/>
              <w:bottom w:val="nil"/>
            </w:tcBorders>
            <w:shd w:val="clear" w:color="auto" w:fill="auto"/>
          </w:tcPr>
          <w:p w14:paraId="2756F0C8"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D5FECD7"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zh-CN"/>
              </w:rPr>
              <w:t>n41</w:t>
            </w:r>
          </w:p>
        </w:tc>
        <w:tc>
          <w:tcPr>
            <w:tcW w:w="1067" w:type="dxa"/>
            <w:gridSpan w:val="2"/>
            <w:shd w:val="clear" w:color="auto" w:fill="auto"/>
            <w:noWrap/>
          </w:tcPr>
          <w:p w14:paraId="740DD92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2680</w:t>
            </w:r>
          </w:p>
        </w:tc>
        <w:tc>
          <w:tcPr>
            <w:tcW w:w="948" w:type="dxa"/>
            <w:gridSpan w:val="3"/>
            <w:shd w:val="clear" w:color="auto" w:fill="auto"/>
            <w:noWrap/>
          </w:tcPr>
          <w:p w14:paraId="5251BB3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2486F57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r-FR"/>
              </w:rPr>
              <w:t>50</w:t>
            </w:r>
          </w:p>
        </w:tc>
        <w:tc>
          <w:tcPr>
            <w:tcW w:w="1513" w:type="dxa"/>
            <w:gridSpan w:val="5"/>
            <w:shd w:val="clear" w:color="auto" w:fill="auto"/>
            <w:noWrap/>
          </w:tcPr>
          <w:p w14:paraId="68844FB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2680</w:t>
            </w:r>
          </w:p>
        </w:tc>
        <w:tc>
          <w:tcPr>
            <w:tcW w:w="667" w:type="dxa"/>
            <w:gridSpan w:val="4"/>
            <w:shd w:val="clear" w:color="auto" w:fill="auto"/>
          </w:tcPr>
          <w:p w14:paraId="36F4009E"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zh-CN"/>
              </w:rPr>
              <w:t>N/A</w:t>
            </w:r>
          </w:p>
        </w:tc>
        <w:tc>
          <w:tcPr>
            <w:tcW w:w="1376" w:type="dxa"/>
            <w:shd w:val="clear" w:color="auto" w:fill="auto"/>
          </w:tcPr>
          <w:p w14:paraId="49C88A0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N/A</w:t>
            </w:r>
          </w:p>
        </w:tc>
      </w:tr>
      <w:tr w:rsidR="006F3CD6" w:rsidRPr="001D52AC" w14:paraId="782BF0F9"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7CF12B9"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3E0E1F4B"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fi-FI"/>
              </w:rPr>
              <w:t>20</w:t>
            </w:r>
          </w:p>
        </w:tc>
        <w:tc>
          <w:tcPr>
            <w:tcW w:w="1067" w:type="dxa"/>
            <w:gridSpan w:val="2"/>
            <w:shd w:val="clear" w:color="auto" w:fill="auto"/>
            <w:noWrap/>
          </w:tcPr>
          <w:p w14:paraId="3ED3632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841</w:t>
            </w:r>
          </w:p>
        </w:tc>
        <w:tc>
          <w:tcPr>
            <w:tcW w:w="948" w:type="dxa"/>
            <w:gridSpan w:val="3"/>
            <w:shd w:val="clear" w:color="auto" w:fill="auto"/>
            <w:noWrap/>
          </w:tcPr>
          <w:p w14:paraId="4E8FA00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76FA92E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shd w:val="clear" w:color="auto" w:fill="auto"/>
            <w:noWrap/>
          </w:tcPr>
          <w:p w14:paraId="05E3169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800</w:t>
            </w:r>
          </w:p>
        </w:tc>
        <w:tc>
          <w:tcPr>
            <w:tcW w:w="667" w:type="dxa"/>
            <w:gridSpan w:val="4"/>
            <w:shd w:val="clear" w:color="auto" w:fill="auto"/>
          </w:tcPr>
          <w:p w14:paraId="73E58061"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zh-CN"/>
              </w:rPr>
              <w:t>N/A</w:t>
            </w:r>
          </w:p>
        </w:tc>
        <w:tc>
          <w:tcPr>
            <w:tcW w:w="1376" w:type="dxa"/>
            <w:shd w:val="clear" w:color="auto" w:fill="auto"/>
          </w:tcPr>
          <w:p w14:paraId="467B02E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N/A</w:t>
            </w:r>
          </w:p>
        </w:tc>
      </w:tr>
      <w:tr w:rsidR="006F3CD6" w:rsidRPr="001D52AC" w14:paraId="34EBC075" w14:textId="77777777" w:rsidTr="001D52AC">
        <w:trPr>
          <w:gridAfter w:val="1"/>
          <w:wAfter w:w="335" w:type="dxa"/>
          <w:trHeight w:val="54"/>
          <w:jc w:val="center"/>
        </w:trPr>
        <w:tc>
          <w:tcPr>
            <w:tcW w:w="2258" w:type="dxa"/>
            <w:gridSpan w:val="4"/>
            <w:tcBorders>
              <w:bottom w:val="nil"/>
            </w:tcBorders>
            <w:shd w:val="clear" w:color="auto" w:fill="auto"/>
          </w:tcPr>
          <w:p w14:paraId="48C8671C"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DC_3A-20A_n41A</w:t>
            </w:r>
          </w:p>
          <w:p w14:paraId="4B28715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DC_3C-20A_n41A</w:t>
            </w:r>
          </w:p>
        </w:tc>
        <w:tc>
          <w:tcPr>
            <w:tcW w:w="925" w:type="dxa"/>
            <w:gridSpan w:val="2"/>
            <w:shd w:val="clear" w:color="auto" w:fill="auto"/>
          </w:tcPr>
          <w:p w14:paraId="69900997"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zh-CN"/>
              </w:rPr>
              <w:t>3</w:t>
            </w:r>
          </w:p>
        </w:tc>
        <w:tc>
          <w:tcPr>
            <w:tcW w:w="1067" w:type="dxa"/>
            <w:gridSpan w:val="2"/>
            <w:shd w:val="clear" w:color="auto" w:fill="auto"/>
            <w:noWrap/>
          </w:tcPr>
          <w:p w14:paraId="55CCC58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1779</w:t>
            </w:r>
          </w:p>
        </w:tc>
        <w:tc>
          <w:tcPr>
            <w:tcW w:w="948" w:type="dxa"/>
            <w:gridSpan w:val="3"/>
            <w:shd w:val="clear" w:color="auto" w:fill="auto"/>
            <w:noWrap/>
          </w:tcPr>
          <w:p w14:paraId="2BC3174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765FBD1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51E679E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1874</w:t>
            </w:r>
          </w:p>
        </w:tc>
        <w:tc>
          <w:tcPr>
            <w:tcW w:w="667" w:type="dxa"/>
            <w:gridSpan w:val="4"/>
            <w:shd w:val="clear" w:color="auto" w:fill="auto"/>
          </w:tcPr>
          <w:p w14:paraId="11DF0BF4"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zh-CN"/>
              </w:rPr>
              <w:t>N/A</w:t>
            </w:r>
          </w:p>
        </w:tc>
        <w:tc>
          <w:tcPr>
            <w:tcW w:w="1376" w:type="dxa"/>
            <w:shd w:val="clear" w:color="auto" w:fill="auto"/>
          </w:tcPr>
          <w:p w14:paraId="34DA473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N/A</w:t>
            </w:r>
          </w:p>
        </w:tc>
      </w:tr>
      <w:tr w:rsidR="006F3CD6" w:rsidRPr="001D52AC" w14:paraId="6FB66B7A" w14:textId="77777777" w:rsidTr="001D52AC">
        <w:trPr>
          <w:gridAfter w:val="1"/>
          <w:wAfter w:w="335" w:type="dxa"/>
          <w:trHeight w:val="54"/>
          <w:jc w:val="center"/>
        </w:trPr>
        <w:tc>
          <w:tcPr>
            <w:tcW w:w="2258" w:type="dxa"/>
            <w:gridSpan w:val="4"/>
            <w:tcBorders>
              <w:top w:val="nil"/>
              <w:bottom w:val="nil"/>
            </w:tcBorders>
            <w:shd w:val="clear" w:color="auto" w:fill="auto"/>
          </w:tcPr>
          <w:p w14:paraId="5343256A"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1FF3656"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zh-CN"/>
              </w:rPr>
              <w:t>n41</w:t>
            </w:r>
          </w:p>
        </w:tc>
        <w:tc>
          <w:tcPr>
            <w:tcW w:w="1067" w:type="dxa"/>
            <w:gridSpan w:val="2"/>
            <w:shd w:val="clear" w:color="auto" w:fill="auto"/>
            <w:noWrap/>
          </w:tcPr>
          <w:p w14:paraId="46D4717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2590</w:t>
            </w:r>
          </w:p>
        </w:tc>
        <w:tc>
          <w:tcPr>
            <w:tcW w:w="948" w:type="dxa"/>
            <w:gridSpan w:val="3"/>
            <w:shd w:val="clear" w:color="auto" w:fill="auto"/>
            <w:noWrap/>
          </w:tcPr>
          <w:p w14:paraId="5F127FA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63B73EA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r-FR"/>
              </w:rPr>
              <w:t>50</w:t>
            </w:r>
          </w:p>
        </w:tc>
        <w:tc>
          <w:tcPr>
            <w:tcW w:w="1513" w:type="dxa"/>
            <w:gridSpan w:val="5"/>
            <w:shd w:val="clear" w:color="auto" w:fill="auto"/>
            <w:noWrap/>
          </w:tcPr>
          <w:p w14:paraId="07EC17A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2590</w:t>
            </w:r>
          </w:p>
        </w:tc>
        <w:tc>
          <w:tcPr>
            <w:tcW w:w="667" w:type="dxa"/>
            <w:gridSpan w:val="4"/>
            <w:shd w:val="clear" w:color="auto" w:fill="auto"/>
          </w:tcPr>
          <w:p w14:paraId="0753A92D"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zh-CN"/>
              </w:rPr>
              <w:t>N/A</w:t>
            </w:r>
          </w:p>
        </w:tc>
        <w:tc>
          <w:tcPr>
            <w:tcW w:w="1376" w:type="dxa"/>
            <w:shd w:val="clear" w:color="auto" w:fill="auto"/>
          </w:tcPr>
          <w:p w14:paraId="2F8DD87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N/A</w:t>
            </w:r>
          </w:p>
        </w:tc>
      </w:tr>
      <w:tr w:rsidR="006F3CD6" w:rsidRPr="001D52AC" w14:paraId="0C7C0371"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4461923"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03F2A42"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fi-FI"/>
              </w:rPr>
              <w:t>20</w:t>
            </w:r>
          </w:p>
        </w:tc>
        <w:tc>
          <w:tcPr>
            <w:tcW w:w="1067" w:type="dxa"/>
            <w:gridSpan w:val="2"/>
            <w:shd w:val="clear" w:color="auto" w:fill="auto"/>
            <w:noWrap/>
          </w:tcPr>
          <w:p w14:paraId="2244F7F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4AE8F42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65EC467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34579D6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811</w:t>
            </w:r>
          </w:p>
        </w:tc>
        <w:tc>
          <w:tcPr>
            <w:tcW w:w="667" w:type="dxa"/>
            <w:gridSpan w:val="4"/>
            <w:shd w:val="clear" w:color="auto" w:fill="auto"/>
          </w:tcPr>
          <w:p w14:paraId="203DE996"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zh-TW"/>
              </w:rPr>
              <w:t>26.0</w:t>
            </w:r>
          </w:p>
        </w:tc>
        <w:tc>
          <w:tcPr>
            <w:tcW w:w="1376" w:type="dxa"/>
            <w:shd w:val="clear" w:color="auto" w:fill="auto"/>
          </w:tcPr>
          <w:p w14:paraId="0236D45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IMD2</w:t>
            </w:r>
          </w:p>
        </w:tc>
      </w:tr>
      <w:tr w:rsidR="006F3CD6" w:rsidRPr="001D52AC" w14:paraId="4E4A7A61" w14:textId="77777777" w:rsidTr="001D52AC">
        <w:trPr>
          <w:gridAfter w:val="1"/>
          <w:wAfter w:w="335" w:type="dxa"/>
          <w:trHeight w:val="54"/>
          <w:jc w:val="center"/>
        </w:trPr>
        <w:tc>
          <w:tcPr>
            <w:tcW w:w="2258" w:type="dxa"/>
            <w:gridSpan w:val="4"/>
            <w:tcBorders>
              <w:bottom w:val="nil"/>
            </w:tcBorders>
            <w:shd w:val="clear" w:color="auto" w:fill="auto"/>
          </w:tcPr>
          <w:p w14:paraId="0C9CBBA1"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DC_3A-20A_n41A</w:t>
            </w:r>
          </w:p>
          <w:p w14:paraId="73D6D51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DC_3C-20A_n41A</w:t>
            </w:r>
          </w:p>
        </w:tc>
        <w:tc>
          <w:tcPr>
            <w:tcW w:w="925" w:type="dxa"/>
            <w:gridSpan w:val="2"/>
            <w:shd w:val="clear" w:color="auto" w:fill="auto"/>
          </w:tcPr>
          <w:p w14:paraId="13B99420"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zh-CN"/>
              </w:rPr>
              <w:t>3</w:t>
            </w:r>
          </w:p>
        </w:tc>
        <w:tc>
          <w:tcPr>
            <w:tcW w:w="1067" w:type="dxa"/>
            <w:gridSpan w:val="2"/>
            <w:shd w:val="clear" w:color="auto" w:fill="auto"/>
            <w:noWrap/>
          </w:tcPr>
          <w:p w14:paraId="5174483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1730</w:t>
            </w:r>
          </w:p>
        </w:tc>
        <w:tc>
          <w:tcPr>
            <w:tcW w:w="948" w:type="dxa"/>
            <w:gridSpan w:val="3"/>
            <w:shd w:val="clear" w:color="auto" w:fill="auto"/>
            <w:noWrap/>
          </w:tcPr>
          <w:p w14:paraId="7502855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730" w:type="dxa"/>
            <w:gridSpan w:val="2"/>
            <w:shd w:val="clear" w:color="auto" w:fill="auto"/>
            <w:noWrap/>
          </w:tcPr>
          <w:p w14:paraId="7CC18ED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25</w:t>
            </w:r>
          </w:p>
        </w:tc>
        <w:tc>
          <w:tcPr>
            <w:tcW w:w="1513" w:type="dxa"/>
            <w:gridSpan w:val="5"/>
            <w:shd w:val="clear" w:color="auto" w:fill="auto"/>
            <w:noWrap/>
          </w:tcPr>
          <w:p w14:paraId="289228F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1825</w:t>
            </w:r>
          </w:p>
        </w:tc>
        <w:tc>
          <w:tcPr>
            <w:tcW w:w="667" w:type="dxa"/>
            <w:gridSpan w:val="4"/>
            <w:shd w:val="clear" w:color="auto" w:fill="auto"/>
          </w:tcPr>
          <w:p w14:paraId="0A3AA1F7"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zh-CN"/>
              </w:rPr>
              <w:t>N/A</w:t>
            </w:r>
          </w:p>
        </w:tc>
        <w:tc>
          <w:tcPr>
            <w:tcW w:w="1376" w:type="dxa"/>
            <w:shd w:val="clear" w:color="auto" w:fill="auto"/>
          </w:tcPr>
          <w:p w14:paraId="06643B7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r>
      <w:tr w:rsidR="006F3CD6" w:rsidRPr="001D52AC" w14:paraId="491A0374" w14:textId="77777777" w:rsidTr="001D52AC">
        <w:trPr>
          <w:gridAfter w:val="1"/>
          <w:wAfter w:w="335" w:type="dxa"/>
          <w:trHeight w:val="54"/>
          <w:jc w:val="center"/>
        </w:trPr>
        <w:tc>
          <w:tcPr>
            <w:tcW w:w="2258" w:type="dxa"/>
            <w:gridSpan w:val="4"/>
            <w:tcBorders>
              <w:top w:val="nil"/>
              <w:bottom w:val="nil"/>
            </w:tcBorders>
            <w:shd w:val="clear" w:color="auto" w:fill="auto"/>
          </w:tcPr>
          <w:p w14:paraId="1A45CAE2"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02850C4F"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zh-CN"/>
              </w:rPr>
              <w:t>n41</w:t>
            </w:r>
          </w:p>
        </w:tc>
        <w:tc>
          <w:tcPr>
            <w:tcW w:w="1067" w:type="dxa"/>
            <w:gridSpan w:val="2"/>
            <w:shd w:val="clear" w:color="auto" w:fill="auto"/>
            <w:noWrap/>
          </w:tcPr>
          <w:p w14:paraId="4535DBC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2660</w:t>
            </w:r>
          </w:p>
        </w:tc>
        <w:tc>
          <w:tcPr>
            <w:tcW w:w="948" w:type="dxa"/>
            <w:gridSpan w:val="3"/>
            <w:shd w:val="clear" w:color="auto" w:fill="auto"/>
            <w:noWrap/>
          </w:tcPr>
          <w:p w14:paraId="3E3C900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10</w:t>
            </w:r>
          </w:p>
        </w:tc>
        <w:tc>
          <w:tcPr>
            <w:tcW w:w="1730" w:type="dxa"/>
            <w:gridSpan w:val="2"/>
            <w:shd w:val="clear" w:color="auto" w:fill="auto"/>
            <w:noWrap/>
          </w:tcPr>
          <w:p w14:paraId="346D176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r-FR"/>
              </w:rPr>
              <w:t>50</w:t>
            </w:r>
          </w:p>
        </w:tc>
        <w:tc>
          <w:tcPr>
            <w:tcW w:w="1513" w:type="dxa"/>
            <w:gridSpan w:val="5"/>
            <w:shd w:val="clear" w:color="auto" w:fill="auto"/>
            <w:noWrap/>
          </w:tcPr>
          <w:p w14:paraId="5827CE9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2660</w:t>
            </w:r>
          </w:p>
        </w:tc>
        <w:tc>
          <w:tcPr>
            <w:tcW w:w="667" w:type="dxa"/>
            <w:gridSpan w:val="4"/>
            <w:shd w:val="clear" w:color="auto" w:fill="auto"/>
          </w:tcPr>
          <w:p w14:paraId="0A2D6095"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zh-CN"/>
              </w:rPr>
              <w:t>N/A</w:t>
            </w:r>
          </w:p>
        </w:tc>
        <w:tc>
          <w:tcPr>
            <w:tcW w:w="1376" w:type="dxa"/>
            <w:shd w:val="clear" w:color="auto" w:fill="auto"/>
          </w:tcPr>
          <w:p w14:paraId="09DEF2E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N/A</w:t>
            </w:r>
          </w:p>
        </w:tc>
      </w:tr>
      <w:tr w:rsidR="006F3CD6" w:rsidRPr="001D52AC" w14:paraId="6F39EA56"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06034A11"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73D283F"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fi-FI"/>
              </w:rPr>
              <w:t>20</w:t>
            </w:r>
          </w:p>
        </w:tc>
        <w:tc>
          <w:tcPr>
            <w:tcW w:w="1067" w:type="dxa"/>
            <w:gridSpan w:val="2"/>
            <w:shd w:val="clear" w:color="auto" w:fill="auto"/>
            <w:noWrap/>
          </w:tcPr>
          <w:p w14:paraId="103DC9F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N/A</w:t>
            </w:r>
          </w:p>
        </w:tc>
        <w:tc>
          <w:tcPr>
            <w:tcW w:w="948" w:type="dxa"/>
            <w:gridSpan w:val="3"/>
            <w:shd w:val="clear" w:color="auto" w:fill="auto"/>
            <w:noWrap/>
          </w:tcPr>
          <w:p w14:paraId="2D79AA6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5</w:t>
            </w:r>
          </w:p>
        </w:tc>
        <w:tc>
          <w:tcPr>
            <w:tcW w:w="1730" w:type="dxa"/>
            <w:gridSpan w:val="2"/>
            <w:shd w:val="clear" w:color="auto" w:fill="auto"/>
            <w:noWrap/>
          </w:tcPr>
          <w:p w14:paraId="2F89EDB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N/A</w:t>
            </w:r>
          </w:p>
        </w:tc>
        <w:tc>
          <w:tcPr>
            <w:tcW w:w="1513" w:type="dxa"/>
            <w:gridSpan w:val="5"/>
            <w:shd w:val="clear" w:color="auto" w:fill="auto"/>
            <w:noWrap/>
          </w:tcPr>
          <w:p w14:paraId="5971018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800</w:t>
            </w:r>
          </w:p>
        </w:tc>
        <w:tc>
          <w:tcPr>
            <w:tcW w:w="667" w:type="dxa"/>
            <w:gridSpan w:val="4"/>
            <w:shd w:val="clear" w:color="auto" w:fill="auto"/>
          </w:tcPr>
          <w:p w14:paraId="5F53C060"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zh-TW"/>
              </w:rPr>
              <w:t>12.5</w:t>
            </w:r>
          </w:p>
        </w:tc>
        <w:tc>
          <w:tcPr>
            <w:tcW w:w="1376" w:type="dxa"/>
            <w:shd w:val="clear" w:color="auto" w:fill="auto"/>
          </w:tcPr>
          <w:p w14:paraId="2B080F2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IMD3</w:t>
            </w:r>
          </w:p>
        </w:tc>
      </w:tr>
      <w:tr w:rsidR="006F3CD6" w:rsidRPr="001D52AC" w14:paraId="03483884" w14:textId="77777777" w:rsidTr="001D52AC">
        <w:trPr>
          <w:gridAfter w:val="1"/>
          <w:wAfter w:w="335" w:type="dxa"/>
          <w:trHeight w:val="54"/>
          <w:jc w:val="center"/>
        </w:trPr>
        <w:tc>
          <w:tcPr>
            <w:tcW w:w="2258" w:type="dxa"/>
            <w:gridSpan w:val="4"/>
            <w:tcBorders>
              <w:top w:val="nil"/>
              <w:bottom w:val="nil"/>
            </w:tcBorders>
            <w:shd w:val="clear" w:color="auto" w:fill="auto"/>
          </w:tcPr>
          <w:p w14:paraId="1BDFD4A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w:t>
            </w:r>
            <w:r w:rsidRPr="001D52AC">
              <w:rPr>
                <w:rFonts w:ascii="Arial" w:eastAsia="SimSun" w:hAnsi="Arial" w:cs="Arial"/>
                <w:sz w:val="18"/>
                <w:szCs w:val="18"/>
                <w:lang w:val="sv-SE"/>
              </w:rPr>
              <w:t>3</w:t>
            </w:r>
            <w:r w:rsidRPr="001D52AC">
              <w:rPr>
                <w:rFonts w:ascii="Arial" w:eastAsia="SimSun" w:hAnsi="Arial" w:cs="Arial"/>
                <w:sz w:val="18"/>
                <w:szCs w:val="18"/>
              </w:rPr>
              <w:t>_n</w:t>
            </w:r>
            <w:r w:rsidRPr="001D52AC">
              <w:rPr>
                <w:rFonts w:ascii="Arial" w:eastAsia="SimSun" w:hAnsi="Arial" w:cs="Arial"/>
                <w:sz w:val="18"/>
                <w:szCs w:val="18"/>
                <w:lang w:val="sv-SE"/>
              </w:rPr>
              <w:t>20</w:t>
            </w:r>
            <w:r w:rsidRPr="001D52AC">
              <w:rPr>
                <w:rFonts w:ascii="Arial" w:eastAsia="SimSun" w:hAnsi="Arial" w:cs="Arial"/>
                <w:sz w:val="18"/>
                <w:szCs w:val="18"/>
              </w:rPr>
              <w:t>-n</w:t>
            </w:r>
            <w:r w:rsidRPr="001D52AC">
              <w:rPr>
                <w:rFonts w:ascii="Arial" w:eastAsia="SimSun" w:hAnsi="Arial" w:cs="Arial"/>
                <w:sz w:val="18"/>
                <w:szCs w:val="18"/>
                <w:lang w:val="sv-SE"/>
              </w:rPr>
              <w:t>67</w:t>
            </w:r>
          </w:p>
        </w:tc>
        <w:tc>
          <w:tcPr>
            <w:tcW w:w="925" w:type="dxa"/>
            <w:gridSpan w:val="2"/>
            <w:shd w:val="clear" w:color="auto" w:fill="auto"/>
          </w:tcPr>
          <w:p w14:paraId="74EE3520"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lang w:eastAsia="zh-CN"/>
              </w:rPr>
              <w:t>3</w:t>
            </w:r>
          </w:p>
        </w:tc>
        <w:tc>
          <w:tcPr>
            <w:tcW w:w="1067" w:type="dxa"/>
            <w:gridSpan w:val="2"/>
            <w:shd w:val="clear" w:color="auto" w:fill="auto"/>
            <w:noWrap/>
          </w:tcPr>
          <w:p w14:paraId="717915BE"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17</w:t>
            </w:r>
            <w:r w:rsidRPr="001D52AC">
              <w:rPr>
                <w:rFonts w:ascii="Arial" w:eastAsia="SimSun" w:hAnsi="Arial" w:cs="Arial"/>
                <w:sz w:val="18"/>
                <w:szCs w:val="18"/>
                <w:lang w:val="sv-SE"/>
              </w:rPr>
              <w:t>6</w:t>
            </w:r>
            <w:r w:rsidRPr="001D52AC">
              <w:rPr>
                <w:rFonts w:ascii="Arial" w:eastAsia="SimSun" w:hAnsi="Arial" w:cs="Arial"/>
                <w:sz w:val="18"/>
                <w:szCs w:val="18"/>
              </w:rPr>
              <w:t>5</w:t>
            </w:r>
          </w:p>
        </w:tc>
        <w:tc>
          <w:tcPr>
            <w:tcW w:w="948" w:type="dxa"/>
            <w:gridSpan w:val="3"/>
            <w:shd w:val="clear" w:color="auto" w:fill="auto"/>
            <w:noWrap/>
          </w:tcPr>
          <w:p w14:paraId="4D440372"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5</w:t>
            </w:r>
          </w:p>
        </w:tc>
        <w:tc>
          <w:tcPr>
            <w:tcW w:w="1730" w:type="dxa"/>
            <w:gridSpan w:val="2"/>
            <w:shd w:val="clear" w:color="auto" w:fill="auto"/>
            <w:noWrap/>
          </w:tcPr>
          <w:p w14:paraId="45451C22"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25</w:t>
            </w:r>
          </w:p>
        </w:tc>
        <w:tc>
          <w:tcPr>
            <w:tcW w:w="1513" w:type="dxa"/>
            <w:gridSpan w:val="5"/>
            <w:shd w:val="clear" w:color="auto" w:fill="auto"/>
            <w:noWrap/>
          </w:tcPr>
          <w:p w14:paraId="07551787"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lang w:eastAsia="zh-CN"/>
              </w:rPr>
              <w:t>1860</w:t>
            </w:r>
          </w:p>
        </w:tc>
        <w:tc>
          <w:tcPr>
            <w:tcW w:w="667" w:type="dxa"/>
            <w:gridSpan w:val="4"/>
            <w:shd w:val="clear" w:color="auto" w:fill="auto"/>
          </w:tcPr>
          <w:p w14:paraId="66743AFB"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N/A</w:t>
            </w:r>
          </w:p>
        </w:tc>
        <w:tc>
          <w:tcPr>
            <w:tcW w:w="1376" w:type="dxa"/>
            <w:shd w:val="clear" w:color="auto" w:fill="auto"/>
          </w:tcPr>
          <w:p w14:paraId="14079E1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r>
      <w:tr w:rsidR="006F3CD6" w:rsidRPr="001D52AC" w14:paraId="098AF3E9" w14:textId="77777777" w:rsidTr="001D52AC">
        <w:trPr>
          <w:gridAfter w:val="1"/>
          <w:wAfter w:w="335" w:type="dxa"/>
          <w:trHeight w:val="54"/>
          <w:jc w:val="center"/>
        </w:trPr>
        <w:tc>
          <w:tcPr>
            <w:tcW w:w="2258" w:type="dxa"/>
            <w:gridSpan w:val="4"/>
            <w:tcBorders>
              <w:top w:val="nil"/>
              <w:bottom w:val="nil"/>
            </w:tcBorders>
            <w:shd w:val="clear" w:color="auto" w:fill="auto"/>
          </w:tcPr>
          <w:p w14:paraId="04ACCBDD"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7415A1B2"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lang w:eastAsia="zh-CN"/>
              </w:rPr>
              <w:t>n20</w:t>
            </w:r>
          </w:p>
        </w:tc>
        <w:tc>
          <w:tcPr>
            <w:tcW w:w="1067" w:type="dxa"/>
            <w:gridSpan w:val="2"/>
            <w:shd w:val="clear" w:color="auto" w:fill="auto"/>
            <w:noWrap/>
          </w:tcPr>
          <w:p w14:paraId="7CE91446"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8</w:t>
            </w:r>
            <w:r w:rsidRPr="001D52AC">
              <w:rPr>
                <w:rFonts w:ascii="Arial" w:eastAsia="SimSun" w:hAnsi="Arial" w:cs="Arial"/>
                <w:sz w:val="18"/>
                <w:szCs w:val="18"/>
                <w:lang w:val="sv-SE"/>
              </w:rPr>
              <w:t>37</w:t>
            </w:r>
          </w:p>
        </w:tc>
        <w:tc>
          <w:tcPr>
            <w:tcW w:w="948" w:type="dxa"/>
            <w:gridSpan w:val="3"/>
            <w:shd w:val="clear" w:color="auto" w:fill="auto"/>
            <w:noWrap/>
          </w:tcPr>
          <w:p w14:paraId="14BBC4A2"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5</w:t>
            </w:r>
          </w:p>
        </w:tc>
        <w:tc>
          <w:tcPr>
            <w:tcW w:w="1730" w:type="dxa"/>
            <w:gridSpan w:val="2"/>
            <w:shd w:val="clear" w:color="auto" w:fill="auto"/>
            <w:noWrap/>
          </w:tcPr>
          <w:p w14:paraId="0273306E"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25</w:t>
            </w:r>
          </w:p>
        </w:tc>
        <w:tc>
          <w:tcPr>
            <w:tcW w:w="1513" w:type="dxa"/>
            <w:gridSpan w:val="5"/>
            <w:shd w:val="clear" w:color="auto" w:fill="auto"/>
            <w:noWrap/>
          </w:tcPr>
          <w:p w14:paraId="18159A92"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lang w:eastAsia="zh-CN"/>
              </w:rPr>
              <w:t>796</w:t>
            </w:r>
          </w:p>
        </w:tc>
        <w:tc>
          <w:tcPr>
            <w:tcW w:w="667" w:type="dxa"/>
            <w:gridSpan w:val="4"/>
            <w:shd w:val="clear" w:color="auto" w:fill="auto"/>
          </w:tcPr>
          <w:p w14:paraId="0FD785C5"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N/A</w:t>
            </w:r>
          </w:p>
        </w:tc>
        <w:tc>
          <w:tcPr>
            <w:tcW w:w="1376" w:type="dxa"/>
            <w:shd w:val="clear" w:color="auto" w:fill="auto"/>
          </w:tcPr>
          <w:p w14:paraId="5A339FE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r>
      <w:tr w:rsidR="006F3CD6" w:rsidRPr="001D52AC" w14:paraId="20ED8332"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2BBD696"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B240105"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lang w:eastAsia="zh-CN"/>
              </w:rPr>
              <w:t>n67</w:t>
            </w:r>
          </w:p>
        </w:tc>
        <w:tc>
          <w:tcPr>
            <w:tcW w:w="1067" w:type="dxa"/>
            <w:gridSpan w:val="2"/>
            <w:shd w:val="clear" w:color="auto" w:fill="auto"/>
            <w:noWrap/>
          </w:tcPr>
          <w:p w14:paraId="5F48166C"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lang w:eastAsia="zh-CN"/>
              </w:rPr>
              <w:t>N/A</w:t>
            </w:r>
          </w:p>
        </w:tc>
        <w:tc>
          <w:tcPr>
            <w:tcW w:w="948" w:type="dxa"/>
            <w:gridSpan w:val="3"/>
            <w:shd w:val="clear" w:color="auto" w:fill="auto"/>
            <w:noWrap/>
          </w:tcPr>
          <w:p w14:paraId="6B9125F1"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5</w:t>
            </w:r>
          </w:p>
        </w:tc>
        <w:tc>
          <w:tcPr>
            <w:tcW w:w="1730" w:type="dxa"/>
            <w:gridSpan w:val="2"/>
            <w:shd w:val="clear" w:color="auto" w:fill="auto"/>
            <w:noWrap/>
          </w:tcPr>
          <w:p w14:paraId="3A69804B"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25</w:t>
            </w:r>
          </w:p>
        </w:tc>
        <w:tc>
          <w:tcPr>
            <w:tcW w:w="1513" w:type="dxa"/>
            <w:gridSpan w:val="5"/>
            <w:shd w:val="clear" w:color="auto" w:fill="auto"/>
            <w:noWrap/>
          </w:tcPr>
          <w:p w14:paraId="7C6B8CE4"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74</w:t>
            </w:r>
            <w:r w:rsidRPr="001D52AC">
              <w:rPr>
                <w:rFonts w:ascii="Arial" w:eastAsia="SimSun" w:hAnsi="Arial" w:cs="Arial"/>
                <w:sz w:val="18"/>
                <w:szCs w:val="18"/>
                <w:lang w:val="sv-SE"/>
              </w:rPr>
              <w:t>6</w:t>
            </w:r>
          </w:p>
        </w:tc>
        <w:tc>
          <w:tcPr>
            <w:tcW w:w="667" w:type="dxa"/>
            <w:gridSpan w:val="4"/>
            <w:shd w:val="clear" w:color="auto" w:fill="auto"/>
          </w:tcPr>
          <w:p w14:paraId="45090A41"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lang w:val="sv-SE"/>
              </w:rPr>
              <w:t>10.1</w:t>
            </w:r>
          </w:p>
        </w:tc>
        <w:tc>
          <w:tcPr>
            <w:tcW w:w="1376" w:type="dxa"/>
            <w:shd w:val="clear" w:color="auto" w:fill="auto"/>
          </w:tcPr>
          <w:p w14:paraId="06DB2A2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IMD4</w:t>
            </w:r>
          </w:p>
        </w:tc>
      </w:tr>
      <w:tr w:rsidR="006F3CD6" w:rsidRPr="001D52AC" w14:paraId="49BB3635" w14:textId="77777777" w:rsidTr="001D52AC">
        <w:trPr>
          <w:gridAfter w:val="1"/>
          <w:wAfter w:w="335" w:type="dxa"/>
          <w:trHeight w:val="54"/>
          <w:jc w:val="center"/>
        </w:trPr>
        <w:tc>
          <w:tcPr>
            <w:tcW w:w="2258" w:type="dxa"/>
            <w:gridSpan w:val="4"/>
            <w:tcBorders>
              <w:bottom w:val="nil"/>
            </w:tcBorders>
            <w:shd w:val="clear" w:color="auto" w:fill="auto"/>
          </w:tcPr>
          <w:p w14:paraId="52CEEB41"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DC_3A_20A_SUL_n78A-n80A</w:t>
            </w:r>
          </w:p>
          <w:p w14:paraId="6724118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DC_3C_20A_SUL_n78A-n80A</w:t>
            </w:r>
          </w:p>
        </w:tc>
        <w:tc>
          <w:tcPr>
            <w:tcW w:w="925" w:type="dxa"/>
            <w:gridSpan w:val="2"/>
            <w:shd w:val="clear" w:color="auto" w:fill="auto"/>
          </w:tcPr>
          <w:p w14:paraId="6DC0432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3</w:t>
            </w:r>
          </w:p>
        </w:tc>
        <w:tc>
          <w:tcPr>
            <w:tcW w:w="1067" w:type="dxa"/>
            <w:gridSpan w:val="2"/>
            <w:shd w:val="clear" w:color="auto" w:fill="auto"/>
            <w:noWrap/>
          </w:tcPr>
          <w:p w14:paraId="03DC047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948" w:type="dxa"/>
            <w:gridSpan w:val="3"/>
            <w:shd w:val="clear" w:color="auto" w:fill="auto"/>
            <w:noWrap/>
          </w:tcPr>
          <w:p w14:paraId="2AA4C53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0E2EA35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2E3D7B6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1820</w:t>
            </w:r>
          </w:p>
        </w:tc>
        <w:tc>
          <w:tcPr>
            <w:tcW w:w="667" w:type="dxa"/>
            <w:gridSpan w:val="4"/>
            <w:shd w:val="clear" w:color="auto" w:fill="auto"/>
          </w:tcPr>
          <w:p w14:paraId="07B3F1B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17.3</w:t>
            </w:r>
          </w:p>
        </w:tc>
        <w:tc>
          <w:tcPr>
            <w:tcW w:w="1376" w:type="dxa"/>
            <w:shd w:val="clear" w:color="auto" w:fill="auto"/>
          </w:tcPr>
          <w:p w14:paraId="1D4DB8E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IMD</w:t>
            </w:r>
            <w:r w:rsidRPr="001D52AC">
              <w:rPr>
                <w:rFonts w:ascii="Arial" w:eastAsia="SimSun" w:hAnsi="Arial" w:cs="Arial"/>
                <w:sz w:val="18"/>
                <w:szCs w:val="18"/>
                <w:lang w:eastAsia="zh-CN"/>
              </w:rPr>
              <w:t>3</w:t>
            </w:r>
          </w:p>
        </w:tc>
      </w:tr>
      <w:tr w:rsidR="006F3CD6" w:rsidRPr="001D52AC" w14:paraId="5B645B31" w14:textId="77777777" w:rsidTr="001D52AC">
        <w:trPr>
          <w:gridAfter w:val="1"/>
          <w:wAfter w:w="335" w:type="dxa"/>
          <w:trHeight w:val="54"/>
          <w:jc w:val="center"/>
        </w:trPr>
        <w:tc>
          <w:tcPr>
            <w:tcW w:w="2258" w:type="dxa"/>
            <w:gridSpan w:val="4"/>
            <w:tcBorders>
              <w:top w:val="nil"/>
              <w:bottom w:val="nil"/>
            </w:tcBorders>
            <w:shd w:val="clear" w:color="auto" w:fill="auto"/>
          </w:tcPr>
          <w:p w14:paraId="2E1B6340"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BBB597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20</w:t>
            </w:r>
          </w:p>
        </w:tc>
        <w:tc>
          <w:tcPr>
            <w:tcW w:w="1067" w:type="dxa"/>
            <w:gridSpan w:val="2"/>
            <w:shd w:val="clear" w:color="auto" w:fill="auto"/>
            <w:noWrap/>
          </w:tcPr>
          <w:p w14:paraId="0D64854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845</w:t>
            </w:r>
          </w:p>
        </w:tc>
        <w:tc>
          <w:tcPr>
            <w:tcW w:w="948" w:type="dxa"/>
            <w:gridSpan w:val="3"/>
            <w:shd w:val="clear" w:color="auto" w:fill="auto"/>
            <w:noWrap/>
          </w:tcPr>
          <w:p w14:paraId="6458995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35FF046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1357E76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804</w:t>
            </w:r>
          </w:p>
        </w:tc>
        <w:tc>
          <w:tcPr>
            <w:tcW w:w="667" w:type="dxa"/>
            <w:gridSpan w:val="4"/>
            <w:shd w:val="clear" w:color="auto" w:fill="auto"/>
          </w:tcPr>
          <w:p w14:paraId="2E558FB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23785BB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4D53EE03"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40B5878"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324DBC2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n78</w:t>
            </w:r>
          </w:p>
        </w:tc>
        <w:tc>
          <w:tcPr>
            <w:tcW w:w="1067" w:type="dxa"/>
            <w:gridSpan w:val="2"/>
            <w:shd w:val="clear" w:color="auto" w:fill="auto"/>
            <w:noWrap/>
          </w:tcPr>
          <w:p w14:paraId="6B36EAD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3510</w:t>
            </w:r>
          </w:p>
        </w:tc>
        <w:tc>
          <w:tcPr>
            <w:tcW w:w="948" w:type="dxa"/>
            <w:gridSpan w:val="3"/>
            <w:shd w:val="clear" w:color="auto" w:fill="auto"/>
            <w:noWrap/>
          </w:tcPr>
          <w:p w14:paraId="34DD3F4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730" w:type="dxa"/>
            <w:gridSpan w:val="2"/>
            <w:shd w:val="clear" w:color="auto" w:fill="auto"/>
            <w:noWrap/>
          </w:tcPr>
          <w:p w14:paraId="26D1981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50</w:t>
            </w:r>
          </w:p>
        </w:tc>
        <w:tc>
          <w:tcPr>
            <w:tcW w:w="1513" w:type="dxa"/>
            <w:gridSpan w:val="5"/>
            <w:shd w:val="clear" w:color="auto" w:fill="auto"/>
            <w:noWrap/>
          </w:tcPr>
          <w:p w14:paraId="51C418D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3510</w:t>
            </w:r>
          </w:p>
        </w:tc>
        <w:tc>
          <w:tcPr>
            <w:tcW w:w="667" w:type="dxa"/>
            <w:gridSpan w:val="4"/>
            <w:shd w:val="clear" w:color="auto" w:fill="auto"/>
          </w:tcPr>
          <w:p w14:paraId="6AF91D2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71E084C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4DBCC181" w14:textId="77777777" w:rsidTr="001D52AC">
        <w:trPr>
          <w:gridAfter w:val="1"/>
          <w:wAfter w:w="335" w:type="dxa"/>
          <w:trHeight w:val="54"/>
          <w:jc w:val="center"/>
        </w:trPr>
        <w:tc>
          <w:tcPr>
            <w:tcW w:w="2258" w:type="dxa"/>
            <w:gridSpan w:val="4"/>
            <w:tcBorders>
              <w:bottom w:val="nil"/>
            </w:tcBorders>
            <w:shd w:val="clear" w:color="auto" w:fill="auto"/>
          </w:tcPr>
          <w:p w14:paraId="27DEC9D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DC_3A_n20A-n78A</w:t>
            </w:r>
          </w:p>
        </w:tc>
        <w:tc>
          <w:tcPr>
            <w:tcW w:w="925" w:type="dxa"/>
            <w:gridSpan w:val="2"/>
            <w:shd w:val="clear" w:color="auto" w:fill="auto"/>
          </w:tcPr>
          <w:p w14:paraId="28F16A3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w:t>
            </w:r>
          </w:p>
        </w:tc>
        <w:tc>
          <w:tcPr>
            <w:tcW w:w="1067" w:type="dxa"/>
            <w:gridSpan w:val="2"/>
            <w:shd w:val="clear" w:color="auto" w:fill="auto"/>
            <w:noWrap/>
          </w:tcPr>
          <w:p w14:paraId="50855DA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1730</w:t>
            </w:r>
          </w:p>
        </w:tc>
        <w:tc>
          <w:tcPr>
            <w:tcW w:w="948" w:type="dxa"/>
            <w:gridSpan w:val="3"/>
            <w:shd w:val="clear" w:color="auto" w:fill="auto"/>
            <w:noWrap/>
          </w:tcPr>
          <w:p w14:paraId="2767CCE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542C9AF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4E413EB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1825</w:t>
            </w:r>
          </w:p>
        </w:tc>
        <w:tc>
          <w:tcPr>
            <w:tcW w:w="667" w:type="dxa"/>
            <w:gridSpan w:val="4"/>
            <w:shd w:val="clear" w:color="auto" w:fill="auto"/>
          </w:tcPr>
          <w:p w14:paraId="38107FB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N/A</w:t>
            </w:r>
          </w:p>
        </w:tc>
        <w:tc>
          <w:tcPr>
            <w:tcW w:w="1376" w:type="dxa"/>
            <w:shd w:val="clear" w:color="auto" w:fill="auto"/>
          </w:tcPr>
          <w:p w14:paraId="6BFFC1D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11D678BF" w14:textId="77777777" w:rsidTr="001D52AC">
        <w:trPr>
          <w:gridAfter w:val="1"/>
          <w:wAfter w:w="335" w:type="dxa"/>
          <w:trHeight w:val="54"/>
          <w:jc w:val="center"/>
        </w:trPr>
        <w:tc>
          <w:tcPr>
            <w:tcW w:w="2258" w:type="dxa"/>
            <w:gridSpan w:val="4"/>
            <w:tcBorders>
              <w:top w:val="nil"/>
              <w:bottom w:val="nil"/>
            </w:tcBorders>
            <w:shd w:val="clear" w:color="auto" w:fill="auto"/>
          </w:tcPr>
          <w:p w14:paraId="5D584EB3"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FD004E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n20</w:t>
            </w:r>
          </w:p>
        </w:tc>
        <w:tc>
          <w:tcPr>
            <w:tcW w:w="1067" w:type="dxa"/>
            <w:gridSpan w:val="2"/>
            <w:shd w:val="clear" w:color="auto" w:fill="auto"/>
            <w:noWrap/>
          </w:tcPr>
          <w:p w14:paraId="0A586CD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845</w:t>
            </w:r>
          </w:p>
        </w:tc>
        <w:tc>
          <w:tcPr>
            <w:tcW w:w="948" w:type="dxa"/>
            <w:gridSpan w:val="3"/>
            <w:shd w:val="clear" w:color="auto" w:fill="auto"/>
            <w:noWrap/>
          </w:tcPr>
          <w:p w14:paraId="7D53DE3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15812F6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1804AEF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804</w:t>
            </w:r>
          </w:p>
        </w:tc>
        <w:tc>
          <w:tcPr>
            <w:tcW w:w="667" w:type="dxa"/>
            <w:gridSpan w:val="4"/>
            <w:shd w:val="clear" w:color="auto" w:fill="auto"/>
          </w:tcPr>
          <w:p w14:paraId="06B992E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N/A</w:t>
            </w:r>
          </w:p>
        </w:tc>
        <w:tc>
          <w:tcPr>
            <w:tcW w:w="1376" w:type="dxa"/>
            <w:shd w:val="clear" w:color="auto" w:fill="auto"/>
          </w:tcPr>
          <w:p w14:paraId="18445DF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7C048EC7"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6BE2F5F3"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7D025ED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n78</w:t>
            </w:r>
          </w:p>
        </w:tc>
        <w:tc>
          <w:tcPr>
            <w:tcW w:w="1067" w:type="dxa"/>
            <w:gridSpan w:val="2"/>
            <w:shd w:val="clear" w:color="auto" w:fill="auto"/>
            <w:noWrap/>
          </w:tcPr>
          <w:p w14:paraId="5EFC555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116397B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730" w:type="dxa"/>
            <w:gridSpan w:val="2"/>
            <w:shd w:val="clear" w:color="auto" w:fill="auto"/>
            <w:noWrap/>
          </w:tcPr>
          <w:p w14:paraId="34C12E6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N/A</w:t>
            </w:r>
          </w:p>
        </w:tc>
        <w:tc>
          <w:tcPr>
            <w:tcW w:w="1513" w:type="dxa"/>
            <w:gridSpan w:val="5"/>
            <w:shd w:val="clear" w:color="auto" w:fill="auto"/>
            <w:noWrap/>
          </w:tcPr>
          <w:p w14:paraId="721D680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3420</w:t>
            </w:r>
          </w:p>
        </w:tc>
        <w:tc>
          <w:tcPr>
            <w:tcW w:w="667" w:type="dxa"/>
            <w:gridSpan w:val="4"/>
            <w:shd w:val="clear" w:color="auto" w:fill="auto"/>
          </w:tcPr>
          <w:p w14:paraId="6D2D9DA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16.1</w:t>
            </w:r>
          </w:p>
        </w:tc>
        <w:tc>
          <w:tcPr>
            <w:tcW w:w="1376" w:type="dxa"/>
            <w:shd w:val="clear" w:color="auto" w:fill="auto"/>
          </w:tcPr>
          <w:p w14:paraId="0A04FA5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IMD3</w:t>
            </w:r>
          </w:p>
        </w:tc>
      </w:tr>
      <w:tr w:rsidR="006F3CD6" w:rsidRPr="001D52AC" w14:paraId="1A116024" w14:textId="77777777" w:rsidTr="001D52AC">
        <w:trPr>
          <w:gridAfter w:val="1"/>
          <w:wAfter w:w="335" w:type="dxa"/>
          <w:trHeight w:val="54"/>
          <w:jc w:val="center"/>
        </w:trPr>
        <w:tc>
          <w:tcPr>
            <w:tcW w:w="2258" w:type="dxa"/>
            <w:gridSpan w:val="4"/>
            <w:tcBorders>
              <w:bottom w:val="nil"/>
            </w:tcBorders>
            <w:shd w:val="clear" w:color="auto" w:fill="auto"/>
          </w:tcPr>
          <w:p w14:paraId="55E66AD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DC_3A-20A_n78A</w:t>
            </w:r>
          </w:p>
          <w:p w14:paraId="039CBDF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DC_3C-20A_n78A</w:t>
            </w:r>
          </w:p>
          <w:p w14:paraId="2F2FEDF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DC_3A-20A_n78(2A)</w:t>
            </w:r>
          </w:p>
        </w:tc>
        <w:tc>
          <w:tcPr>
            <w:tcW w:w="925" w:type="dxa"/>
            <w:gridSpan w:val="2"/>
            <w:shd w:val="clear" w:color="auto" w:fill="auto"/>
          </w:tcPr>
          <w:p w14:paraId="5CC8082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w:t>
            </w:r>
          </w:p>
        </w:tc>
        <w:tc>
          <w:tcPr>
            <w:tcW w:w="1067" w:type="dxa"/>
            <w:gridSpan w:val="2"/>
            <w:shd w:val="clear" w:color="auto" w:fill="auto"/>
            <w:noWrap/>
          </w:tcPr>
          <w:p w14:paraId="00ED6C3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2F5DBF6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3A85374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23A56D4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1820</w:t>
            </w:r>
          </w:p>
        </w:tc>
        <w:tc>
          <w:tcPr>
            <w:tcW w:w="667" w:type="dxa"/>
            <w:gridSpan w:val="4"/>
            <w:shd w:val="clear" w:color="auto" w:fill="auto"/>
          </w:tcPr>
          <w:p w14:paraId="1C5D0E1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17.3</w:t>
            </w:r>
          </w:p>
        </w:tc>
        <w:tc>
          <w:tcPr>
            <w:tcW w:w="1376" w:type="dxa"/>
            <w:shd w:val="clear" w:color="auto" w:fill="auto"/>
          </w:tcPr>
          <w:p w14:paraId="38F13F2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p>
        </w:tc>
      </w:tr>
      <w:tr w:rsidR="006F3CD6" w:rsidRPr="001D52AC" w14:paraId="17E8A37E" w14:textId="77777777" w:rsidTr="001D52AC">
        <w:trPr>
          <w:gridAfter w:val="1"/>
          <w:wAfter w:w="335" w:type="dxa"/>
          <w:trHeight w:val="54"/>
          <w:jc w:val="center"/>
        </w:trPr>
        <w:tc>
          <w:tcPr>
            <w:tcW w:w="2258" w:type="dxa"/>
            <w:gridSpan w:val="4"/>
            <w:tcBorders>
              <w:top w:val="nil"/>
              <w:bottom w:val="nil"/>
            </w:tcBorders>
            <w:shd w:val="clear" w:color="auto" w:fill="auto"/>
          </w:tcPr>
          <w:p w14:paraId="27A200CC"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0D05630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20</w:t>
            </w:r>
          </w:p>
        </w:tc>
        <w:tc>
          <w:tcPr>
            <w:tcW w:w="1067" w:type="dxa"/>
            <w:gridSpan w:val="2"/>
            <w:shd w:val="clear" w:color="auto" w:fill="auto"/>
            <w:noWrap/>
          </w:tcPr>
          <w:p w14:paraId="22B50A5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845</w:t>
            </w:r>
          </w:p>
        </w:tc>
        <w:tc>
          <w:tcPr>
            <w:tcW w:w="948" w:type="dxa"/>
            <w:gridSpan w:val="3"/>
            <w:shd w:val="clear" w:color="auto" w:fill="auto"/>
            <w:noWrap/>
          </w:tcPr>
          <w:p w14:paraId="165A7CA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286DE73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1B4C182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804</w:t>
            </w:r>
          </w:p>
        </w:tc>
        <w:tc>
          <w:tcPr>
            <w:tcW w:w="667" w:type="dxa"/>
            <w:gridSpan w:val="4"/>
            <w:shd w:val="clear" w:color="auto" w:fill="auto"/>
          </w:tcPr>
          <w:p w14:paraId="51483F1A"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376" w:type="dxa"/>
            <w:shd w:val="clear" w:color="auto" w:fill="auto"/>
          </w:tcPr>
          <w:p w14:paraId="5BA9B09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r>
      <w:tr w:rsidR="006F3CD6" w:rsidRPr="001D52AC" w14:paraId="4A8A6552"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2D4DE4E"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B6145C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n78</w:t>
            </w:r>
          </w:p>
        </w:tc>
        <w:tc>
          <w:tcPr>
            <w:tcW w:w="1067" w:type="dxa"/>
            <w:gridSpan w:val="2"/>
            <w:shd w:val="clear" w:color="auto" w:fill="auto"/>
            <w:noWrap/>
          </w:tcPr>
          <w:p w14:paraId="6DBDDAC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3510</w:t>
            </w:r>
          </w:p>
        </w:tc>
        <w:tc>
          <w:tcPr>
            <w:tcW w:w="948" w:type="dxa"/>
            <w:gridSpan w:val="3"/>
            <w:shd w:val="clear" w:color="auto" w:fill="auto"/>
            <w:noWrap/>
          </w:tcPr>
          <w:p w14:paraId="277EB9B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shd w:val="clear" w:color="auto" w:fill="auto"/>
            <w:noWrap/>
          </w:tcPr>
          <w:p w14:paraId="43A78EF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50</w:t>
            </w:r>
          </w:p>
        </w:tc>
        <w:tc>
          <w:tcPr>
            <w:tcW w:w="1513" w:type="dxa"/>
            <w:gridSpan w:val="5"/>
            <w:shd w:val="clear" w:color="auto" w:fill="auto"/>
            <w:noWrap/>
          </w:tcPr>
          <w:p w14:paraId="0E23E89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3510</w:t>
            </w:r>
          </w:p>
        </w:tc>
        <w:tc>
          <w:tcPr>
            <w:tcW w:w="667" w:type="dxa"/>
            <w:gridSpan w:val="4"/>
            <w:shd w:val="clear" w:color="auto" w:fill="auto"/>
          </w:tcPr>
          <w:p w14:paraId="129E499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376" w:type="dxa"/>
            <w:shd w:val="clear" w:color="auto" w:fill="auto"/>
          </w:tcPr>
          <w:p w14:paraId="5D7AC95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r>
      <w:tr w:rsidR="006F3CD6" w:rsidRPr="001D52AC" w14:paraId="52EE66D8" w14:textId="77777777" w:rsidTr="001D52AC">
        <w:trPr>
          <w:gridAfter w:val="1"/>
          <w:wAfter w:w="335" w:type="dxa"/>
          <w:trHeight w:val="54"/>
          <w:jc w:val="center"/>
        </w:trPr>
        <w:tc>
          <w:tcPr>
            <w:tcW w:w="2258" w:type="dxa"/>
            <w:gridSpan w:val="4"/>
            <w:tcBorders>
              <w:bottom w:val="nil"/>
            </w:tcBorders>
            <w:shd w:val="clear" w:color="auto" w:fill="auto"/>
          </w:tcPr>
          <w:p w14:paraId="3A5DD16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DC_3A-21A_n77A</w:t>
            </w:r>
          </w:p>
          <w:p w14:paraId="3C375BB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DC_3A-21A_n78A</w:t>
            </w:r>
          </w:p>
        </w:tc>
        <w:tc>
          <w:tcPr>
            <w:tcW w:w="925" w:type="dxa"/>
            <w:gridSpan w:val="2"/>
            <w:shd w:val="clear" w:color="auto" w:fill="auto"/>
          </w:tcPr>
          <w:p w14:paraId="32C692F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w:t>
            </w:r>
          </w:p>
        </w:tc>
        <w:tc>
          <w:tcPr>
            <w:tcW w:w="1067" w:type="dxa"/>
            <w:gridSpan w:val="2"/>
            <w:shd w:val="clear" w:color="auto" w:fill="auto"/>
            <w:noWrap/>
          </w:tcPr>
          <w:p w14:paraId="0701B20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1767.5</w:t>
            </w:r>
          </w:p>
        </w:tc>
        <w:tc>
          <w:tcPr>
            <w:tcW w:w="948" w:type="dxa"/>
            <w:gridSpan w:val="3"/>
            <w:shd w:val="clear" w:color="auto" w:fill="auto"/>
            <w:noWrap/>
          </w:tcPr>
          <w:p w14:paraId="6717804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0BA0CD1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32E8555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1862.5</w:t>
            </w:r>
          </w:p>
        </w:tc>
        <w:tc>
          <w:tcPr>
            <w:tcW w:w="667" w:type="dxa"/>
            <w:gridSpan w:val="4"/>
            <w:shd w:val="clear" w:color="auto" w:fill="auto"/>
          </w:tcPr>
          <w:p w14:paraId="161E41E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376" w:type="dxa"/>
            <w:shd w:val="clear" w:color="auto" w:fill="auto"/>
          </w:tcPr>
          <w:p w14:paraId="21D3BC6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r>
      <w:tr w:rsidR="006F3CD6" w:rsidRPr="001D52AC" w14:paraId="25CBB726" w14:textId="77777777" w:rsidTr="001D52AC">
        <w:trPr>
          <w:gridAfter w:val="1"/>
          <w:wAfter w:w="335" w:type="dxa"/>
          <w:trHeight w:val="54"/>
          <w:jc w:val="center"/>
        </w:trPr>
        <w:tc>
          <w:tcPr>
            <w:tcW w:w="2258" w:type="dxa"/>
            <w:gridSpan w:val="4"/>
            <w:tcBorders>
              <w:top w:val="nil"/>
              <w:bottom w:val="nil"/>
            </w:tcBorders>
            <w:shd w:val="clear" w:color="auto" w:fill="auto"/>
          </w:tcPr>
          <w:p w14:paraId="1EEC609C"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D4308F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21</w:t>
            </w:r>
          </w:p>
        </w:tc>
        <w:tc>
          <w:tcPr>
            <w:tcW w:w="1067" w:type="dxa"/>
            <w:gridSpan w:val="2"/>
            <w:shd w:val="clear" w:color="auto" w:fill="auto"/>
            <w:noWrap/>
          </w:tcPr>
          <w:p w14:paraId="3FBC438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34774A5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5F6AC8B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1EA2CC4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1507.5</w:t>
            </w:r>
          </w:p>
        </w:tc>
        <w:tc>
          <w:tcPr>
            <w:tcW w:w="667" w:type="dxa"/>
            <w:gridSpan w:val="4"/>
            <w:shd w:val="clear" w:color="auto" w:fill="auto"/>
          </w:tcPr>
          <w:p w14:paraId="66848C2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8.8</w:t>
            </w:r>
          </w:p>
        </w:tc>
        <w:tc>
          <w:tcPr>
            <w:tcW w:w="1376" w:type="dxa"/>
            <w:shd w:val="clear" w:color="auto" w:fill="auto"/>
          </w:tcPr>
          <w:p w14:paraId="06026AE6"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IMD4</w:t>
            </w:r>
            <w:r w:rsidRPr="001D52AC">
              <w:rPr>
                <w:rFonts w:ascii="Arial" w:eastAsia="SimSun" w:hAnsi="Arial" w:cs="Arial"/>
                <w:sz w:val="18"/>
                <w:szCs w:val="18"/>
                <w:vertAlign w:val="superscript"/>
              </w:rPr>
              <w:t>4</w:t>
            </w:r>
          </w:p>
        </w:tc>
      </w:tr>
      <w:tr w:rsidR="006F3CD6" w:rsidRPr="001D52AC" w14:paraId="04D11481" w14:textId="77777777" w:rsidTr="001D52AC">
        <w:trPr>
          <w:gridAfter w:val="1"/>
          <w:wAfter w:w="335" w:type="dxa"/>
          <w:trHeight w:val="54"/>
          <w:jc w:val="center"/>
        </w:trPr>
        <w:tc>
          <w:tcPr>
            <w:tcW w:w="2258" w:type="dxa"/>
            <w:gridSpan w:val="4"/>
            <w:tcBorders>
              <w:top w:val="nil"/>
              <w:bottom w:val="nil"/>
            </w:tcBorders>
            <w:shd w:val="clear" w:color="auto" w:fill="auto"/>
          </w:tcPr>
          <w:p w14:paraId="133DEC1F"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998276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n77, n78</w:t>
            </w:r>
          </w:p>
        </w:tc>
        <w:tc>
          <w:tcPr>
            <w:tcW w:w="1067" w:type="dxa"/>
            <w:gridSpan w:val="2"/>
            <w:shd w:val="clear" w:color="auto" w:fill="auto"/>
            <w:noWrap/>
          </w:tcPr>
          <w:p w14:paraId="6D2C282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3795</w:t>
            </w:r>
          </w:p>
        </w:tc>
        <w:tc>
          <w:tcPr>
            <w:tcW w:w="948" w:type="dxa"/>
            <w:gridSpan w:val="3"/>
            <w:shd w:val="clear" w:color="auto" w:fill="auto"/>
            <w:noWrap/>
          </w:tcPr>
          <w:p w14:paraId="520C5D0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shd w:val="clear" w:color="auto" w:fill="auto"/>
            <w:noWrap/>
          </w:tcPr>
          <w:p w14:paraId="3F5A4DE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50</w:t>
            </w:r>
          </w:p>
        </w:tc>
        <w:tc>
          <w:tcPr>
            <w:tcW w:w="1513" w:type="dxa"/>
            <w:gridSpan w:val="5"/>
            <w:shd w:val="clear" w:color="auto" w:fill="auto"/>
            <w:noWrap/>
          </w:tcPr>
          <w:p w14:paraId="066C82A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3795</w:t>
            </w:r>
          </w:p>
        </w:tc>
        <w:tc>
          <w:tcPr>
            <w:tcW w:w="667" w:type="dxa"/>
            <w:gridSpan w:val="4"/>
            <w:shd w:val="clear" w:color="auto" w:fill="auto"/>
          </w:tcPr>
          <w:p w14:paraId="0BDBDB7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376" w:type="dxa"/>
            <w:shd w:val="clear" w:color="auto" w:fill="auto"/>
          </w:tcPr>
          <w:p w14:paraId="0C7F259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r>
      <w:tr w:rsidR="006F3CD6" w:rsidRPr="001D52AC" w14:paraId="6AD82535" w14:textId="77777777" w:rsidTr="001D52AC">
        <w:trPr>
          <w:gridAfter w:val="1"/>
          <w:wAfter w:w="335" w:type="dxa"/>
          <w:trHeight w:val="54"/>
          <w:jc w:val="center"/>
        </w:trPr>
        <w:tc>
          <w:tcPr>
            <w:tcW w:w="2258" w:type="dxa"/>
            <w:gridSpan w:val="4"/>
            <w:tcBorders>
              <w:top w:val="nil"/>
              <w:bottom w:val="nil"/>
            </w:tcBorders>
            <w:shd w:val="clear" w:color="auto" w:fill="auto"/>
          </w:tcPr>
          <w:p w14:paraId="640C50C2"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7830FA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w:t>
            </w:r>
          </w:p>
        </w:tc>
        <w:tc>
          <w:tcPr>
            <w:tcW w:w="1067" w:type="dxa"/>
            <w:gridSpan w:val="2"/>
            <w:shd w:val="clear" w:color="auto" w:fill="auto"/>
            <w:noWrap/>
          </w:tcPr>
          <w:p w14:paraId="09FC1FB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285A2D4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2687457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2E81F10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1862.5</w:t>
            </w:r>
          </w:p>
        </w:tc>
        <w:tc>
          <w:tcPr>
            <w:tcW w:w="667" w:type="dxa"/>
            <w:gridSpan w:val="4"/>
            <w:shd w:val="clear" w:color="auto" w:fill="auto"/>
          </w:tcPr>
          <w:p w14:paraId="4A0875D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30.8</w:t>
            </w:r>
          </w:p>
        </w:tc>
        <w:tc>
          <w:tcPr>
            <w:tcW w:w="1376" w:type="dxa"/>
            <w:shd w:val="clear" w:color="auto" w:fill="auto"/>
          </w:tcPr>
          <w:p w14:paraId="419E240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IMD2</w:t>
            </w:r>
          </w:p>
        </w:tc>
      </w:tr>
      <w:tr w:rsidR="006F3CD6" w:rsidRPr="001D52AC" w14:paraId="427298BC" w14:textId="77777777" w:rsidTr="001D52AC">
        <w:trPr>
          <w:gridAfter w:val="1"/>
          <w:wAfter w:w="335" w:type="dxa"/>
          <w:trHeight w:val="54"/>
          <w:jc w:val="center"/>
        </w:trPr>
        <w:tc>
          <w:tcPr>
            <w:tcW w:w="2258" w:type="dxa"/>
            <w:gridSpan w:val="4"/>
            <w:tcBorders>
              <w:top w:val="nil"/>
              <w:bottom w:val="nil"/>
            </w:tcBorders>
            <w:shd w:val="clear" w:color="auto" w:fill="auto"/>
          </w:tcPr>
          <w:p w14:paraId="01186336"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FA2B2F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w:t>
            </w:r>
          </w:p>
        </w:tc>
        <w:tc>
          <w:tcPr>
            <w:tcW w:w="1067" w:type="dxa"/>
            <w:gridSpan w:val="2"/>
            <w:shd w:val="clear" w:color="auto" w:fill="auto"/>
            <w:noWrap/>
          </w:tcPr>
          <w:p w14:paraId="3FB83E8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1459.5</w:t>
            </w:r>
          </w:p>
        </w:tc>
        <w:tc>
          <w:tcPr>
            <w:tcW w:w="948" w:type="dxa"/>
            <w:gridSpan w:val="3"/>
            <w:shd w:val="clear" w:color="auto" w:fill="auto"/>
            <w:noWrap/>
          </w:tcPr>
          <w:p w14:paraId="1A43274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1D47B94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639C69E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1507.5</w:t>
            </w:r>
          </w:p>
        </w:tc>
        <w:tc>
          <w:tcPr>
            <w:tcW w:w="667" w:type="dxa"/>
            <w:gridSpan w:val="4"/>
            <w:shd w:val="clear" w:color="auto" w:fill="auto"/>
          </w:tcPr>
          <w:p w14:paraId="0297C63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376" w:type="dxa"/>
            <w:shd w:val="clear" w:color="auto" w:fill="auto"/>
          </w:tcPr>
          <w:p w14:paraId="139B28A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32AFD84"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15A3286"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3C510A6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n77, n78</w:t>
            </w:r>
          </w:p>
        </w:tc>
        <w:tc>
          <w:tcPr>
            <w:tcW w:w="1067" w:type="dxa"/>
            <w:gridSpan w:val="2"/>
            <w:shd w:val="clear" w:color="auto" w:fill="auto"/>
            <w:noWrap/>
          </w:tcPr>
          <w:p w14:paraId="0C0A104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3322</w:t>
            </w:r>
          </w:p>
        </w:tc>
        <w:tc>
          <w:tcPr>
            <w:tcW w:w="948" w:type="dxa"/>
            <w:gridSpan w:val="3"/>
            <w:shd w:val="clear" w:color="auto" w:fill="auto"/>
            <w:noWrap/>
          </w:tcPr>
          <w:p w14:paraId="79203AD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647EB81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shd w:val="clear" w:color="auto" w:fill="auto"/>
            <w:noWrap/>
          </w:tcPr>
          <w:p w14:paraId="6C68ACE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3322</w:t>
            </w:r>
          </w:p>
        </w:tc>
        <w:tc>
          <w:tcPr>
            <w:tcW w:w="667" w:type="dxa"/>
            <w:gridSpan w:val="4"/>
            <w:shd w:val="clear" w:color="auto" w:fill="auto"/>
          </w:tcPr>
          <w:p w14:paraId="06BE31B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376" w:type="dxa"/>
            <w:shd w:val="clear" w:color="auto" w:fill="auto"/>
          </w:tcPr>
          <w:p w14:paraId="4986605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571E0664" w14:textId="77777777" w:rsidTr="001D52AC">
        <w:trPr>
          <w:gridAfter w:val="1"/>
          <w:wAfter w:w="335" w:type="dxa"/>
          <w:trHeight w:val="54"/>
          <w:jc w:val="center"/>
        </w:trPr>
        <w:tc>
          <w:tcPr>
            <w:tcW w:w="2258" w:type="dxa"/>
            <w:gridSpan w:val="4"/>
            <w:tcBorders>
              <w:bottom w:val="nil"/>
            </w:tcBorders>
            <w:shd w:val="clear" w:color="auto" w:fill="auto"/>
          </w:tcPr>
          <w:p w14:paraId="634C79D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DC_3A-21A_n77A</w:t>
            </w:r>
          </w:p>
        </w:tc>
        <w:tc>
          <w:tcPr>
            <w:tcW w:w="925" w:type="dxa"/>
            <w:gridSpan w:val="2"/>
            <w:shd w:val="clear" w:color="auto" w:fill="auto"/>
          </w:tcPr>
          <w:p w14:paraId="07EBBCA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w:t>
            </w:r>
          </w:p>
        </w:tc>
        <w:tc>
          <w:tcPr>
            <w:tcW w:w="1067" w:type="dxa"/>
            <w:gridSpan w:val="2"/>
            <w:shd w:val="clear" w:color="auto" w:fill="auto"/>
            <w:noWrap/>
          </w:tcPr>
          <w:p w14:paraId="79B0E9F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130CBBB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6A8B2A2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77DE35D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1866.6</w:t>
            </w:r>
          </w:p>
        </w:tc>
        <w:tc>
          <w:tcPr>
            <w:tcW w:w="667" w:type="dxa"/>
            <w:gridSpan w:val="4"/>
            <w:shd w:val="clear" w:color="auto" w:fill="auto"/>
          </w:tcPr>
          <w:p w14:paraId="22C3B6F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3.4</w:t>
            </w:r>
          </w:p>
        </w:tc>
        <w:tc>
          <w:tcPr>
            <w:tcW w:w="1376" w:type="dxa"/>
            <w:shd w:val="clear" w:color="auto" w:fill="auto"/>
          </w:tcPr>
          <w:p w14:paraId="494E2CEB"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IMD5</w:t>
            </w:r>
          </w:p>
        </w:tc>
      </w:tr>
      <w:tr w:rsidR="006F3CD6" w:rsidRPr="001D52AC" w14:paraId="505328C8" w14:textId="77777777" w:rsidTr="001D52AC">
        <w:trPr>
          <w:gridAfter w:val="1"/>
          <w:wAfter w:w="335" w:type="dxa"/>
          <w:trHeight w:val="54"/>
          <w:jc w:val="center"/>
        </w:trPr>
        <w:tc>
          <w:tcPr>
            <w:tcW w:w="2258" w:type="dxa"/>
            <w:gridSpan w:val="4"/>
            <w:tcBorders>
              <w:top w:val="nil"/>
              <w:bottom w:val="nil"/>
            </w:tcBorders>
            <w:shd w:val="clear" w:color="auto" w:fill="auto"/>
          </w:tcPr>
          <w:p w14:paraId="35E80E0F"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270263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21</w:t>
            </w:r>
          </w:p>
        </w:tc>
        <w:tc>
          <w:tcPr>
            <w:tcW w:w="1067" w:type="dxa"/>
            <w:gridSpan w:val="2"/>
            <w:shd w:val="clear" w:color="auto" w:fill="auto"/>
            <w:noWrap/>
          </w:tcPr>
          <w:p w14:paraId="43772B3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1450.4</w:t>
            </w:r>
          </w:p>
        </w:tc>
        <w:tc>
          <w:tcPr>
            <w:tcW w:w="948" w:type="dxa"/>
            <w:gridSpan w:val="3"/>
            <w:shd w:val="clear" w:color="auto" w:fill="auto"/>
            <w:noWrap/>
          </w:tcPr>
          <w:p w14:paraId="4DC1433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0A3C0F8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3D2BE47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1498.4</w:t>
            </w:r>
          </w:p>
        </w:tc>
        <w:tc>
          <w:tcPr>
            <w:tcW w:w="667" w:type="dxa"/>
            <w:gridSpan w:val="4"/>
            <w:shd w:val="clear" w:color="auto" w:fill="auto"/>
          </w:tcPr>
          <w:p w14:paraId="57E874D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376" w:type="dxa"/>
            <w:shd w:val="clear" w:color="auto" w:fill="auto"/>
          </w:tcPr>
          <w:p w14:paraId="0BD6F3C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r>
      <w:tr w:rsidR="006F3CD6" w:rsidRPr="001D52AC" w14:paraId="5651F80A"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2150546E"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1C3B64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n77</w:t>
            </w:r>
          </w:p>
        </w:tc>
        <w:tc>
          <w:tcPr>
            <w:tcW w:w="1067" w:type="dxa"/>
            <w:gridSpan w:val="2"/>
            <w:shd w:val="clear" w:color="auto" w:fill="auto"/>
            <w:noWrap/>
          </w:tcPr>
          <w:p w14:paraId="6C34DC7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3935</w:t>
            </w:r>
          </w:p>
        </w:tc>
        <w:tc>
          <w:tcPr>
            <w:tcW w:w="948" w:type="dxa"/>
            <w:gridSpan w:val="3"/>
            <w:shd w:val="clear" w:color="auto" w:fill="auto"/>
            <w:noWrap/>
          </w:tcPr>
          <w:p w14:paraId="42F9D7A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shd w:val="clear" w:color="auto" w:fill="auto"/>
            <w:noWrap/>
          </w:tcPr>
          <w:p w14:paraId="05D3249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50</w:t>
            </w:r>
          </w:p>
        </w:tc>
        <w:tc>
          <w:tcPr>
            <w:tcW w:w="1513" w:type="dxa"/>
            <w:gridSpan w:val="5"/>
            <w:shd w:val="clear" w:color="auto" w:fill="auto"/>
            <w:noWrap/>
          </w:tcPr>
          <w:p w14:paraId="102EB50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3935</w:t>
            </w:r>
          </w:p>
        </w:tc>
        <w:tc>
          <w:tcPr>
            <w:tcW w:w="667" w:type="dxa"/>
            <w:gridSpan w:val="4"/>
            <w:shd w:val="clear" w:color="auto" w:fill="auto"/>
          </w:tcPr>
          <w:p w14:paraId="6AE3AC06"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376" w:type="dxa"/>
            <w:shd w:val="clear" w:color="auto" w:fill="auto"/>
          </w:tcPr>
          <w:p w14:paraId="3B4B644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r>
      <w:tr w:rsidR="006F3CD6" w:rsidRPr="001D52AC" w14:paraId="7E04667A" w14:textId="77777777" w:rsidTr="001D52AC">
        <w:trPr>
          <w:gridAfter w:val="1"/>
          <w:wAfter w:w="335" w:type="dxa"/>
          <w:trHeight w:val="54"/>
          <w:jc w:val="center"/>
        </w:trPr>
        <w:tc>
          <w:tcPr>
            <w:tcW w:w="2258" w:type="dxa"/>
            <w:gridSpan w:val="4"/>
            <w:tcBorders>
              <w:bottom w:val="nil"/>
            </w:tcBorders>
            <w:shd w:val="clear" w:color="auto" w:fill="auto"/>
          </w:tcPr>
          <w:p w14:paraId="21A57D1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DC_3A-21A_n79A</w:t>
            </w:r>
          </w:p>
        </w:tc>
        <w:tc>
          <w:tcPr>
            <w:tcW w:w="925" w:type="dxa"/>
            <w:gridSpan w:val="2"/>
            <w:shd w:val="clear" w:color="auto" w:fill="auto"/>
          </w:tcPr>
          <w:p w14:paraId="64BC8C9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w:t>
            </w:r>
          </w:p>
        </w:tc>
        <w:tc>
          <w:tcPr>
            <w:tcW w:w="1067" w:type="dxa"/>
            <w:gridSpan w:val="2"/>
            <w:shd w:val="clear" w:color="auto" w:fill="auto"/>
            <w:noWrap/>
          </w:tcPr>
          <w:p w14:paraId="306A16E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70FE8A6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730" w:type="dxa"/>
            <w:gridSpan w:val="2"/>
            <w:shd w:val="clear" w:color="auto" w:fill="auto"/>
            <w:noWrap/>
          </w:tcPr>
          <w:p w14:paraId="701007A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320360A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667" w:type="dxa"/>
            <w:gridSpan w:val="4"/>
            <w:shd w:val="clear" w:color="auto" w:fill="auto"/>
          </w:tcPr>
          <w:p w14:paraId="46A084D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17143A1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25D26763" w14:textId="77777777" w:rsidTr="001D52AC">
        <w:trPr>
          <w:gridAfter w:val="1"/>
          <w:wAfter w:w="335" w:type="dxa"/>
          <w:trHeight w:val="54"/>
          <w:jc w:val="center"/>
        </w:trPr>
        <w:tc>
          <w:tcPr>
            <w:tcW w:w="2258" w:type="dxa"/>
            <w:gridSpan w:val="4"/>
            <w:tcBorders>
              <w:top w:val="nil"/>
              <w:bottom w:val="nil"/>
            </w:tcBorders>
            <w:shd w:val="clear" w:color="auto" w:fill="auto"/>
          </w:tcPr>
          <w:p w14:paraId="09DC6164"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690F19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w:t>
            </w:r>
          </w:p>
        </w:tc>
        <w:tc>
          <w:tcPr>
            <w:tcW w:w="1067" w:type="dxa"/>
            <w:gridSpan w:val="2"/>
            <w:shd w:val="clear" w:color="auto" w:fill="auto"/>
            <w:noWrap/>
          </w:tcPr>
          <w:p w14:paraId="6191643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21BF099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730" w:type="dxa"/>
            <w:gridSpan w:val="2"/>
            <w:shd w:val="clear" w:color="auto" w:fill="auto"/>
            <w:noWrap/>
          </w:tcPr>
          <w:p w14:paraId="38E0D89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24E25C7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667" w:type="dxa"/>
            <w:gridSpan w:val="4"/>
            <w:shd w:val="clear" w:color="auto" w:fill="auto"/>
          </w:tcPr>
          <w:p w14:paraId="1B0331B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6497923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p>
        </w:tc>
      </w:tr>
      <w:tr w:rsidR="006F3CD6" w:rsidRPr="001D52AC" w14:paraId="4ACE48C8" w14:textId="77777777" w:rsidTr="001D52AC">
        <w:trPr>
          <w:gridAfter w:val="1"/>
          <w:wAfter w:w="335" w:type="dxa"/>
          <w:trHeight w:val="54"/>
          <w:jc w:val="center"/>
        </w:trPr>
        <w:tc>
          <w:tcPr>
            <w:tcW w:w="2258" w:type="dxa"/>
            <w:gridSpan w:val="4"/>
            <w:tcBorders>
              <w:top w:val="nil"/>
              <w:bottom w:val="nil"/>
            </w:tcBorders>
            <w:shd w:val="clear" w:color="auto" w:fill="auto"/>
          </w:tcPr>
          <w:p w14:paraId="13D4F50B"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BC963B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n79</w:t>
            </w:r>
          </w:p>
        </w:tc>
        <w:tc>
          <w:tcPr>
            <w:tcW w:w="1067" w:type="dxa"/>
            <w:gridSpan w:val="2"/>
            <w:shd w:val="clear" w:color="auto" w:fill="auto"/>
            <w:noWrap/>
          </w:tcPr>
          <w:p w14:paraId="280235B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77D3CB8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730" w:type="dxa"/>
            <w:gridSpan w:val="2"/>
            <w:shd w:val="clear" w:color="auto" w:fill="auto"/>
            <w:noWrap/>
          </w:tcPr>
          <w:p w14:paraId="1332F0C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244BBEC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667" w:type="dxa"/>
            <w:gridSpan w:val="4"/>
            <w:shd w:val="clear" w:color="auto" w:fill="auto"/>
          </w:tcPr>
          <w:p w14:paraId="08E208B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6275586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271485EC" w14:textId="77777777" w:rsidTr="001D52AC">
        <w:trPr>
          <w:gridAfter w:val="1"/>
          <w:wAfter w:w="335" w:type="dxa"/>
          <w:trHeight w:val="54"/>
          <w:jc w:val="center"/>
        </w:trPr>
        <w:tc>
          <w:tcPr>
            <w:tcW w:w="2258" w:type="dxa"/>
            <w:gridSpan w:val="4"/>
            <w:tcBorders>
              <w:top w:val="nil"/>
              <w:bottom w:val="nil"/>
            </w:tcBorders>
            <w:shd w:val="clear" w:color="auto" w:fill="auto"/>
          </w:tcPr>
          <w:p w14:paraId="66CAEBCF"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1C5452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w:t>
            </w:r>
          </w:p>
        </w:tc>
        <w:tc>
          <w:tcPr>
            <w:tcW w:w="1067" w:type="dxa"/>
            <w:gridSpan w:val="2"/>
            <w:shd w:val="clear" w:color="auto" w:fill="auto"/>
            <w:noWrap/>
          </w:tcPr>
          <w:p w14:paraId="57FAEB0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5016F05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1B0F051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2A41E6E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1869.2</w:t>
            </w:r>
          </w:p>
        </w:tc>
        <w:tc>
          <w:tcPr>
            <w:tcW w:w="667" w:type="dxa"/>
            <w:gridSpan w:val="4"/>
            <w:shd w:val="clear" w:color="auto" w:fill="auto"/>
          </w:tcPr>
          <w:p w14:paraId="3D44906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17.8</w:t>
            </w:r>
          </w:p>
        </w:tc>
        <w:tc>
          <w:tcPr>
            <w:tcW w:w="1376" w:type="dxa"/>
            <w:shd w:val="clear" w:color="auto" w:fill="auto"/>
          </w:tcPr>
          <w:p w14:paraId="0A6385E6"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IMD3</w:t>
            </w:r>
          </w:p>
        </w:tc>
      </w:tr>
      <w:tr w:rsidR="006F3CD6" w:rsidRPr="001D52AC" w14:paraId="1309B3BF" w14:textId="77777777" w:rsidTr="001D52AC">
        <w:trPr>
          <w:gridAfter w:val="1"/>
          <w:wAfter w:w="335" w:type="dxa"/>
          <w:trHeight w:val="54"/>
          <w:jc w:val="center"/>
        </w:trPr>
        <w:tc>
          <w:tcPr>
            <w:tcW w:w="2258" w:type="dxa"/>
            <w:gridSpan w:val="4"/>
            <w:tcBorders>
              <w:top w:val="nil"/>
              <w:bottom w:val="nil"/>
            </w:tcBorders>
            <w:shd w:val="clear" w:color="auto" w:fill="auto"/>
          </w:tcPr>
          <w:p w14:paraId="59627F81"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32C270B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21</w:t>
            </w:r>
          </w:p>
        </w:tc>
        <w:tc>
          <w:tcPr>
            <w:tcW w:w="1067" w:type="dxa"/>
            <w:gridSpan w:val="2"/>
            <w:shd w:val="clear" w:color="auto" w:fill="auto"/>
            <w:noWrap/>
          </w:tcPr>
          <w:p w14:paraId="686B428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1450.4</w:t>
            </w:r>
          </w:p>
        </w:tc>
        <w:tc>
          <w:tcPr>
            <w:tcW w:w="948" w:type="dxa"/>
            <w:gridSpan w:val="3"/>
            <w:shd w:val="clear" w:color="auto" w:fill="auto"/>
            <w:noWrap/>
          </w:tcPr>
          <w:p w14:paraId="75E3D5E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4093281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6874B99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1498.4</w:t>
            </w:r>
          </w:p>
        </w:tc>
        <w:tc>
          <w:tcPr>
            <w:tcW w:w="667" w:type="dxa"/>
            <w:gridSpan w:val="4"/>
            <w:shd w:val="clear" w:color="auto" w:fill="auto"/>
          </w:tcPr>
          <w:p w14:paraId="60FFBBA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376" w:type="dxa"/>
            <w:shd w:val="clear" w:color="auto" w:fill="auto"/>
          </w:tcPr>
          <w:p w14:paraId="4DCED68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r>
      <w:tr w:rsidR="006F3CD6" w:rsidRPr="001D52AC" w14:paraId="13A2FC0C"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764155AA"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3804C3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n79</w:t>
            </w:r>
          </w:p>
        </w:tc>
        <w:tc>
          <w:tcPr>
            <w:tcW w:w="1067" w:type="dxa"/>
            <w:gridSpan w:val="2"/>
            <w:shd w:val="clear" w:color="auto" w:fill="auto"/>
            <w:noWrap/>
          </w:tcPr>
          <w:p w14:paraId="2BF81AA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4770</w:t>
            </w:r>
          </w:p>
        </w:tc>
        <w:tc>
          <w:tcPr>
            <w:tcW w:w="948" w:type="dxa"/>
            <w:gridSpan w:val="3"/>
            <w:shd w:val="clear" w:color="auto" w:fill="auto"/>
            <w:noWrap/>
          </w:tcPr>
          <w:p w14:paraId="6823D94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40</w:t>
            </w:r>
          </w:p>
        </w:tc>
        <w:tc>
          <w:tcPr>
            <w:tcW w:w="1730" w:type="dxa"/>
            <w:gridSpan w:val="2"/>
            <w:shd w:val="clear" w:color="auto" w:fill="auto"/>
            <w:noWrap/>
          </w:tcPr>
          <w:p w14:paraId="42544E3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216</w:t>
            </w:r>
          </w:p>
        </w:tc>
        <w:tc>
          <w:tcPr>
            <w:tcW w:w="1513" w:type="dxa"/>
            <w:gridSpan w:val="5"/>
            <w:shd w:val="clear" w:color="auto" w:fill="auto"/>
            <w:noWrap/>
          </w:tcPr>
          <w:p w14:paraId="374A703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4770</w:t>
            </w:r>
          </w:p>
        </w:tc>
        <w:tc>
          <w:tcPr>
            <w:tcW w:w="667" w:type="dxa"/>
            <w:gridSpan w:val="4"/>
            <w:shd w:val="clear" w:color="auto" w:fill="auto"/>
          </w:tcPr>
          <w:p w14:paraId="3DC104EB"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376" w:type="dxa"/>
            <w:shd w:val="clear" w:color="auto" w:fill="auto"/>
          </w:tcPr>
          <w:p w14:paraId="30E671A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r>
      <w:tr w:rsidR="006F3CD6" w:rsidRPr="001D52AC" w14:paraId="05123B46"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6EAC0CCF"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lang w:eastAsia="zh-TW"/>
              </w:rPr>
              <w:t>DC_3A-28A_n1A</w:t>
            </w:r>
          </w:p>
          <w:p w14:paraId="597440B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DC_3C-28A_n1A</w:t>
            </w:r>
          </w:p>
        </w:tc>
        <w:tc>
          <w:tcPr>
            <w:tcW w:w="925" w:type="dxa"/>
            <w:gridSpan w:val="2"/>
            <w:shd w:val="clear" w:color="auto" w:fill="auto"/>
          </w:tcPr>
          <w:p w14:paraId="5BE4368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w:t>
            </w:r>
          </w:p>
        </w:tc>
        <w:tc>
          <w:tcPr>
            <w:tcW w:w="1067" w:type="dxa"/>
            <w:gridSpan w:val="2"/>
            <w:shd w:val="clear" w:color="auto" w:fill="auto"/>
            <w:noWrap/>
          </w:tcPr>
          <w:p w14:paraId="5D0D994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6DBE6C1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3D45C81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391AA98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1820</w:t>
            </w:r>
          </w:p>
        </w:tc>
        <w:tc>
          <w:tcPr>
            <w:tcW w:w="667" w:type="dxa"/>
            <w:gridSpan w:val="4"/>
            <w:shd w:val="clear" w:color="auto" w:fill="auto"/>
          </w:tcPr>
          <w:p w14:paraId="4EE63AD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4</w:t>
            </w:r>
          </w:p>
        </w:tc>
        <w:tc>
          <w:tcPr>
            <w:tcW w:w="1376" w:type="dxa"/>
            <w:shd w:val="clear" w:color="auto" w:fill="auto"/>
          </w:tcPr>
          <w:p w14:paraId="716D318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IMD5</w:t>
            </w:r>
          </w:p>
        </w:tc>
      </w:tr>
      <w:tr w:rsidR="006F3CD6" w:rsidRPr="001D52AC" w14:paraId="2E0686FA" w14:textId="77777777" w:rsidTr="001D52AC">
        <w:trPr>
          <w:gridAfter w:val="1"/>
          <w:wAfter w:w="335" w:type="dxa"/>
          <w:trHeight w:val="54"/>
          <w:jc w:val="center"/>
        </w:trPr>
        <w:tc>
          <w:tcPr>
            <w:tcW w:w="2258" w:type="dxa"/>
            <w:gridSpan w:val="4"/>
            <w:tcBorders>
              <w:top w:val="nil"/>
              <w:bottom w:val="nil"/>
            </w:tcBorders>
            <w:shd w:val="clear" w:color="auto" w:fill="auto"/>
          </w:tcPr>
          <w:p w14:paraId="2778B27D"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C6438E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28</w:t>
            </w:r>
          </w:p>
        </w:tc>
        <w:tc>
          <w:tcPr>
            <w:tcW w:w="1067" w:type="dxa"/>
            <w:gridSpan w:val="2"/>
            <w:shd w:val="clear" w:color="auto" w:fill="auto"/>
            <w:noWrap/>
          </w:tcPr>
          <w:p w14:paraId="0BE6F6E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710</w:t>
            </w:r>
          </w:p>
        </w:tc>
        <w:tc>
          <w:tcPr>
            <w:tcW w:w="948" w:type="dxa"/>
            <w:gridSpan w:val="3"/>
            <w:shd w:val="clear" w:color="auto" w:fill="auto"/>
            <w:noWrap/>
          </w:tcPr>
          <w:p w14:paraId="369B4D6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7EF5D69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38372F9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765</w:t>
            </w:r>
          </w:p>
        </w:tc>
        <w:tc>
          <w:tcPr>
            <w:tcW w:w="667" w:type="dxa"/>
            <w:gridSpan w:val="4"/>
            <w:shd w:val="clear" w:color="auto" w:fill="auto"/>
          </w:tcPr>
          <w:p w14:paraId="38294C5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2363281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2778D150"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B74DF44"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DA6014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n1</w:t>
            </w:r>
          </w:p>
        </w:tc>
        <w:tc>
          <w:tcPr>
            <w:tcW w:w="1067" w:type="dxa"/>
            <w:gridSpan w:val="2"/>
            <w:shd w:val="clear" w:color="auto" w:fill="auto"/>
            <w:noWrap/>
          </w:tcPr>
          <w:p w14:paraId="448AF46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1975</w:t>
            </w:r>
          </w:p>
        </w:tc>
        <w:tc>
          <w:tcPr>
            <w:tcW w:w="948" w:type="dxa"/>
            <w:gridSpan w:val="3"/>
            <w:shd w:val="clear" w:color="auto" w:fill="auto"/>
            <w:noWrap/>
          </w:tcPr>
          <w:p w14:paraId="21CDF7F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75ADB60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242E51A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2165</w:t>
            </w:r>
          </w:p>
        </w:tc>
        <w:tc>
          <w:tcPr>
            <w:tcW w:w="667" w:type="dxa"/>
            <w:gridSpan w:val="4"/>
            <w:shd w:val="clear" w:color="auto" w:fill="auto"/>
          </w:tcPr>
          <w:p w14:paraId="1FFFB61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2FFA115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384FE89B" w14:textId="77777777" w:rsidTr="001D52AC">
        <w:trPr>
          <w:gridAfter w:val="1"/>
          <w:wAfter w:w="335" w:type="dxa"/>
          <w:trHeight w:val="54"/>
          <w:jc w:val="center"/>
        </w:trPr>
        <w:tc>
          <w:tcPr>
            <w:tcW w:w="2258" w:type="dxa"/>
            <w:gridSpan w:val="4"/>
            <w:tcBorders>
              <w:bottom w:val="nil"/>
            </w:tcBorders>
            <w:shd w:val="clear" w:color="auto" w:fill="auto"/>
          </w:tcPr>
          <w:p w14:paraId="6102AA33"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DC_3A-28A_n5A</w:t>
            </w:r>
          </w:p>
          <w:p w14:paraId="3E4852F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DC_3C-28A_n5A</w:t>
            </w:r>
          </w:p>
        </w:tc>
        <w:tc>
          <w:tcPr>
            <w:tcW w:w="925" w:type="dxa"/>
            <w:gridSpan w:val="2"/>
            <w:shd w:val="clear" w:color="auto" w:fill="auto"/>
          </w:tcPr>
          <w:p w14:paraId="77A307B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w:t>
            </w:r>
          </w:p>
        </w:tc>
        <w:tc>
          <w:tcPr>
            <w:tcW w:w="1067" w:type="dxa"/>
            <w:gridSpan w:val="2"/>
            <w:shd w:val="clear" w:color="auto" w:fill="auto"/>
            <w:noWrap/>
          </w:tcPr>
          <w:p w14:paraId="446D119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27479FC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01CA30D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44BFCEB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1830</w:t>
            </w:r>
          </w:p>
        </w:tc>
        <w:tc>
          <w:tcPr>
            <w:tcW w:w="667" w:type="dxa"/>
            <w:gridSpan w:val="4"/>
            <w:shd w:val="clear" w:color="auto" w:fill="auto"/>
          </w:tcPr>
          <w:p w14:paraId="0D6A27F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8.7</w:t>
            </w:r>
          </w:p>
        </w:tc>
        <w:tc>
          <w:tcPr>
            <w:tcW w:w="1376" w:type="dxa"/>
            <w:shd w:val="clear" w:color="auto" w:fill="auto"/>
          </w:tcPr>
          <w:p w14:paraId="3C8AEA6B"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IMD4</w:t>
            </w:r>
          </w:p>
        </w:tc>
      </w:tr>
      <w:tr w:rsidR="006F3CD6" w:rsidRPr="001D52AC" w14:paraId="1F890E13" w14:textId="77777777" w:rsidTr="001D52AC">
        <w:trPr>
          <w:gridAfter w:val="1"/>
          <w:wAfter w:w="335" w:type="dxa"/>
          <w:trHeight w:val="54"/>
          <w:jc w:val="center"/>
        </w:trPr>
        <w:tc>
          <w:tcPr>
            <w:tcW w:w="2258" w:type="dxa"/>
            <w:gridSpan w:val="4"/>
            <w:tcBorders>
              <w:top w:val="nil"/>
              <w:bottom w:val="nil"/>
            </w:tcBorders>
            <w:shd w:val="clear" w:color="auto" w:fill="auto"/>
          </w:tcPr>
          <w:p w14:paraId="6C9B6510"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081001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28</w:t>
            </w:r>
          </w:p>
        </w:tc>
        <w:tc>
          <w:tcPr>
            <w:tcW w:w="1067" w:type="dxa"/>
            <w:gridSpan w:val="2"/>
            <w:shd w:val="clear" w:color="auto" w:fill="auto"/>
            <w:noWrap/>
          </w:tcPr>
          <w:p w14:paraId="0FED2DC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705</w:t>
            </w:r>
          </w:p>
        </w:tc>
        <w:tc>
          <w:tcPr>
            <w:tcW w:w="948" w:type="dxa"/>
            <w:gridSpan w:val="3"/>
            <w:shd w:val="clear" w:color="auto" w:fill="auto"/>
            <w:noWrap/>
          </w:tcPr>
          <w:p w14:paraId="1901E05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78085A8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7385964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798</w:t>
            </w:r>
          </w:p>
        </w:tc>
        <w:tc>
          <w:tcPr>
            <w:tcW w:w="667" w:type="dxa"/>
            <w:gridSpan w:val="4"/>
            <w:shd w:val="clear" w:color="auto" w:fill="auto"/>
          </w:tcPr>
          <w:p w14:paraId="66E211DB"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376" w:type="dxa"/>
            <w:shd w:val="clear" w:color="auto" w:fill="auto"/>
          </w:tcPr>
          <w:p w14:paraId="09D3DB1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r>
      <w:tr w:rsidR="006F3CD6" w:rsidRPr="001D52AC" w14:paraId="64B862E4" w14:textId="77777777" w:rsidTr="001D52AC">
        <w:trPr>
          <w:gridAfter w:val="1"/>
          <w:wAfter w:w="335" w:type="dxa"/>
          <w:trHeight w:val="54"/>
          <w:jc w:val="center"/>
        </w:trPr>
        <w:tc>
          <w:tcPr>
            <w:tcW w:w="2258" w:type="dxa"/>
            <w:gridSpan w:val="4"/>
            <w:tcBorders>
              <w:top w:val="nil"/>
              <w:bottom w:val="nil"/>
            </w:tcBorders>
            <w:shd w:val="clear" w:color="auto" w:fill="auto"/>
          </w:tcPr>
          <w:p w14:paraId="67EDA706"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32D6CE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n5</w:t>
            </w:r>
          </w:p>
        </w:tc>
        <w:tc>
          <w:tcPr>
            <w:tcW w:w="1067" w:type="dxa"/>
            <w:gridSpan w:val="2"/>
            <w:shd w:val="clear" w:color="auto" w:fill="auto"/>
            <w:noWrap/>
          </w:tcPr>
          <w:p w14:paraId="20B74D4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845</w:t>
            </w:r>
          </w:p>
        </w:tc>
        <w:tc>
          <w:tcPr>
            <w:tcW w:w="948" w:type="dxa"/>
            <w:gridSpan w:val="3"/>
            <w:shd w:val="clear" w:color="auto" w:fill="auto"/>
            <w:noWrap/>
          </w:tcPr>
          <w:p w14:paraId="331B9C1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453F0FC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1F4CB90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874</w:t>
            </w:r>
          </w:p>
        </w:tc>
        <w:tc>
          <w:tcPr>
            <w:tcW w:w="667" w:type="dxa"/>
            <w:gridSpan w:val="4"/>
            <w:shd w:val="clear" w:color="auto" w:fill="auto"/>
          </w:tcPr>
          <w:p w14:paraId="5D623D4B"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376" w:type="dxa"/>
            <w:shd w:val="clear" w:color="auto" w:fill="auto"/>
          </w:tcPr>
          <w:p w14:paraId="1CD64F9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r>
      <w:tr w:rsidR="006F3CD6" w:rsidRPr="001D52AC" w14:paraId="08ED6E36" w14:textId="77777777" w:rsidTr="001D52AC">
        <w:trPr>
          <w:gridAfter w:val="1"/>
          <w:wAfter w:w="335" w:type="dxa"/>
          <w:trHeight w:val="54"/>
          <w:jc w:val="center"/>
        </w:trPr>
        <w:tc>
          <w:tcPr>
            <w:tcW w:w="2258" w:type="dxa"/>
            <w:gridSpan w:val="4"/>
            <w:tcBorders>
              <w:top w:val="nil"/>
              <w:bottom w:val="nil"/>
            </w:tcBorders>
            <w:shd w:val="clear" w:color="auto" w:fill="auto"/>
          </w:tcPr>
          <w:p w14:paraId="10B6BB85"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D44860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w:t>
            </w:r>
          </w:p>
        </w:tc>
        <w:tc>
          <w:tcPr>
            <w:tcW w:w="1067" w:type="dxa"/>
            <w:gridSpan w:val="2"/>
            <w:shd w:val="clear" w:color="auto" w:fill="auto"/>
            <w:noWrap/>
          </w:tcPr>
          <w:p w14:paraId="58D5A00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1750</w:t>
            </w:r>
          </w:p>
        </w:tc>
        <w:tc>
          <w:tcPr>
            <w:tcW w:w="948" w:type="dxa"/>
            <w:gridSpan w:val="3"/>
            <w:shd w:val="clear" w:color="auto" w:fill="auto"/>
            <w:noWrap/>
          </w:tcPr>
          <w:p w14:paraId="16698B0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6A068A5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17F70C4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1845</w:t>
            </w:r>
          </w:p>
        </w:tc>
        <w:tc>
          <w:tcPr>
            <w:tcW w:w="667" w:type="dxa"/>
            <w:gridSpan w:val="4"/>
            <w:shd w:val="clear" w:color="auto" w:fill="auto"/>
          </w:tcPr>
          <w:p w14:paraId="7B9F726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376" w:type="dxa"/>
            <w:shd w:val="clear" w:color="auto" w:fill="auto"/>
          </w:tcPr>
          <w:p w14:paraId="2EF505D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r>
      <w:tr w:rsidR="006F3CD6" w:rsidRPr="001D52AC" w14:paraId="653D7F27" w14:textId="77777777" w:rsidTr="001D52AC">
        <w:trPr>
          <w:gridAfter w:val="1"/>
          <w:wAfter w:w="335" w:type="dxa"/>
          <w:trHeight w:val="54"/>
          <w:jc w:val="center"/>
        </w:trPr>
        <w:tc>
          <w:tcPr>
            <w:tcW w:w="2258" w:type="dxa"/>
            <w:gridSpan w:val="4"/>
            <w:tcBorders>
              <w:top w:val="nil"/>
              <w:bottom w:val="nil"/>
            </w:tcBorders>
            <w:shd w:val="clear" w:color="auto" w:fill="auto"/>
          </w:tcPr>
          <w:p w14:paraId="17A9B914"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52DF53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28</w:t>
            </w:r>
          </w:p>
        </w:tc>
        <w:tc>
          <w:tcPr>
            <w:tcW w:w="1067" w:type="dxa"/>
            <w:gridSpan w:val="2"/>
            <w:shd w:val="clear" w:color="auto" w:fill="auto"/>
            <w:noWrap/>
          </w:tcPr>
          <w:p w14:paraId="2F259E6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948" w:type="dxa"/>
            <w:gridSpan w:val="3"/>
            <w:shd w:val="clear" w:color="auto" w:fill="auto"/>
            <w:noWrap/>
          </w:tcPr>
          <w:p w14:paraId="513B3B5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686196C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tcPr>
          <w:p w14:paraId="02E3613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785</w:t>
            </w:r>
          </w:p>
        </w:tc>
        <w:tc>
          <w:tcPr>
            <w:tcW w:w="667" w:type="dxa"/>
            <w:gridSpan w:val="4"/>
            <w:shd w:val="clear" w:color="auto" w:fill="auto"/>
          </w:tcPr>
          <w:p w14:paraId="6816130F"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9.4</w:t>
            </w:r>
          </w:p>
        </w:tc>
        <w:tc>
          <w:tcPr>
            <w:tcW w:w="1376" w:type="dxa"/>
            <w:shd w:val="clear" w:color="auto" w:fill="auto"/>
          </w:tcPr>
          <w:p w14:paraId="31E6259B"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IMD4</w:t>
            </w:r>
          </w:p>
        </w:tc>
      </w:tr>
      <w:tr w:rsidR="006F3CD6" w:rsidRPr="001D52AC" w14:paraId="4D4B3E79"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0343DED4"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DC80E7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n5</w:t>
            </w:r>
          </w:p>
        </w:tc>
        <w:tc>
          <w:tcPr>
            <w:tcW w:w="1067" w:type="dxa"/>
            <w:gridSpan w:val="2"/>
            <w:shd w:val="clear" w:color="auto" w:fill="auto"/>
            <w:noWrap/>
          </w:tcPr>
          <w:p w14:paraId="5EDF751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845</w:t>
            </w:r>
          </w:p>
        </w:tc>
        <w:tc>
          <w:tcPr>
            <w:tcW w:w="948" w:type="dxa"/>
            <w:gridSpan w:val="3"/>
            <w:shd w:val="clear" w:color="auto" w:fill="auto"/>
            <w:noWrap/>
          </w:tcPr>
          <w:p w14:paraId="3D9D163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4E69B0F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47B6D90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874</w:t>
            </w:r>
          </w:p>
        </w:tc>
        <w:tc>
          <w:tcPr>
            <w:tcW w:w="667" w:type="dxa"/>
            <w:gridSpan w:val="4"/>
            <w:shd w:val="clear" w:color="auto" w:fill="auto"/>
          </w:tcPr>
          <w:p w14:paraId="4CB0F7E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376" w:type="dxa"/>
            <w:shd w:val="clear" w:color="auto" w:fill="auto"/>
          </w:tcPr>
          <w:p w14:paraId="3C2407C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r>
      <w:tr w:rsidR="006F3CD6" w:rsidRPr="001D52AC" w14:paraId="24817EDD" w14:textId="77777777" w:rsidTr="001D52AC">
        <w:trPr>
          <w:gridAfter w:val="1"/>
          <w:wAfter w:w="335" w:type="dxa"/>
          <w:trHeight w:val="54"/>
          <w:jc w:val="center"/>
        </w:trPr>
        <w:tc>
          <w:tcPr>
            <w:tcW w:w="2258" w:type="dxa"/>
            <w:gridSpan w:val="4"/>
            <w:tcBorders>
              <w:bottom w:val="nil"/>
            </w:tcBorders>
            <w:shd w:val="clear" w:color="auto" w:fill="auto"/>
          </w:tcPr>
          <w:p w14:paraId="5AA89859"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DC_3A-28A_n7A</w:t>
            </w:r>
          </w:p>
          <w:p w14:paraId="10E979DB"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DC_3C-28A_n7A</w:t>
            </w:r>
          </w:p>
          <w:p w14:paraId="67F49322"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DC_3A-3A-28A_n7A</w:t>
            </w:r>
          </w:p>
          <w:p w14:paraId="2CBD719E"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DC_3A-28A_n7B</w:t>
            </w:r>
          </w:p>
          <w:p w14:paraId="7ABC944F"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DC_3C-28A_n7B</w:t>
            </w:r>
          </w:p>
          <w:p w14:paraId="2F9299B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DC_3A-3A-28A_n7B</w:t>
            </w:r>
          </w:p>
        </w:tc>
        <w:tc>
          <w:tcPr>
            <w:tcW w:w="925" w:type="dxa"/>
            <w:gridSpan w:val="2"/>
            <w:shd w:val="clear" w:color="auto" w:fill="auto"/>
          </w:tcPr>
          <w:p w14:paraId="261F63B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w:t>
            </w:r>
          </w:p>
        </w:tc>
        <w:tc>
          <w:tcPr>
            <w:tcW w:w="1067" w:type="dxa"/>
            <w:gridSpan w:val="2"/>
            <w:shd w:val="clear" w:color="auto" w:fill="auto"/>
            <w:noWrap/>
          </w:tcPr>
          <w:p w14:paraId="1D41F8D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948" w:type="dxa"/>
            <w:gridSpan w:val="3"/>
            <w:shd w:val="clear" w:color="auto" w:fill="auto"/>
            <w:noWrap/>
          </w:tcPr>
          <w:p w14:paraId="06F520C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04F6909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tcPr>
          <w:p w14:paraId="0215A9B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1832.5</w:t>
            </w:r>
          </w:p>
        </w:tc>
        <w:tc>
          <w:tcPr>
            <w:tcW w:w="667" w:type="dxa"/>
            <w:gridSpan w:val="4"/>
            <w:shd w:val="clear" w:color="auto" w:fill="auto"/>
          </w:tcPr>
          <w:p w14:paraId="141D193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26.0</w:t>
            </w:r>
          </w:p>
        </w:tc>
        <w:tc>
          <w:tcPr>
            <w:tcW w:w="1376" w:type="dxa"/>
            <w:shd w:val="clear" w:color="auto" w:fill="auto"/>
          </w:tcPr>
          <w:p w14:paraId="3B5E1CB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IMD2</w:t>
            </w:r>
          </w:p>
        </w:tc>
      </w:tr>
      <w:tr w:rsidR="006F3CD6" w:rsidRPr="001D52AC" w14:paraId="32EB7E96" w14:textId="77777777" w:rsidTr="001D52AC">
        <w:trPr>
          <w:gridAfter w:val="1"/>
          <w:wAfter w:w="335" w:type="dxa"/>
          <w:trHeight w:val="54"/>
          <w:jc w:val="center"/>
        </w:trPr>
        <w:tc>
          <w:tcPr>
            <w:tcW w:w="2258" w:type="dxa"/>
            <w:gridSpan w:val="4"/>
            <w:tcBorders>
              <w:top w:val="nil"/>
              <w:bottom w:val="nil"/>
            </w:tcBorders>
            <w:shd w:val="clear" w:color="auto" w:fill="auto"/>
          </w:tcPr>
          <w:p w14:paraId="16ECB5F6"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20D516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28</w:t>
            </w:r>
          </w:p>
        </w:tc>
        <w:tc>
          <w:tcPr>
            <w:tcW w:w="1067" w:type="dxa"/>
            <w:gridSpan w:val="2"/>
            <w:shd w:val="clear" w:color="auto" w:fill="auto"/>
            <w:noWrap/>
          </w:tcPr>
          <w:p w14:paraId="23F85DE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710.5</w:t>
            </w:r>
          </w:p>
        </w:tc>
        <w:tc>
          <w:tcPr>
            <w:tcW w:w="948" w:type="dxa"/>
            <w:gridSpan w:val="3"/>
            <w:shd w:val="clear" w:color="auto" w:fill="auto"/>
            <w:noWrap/>
          </w:tcPr>
          <w:p w14:paraId="0A37CC2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199EB39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785CFBD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765.5</w:t>
            </w:r>
          </w:p>
        </w:tc>
        <w:tc>
          <w:tcPr>
            <w:tcW w:w="667" w:type="dxa"/>
            <w:gridSpan w:val="4"/>
            <w:shd w:val="clear" w:color="auto" w:fill="auto"/>
          </w:tcPr>
          <w:p w14:paraId="2235C88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1376" w:type="dxa"/>
            <w:shd w:val="clear" w:color="auto" w:fill="auto"/>
          </w:tcPr>
          <w:p w14:paraId="045B056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1F4C5A00" w14:textId="77777777" w:rsidTr="001D52AC">
        <w:trPr>
          <w:gridAfter w:val="1"/>
          <w:wAfter w:w="335" w:type="dxa"/>
          <w:trHeight w:val="54"/>
          <w:jc w:val="center"/>
        </w:trPr>
        <w:tc>
          <w:tcPr>
            <w:tcW w:w="2258" w:type="dxa"/>
            <w:gridSpan w:val="4"/>
            <w:tcBorders>
              <w:top w:val="nil"/>
              <w:bottom w:val="nil"/>
            </w:tcBorders>
            <w:shd w:val="clear" w:color="auto" w:fill="auto"/>
          </w:tcPr>
          <w:p w14:paraId="0F641A7C"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0E58C04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n7</w:t>
            </w:r>
          </w:p>
        </w:tc>
        <w:tc>
          <w:tcPr>
            <w:tcW w:w="1067" w:type="dxa"/>
            <w:gridSpan w:val="2"/>
            <w:shd w:val="clear" w:color="auto" w:fill="auto"/>
            <w:noWrap/>
          </w:tcPr>
          <w:p w14:paraId="7DD5CE6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2543</w:t>
            </w:r>
          </w:p>
        </w:tc>
        <w:tc>
          <w:tcPr>
            <w:tcW w:w="948" w:type="dxa"/>
            <w:gridSpan w:val="3"/>
            <w:shd w:val="clear" w:color="auto" w:fill="auto"/>
            <w:noWrap/>
          </w:tcPr>
          <w:p w14:paraId="0E5BC7A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10</w:t>
            </w:r>
          </w:p>
        </w:tc>
        <w:tc>
          <w:tcPr>
            <w:tcW w:w="1730" w:type="dxa"/>
            <w:gridSpan w:val="2"/>
            <w:shd w:val="clear" w:color="auto" w:fill="auto"/>
            <w:noWrap/>
          </w:tcPr>
          <w:p w14:paraId="7207AFF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50</w:t>
            </w:r>
          </w:p>
        </w:tc>
        <w:tc>
          <w:tcPr>
            <w:tcW w:w="1513" w:type="dxa"/>
            <w:gridSpan w:val="5"/>
            <w:shd w:val="clear" w:color="auto" w:fill="auto"/>
            <w:noWrap/>
          </w:tcPr>
          <w:p w14:paraId="2BF7074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2663</w:t>
            </w:r>
          </w:p>
        </w:tc>
        <w:tc>
          <w:tcPr>
            <w:tcW w:w="667" w:type="dxa"/>
            <w:gridSpan w:val="4"/>
            <w:shd w:val="clear" w:color="auto" w:fill="auto"/>
          </w:tcPr>
          <w:p w14:paraId="3EDDFEC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1376" w:type="dxa"/>
            <w:shd w:val="clear" w:color="auto" w:fill="auto"/>
          </w:tcPr>
          <w:p w14:paraId="65844B5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r>
      <w:tr w:rsidR="006F3CD6" w:rsidRPr="001D52AC" w14:paraId="374BCE77" w14:textId="77777777" w:rsidTr="001D52AC">
        <w:trPr>
          <w:gridAfter w:val="1"/>
          <w:wAfter w:w="335" w:type="dxa"/>
          <w:trHeight w:val="54"/>
          <w:jc w:val="center"/>
        </w:trPr>
        <w:tc>
          <w:tcPr>
            <w:tcW w:w="2258" w:type="dxa"/>
            <w:gridSpan w:val="4"/>
            <w:tcBorders>
              <w:top w:val="nil"/>
              <w:bottom w:val="nil"/>
            </w:tcBorders>
            <w:shd w:val="clear" w:color="auto" w:fill="auto"/>
          </w:tcPr>
          <w:p w14:paraId="4F256759"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8FAA7C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w:t>
            </w:r>
          </w:p>
        </w:tc>
        <w:tc>
          <w:tcPr>
            <w:tcW w:w="1067" w:type="dxa"/>
            <w:gridSpan w:val="2"/>
            <w:shd w:val="clear" w:color="auto" w:fill="auto"/>
            <w:noWrap/>
          </w:tcPr>
          <w:p w14:paraId="7302A2E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1747</w:t>
            </w:r>
          </w:p>
        </w:tc>
        <w:tc>
          <w:tcPr>
            <w:tcW w:w="948" w:type="dxa"/>
            <w:gridSpan w:val="3"/>
            <w:shd w:val="clear" w:color="auto" w:fill="auto"/>
            <w:noWrap/>
          </w:tcPr>
          <w:p w14:paraId="47315C0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4BA5459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1E6BE77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1842</w:t>
            </w:r>
          </w:p>
        </w:tc>
        <w:tc>
          <w:tcPr>
            <w:tcW w:w="667" w:type="dxa"/>
            <w:gridSpan w:val="4"/>
            <w:shd w:val="clear" w:color="auto" w:fill="auto"/>
          </w:tcPr>
          <w:p w14:paraId="2C9C3EE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1376" w:type="dxa"/>
            <w:shd w:val="clear" w:color="auto" w:fill="auto"/>
          </w:tcPr>
          <w:p w14:paraId="012659B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r>
      <w:tr w:rsidR="006F3CD6" w:rsidRPr="001D52AC" w14:paraId="6F543345" w14:textId="77777777" w:rsidTr="001D52AC">
        <w:trPr>
          <w:gridAfter w:val="1"/>
          <w:wAfter w:w="335" w:type="dxa"/>
          <w:trHeight w:val="54"/>
          <w:jc w:val="center"/>
        </w:trPr>
        <w:tc>
          <w:tcPr>
            <w:tcW w:w="2258" w:type="dxa"/>
            <w:gridSpan w:val="4"/>
            <w:tcBorders>
              <w:top w:val="nil"/>
              <w:bottom w:val="nil"/>
            </w:tcBorders>
            <w:shd w:val="clear" w:color="auto" w:fill="auto"/>
          </w:tcPr>
          <w:p w14:paraId="723C8C09"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7D534A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28</w:t>
            </w:r>
          </w:p>
        </w:tc>
        <w:tc>
          <w:tcPr>
            <w:tcW w:w="1067" w:type="dxa"/>
            <w:gridSpan w:val="2"/>
            <w:shd w:val="clear" w:color="auto" w:fill="auto"/>
            <w:noWrap/>
          </w:tcPr>
          <w:p w14:paraId="6951960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79F6511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79915CB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589F647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796.0</w:t>
            </w:r>
          </w:p>
        </w:tc>
        <w:tc>
          <w:tcPr>
            <w:tcW w:w="667" w:type="dxa"/>
            <w:gridSpan w:val="4"/>
            <w:shd w:val="clear" w:color="auto" w:fill="auto"/>
          </w:tcPr>
          <w:p w14:paraId="75DF51F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20.0</w:t>
            </w:r>
          </w:p>
        </w:tc>
        <w:tc>
          <w:tcPr>
            <w:tcW w:w="1376" w:type="dxa"/>
            <w:shd w:val="clear" w:color="auto" w:fill="auto"/>
          </w:tcPr>
          <w:p w14:paraId="1359992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IMD2</w:t>
            </w:r>
          </w:p>
        </w:tc>
      </w:tr>
      <w:tr w:rsidR="006F3CD6" w:rsidRPr="001D52AC" w14:paraId="0C0534FE"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0C3FC552"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058199F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w:t>
            </w:r>
          </w:p>
        </w:tc>
        <w:tc>
          <w:tcPr>
            <w:tcW w:w="1067" w:type="dxa"/>
            <w:gridSpan w:val="2"/>
            <w:shd w:val="clear" w:color="auto" w:fill="auto"/>
            <w:noWrap/>
          </w:tcPr>
          <w:p w14:paraId="57FC043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2543</w:t>
            </w:r>
          </w:p>
        </w:tc>
        <w:tc>
          <w:tcPr>
            <w:tcW w:w="948" w:type="dxa"/>
            <w:gridSpan w:val="3"/>
            <w:shd w:val="clear" w:color="auto" w:fill="auto"/>
            <w:noWrap/>
          </w:tcPr>
          <w:p w14:paraId="7A39FB3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1D67029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13DA0DC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2663</w:t>
            </w:r>
          </w:p>
        </w:tc>
        <w:tc>
          <w:tcPr>
            <w:tcW w:w="667" w:type="dxa"/>
            <w:gridSpan w:val="4"/>
            <w:shd w:val="clear" w:color="auto" w:fill="auto"/>
          </w:tcPr>
          <w:p w14:paraId="2F4F5F5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1376" w:type="dxa"/>
            <w:shd w:val="clear" w:color="auto" w:fill="auto"/>
          </w:tcPr>
          <w:p w14:paraId="130A44F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r>
      <w:tr w:rsidR="006F3CD6" w:rsidRPr="001D52AC" w14:paraId="332321D6" w14:textId="77777777" w:rsidTr="001D52AC">
        <w:trPr>
          <w:gridAfter w:val="1"/>
          <w:wAfter w:w="335" w:type="dxa"/>
          <w:trHeight w:val="54"/>
          <w:jc w:val="center"/>
        </w:trPr>
        <w:tc>
          <w:tcPr>
            <w:tcW w:w="2258" w:type="dxa"/>
            <w:gridSpan w:val="4"/>
            <w:tcBorders>
              <w:bottom w:val="nil"/>
            </w:tcBorders>
            <w:shd w:val="clear" w:color="auto" w:fill="auto"/>
          </w:tcPr>
          <w:p w14:paraId="3ECEA5A7"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DC_3A-28A_n77A</w:t>
            </w:r>
          </w:p>
        </w:tc>
        <w:tc>
          <w:tcPr>
            <w:tcW w:w="925" w:type="dxa"/>
            <w:gridSpan w:val="2"/>
            <w:shd w:val="clear" w:color="auto" w:fill="auto"/>
          </w:tcPr>
          <w:p w14:paraId="18B5C60C"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3</w:t>
            </w:r>
          </w:p>
        </w:tc>
        <w:tc>
          <w:tcPr>
            <w:tcW w:w="1067" w:type="dxa"/>
            <w:gridSpan w:val="2"/>
            <w:shd w:val="clear" w:color="auto" w:fill="auto"/>
            <w:noWrap/>
          </w:tcPr>
          <w:p w14:paraId="107B6DB0"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1712.5</w:t>
            </w:r>
          </w:p>
        </w:tc>
        <w:tc>
          <w:tcPr>
            <w:tcW w:w="948" w:type="dxa"/>
            <w:gridSpan w:val="3"/>
            <w:shd w:val="clear" w:color="auto" w:fill="auto"/>
            <w:noWrap/>
          </w:tcPr>
          <w:p w14:paraId="6A2BBCA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2AF1F41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1F2EF060"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1807.5</w:t>
            </w:r>
          </w:p>
        </w:tc>
        <w:tc>
          <w:tcPr>
            <w:tcW w:w="667" w:type="dxa"/>
            <w:gridSpan w:val="4"/>
            <w:shd w:val="clear" w:color="auto" w:fill="auto"/>
          </w:tcPr>
          <w:p w14:paraId="66C865A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N/A</w:t>
            </w:r>
          </w:p>
        </w:tc>
        <w:tc>
          <w:tcPr>
            <w:tcW w:w="1376" w:type="dxa"/>
            <w:shd w:val="clear" w:color="auto" w:fill="auto"/>
          </w:tcPr>
          <w:p w14:paraId="30F1464F"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N/A</w:t>
            </w:r>
          </w:p>
        </w:tc>
      </w:tr>
      <w:tr w:rsidR="006F3CD6" w:rsidRPr="001D52AC" w14:paraId="223C2A59" w14:textId="77777777" w:rsidTr="001D52AC">
        <w:trPr>
          <w:gridAfter w:val="1"/>
          <w:wAfter w:w="335" w:type="dxa"/>
          <w:trHeight w:val="54"/>
          <w:jc w:val="center"/>
        </w:trPr>
        <w:tc>
          <w:tcPr>
            <w:tcW w:w="2258" w:type="dxa"/>
            <w:gridSpan w:val="4"/>
            <w:tcBorders>
              <w:top w:val="nil"/>
              <w:bottom w:val="nil"/>
            </w:tcBorders>
            <w:shd w:val="clear" w:color="auto" w:fill="auto"/>
          </w:tcPr>
          <w:p w14:paraId="65D5E01D"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59039C6A"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28</w:t>
            </w:r>
          </w:p>
        </w:tc>
        <w:tc>
          <w:tcPr>
            <w:tcW w:w="1067" w:type="dxa"/>
            <w:gridSpan w:val="2"/>
            <w:shd w:val="clear" w:color="auto" w:fill="auto"/>
            <w:noWrap/>
          </w:tcPr>
          <w:p w14:paraId="7A946D37"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948" w:type="dxa"/>
            <w:gridSpan w:val="3"/>
            <w:shd w:val="clear" w:color="auto" w:fill="auto"/>
            <w:noWrap/>
          </w:tcPr>
          <w:p w14:paraId="2B2EC79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3CAC12B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30570A64"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770</w:t>
            </w:r>
          </w:p>
        </w:tc>
        <w:tc>
          <w:tcPr>
            <w:tcW w:w="667" w:type="dxa"/>
            <w:gridSpan w:val="4"/>
            <w:shd w:val="clear" w:color="auto" w:fill="auto"/>
          </w:tcPr>
          <w:p w14:paraId="1636673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15.3</w:t>
            </w:r>
          </w:p>
        </w:tc>
        <w:tc>
          <w:tcPr>
            <w:tcW w:w="1376" w:type="dxa"/>
            <w:shd w:val="clear" w:color="auto" w:fill="auto"/>
          </w:tcPr>
          <w:p w14:paraId="40233885"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IMD3</w:t>
            </w:r>
          </w:p>
        </w:tc>
      </w:tr>
      <w:tr w:rsidR="006F3CD6" w:rsidRPr="001D52AC" w14:paraId="50896BEC" w14:textId="77777777" w:rsidTr="001D52AC">
        <w:trPr>
          <w:gridAfter w:val="1"/>
          <w:wAfter w:w="335" w:type="dxa"/>
          <w:trHeight w:val="54"/>
          <w:jc w:val="center"/>
        </w:trPr>
        <w:tc>
          <w:tcPr>
            <w:tcW w:w="2258" w:type="dxa"/>
            <w:gridSpan w:val="4"/>
            <w:tcBorders>
              <w:top w:val="nil"/>
              <w:bottom w:val="nil"/>
            </w:tcBorders>
            <w:shd w:val="clear" w:color="auto" w:fill="auto"/>
          </w:tcPr>
          <w:p w14:paraId="79315E9D"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76079568"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n77</w:t>
            </w:r>
          </w:p>
        </w:tc>
        <w:tc>
          <w:tcPr>
            <w:tcW w:w="1067" w:type="dxa"/>
            <w:gridSpan w:val="2"/>
            <w:shd w:val="clear" w:color="auto" w:fill="auto"/>
            <w:noWrap/>
          </w:tcPr>
          <w:p w14:paraId="1BFBB809"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4195</w:t>
            </w:r>
          </w:p>
        </w:tc>
        <w:tc>
          <w:tcPr>
            <w:tcW w:w="948" w:type="dxa"/>
            <w:gridSpan w:val="3"/>
            <w:shd w:val="clear" w:color="auto" w:fill="auto"/>
            <w:noWrap/>
          </w:tcPr>
          <w:p w14:paraId="22CFF17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1E6FEF1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shd w:val="clear" w:color="auto" w:fill="auto"/>
            <w:noWrap/>
          </w:tcPr>
          <w:p w14:paraId="47337B40"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4195</w:t>
            </w:r>
          </w:p>
        </w:tc>
        <w:tc>
          <w:tcPr>
            <w:tcW w:w="667" w:type="dxa"/>
            <w:gridSpan w:val="4"/>
            <w:shd w:val="clear" w:color="auto" w:fill="auto"/>
          </w:tcPr>
          <w:p w14:paraId="1D0C2DC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N/A</w:t>
            </w:r>
          </w:p>
        </w:tc>
        <w:tc>
          <w:tcPr>
            <w:tcW w:w="1376" w:type="dxa"/>
            <w:shd w:val="clear" w:color="auto" w:fill="auto"/>
          </w:tcPr>
          <w:p w14:paraId="7745EC5C"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N/A</w:t>
            </w:r>
          </w:p>
        </w:tc>
      </w:tr>
      <w:tr w:rsidR="006F3CD6" w:rsidRPr="001D52AC" w14:paraId="32FC9CBC" w14:textId="77777777" w:rsidTr="001D52AC">
        <w:trPr>
          <w:gridAfter w:val="1"/>
          <w:wAfter w:w="335" w:type="dxa"/>
          <w:trHeight w:val="54"/>
          <w:jc w:val="center"/>
        </w:trPr>
        <w:tc>
          <w:tcPr>
            <w:tcW w:w="2258" w:type="dxa"/>
            <w:gridSpan w:val="4"/>
            <w:tcBorders>
              <w:top w:val="nil"/>
              <w:bottom w:val="nil"/>
            </w:tcBorders>
            <w:shd w:val="clear" w:color="auto" w:fill="auto"/>
          </w:tcPr>
          <w:p w14:paraId="42FE2928"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2B7DB701"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3</w:t>
            </w:r>
          </w:p>
        </w:tc>
        <w:tc>
          <w:tcPr>
            <w:tcW w:w="1067" w:type="dxa"/>
            <w:gridSpan w:val="2"/>
            <w:shd w:val="clear" w:color="auto" w:fill="auto"/>
            <w:noWrap/>
          </w:tcPr>
          <w:p w14:paraId="10E2622E"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948" w:type="dxa"/>
            <w:gridSpan w:val="3"/>
            <w:shd w:val="clear" w:color="auto" w:fill="auto"/>
            <w:noWrap/>
          </w:tcPr>
          <w:p w14:paraId="57DD36C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5C8A853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49259FE4"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1850</w:t>
            </w:r>
          </w:p>
        </w:tc>
        <w:tc>
          <w:tcPr>
            <w:tcW w:w="667" w:type="dxa"/>
            <w:gridSpan w:val="4"/>
            <w:shd w:val="clear" w:color="auto" w:fill="auto"/>
          </w:tcPr>
          <w:p w14:paraId="4373D2E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17.0</w:t>
            </w:r>
          </w:p>
        </w:tc>
        <w:tc>
          <w:tcPr>
            <w:tcW w:w="1376" w:type="dxa"/>
            <w:shd w:val="clear" w:color="auto" w:fill="auto"/>
          </w:tcPr>
          <w:p w14:paraId="4D6EE965"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IMD3</w:t>
            </w:r>
          </w:p>
        </w:tc>
      </w:tr>
      <w:tr w:rsidR="006F3CD6" w:rsidRPr="001D52AC" w14:paraId="01E535CF" w14:textId="77777777" w:rsidTr="001D52AC">
        <w:trPr>
          <w:gridAfter w:val="1"/>
          <w:wAfter w:w="335" w:type="dxa"/>
          <w:trHeight w:val="54"/>
          <w:jc w:val="center"/>
        </w:trPr>
        <w:tc>
          <w:tcPr>
            <w:tcW w:w="2258" w:type="dxa"/>
            <w:gridSpan w:val="4"/>
            <w:tcBorders>
              <w:top w:val="nil"/>
              <w:bottom w:val="nil"/>
            </w:tcBorders>
            <w:shd w:val="clear" w:color="auto" w:fill="auto"/>
          </w:tcPr>
          <w:p w14:paraId="2015B85B"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7C4E4FA6"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28</w:t>
            </w:r>
          </w:p>
        </w:tc>
        <w:tc>
          <w:tcPr>
            <w:tcW w:w="1067" w:type="dxa"/>
            <w:gridSpan w:val="2"/>
            <w:shd w:val="clear" w:color="auto" w:fill="auto"/>
            <w:noWrap/>
          </w:tcPr>
          <w:p w14:paraId="63529647"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735</w:t>
            </w:r>
          </w:p>
        </w:tc>
        <w:tc>
          <w:tcPr>
            <w:tcW w:w="948" w:type="dxa"/>
            <w:gridSpan w:val="3"/>
            <w:shd w:val="clear" w:color="auto" w:fill="auto"/>
            <w:noWrap/>
          </w:tcPr>
          <w:p w14:paraId="725C0F1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50BCA5E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703544CA"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790</w:t>
            </w:r>
          </w:p>
        </w:tc>
        <w:tc>
          <w:tcPr>
            <w:tcW w:w="667" w:type="dxa"/>
            <w:gridSpan w:val="4"/>
            <w:shd w:val="clear" w:color="auto" w:fill="auto"/>
          </w:tcPr>
          <w:p w14:paraId="469CEA3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N/A</w:t>
            </w:r>
          </w:p>
        </w:tc>
        <w:tc>
          <w:tcPr>
            <w:tcW w:w="1376" w:type="dxa"/>
            <w:shd w:val="clear" w:color="auto" w:fill="auto"/>
          </w:tcPr>
          <w:p w14:paraId="0CD27BD4"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N/A</w:t>
            </w:r>
          </w:p>
        </w:tc>
      </w:tr>
      <w:tr w:rsidR="006F3CD6" w:rsidRPr="001D52AC" w14:paraId="5285D550"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14DE5BE"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347395EC"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n77</w:t>
            </w:r>
          </w:p>
        </w:tc>
        <w:tc>
          <w:tcPr>
            <w:tcW w:w="1067" w:type="dxa"/>
            <w:gridSpan w:val="2"/>
            <w:shd w:val="clear" w:color="auto" w:fill="auto"/>
            <w:noWrap/>
          </w:tcPr>
          <w:p w14:paraId="514B5ECB"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3320</w:t>
            </w:r>
          </w:p>
        </w:tc>
        <w:tc>
          <w:tcPr>
            <w:tcW w:w="948" w:type="dxa"/>
            <w:gridSpan w:val="3"/>
            <w:shd w:val="clear" w:color="auto" w:fill="auto"/>
            <w:noWrap/>
          </w:tcPr>
          <w:p w14:paraId="5380665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7FE2F43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shd w:val="clear" w:color="auto" w:fill="auto"/>
            <w:noWrap/>
          </w:tcPr>
          <w:p w14:paraId="40BFCF4D"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3320</w:t>
            </w:r>
          </w:p>
        </w:tc>
        <w:tc>
          <w:tcPr>
            <w:tcW w:w="667" w:type="dxa"/>
            <w:gridSpan w:val="4"/>
            <w:shd w:val="clear" w:color="auto" w:fill="auto"/>
          </w:tcPr>
          <w:p w14:paraId="1980976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N/A</w:t>
            </w:r>
          </w:p>
        </w:tc>
        <w:tc>
          <w:tcPr>
            <w:tcW w:w="1376" w:type="dxa"/>
            <w:shd w:val="clear" w:color="auto" w:fill="auto"/>
          </w:tcPr>
          <w:p w14:paraId="753D7A32"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N/A</w:t>
            </w:r>
          </w:p>
        </w:tc>
      </w:tr>
      <w:tr w:rsidR="006F3CD6" w:rsidRPr="001D52AC" w14:paraId="74044015" w14:textId="77777777" w:rsidTr="001D52AC">
        <w:trPr>
          <w:gridAfter w:val="1"/>
          <w:wAfter w:w="335" w:type="dxa"/>
          <w:trHeight w:val="54"/>
          <w:jc w:val="center"/>
        </w:trPr>
        <w:tc>
          <w:tcPr>
            <w:tcW w:w="2258" w:type="dxa"/>
            <w:gridSpan w:val="4"/>
            <w:tcBorders>
              <w:top w:val="nil"/>
              <w:bottom w:val="nil"/>
            </w:tcBorders>
            <w:shd w:val="clear" w:color="auto" w:fill="auto"/>
          </w:tcPr>
          <w:p w14:paraId="73552F5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DC_3A_n28A-n75A</w:t>
            </w:r>
          </w:p>
          <w:p w14:paraId="2606B95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DC_3C_n28A-n75A</w:t>
            </w:r>
          </w:p>
        </w:tc>
        <w:tc>
          <w:tcPr>
            <w:tcW w:w="925" w:type="dxa"/>
            <w:gridSpan w:val="2"/>
            <w:shd w:val="clear" w:color="auto" w:fill="auto"/>
          </w:tcPr>
          <w:p w14:paraId="6B00D4B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w:t>
            </w:r>
          </w:p>
        </w:tc>
        <w:tc>
          <w:tcPr>
            <w:tcW w:w="1067" w:type="dxa"/>
            <w:gridSpan w:val="2"/>
            <w:shd w:val="clear" w:color="auto" w:fill="auto"/>
            <w:noWrap/>
          </w:tcPr>
          <w:p w14:paraId="19ED1400" w14:textId="77777777" w:rsidR="006F3CD6" w:rsidRPr="001D52AC" w:rsidRDefault="006F3CD6" w:rsidP="006F3CD6">
            <w:pPr>
              <w:jc w:val="center"/>
              <w:rPr>
                <w:rFonts w:ascii="Arial" w:eastAsia="SimSun" w:hAnsi="Arial" w:cs="Arial"/>
                <w:sz w:val="18"/>
                <w:szCs w:val="18"/>
              </w:rPr>
            </w:pPr>
            <w:r w:rsidRPr="001D52AC">
              <w:rPr>
                <w:rFonts w:ascii="Arial" w:eastAsia="Calibri" w:hAnsi="Arial" w:cs="Arial"/>
                <w:sz w:val="18"/>
                <w:szCs w:val="18"/>
              </w:rPr>
              <w:t>1780</w:t>
            </w:r>
          </w:p>
        </w:tc>
        <w:tc>
          <w:tcPr>
            <w:tcW w:w="948" w:type="dxa"/>
            <w:gridSpan w:val="3"/>
            <w:shd w:val="clear" w:color="auto" w:fill="auto"/>
            <w:noWrap/>
          </w:tcPr>
          <w:p w14:paraId="3724FB5F" w14:textId="77777777" w:rsidR="006F3CD6" w:rsidRPr="001D52AC" w:rsidRDefault="006F3CD6" w:rsidP="006F3CD6">
            <w:pPr>
              <w:jc w:val="center"/>
              <w:rPr>
                <w:rFonts w:ascii="Arial" w:eastAsia="SimSun" w:hAnsi="Arial" w:cs="Arial"/>
                <w:sz w:val="18"/>
                <w:szCs w:val="18"/>
              </w:rPr>
            </w:pPr>
            <w:r w:rsidRPr="001D52AC">
              <w:rPr>
                <w:rFonts w:ascii="Arial" w:eastAsia="Calibri" w:hAnsi="Arial" w:cs="Arial"/>
                <w:sz w:val="18"/>
                <w:szCs w:val="18"/>
              </w:rPr>
              <w:t>5</w:t>
            </w:r>
          </w:p>
        </w:tc>
        <w:tc>
          <w:tcPr>
            <w:tcW w:w="1730" w:type="dxa"/>
            <w:gridSpan w:val="2"/>
            <w:shd w:val="clear" w:color="auto" w:fill="auto"/>
            <w:noWrap/>
          </w:tcPr>
          <w:p w14:paraId="20CC4E45" w14:textId="77777777" w:rsidR="006F3CD6" w:rsidRPr="001D52AC" w:rsidRDefault="006F3CD6" w:rsidP="006F3CD6">
            <w:pPr>
              <w:jc w:val="center"/>
              <w:rPr>
                <w:rFonts w:ascii="Arial" w:eastAsia="SimSun" w:hAnsi="Arial" w:cs="Arial"/>
                <w:sz w:val="18"/>
                <w:szCs w:val="18"/>
              </w:rPr>
            </w:pPr>
            <w:r w:rsidRPr="001D52AC">
              <w:rPr>
                <w:rFonts w:ascii="Arial" w:eastAsia="Calibri" w:hAnsi="Arial" w:cs="Arial"/>
                <w:sz w:val="18"/>
                <w:szCs w:val="18"/>
              </w:rPr>
              <w:t>25</w:t>
            </w:r>
          </w:p>
        </w:tc>
        <w:tc>
          <w:tcPr>
            <w:tcW w:w="1513" w:type="dxa"/>
            <w:gridSpan w:val="5"/>
            <w:shd w:val="clear" w:color="auto" w:fill="auto"/>
            <w:noWrap/>
          </w:tcPr>
          <w:p w14:paraId="58E36FFA" w14:textId="77777777" w:rsidR="006F3CD6" w:rsidRPr="001D52AC" w:rsidRDefault="006F3CD6" w:rsidP="006F3CD6">
            <w:pPr>
              <w:jc w:val="center"/>
              <w:rPr>
                <w:rFonts w:ascii="Arial" w:eastAsia="SimSun" w:hAnsi="Arial" w:cs="Arial"/>
                <w:sz w:val="18"/>
                <w:szCs w:val="18"/>
              </w:rPr>
            </w:pPr>
            <w:r w:rsidRPr="001D52AC">
              <w:rPr>
                <w:rFonts w:ascii="Arial" w:eastAsia="Calibri" w:hAnsi="Arial" w:cs="Arial"/>
                <w:sz w:val="18"/>
                <w:szCs w:val="18"/>
              </w:rPr>
              <w:t>1875</w:t>
            </w:r>
          </w:p>
        </w:tc>
        <w:tc>
          <w:tcPr>
            <w:tcW w:w="667" w:type="dxa"/>
            <w:gridSpan w:val="4"/>
            <w:shd w:val="clear" w:color="auto" w:fill="auto"/>
          </w:tcPr>
          <w:p w14:paraId="284BAB8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7A002E7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70215FFA" w14:textId="77777777" w:rsidTr="001D52AC">
        <w:trPr>
          <w:gridAfter w:val="1"/>
          <w:wAfter w:w="335" w:type="dxa"/>
          <w:trHeight w:val="54"/>
          <w:jc w:val="center"/>
        </w:trPr>
        <w:tc>
          <w:tcPr>
            <w:tcW w:w="2258" w:type="dxa"/>
            <w:gridSpan w:val="4"/>
            <w:tcBorders>
              <w:top w:val="nil"/>
              <w:bottom w:val="nil"/>
            </w:tcBorders>
            <w:shd w:val="clear" w:color="auto" w:fill="auto"/>
          </w:tcPr>
          <w:p w14:paraId="621B5B57"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4E8C003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n28</w:t>
            </w:r>
          </w:p>
        </w:tc>
        <w:tc>
          <w:tcPr>
            <w:tcW w:w="1067" w:type="dxa"/>
            <w:gridSpan w:val="2"/>
            <w:shd w:val="clear" w:color="auto" w:fill="auto"/>
            <w:noWrap/>
            <w:vAlign w:val="center"/>
          </w:tcPr>
          <w:p w14:paraId="6BF1B94A" w14:textId="77777777" w:rsidR="006F3CD6" w:rsidRPr="001D52AC" w:rsidRDefault="006F3CD6" w:rsidP="006F3CD6">
            <w:pPr>
              <w:jc w:val="center"/>
              <w:rPr>
                <w:rFonts w:ascii="Arial" w:eastAsia="SimSun" w:hAnsi="Arial" w:cs="Arial"/>
                <w:sz w:val="18"/>
                <w:szCs w:val="18"/>
              </w:rPr>
            </w:pPr>
            <w:r w:rsidRPr="001D52AC">
              <w:rPr>
                <w:rFonts w:ascii="Arial" w:eastAsia="Calibri" w:hAnsi="Arial" w:cs="Arial"/>
                <w:sz w:val="18"/>
                <w:szCs w:val="18"/>
              </w:rPr>
              <w:t>708</w:t>
            </w:r>
          </w:p>
        </w:tc>
        <w:tc>
          <w:tcPr>
            <w:tcW w:w="948" w:type="dxa"/>
            <w:gridSpan w:val="3"/>
            <w:shd w:val="clear" w:color="auto" w:fill="auto"/>
            <w:noWrap/>
            <w:vAlign w:val="center"/>
          </w:tcPr>
          <w:p w14:paraId="335E2E44" w14:textId="77777777" w:rsidR="006F3CD6" w:rsidRPr="001D52AC" w:rsidRDefault="006F3CD6" w:rsidP="006F3CD6">
            <w:pPr>
              <w:jc w:val="center"/>
              <w:rPr>
                <w:rFonts w:ascii="Arial" w:eastAsia="SimSun" w:hAnsi="Arial" w:cs="Arial"/>
                <w:sz w:val="18"/>
                <w:szCs w:val="18"/>
              </w:rPr>
            </w:pPr>
            <w:r w:rsidRPr="001D52AC">
              <w:rPr>
                <w:rFonts w:ascii="Arial" w:eastAsia="Calibri" w:hAnsi="Arial" w:cs="Arial"/>
                <w:sz w:val="18"/>
                <w:szCs w:val="18"/>
              </w:rPr>
              <w:t>5</w:t>
            </w:r>
          </w:p>
        </w:tc>
        <w:tc>
          <w:tcPr>
            <w:tcW w:w="1730" w:type="dxa"/>
            <w:gridSpan w:val="2"/>
            <w:shd w:val="clear" w:color="auto" w:fill="auto"/>
            <w:noWrap/>
            <w:vAlign w:val="center"/>
          </w:tcPr>
          <w:p w14:paraId="3F21AD36" w14:textId="77777777" w:rsidR="006F3CD6" w:rsidRPr="001D52AC" w:rsidRDefault="006F3CD6" w:rsidP="006F3CD6">
            <w:pPr>
              <w:jc w:val="center"/>
              <w:rPr>
                <w:rFonts w:ascii="Arial" w:eastAsia="SimSun" w:hAnsi="Arial" w:cs="Arial"/>
                <w:sz w:val="18"/>
                <w:szCs w:val="18"/>
              </w:rPr>
            </w:pPr>
            <w:r w:rsidRPr="001D52AC">
              <w:rPr>
                <w:rFonts w:ascii="Arial" w:eastAsia="Calibri" w:hAnsi="Arial" w:cs="Arial"/>
                <w:sz w:val="18"/>
                <w:szCs w:val="18"/>
              </w:rPr>
              <w:t>25</w:t>
            </w:r>
          </w:p>
        </w:tc>
        <w:tc>
          <w:tcPr>
            <w:tcW w:w="1513" w:type="dxa"/>
            <w:gridSpan w:val="5"/>
            <w:shd w:val="clear" w:color="auto" w:fill="auto"/>
            <w:noWrap/>
            <w:vAlign w:val="center"/>
          </w:tcPr>
          <w:p w14:paraId="09FEC78A" w14:textId="77777777" w:rsidR="006F3CD6" w:rsidRPr="001D52AC" w:rsidRDefault="006F3CD6" w:rsidP="006F3CD6">
            <w:pPr>
              <w:jc w:val="center"/>
              <w:rPr>
                <w:rFonts w:ascii="Arial" w:eastAsia="SimSun" w:hAnsi="Arial" w:cs="Arial"/>
                <w:sz w:val="18"/>
                <w:szCs w:val="18"/>
              </w:rPr>
            </w:pPr>
            <w:r w:rsidRPr="001D52AC">
              <w:rPr>
                <w:rFonts w:ascii="Arial" w:eastAsia="Calibri" w:hAnsi="Arial" w:cs="Arial"/>
                <w:sz w:val="18"/>
                <w:szCs w:val="18"/>
              </w:rPr>
              <w:t>763</w:t>
            </w:r>
          </w:p>
        </w:tc>
        <w:tc>
          <w:tcPr>
            <w:tcW w:w="667" w:type="dxa"/>
            <w:gridSpan w:val="4"/>
            <w:shd w:val="clear" w:color="auto" w:fill="auto"/>
          </w:tcPr>
          <w:p w14:paraId="0E39A139"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N/A</w:t>
            </w:r>
          </w:p>
        </w:tc>
        <w:tc>
          <w:tcPr>
            <w:tcW w:w="1376" w:type="dxa"/>
            <w:shd w:val="clear" w:color="auto" w:fill="auto"/>
          </w:tcPr>
          <w:p w14:paraId="53EAC20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43C6116A"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B6BDBD3"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03DD1DF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n75</w:t>
            </w:r>
          </w:p>
        </w:tc>
        <w:tc>
          <w:tcPr>
            <w:tcW w:w="1067" w:type="dxa"/>
            <w:gridSpan w:val="2"/>
            <w:shd w:val="clear" w:color="auto" w:fill="auto"/>
            <w:noWrap/>
            <w:vAlign w:val="center"/>
          </w:tcPr>
          <w:p w14:paraId="54D397A6" w14:textId="77777777" w:rsidR="006F3CD6" w:rsidRPr="001D52AC" w:rsidRDefault="006F3CD6" w:rsidP="006F3CD6">
            <w:pPr>
              <w:jc w:val="center"/>
              <w:rPr>
                <w:rFonts w:ascii="Arial" w:eastAsia="SimSun" w:hAnsi="Arial" w:cs="Arial"/>
                <w:sz w:val="18"/>
                <w:szCs w:val="18"/>
              </w:rPr>
            </w:pPr>
            <w:r w:rsidRPr="001D52AC">
              <w:rPr>
                <w:rFonts w:ascii="Arial" w:eastAsia="Calibri" w:hAnsi="Arial" w:cs="Arial"/>
                <w:sz w:val="18"/>
                <w:szCs w:val="18"/>
              </w:rPr>
              <w:t>N/A</w:t>
            </w:r>
          </w:p>
        </w:tc>
        <w:tc>
          <w:tcPr>
            <w:tcW w:w="948" w:type="dxa"/>
            <w:gridSpan w:val="3"/>
            <w:shd w:val="clear" w:color="auto" w:fill="auto"/>
            <w:noWrap/>
            <w:vAlign w:val="center"/>
          </w:tcPr>
          <w:p w14:paraId="546D8C00" w14:textId="77777777" w:rsidR="006F3CD6" w:rsidRPr="001D52AC" w:rsidRDefault="006F3CD6" w:rsidP="006F3CD6">
            <w:pPr>
              <w:jc w:val="center"/>
              <w:rPr>
                <w:rFonts w:ascii="Arial" w:eastAsia="SimSun" w:hAnsi="Arial" w:cs="Arial"/>
                <w:sz w:val="18"/>
                <w:szCs w:val="18"/>
              </w:rPr>
            </w:pPr>
            <w:r w:rsidRPr="001D52AC">
              <w:rPr>
                <w:rFonts w:ascii="Arial" w:eastAsia="Calibri" w:hAnsi="Arial" w:cs="Arial"/>
                <w:sz w:val="18"/>
                <w:szCs w:val="18"/>
              </w:rPr>
              <w:t>5</w:t>
            </w:r>
          </w:p>
        </w:tc>
        <w:tc>
          <w:tcPr>
            <w:tcW w:w="1730" w:type="dxa"/>
            <w:gridSpan w:val="2"/>
            <w:shd w:val="clear" w:color="auto" w:fill="auto"/>
            <w:noWrap/>
            <w:vAlign w:val="center"/>
          </w:tcPr>
          <w:p w14:paraId="09A0CDE5" w14:textId="77777777" w:rsidR="006F3CD6" w:rsidRPr="001D52AC" w:rsidRDefault="006F3CD6" w:rsidP="006F3CD6">
            <w:pPr>
              <w:jc w:val="center"/>
              <w:rPr>
                <w:rFonts w:ascii="Arial" w:eastAsia="SimSun" w:hAnsi="Arial" w:cs="Arial"/>
                <w:sz w:val="18"/>
                <w:szCs w:val="18"/>
              </w:rPr>
            </w:pPr>
            <w:r w:rsidRPr="001D52AC">
              <w:rPr>
                <w:rFonts w:ascii="Arial" w:eastAsia="Calibri" w:hAnsi="Arial" w:cs="Arial"/>
                <w:sz w:val="18"/>
                <w:szCs w:val="18"/>
              </w:rPr>
              <w:t>N/A</w:t>
            </w:r>
          </w:p>
        </w:tc>
        <w:tc>
          <w:tcPr>
            <w:tcW w:w="1513" w:type="dxa"/>
            <w:gridSpan w:val="5"/>
            <w:shd w:val="clear" w:color="auto" w:fill="auto"/>
            <w:noWrap/>
            <w:vAlign w:val="center"/>
          </w:tcPr>
          <w:p w14:paraId="79078143" w14:textId="77777777" w:rsidR="006F3CD6" w:rsidRPr="001D52AC" w:rsidRDefault="006F3CD6" w:rsidP="006F3CD6">
            <w:pPr>
              <w:jc w:val="center"/>
              <w:rPr>
                <w:rFonts w:ascii="Arial" w:eastAsia="SimSun" w:hAnsi="Arial" w:cs="Arial"/>
                <w:sz w:val="18"/>
                <w:szCs w:val="18"/>
              </w:rPr>
            </w:pPr>
            <w:r w:rsidRPr="001D52AC">
              <w:rPr>
                <w:rFonts w:ascii="Arial" w:eastAsia="Calibri" w:hAnsi="Arial" w:cs="Arial"/>
                <w:sz w:val="18"/>
                <w:szCs w:val="18"/>
              </w:rPr>
              <w:t>1436</w:t>
            </w:r>
          </w:p>
        </w:tc>
        <w:tc>
          <w:tcPr>
            <w:tcW w:w="667" w:type="dxa"/>
            <w:gridSpan w:val="4"/>
            <w:shd w:val="clear" w:color="auto" w:fill="auto"/>
          </w:tcPr>
          <w:p w14:paraId="2FF6D496"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3.3</w:t>
            </w:r>
          </w:p>
        </w:tc>
        <w:tc>
          <w:tcPr>
            <w:tcW w:w="1376" w:type="dxa"/>
            <w:shd w:val="clear" w:color="auto" w:fill="auto"/>
          </w:tcPr>
          <w:p w14:paraId="2B46520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IMD5</w:t>
            </w:r>
          </w:p>
        </w:tc>
      </w:tr>
      <w:tr w:rsidR="006F3CD6" w:rsidRPr="001D52AC" w14:paraId="3E415064" w14:textId="77777777" w:rsidTr="001D52AC">
        <w:trPr>
          <w:gridAfter w:val="1"/>
          <w:wAfter w:w="335" w:type="dxa"/>
          <w:trHeight w:val="54"/>
          <w:jc w:val="center"/>
        </w:trPr>
        <w:tc>
          <w:tcPr>
            <w:tcW w:w="2258" w:type="dxa"/>
            <w:gridSpan w:val="4"/>
            <w:tcBorders>
              <w:bottom w:val="nil"/>
            </w:tcBorders>
            <w:shd w:val="clear" w:color="auto" w:fill="auto"/>
          </w:tcPr>
          <w:p w14:paraId="2096E9CC"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DC_3A_n28A-n77A</w:t>
            </w:r>
          </w:p>
        </w:tc>
        <w:tc>
          <w:tcPr>
            <w:tcW w:w="925" w:type="dxa"/>
            <w:gridSpan w:val="2"/>
            <w:shd w:val="clear" w:color="auto" w:fill="auto"/>
          </w:tcPr>
          <w:p w14:paraId="58940C3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3</w:t>
            </w:r>
          </w:p>
        </w:tc>
        <w:tc>
          <w:tcPr>
            <w:tcW w:w="1067" w:type="dxa"/>
            <w:gridSpan w:val="2"/>
            <w:shd w:val="clear" w:color="auto" w:fill="auto"/>
            <w:noWrap/>
          </w:tcPr>
          <w:p w14:paraId="42A5F41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1720</w:t>
            </w:r>
          </w:p>
        </w:tc>
        <w:tc>
          <w:tcPr>
            <w:tcW w:w="948" w:type="dxa"/>
            <w:gridSpan w:val="3"/>
            <w:shd w:val="clear" w:color="auto" w:fill="auto"/>
            <w:noWrap/>
          </w:tcPr>
          <w:p w14:paraId="7392338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4AD0AB9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4252E9E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1815</w:t>
            </w:r>
          </w:p>
        </w:tc>
        <w:tc>
          <w:tcPr>
            <w:tcW w:w="667" w:type="dxa"/>
            <w:gridSpan w:val="4"/>
            <w:shd w:val="clear" w:color="auto" w:fill="auto"/>
          </w:tcPr>
          <w:p w14:paraId="01E482BD"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N/A</w:t>
            </w:r>
          </w:p>
        </w:tc>
        <w:tc>
          <w:tcPr>
            <w:tcW w:w="1376" w:type="dxa"/>
            <w:shd w:val="clear" w:color="auto" w:fill="auto"/>
          </w:tcPr>
          <w:p w14:paraId="36784023"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N/A</w:t>
            </w:r>
          </w:p>
        </w:tc>
      </w:tr>
      <w:tr w:rsidR="006F3CD6" w:rsidRPr="001D52AC" w14:paraId="2A0C25DE" w14:textId="77777777" w:rsidTr="001D52AC">
        <w:trPr>
          <w:gridAfter w:val="1"/>
          <w:wAfter w:w="335" w:type="dxa"/>
          <w:trHeight w:val="54"/>
          <w:jc w:val="center"/>
        </w:trPr>
        <w:tc>
          <w:tcPr>
            <w:tcW w:w="2258" w:type="dxa"/>
            <w:gridSpan w:val="4"/>
            <w:tcBorders>
              <w:top w:val="nil"/>
              <w:bottom w:val="nil"/>
            </w:tcBorders>
            <w:shd w:val="clear" w:color="auto" w:fill="auto"/>
          </w:tcPr>
          <w:p w14:paraId="6AB5D65B"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5CED4C9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28</w:t>
            </w:r>
          </w:p>
        </w:tc>
        <w:tc>
          <w:tcPr>
            <w:tcW w:w="1067" w:type="dxa"/>
            <w:gridSpan w:val="2"/>
            <w:shd w:val="clear" w:color="auto" w:fill="auto"/>
            <w:noWrap/>
          </w:tcPr>
          <w:p w14:paraId="169FBCB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733</w:t>
            </w:r>
          </w:p>
        </w:tc>
        <w:tc>
          <w:tcPr>
            <w:tcW w:w="948" w:type="dxa"/>
            <w:gridSpan w:val="3"/>
            <w:shd w:val="clear" w:color="auto" w:fill="auto"/>
            <w:noWrap/>
          </w:tcPr>
          <w:p w14:paraId="091737A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5ABF01F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6CBA798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788</w:t>
            </w:r>
          </w:p>
        </w:tc>
        <w:tc>
          <w:tcPr>
            <w:tcW w:w="667" w:type="dxa"/>
            <w:gridSpan w:val="4"/>
            <w:shd w:val="clear" w:color="auto" w:fill="auto"/>
          </w:tcPr>
          <w:p w14:paraId="48D611DB"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N/A</w:t>
            </w:r>
          </w:p>
        </w:tc>
        <w:tc>
          <w:tcPr>
            <w:tcW w:w="1376" w:type="dxa"/>
            <w:shd w:val="clear" w:color="auto" w:fill="auto"/>
          </w:tcPr>
          <w:p w14:paraId="5777CD4F"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N/A</w:t>
            </w:r>
          </w:p>
        </w:tc>
      </w:tr>
      <w:tr w:rsidR="006F3CD6" w:rsidRPr="001D52AC" w14:paraId="3F60B9F7" w14:textId="77777777" w:rsidTr="001D52AC">
        <w:trPr>
          <w:gridAfter w:val="1"/>
          <w:wAfter w:w="335" w:type="dxa"/>
          <w:trHeight w:val="54"/>
          <w:jc w:val="center"/>
        </w:trPr>
        <w:tc>
          <w:tcPr>
            <w:tcW w:w="2258" w:type="dxa"/>
            <w:gridSpan w:val="4"/>
            <w:tcBorders>
              <w:top w:val="nil"/>
              <w:bottom w:val="nil"/>
            </w:tcBorders>
            <w:shd w:val="clear" w:color="auto" w:fill="auto"/>
          </w:tcPr>
          <w:p w14:paraId="2F158B25"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6887C79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n77</w:t>
            </w:r>
          </w:p>
        </w:tc>
        <w:tc>
          <w:tcPr>
            <w:tcW w:w="1067" w:type="dxa"/>
            <w:gridSpan w:val="2"/>
            <w:shd w:val="clear" w:color="auto" w:fill="auto"/>
            <w:noWrap/>
          </w:tcPr>
          <w:p w14:paraId="3C00815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7A6F854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2358F35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267C6F3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4173</w:t>
            </w:r>
          </w:p>
        </w:tc>
        <w:tc>
          <w:tcPr>
            <w:tcW w:w="667" w:type="dxa"/>
            <w:gridSpan w:val="4"/>
            <w:shd w:val="clear" w:color="auto" w:fill="auto"/>
          </w:tcPr>
          <w:p w14:paraId="0EC3F25E"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15.9</w:t>
            </w:r>
          </w:p>
        </w:tc>
        <w:tc>
          <w:tcPr>
            <w:tcW w:w="1376" w:type="dxa"/>
            <w:shd w:val="clear" w:color="auto" w:fill="auto"/>
          </w:tcPr>
          <w:p w14:paraId="0E35C204"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IMD3</w:t>
            </w:r>
          </w:p>
        </w:tc>
      </w:tr>
      <w:tr w:rsidR="006F3CD6" w:rsidRPr="001D52AC" w14:paraId="1AF9E8D9" w14:textId="77777777" w:rsidTr="001D52AC">
        <w:trPr>
          <w:gridAfter w:val="1"/>
          <w:wAfter w:w="335" w:type="dxa"/>
          <w:trHeight w:val="54"/>
          <w:jc w:val="center"/>
        </w:trPr>
        <w:tc>
          <w:tcPr>
            <w:tcW w:w="2258" w:type="dxa"/>
            <w:gridSpan w:val="4"/>
            <w:tcBorders>
              <w:top w:val="nil"/>
              <w:bottom w:val="nil"/>
            </w:tcBorders>
            <w:shd w:val="clear" w:color="auto" w:fill="auto"/>
          </w:tcPr>
          <w:p w14:paraId="7CCB2081"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17AAE4A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3</w:t>
            </w:r>
          </w:p>
        </w:tc>
        <w:tc>
          <w:tcPr>
            <w:tcW w:w="1067" w:type="dxa"/>
            <w:gridSpan w:val="2"/>
            <w:shd w:val="clear" w:color="auto" w:fill="auto"/>
            <w:noWrap/>
          </w:tcPr>
          <w:p w14:paraId="1212DB2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1712.5</w:t>
            </w:r>
          </w:p>
        </w:tc>
        <w:tc>
          <w:tcPr>
            <w:tcW w:w="948" w:type="dxa"/>
            <w:gridSpan w:val="3"/>
            <w:shd w:val="clear" w:color="auto" w:fill="auto"/>
            <w:noWrap/>
          </w:tcPr>
          <w:p w14:paraId="786EEE2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52B3B08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5287FAD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1807.5</w:t>
            </w:r>
          </w:p>
        </w:tc>
        <w:tc>
          <w:tcPr>
            <w:tcW w:w="667" w:type="dxa"/>
            <w:gridSpan w:val="4"/>
            <w:shd w:val="clear" w:color="auto" w:fill="auto"/>
          </w:tcPr>
          <w:p w14:paraId="45AEF51A"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N/A</w:t>
            </w:r>
          </w:p>
        </w:tc>
        <w:tc>
          <w:tcPr>
            <w:tcW w:w="1376" w:type="dxa"/>
            <w:shd w:val="clear" w:color="auto" w:fill="auto"/>
          </w:tcPr>
          <w:p w14:paraId="63FDCEF8"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r>
      <w:tr w:rsidR="006F3CD6" w:rsidRPr="001D52AC" w14:paraId="28309B64" w14:textId="77777777" w:rsidTr="001D52AC">
        <w:trPr>
          <w:gridAfter w:val="1"/>
          <w:wAfter w:w="335" w:type="dxa"/>
          <w:trHeight w:val="54"/>
          <w:jc w:val="center"/>
        </w:trPr>
        <w:tc>
          <w:tcPr>
            <w:tcW w:w="2258" w:type="dxa"/>
            <w:gridSpan w:val="4"/>
            <w:tcBorders>
              <w:top w:val="nil"/>
              <w:bottom w:val="nil"/>
            </w:tcBorders>
            <w:shd w:val="clear" w:color="auto" w:fill="auto"/>
          </w:tcPr>
          <w:p w14:paraId="00667DC4"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76F36CC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28</w:t>
            </w:r>
          </w:p>
        </w:tc>
        <w:tc>
          <w:tcPr>
            <w:tcW w:w="1067" w:type="dxa"/>
            <w:gridSpan w:val="2"/>
            <w:shd w:val="clear" w:color="auto" w:fill="auto"/>
            <w:noWrap/>
          </w:tcPr>
          <w:p w14:paraId="73A08D9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7165DCB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6BD104C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4CB0942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770</w:t>
            </w:r>
          </w:p>
        </w:tc>
        <w:tc>
          <w:tcPr>
            <w:tcW w:w="667" w:type="dxa"/>
            <w:gridSpan w:val="4"/>
            <w:shd w:val="clear" w:color="auto" w:fill="auto"/>
          </w:tcPr>
          <w:p w14:paraId="2D30FBAE"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15.3</w:t>
            </w:r>
          </w:p>
        </w:tc>
        <w:tc>
          <w:tcPr>
            <w:tcW w:w="1376" w:type="dxa"/>
            <w:shd w:val="clear" w:color="auto" w:fill="auto"/>
          </w:tcPr>
          <w:p w14:paraId="4B3415AE"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IMD3</w:t>
            </w:r>
          </w:p>
        </w:tc>
      </w:tr>
      <w:tr w:rsidR="006F3CD6" w:rsidRPr="001D52AC" w14:paraId="156355F4"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6BC6035F"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267C4E9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n77</w:t>
            </w:r>
          </w:p>
        </w:tc>
        <w:tc>
          <w:tcPr>
            <w:tcW w:w="1067" w:type="dxa"/>
            <w:gridSpan w:val="2"/>
            <w:shd w:val="clear" w:color="auto" w:fill="auto"/>
            <w:noWrap/>
          </w:tcPr>
          <w:p w14:paraId="09E0EE0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4195</w:t>
            </w:r>
          </w:p>
        </w:tc>
        <w:tc>
          <w:tcPr>
            <w:tcW w:w="948" w:type="dxa"/>
            <w:gridSpan w:val="3"/>
            <w:shd w:val="clear" w:color="auto" w:fill="auto"/>
            <w:noWrap/>
          </w:tcPr>
          <w:p w14:paraId="151821D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59D7F24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shd w:val="clear" w:color="auto" w:fill="auto"/>
            <w:noWrap/>
          </w:tcPr>
          <w:p w14:paraId="4C76633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4195</w:t>
            </w:r>
          </w:p>
        </w:tc>
        <w:tc>
          <w:tcPr>
            <w:tcW w:w="667" w:type="dxa"/>
            <w:gridSpan w:val="4"/>
            <w:shd w:val="clear" w:color="auto" w:fill="auto"/>
          </w:tcPr>
          <w:p w14:paraId="74C8EB27"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N/A</w:t>
            </w:r>
          </w:p>
        </w:tc>
        <w:tc>
          <w:tcPr>
            <w:tcW w:w="1376" w:type="dxa"/>
            <w:shd w:val="clear" w:color="auto" w:fill="auto"/>
          </w:tcPr>
          <w:p w14:paraId="5AF21D85"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r>
      <w:tr w:rsidR="006F3CD6" w:rsidRPr="001D52AC" w14:paraId="5818AB00"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1EE534E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DC_3A-28A_n41A</w:t>
            </w:r>
          </w:p>
        </w:tc>
        <w:tc>
          <w:tcPr>
            <w:tcW w:w="925" w:type="dxa"/>
            <w:gridSpan w:val="2"/>
            <w:shd w:val="clear" w:color="auto" w:fill="auto"/>
          </w:tcPr>
          <w:p w14:paraId="5A2C464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w:t>
            </w:r>
          </w:p>
        </w:tc>
        <w:tc>
          <w:tcPr>
            <w:tcW w:w="1067" w:type="dxa"/>
            <w:gridSpan w:val="2"/>
            <w:shd w:val="clear" w:color="auto" w:fill="auto"/>
            <w:noWrap/>
          </w:tcPr>
          <w:p w14:paraId="6F911E5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1720</w:t>
            </w:r>
          </w:p>
        </w:tc>
        <w:tc>
          <w:tcPr>
            <w:tcW w:w="948" w:type="dxa"/>
            <w:gridSpan w:val="3"/>
            <w:shd w:val="clear" w:color="auto" w:fill="auto"/>
            <w:noWrap/>
          </w:tcPr>
          <w:p w14:paraId="2D467FF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04A8312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43715EE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1815</w:t>
            </w:r>
          </w:p>
        </w:tc>
        <w:tc>
          <w:tcPr>
            <w:tcW w:w="667" w:type="dxa"/>
            <w:gridSpan w:val="4"/>
            <w:shd w:val="clear" w:color="auto" w:fill="auto"/>
          </w:tcPr>
          <w:p w14:paraId="6F52D2A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576851D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147A1246" w14:textId="77777777" w:rsidTr="001D52AC">
        <w:trPr>
          <w:gridAfter w:val="1"/>
          <w:wAfter w:w="335" w:type="dxa"/>
          <w:trHeight w:val="54"/>
          <w:jc w:val="center"/>
        </w:trPr>
        <w:tc>
          <w:tcPr>
            <w:tcW w:w="2258" w:type="dxa"/>
            <w:gridSpan w:val="4"/>
            <w:tcBorders>
              <w:top w:val="nil"/>
              <w:bottom w:val="nil"/>
            </w:tcBorders>
            <w:shd w:val="clear" w:color="auto" w:fill="auto"/>
          </w:tcPr>
          <w:p w14:paraId="45650F8B"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1121A9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n41</w:t>
            </w:r>
          </w:p>
        </w:tc>
        <w:tc>
          <w:tcPr>
            <w:tcW w:w="1067" w:type="dxa"/>
            <w:gridSpan w:val="2"/>
            <w:shd w:val="clear" w:color="auto" w:fill="auto"/>
            <w:noWrap/>
          </w:tcPr>
          <w:p w14:paraId="3E92FD8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2510</w:t>
            </w:r>
          </w:p>
        </w:tc>
        <w:tc>
          <w:tcPr>
            <w:tcW w:w="948" w:type="dxa"/>
            <w:gridSpan w:val="3"/>
            <w:shd w:val="clear" w:color="auto" w:fill="auto"/>
            <w:noWrap/>
          </w:tcPr>
          <w:p w14:paraId="2815FD3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6EA0E00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2CBF68B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2510</w:t>
            </w:r>
          </w:p>
        </w:tc>
        <w:tc>
          <w:tcPr>
            <w:tcW w:w="667" w:type="dxa"/>
            <w:gridSpan w:val="4"/>
            <w:shd w:val="clear" w:color="auto" w:fill="auto"/>
          </w:tcPr>
          <w:p w14:paraId="4620741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66137B9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193EA444" w14:textId="77777777" w:rsidTr="001D52AC">
        <w:trPr>
          <w:gridAfter w:val="1"/>
          <w:wAfter w:w="335" w:type="dxa"/>
          <w:trHeight w:val="54"/>
          <w:jc w:val="center"/>
        </w:trPr>
        <w:tc>
          <w:tcPr>
            <w:tcW w:w="2258" w:type="dxa"/>
            <w:gridSpan w:val="4"/>
            <w:tcBorders>
              <w:top w:val="nil"/>
              <w:bottom w:val="nil"/>
            </w:tcBorders>
            <w:shd w:val="clear" w:color="auto" w:fill="auto"/>
          </w:tcPr>
          <w:p w14:paraId="2A1BD1E9"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0850A04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28</w:t>
            </w:r>
          </w:p>
        </w:tc>
        <w:tc>
          <w:tcPr>
            <w:tcW w:w="1067" w:type="dxa"/>
            <w:gridSpan w:val="2"/>
            <w:shd w:val="clear" w:color="auto" w:fill="auto"/>
            <w:noWrap/>
          </w:tcPr>
          <w:p w14:paraId="1820917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3479506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2D0D846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7A9C9A0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790</w:t>
            </w:r>
          </w:p>
        </w:tc>
        <w:tc>
          <w:tcPr>
            <w:tcW w:w="667" w:type="dxa"/>
            <w:gridSpan w:val="4"/>
            <w:shd w:val="clear" w:color="auto" w:fill="auto"/>
          </w:tcPr>
          <w:p w14:paraId="64CF385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26.0</w:t>
            </w:r>
          </w:p>
        </w:tc>
        <w:tc>
          <w:tcPr>
            <w:tcW w:w="1376" w:type="dxa"/>
            <w:shd w:val="clear" w:color="auto" w:fill="auto"/>
          </w:tcPr>
          <w:p w14:paraId="7CB079D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IMD2</w:t>
            </w:r>
            <w:r w:rsidRPr="001D52AC">
              <w:rPr>
                <w:rFonts w:ascii="Arial" w:eastAsia="SimSun" w:hAnsi="Arial" w:cs="Arial"/>
                <w:sz w:val="18"/>
                <w:szCs w:val="18"/>
                <w:vertAlign w:val="superscript"/>
              </w:rPr>
              <w:t>1</w:t>
            </w:r>
          </w:p>
        </w:tc>
      </w:tr>
      <w:tr w:rsidR="006F3CD6" w:rsidRPr="001D52AC" w14:paraId="08E14653" w14:textId="77777777" w:rsidTr="001D52AC">
        <w:trPr>
          <w:gridAfter w:val="1"/>
          <w:wAfter w:w="335" w:type="dxa"/>
          <w:trHeight w:val="54"/>
          <w:jc w:val="center"/>
        </w:trPr>
        <w:tc>
          <w:tcPr>
            <w:tcW w:w="2258" w:type="dxa"/>
            <w:gridSpan w:val="4"/>
            <w:tcBorders>
              <w:top w:val="nil"/>
              <w:bottom w:val="nil"/>
            </w:tcBorders>
            <w:shd w:val="clear" w:color="auto" w:fill="auto"/>
          </w:tcPr>
          <w:p w14:paraId="13308E10"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8C6A89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w:t>
            </w:r>
          </w:p>
        </w:tc>
        <w:tc>
          <w:tcPr>
            <w:tcW w:w="1067" w:type="dxa"/>
            <w:gridSpan w:val="2"/>
            <w:shd w:val="clear" w:color="auto" w:fill="auto"/>
            <w:noWrap/>
          </w:tcPr>
          <w:p w14:paraId="083FA71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0CF8FFB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4776960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2B65504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1832.5</w:t>
            </w:r>
          </w:p>
        </w:tc>
        <w:tc>
          <w:tcPr>
            <w:tcW w:w="667" w:type="dxa"/>
            <w:gridSpan w:val="4"/>
            <w:shd w:val="clear" w:color="auto" w:fill="auto"/>
          </w:tcPr>
          <w:p w14:paraId="68C551D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26.0</w:t>
            </w:r>
          </w:p>
        </w:tc>
        <w:tc>
          <w:tcPr>
            <w:tcW w:w="1376" w:type="dxa"/>
            <w:shd w:val="clear" w:color="auto" w:fill="auto"/>
          </w:tcPr>
          <w:p w14:paraId="74E178B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IMD2</w:t>
            </w:r>
          </w:p>
        </w:tc>
      </w:tr>
      <w:tr w:rsidR="006F3CD6" w:rsidRPr="001D52AC" w14:paraId="1C536C96" w14:textId="77777777" w:rsidTr="001D52AC">
        <w:trPr>
          <w:gridAfter w:val="1"/>
          <w:wAfter w:w="335" w:type="dxa"/>
          <w:trHeight w:val="54"/>
          <w:jc w:val="center"/>
        </w:trPr>
        <w:tc>
          <w:tcPr>
            <w:tcW w:w="2258" w:type="dxa"/>
            <w:gridSpan w:val="4"/>
            <w:tcBorders>
              <w:top w:val="nil"/>
              <w:bottom w:val="nil"/>
            </w:tcBorders>
            <w:shd w:val="clear" w:color="auto" w:fill="auto"/>
          </w:tcPr>
          <w:p w14:paraId="45538E08"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317CA55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n41</w:t>
            </w:r>
          </w:p>
        </w:tc>
        <w:tc>
          <w:tcPr>
            <w:tcW w:w="1067" w:type="dxa"/>
            <w:gridSpan w:val="2"/>
            <w:shd w:val="clear" w:color="auto" w:fill="auto"/>
            <w:noWrap/>
          </w:tcPr>
          <w:p w14:paraId="15E0E68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2543</w:t>
            </w:r>
          </w:p>
        </w:tc>
        <w:tc>
          <w:tcPr>
            <w:tcW w:w="948" w:type="dxa"/>
            <w:gridSpan w:val="3"/>
            <w:shd w:val="clear" w:color="auto" w:fill="auto"/>
            <w:noWrap/>
          </w:tcPr>
          <w:p w14:paraId="6FF8D20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379D986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shd w:val="clear" w:color="auto" w:fill="auto"/>
            <w:noWrap/>
          </w:tcPr>
          <w:p w14:paraId="33ED779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2543</w:t>
            </w:r>
          </w:p>
        </w:tc>
        <w:tc>
          <w:tcPr>
            <w:tcW w:w="667" w:type="dxa"/>
            <w:gridSpan w:val="4"/>
            <w:shd w:val="clear" w:color="auto" w:fill="auto"/>
          </w:tcPr>
          <w:p w14:paraId="3812E96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4891CC3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41651E1"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77988D7"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C836B7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28</w:t>
            </w:r>
          </w:p>
        </w:tc>
        <w:tc>
          <w:tcPr>
            <w:tcW w:w="1067" w:type="dxa"/>
            <w:gridSpan w:val="2"/>
            <w:shd w:val="clear" w:color="auto" w:fill="auto"/>
            <w:noWrap/>
          </w:tcPr>
          <w:p w14:paraId="78BF438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710.5</w:t>
            </w:r>
          </w:p>
        </w:tc>
        <w:tc>
          <w:tcPr>
            <w:tcW w:w="948" w:type="dxa"/>
            <w:gridSpan w:val="3"/>
            <w:shd w:val="clear" w:color="auto" w:fill="auto"/>
            <w:noWrap/>
          </w:tcPr>
          <w:p w14:paraId="5C8F20F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79F1363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35B8DD0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765.5</w:t>
            </w:r>
          </w:p>
        </w:tc>
        <w:tc>
          <w:tcPr>
            <w:tcW w:w="667" w:type="dxa"/>
            <w:gridSpan w:val="4"/>
            <w:shd w:val="clear" w:color="auto" w:fill="auto"/>
          </w:tcPr>
          <w:p w14:paraId="1005214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2FD972D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549C2EA8" w14:textId="77777777" w:rsidTr="001D52AC">
        <w:trPr>
          <w:gridAfter w:val="1"/>
          <w:wAfter w:w="335" w:type="dxa"/>
          <w:trHeight w:val="54"/>
          <w:jc w:val="center"/>
        </w:trPr>
        <w:tc>
          <w:tcPr>
            <w:tcW w:w="2258" w:type="dxa"/>
            <w:gridSpan w:val="4"/>
            <w:tcBorders>
              <w:top w:val="nil"/>
              <w:bottom w:val="nil"/>
            </w:tcBorders>
            <w:shd w:val="clear" w:color="auto" w:fill="auto"/>
          </w:tcPr>
          <w:p w14:paraId="2750070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DC_3A_n28A-n41A</w:t>
            </w:r>
          </w:p>
        </w:tc>
        <w:tc>
          <w:tcPr>
            <w:tcW w:w="925" w:type="dxa"/>
            <w:gridSpan w:val="2"/>
            <w:shd w:val="clear" w:color="auto" w:fill="auto"/>
          </w:tcPr>
          <w:p w14:paraId="442B16D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w:t>
            </w:r>
          </w:p>
        </w:tc>
        <w:tc>
          <w:tcPr>
            <w:tcW w:w="1067" w:type="dxa"/>
            <w:gridSpan w:val="2"/>
            <w:shd w:val="clear" w:color="auto" w:fill="auto"/>
            <w:noWrap/>
          </w:tcPr>
          <w:p w14:paraId="441770B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1720</w:t>
            </w:r>
          </w:p>
        </w:tc>
        <w:tc>
          <w:tcPr>
            <w:tcW w:w="948" w:type="dxa"/>
            <w:gridSpan w:val="3"/>
            <w:shd w:val="clear" w:color="auto" w:fill="auto"/>
            <w:noWrap/>
          </w:tcPr>
          <w:p w14:paraId="524C3B6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518FC23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131ADC7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1815</w:t>
            </w:r>
          </w:p>
        </w:tc>
        <w:tc>
          <w:tcPr>
            <w:tcW w:w="667" w:type="dxa"/>
            <w:gridSpan w:val="4"/>
            <w:shd w:val="clear" w:color="auto" w:fill="auto"/>
          </w:tcPr>
          <w:p w14:paraId="0887F62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62FB0FD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66980FA4" w14:textId="77777777" w:rsidTr="001D52AC">
        <w:trPr>
          <w:gridAfter w:val="1"/>
          <w:wAfter w:w="335" w:type="dxa"/>
          <w:trHeight w:val="54"/>
          <w:jc w:val="center"/>
        </w:trPr>
        <w:tc>
          <w:tcPr>
            <w:tcW w:w="2258" w:type="dxa"/>
            <w:gridSpan w:val="4"/>
            <w:tcBorders>
              <w:top w:val="nil"/>
              <w:bottom w:val="nil"/>
            </w:tcBorders>
            <w:shd w:val="clear" w:color="auto" w:fill="auto"/>
          </w:tcPr>
          <w:p w14:paraId="06B6C4AB"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CA37B3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n28</w:t>
            </w:r>
          </w:p>
        </w:tc>
        <w:tc>
          <w:tcPr>
            <w:tcW w:w="1067" w:type="dxa"/>
            <w:gridSpan w:val="2"/>
            <w:shd w:val="clear" w:color="auto" w:fill="auto"/>
            <w:noWrap/>
          </w:tcPr>
          <w:p w14:paraId="16BB7F9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321AB90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4639B82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2F59C1B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790</w:t>
            </w:r>
          </w:p>
        </w:tc>
        <w:tc>
          <w:tcPr>
            <w:tcW w:w="667" w:type="dxa"/>
            <w:gridSpan w:val="4"/>
            <w:shd w:val="clear" w:color="auto" w:fill="auto"/>
          </w:tcPr>
          <w:p w14:paraId="2169BA1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261</w:t>
            </w:r>
          </w:p>
        </w:tc>
        <w:tc>
          <w:tcPr>
            <w:tcW w:w="1376" w:type="dxa"/>
            <w:shd w:val="clear" w:color="auto" w:fill="auto"/>
          </w:tcPr>
          <w:p w14:paraId="7014BCB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IMD2</w:t>
            </w:r>
          </w:p>
        </w:tc>
      </w:tr>
      <w:tr w:rsidR="006F3CD6" w:rsidRPr="001D52AC" w14:paraId="78EB8E71" w14:textId="77777777" w:rsidTr="001D52AC">
        <w:trPr>
          <w:gridAfter w:val="1"/>
          <w:wAfter w:w="335" w:type="dxa"/>
          <w:trHeight w:val="54"/>
          <w:jc w:val="center"/>
        </w:trPr>
        <w:tc>
          <w:tcPr>
            <w:tcW w:w="2258" w:type="dxa"/>
            <w:gridSpan w:val="4"/>
            <w:tcBorders>
              <w:top w:val="nil"/>
              <w:bottom w:val="nil"/>
            </w:tcBorders>
            <w:shd w:val="clear" w:color="auto" w:fill="auto"/>
          </w:tcPr>
          <w:p w14:paraId="729D0714"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0D2577D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n41</w:t>
            </w:r>
          </w:p>
        </w:tc>
        <w:tc>
          <w:tcPr>
            <w:tcW w:w="1067" w:type="dxa"/>
            <w:gridSpan w:val="2"/>
            <w:shd w:val="clear" w:color="auto" w:fill="auto"/>
            <w:noWrap/>
          </w:tcPr>
          <w:p w14:paraId="71722F9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2510</w:t>
            </w:r>
          </w:p>
        </w:tc>
        <w:tc>
          <w:tcPr>
            <w:tcW w:w="948" w:type="dxa"/>
            <w:gridSpan w:val="3"/>
            <w:shd w:val="clear" w:color="auto" w:fill="auto"/>
            <w:noWrap/>
          </w:tcPr>
          <w:p w14:paraId="44999E0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5451816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55DD87E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2510</w:t>
            </w:r>
          </w:p>
        </w:tc>
        <w:tc>
          <w:tcPr>
            <w:tcW w:w="667" w:type="dxa"/>
            <w:gridSpan w:val="4"/>
            <w:shd w:val="clear" w:color="auto" w:fill="auto"/>
          </w:tcPr>
          <w:p w14:paraId="2EB4B4E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658D4DB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5DC6CFF3" w14:textId="77777777" w:rsidTr="001D52AC">
        <w:trPr>
          <w:gridAfter w:val="1"/>
          <w:wAfter w:w="335" w:type="dxa"/>
          <w:trHeight w:val="54"/>
          <w:jc w:val="center"/>
        </w:trPr>
        <w:tc>
          <w:tcPr>
            <w:tcW w:w="2258" w:type="dxa"/>
            <w:gridSpan w:val="4"/>
            <w:tcBorders>
              <w:top w:val="nil"/>
              <w:bottom w:val="nil"/>
            </w:tcBorders>
            <w:shd w:val="clear" w:color="auto" w:fill="auto"/>
          </w:tcPr>
          <w:p w14:paraId="7FC475E4"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EEB9AF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w:t>
            </w:r>
          </w:p>
        </w:tc>
        <w:tc>
          <w:tcPr>
            <w:tcW w:w="1067" w:type="dxa"/>
            <w:gridSpan w:val="2"/>
            <w:shd w:val="clear" w:color="auto" w:fill="auto"/>
            <w:noWrap/>
          </w:tcPr>
          <w:p w14:paraId="1FA41E2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1780</w:t>
            </w:r>
          </w:p>
        </w:tc>
        <w:tc>
          <w:tcPr>
            <w:tcW w:w="948" w:type="dxa"/>
            <w:gridSpan w:val="3"/>
            <w:shd w:val="clear" w:color="auto" w:fill="auto"/>
            <w:noWrap/>
          </w:tcPr>
          <w:p w14:paraId="762517F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0814D36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21FF796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1875</w:t>
            </w:r>
          </w:p>
        </w:tc>
        <w:tc>
          <w:tcPr>
            <w:tcW w:w="667" w:type="dxa"/>
            <w:gridSpan w:val="4"/>
            <w:shd w:val="clear" w:color="auto" w:fill="auto"/>
          </w:tcPr>
          <w:p w14:paraId="60E038F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14F6DE9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BA93793" w14:textId="77777777" w:rsidTr="001D52AC">
        <w:trPr>
          <w:gridAfter w:val="1"/>
          <w:wAfter w:w="335" w:type="dxa"/>
          <w:trHeight w:val="54"/>
          <w:jc w:val="center"/>
        </w:trPr>
        <w:tc>
          <w:tcPr>
            <w:tcW w:w="2258" w:type="dxa"/>
            <w:gridSpan w:val="4"/>
            <w:tcBorders>
              <w:top w:val="nil"/>
              <w:bottom w:val="nil"/>
            </w:tcBorders>
            <w:shd w:val="clear" w:color="auto" w:fill="auto"/>
          </w:tcPr>
          <w:p w14:paraId="2F248FD8"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8AF20E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n28</w:t>
            </w:r>
          </w:p>
        </w:tc>
        <w:tc>
          <w:tcPr>
            <w:tcW w:w="1067" w:type="dxa"/>
            <w:gridSpan w:val="2"/>
            <w:shd w:val="clear" w:color="auto" w:fill="auto"/>
            <w:noWrap/>
          </w:tcPr>
          <w:p w14:paraId="618DB95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738</w:t>
            </w:r>
          </w:p>
        </w:tc>
        <w:tc>
          <w:tcPr>
            <w:tcW w:w="948" w:type="dxa"/>
            <w:gridSpan w:val="3"/>
            <w:shd w:val="clear" w:color="auto" w:fill="auto"/>
            <w:noWrap/>
          </w:tcPr>
          <w:p w14:paraId="150C621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171C3FF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31CE82E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793</w:t>
            </w:r>
          </w:p>
        </w:tc>
        <w:tc>
          <w:tcPr>
            <w:tcW w:w="667" w:type="dxa"/>
            <w:gridSpan w:val="4"/>
            <w:shd w:val="clear" w:color="auto" w:fill="auto"/>
          </w:tcPr>
          <w:p w14:paraId="5A80BD2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17E51D7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20554ECE" w14:textId="77777777" w:rsidTr="001D52AC">
        <w:trPr>
          <w:gridAfter w:val="1"/>
          <w:wAfter w:w="335" w:type="dxa"/>
          <w:trHeight w:val="54"/>
          <w:jc w:val="center"/>
        </w:trPr>
        <w:tc>
          <w:tcPr>
            <w:tcW w:w="2258" w:type="dxa"/>
            <w:gridSpan w:val="4"/>
            <w:tcBorders>
              <w:top w:val="nil"/>
              <w:bottom w:val="nil"/>
            </w:tcBorders>
            <w:shd w:val="clear" w:color="auto" w:fill="auto"/>
          </w:tcPr>
          <w:p w14:paraId="35C5E336"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03AA5C2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n41</w:t>
            </w:r>
          </w:p>
        </w:tc>
        <w:tc>
          <w:tcPr>
            <w:tcW w:w="1067" w:type="dxa"/>
            <w:gridSpan w:val="2"/>
            <w:shd w:val="clear" w:color="auto" w:fill="auto"/>
            <w:noWrap/>
          </w:tcPr>
          <w:p w14:paraId="399EB76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18EE1BA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01A84CA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3090B0B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2518</w:t>
            </w:r>
          </w:p>
        </w:tc>
        <w:tc>
          <w:tcPr>
            <w:tcW w:w="667" w:type="dxa"/>
            <w:gridSpan w:val="4"/>
            <w:shd w:val="clear" w:color="auto" w:fill="auto"/>
          </w:tcPr>
          <w:p w14:paraId="39D7B8A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27.4</w:t>
            </w:r>
          </w:p>
        </w:tc>
        <w:tc>
          <w:tcPr>
            <w:tcW w:w="1376" w:type="dxa"/>
            <w:shd w:val="clear" w:color="auto" w:fill="auto"/>
          </w:tcPr>
          <w:p w14:paraId="23D43DD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IMD2</w:t>
            </w:r>
          </w:p>
        </w:tc>
      </w:tr>
      <w:tr w:rsidR="006F3CD6" w:rsidRPr="001D52AC" w14:paraId="474EEE05" w14:textId="77777777" w:rsidTr="001D52AC">
        <w:trPr>
          <w:gridAfter w:val="1"/>
          <w:wAfter w:w="335" w:type="dxa"/>
          <w:trHeight w:val="54"/>
          <w:jc w:val="center"/>
        </w:trPr>
        <w:tc>
          <w:tcPr>
            <w:tcW w:w="2258" w:type="dxa"/>
            <w:gridSpan w:val="4"/>
            <w:tcBorders>
              <w:top w:val="nil"/>
              <w:bottom w:val="nil"/>
            </w:tcBorders>
            <w:shd w:val="clear" w:color="auto" w:fill="auto"/>
          </w:tcPr>
          <w:p w14:paraId="03BCE552"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00B61BE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w:t>
            </w:r>
          </w:p>
        </w:tc>
        <w:tc>
          <w:tcPr>
            <w:tcW w:w="1067" w:type="dxa"/>
            <w:gridSpan w:val="2"/>
            <w:shd w:val="clear" w:color="auto" w:fill="auto"/>
            <w:noWrap/>
          </w:tcPr>
          <w:p w14:paraId="6559780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1715</w:t>
            </w:r>
          </w:p>
        </w:tc>
        <w:tc>
          <w:tcPr>
            <w:tcW w:w="948" w:type="dxa"/>
            <w:gridSpan w:val="3"/>
            <w:shd w:val="clear" w:color="auto" w:fill="auto"/>
            <w:noWrap/>
          </w:tcPr>
          <w:p w14:paraId="345FBD0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57E48CB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75F71F0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1810</w:t>
            </w:r>
          </w:p>
        </w:tc>
        <w:tc>
          <w:tcPr>
            <w:tcW w:w="667" w:type="dxa"/>
            <w:gridSpan w:val="4"/>
            <w:shd w:val="clear" w:color="auto" w:fill="auto"/>
          </w:tcPr>
          <w:p w14:paraId="246DFB2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2A48D63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5C6A69C5" w14:textId="77777777" w:rsidTr="001D52AC">
        <w:trPr>
          <w:gridAfter w:val="1"/>
          <w:wAfter w:w="335" w:type="dxa"/>
          <w:trHeight w:val="54"/>
          <w:jc w:val="center"/>
        </w:trPr>
        <w:tc>
          <w:tcPr>
            <w:tcW w:w="2258" w:type="dxa"/>
            <w:gridSpan w:val="4"/>
            <w:tcBorders>
              <w:top w:val="nil"/>
              <w:bottom w:val="nil"/>
            </w:tcBorders>
            <w:shd w:val="clear" w:color="auto" w:fill="auto"/>
          </w:tcPr>
          <w:p w14:paraId="3A0E2130"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B1C137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n28</w:t>
            </w:r>
          </w:p>
        </w:tc>
        <w:tc>
          <w:tcPr>
            <w:tcW w:w="1067" w:type="dxa"/>
            <w:gridSpan w:val="2"/>
            <w:shd w:val="clear" w:color="auto" w:fill="auto"/>
            <w:noWrap/>
          </w:tcPr>
          <w:p w14:paraId="0F22AA3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743</w:t>
            </w:r>
          </w:p>
        </w:tc>
        <w:tc>
          <w:tcPr>
            <w:tcW w:w="948" w:type="dxa"/>
            <w:gridSpan w:val="3"/>
            <w:shd w:val="clear" w:color="auto" w:fill="auto"/>
            <w:noWrap/>
          </w:tcPr>
          <w:p w14:paraId="3FE8195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46208B3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6988FBA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798</w:t>
            </w:r>
          </w:p>
        </w:tc>
        <w:tc>
          <w:tcPr>
            <w:tcW w:w="667" w:type="dxa"/>
            <w:gridSpan w:val="4"/>
            <w:shd w:val="clear" w:color="auto" w:fill="auto"/>
          </w:tcPr>
          <w:p w14:paraId="472AB3C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4C405E3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55FC8AF5"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7968A0F3"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3DF38A2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n41</w:t>
            </w:r>
          </w:p>
        </w:tc>
        <w:tc>
          <w:tcPr>
            <w:tcW w:w="1067" w:type="dxa"/>
            <w:gridSpan w:val="2"/>
            <w:shd w:val="clear" w:color="auto" w:fill="auto"/>
            <w:noWrap/>
          </w:tcPr>
          <w:p w14:paraId="4308E2F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46F74EC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1895311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2E88CCD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2687</w:t>
            </w:r>
          </w:p>
        </w:tc>
        <w:tc>
          <w:tcPr>
            <w:tcW w:w="667" w:type="dxa"/>
            <w:gridSpan w:val="4"/>
            <w:shd w:val="clear" w:color="auto" w:fill="auto"/>
          </w:tcPr>
          <w:p w14:paraId="5127489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15.9</w:t>
            </w:r>
          </w:p>
        </w:tc>
        <w:tc>
          <w:tcPr>
            <w:tcW w:w="1376" w:type="dxa"/>
            <w:shd w:val="clear" w:color="auto" w:fill="auto"/>
          </w:tcPr>
          <w:p w14:paraId="6B19C08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p>
        </w:tc>
      </w:tr>
      <w:tr w:rsidR="006F3CD6" w:rsidRPr="001D52AC" w14:paraId="1B2C4830" w14:textId="77777777" w:rsidTr="001D52AC">
        <w:trPr>
          <w:gridAfter w:val="1"/>
          <w:wAfter w:w="335" w:type="dxa"/>
          <w:trHeight w:val="54"/>
          <w:jc w:val="center"/>
        </w:trPr>
        <w:tc>
          <w:tcPr>
            <w:tcW w:w="2258" w:type="dxa"/>
            <w:gridSpan w:val="4"/>
            <w:tcBorders>
              <w:bottom w:val="nil"/>
            </w:tcBorders>
            <w:shd w:val="clear" w:color="auto" w:fill="auto"/>
          </w:tcPr>
          <w:p w14:paraId="546BB996"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DC_3A-28A_n78A</w:t>
            </w:r>
          </w:p>
          <w:p w14:paraId="43BB8E80"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DC_3C-28A_n78A</w:t>
            </w:r>
          </w:p>
          <w:p w14:paraId="0D56AAA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DC_3A-3A-28A_n78A</w:t>
            </w:r>
          </w:p>
        </w:tc>
        <w:tc>
          <w:tcPr>
            <w:tcW w:w="925" w:type="dxa"/>
            <w:gridSpan w:val="2"/>
            <w:shd w:val="clear" w:color="auto" w:fill="auto"/>
          </w:tcPr>
          <w:p w14:paraId="50DCAC1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3</w:t>
            </w:r>
          </w:p>
        </w:tc>
        <w:tc>
          <w:tcPr>
            <w:tcW w:w="1067" w:type="dxa"/>
            <w:gridSpan w:val="2"/>
            <w:shd w:val="clear" w:color="auto" w:fill="auto"/>
            <w:noWrap/>
          </w:tcPr>
          <w:p w14:paraId="3CC1F04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772AAC8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3B2A8D3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6A794C4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1870</w:t>
            </w:r>
          </w:p>
        </w:tc>
        <w:tc>
          <w:tcPr>
            <w:tcW w:w="667" w:type="dxa"/>
            <w:gridSpan w:val="4"/>
            <w:shd w:val="clear" w:color="auto" w:fill="auto"/>
          </w:tcPr>
          <w:p w14:paraId="4A7027F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17.3</w:t>
            </w:r>
          </w:p>
        </w:tc>
        <w:tc>
          <w:tcPr>
            <w:tcW w:w="1376" w:type="dxa"/>
            <w:shd w:val="clear" w:color="auto" w:fill="auto"/>
          </w:tcPr>
          <w:p w14:paraId="4BB934D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IMD3</w:t>
            </w:r>
          </w:p>
        </w:tc>
      </w:tr>
      <w:tr w:rsidR="006F3CD6" w:rsidRPr="001D52AC" w14:paraId="39EED95D" w14:textId="77777777" w:rsidTr="001D52AC">
        <w:trPr>
          <w:gridAfter w:val="1"/>
          <w:wAfter w:w="335" w:type="dxa"/>
          <w:trHeight w:val="54"/>
          <w:jc w:val="center"/>
        </w:trPr>
        <w:tc>
          <w:tcPr>
            <w:tcW w:w="2258" w:type="dxa"/>
            <w:gridSpan w:val="4"/>
            <w:tcBorders>
              <w:top w:val="nil"/>
              <w:bottom w:val="nil"/>
            </w:tcBorders>
            <w:shd w:val="clear" w:color="auto" w:fill="auto"/>
          </w:tcPr>
          <w:p w14:paraId="0CDA227F"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76A197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28</w:t>
            </w:r>
          </w:p>
        </w:tc>
        <w:tc>
          <w:tcPr>
            <w:tcW w:w="1067" w:type="dxa"/>
            <w:gridSpan w:val="2"/>
            <w:shd w:val="clear" w:color="auto" w:fill="auto"/>
            <w:noWrap/>
          </w:tcPr>
          <w:p w14:paraId="2C5E931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740</w:t>
            </w:r>
          </w:p>
        </w:tc>
        <w:tc>
          <w:tcPr>
            <w:tcW w:w="948" w:type="dxa"/>
            <w:gridSpan w:val="3"/>
            <w:shd w:val="clear" w:color="auto" w:fill="auto"/>
            <w:noWrap/>
          </w:tcPr>
          <w:p w14:paraId="433E869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5</w:t>
            </w:r>
          </w:p>
        </w:tc>
        <w:tc>
          <w:tcPr>
            <w:tcW w:w="1730" w:type="dxa"/>
            <w:gridSpan w:val="2"/>
            <w:shd w:val="clear" w:color="auto" w:fill="auto"/>
            <w:noWrap/>
          </w:tcPr>
          <w:p w14:paraId="50BD4A0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25</w:t>
            </w:r>
          </w:p>
        </w:tc>
        <w:tc>
          <w:tcPr>
            <w:tcW w:w="1513" w:type="dxa"/>
            <w:gridSpan w:val="5"/>
            <w:shd w:val="clear" w:color="auto" w:fill="auto"/>
            <w:noWrap/>
          </w:tcPr>
          <w:p w14:paraId="08CD06B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760</w:t>
            </w:r>
          </w:p>
        </w:tc>
        <w:tc>
          <w:tcPr>
            <w:tcW w:w="667" w:type="dxa"/>
            <w:gridSpan w:val="4"/>
            <w:shd w:val="clear" w:color="auto" w:fill="auto"/>
          </w:tcPr>
          <w:p w14:paraId="3C86979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N/A</w:t>
            </w:r>
          </w:p>
        </w:tc>
        <w:tc>
          <w:tcPr>
            <w:tcW w:w="1376" w:type="dxa"/>
            <w:shd w:val="clear" w:color="auto" w:fill="auto"/>
          </w:tcPr>
          <w:p w14:paraId="1271FC7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r>
      <w:tr w:rsidR="006F3CD6" w:rsidRPr="001D52AC" w14:paraId="34AD5088"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1B159BDB"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708D69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n78</w:t>
            </w:r>
          </w:p>
        </w:tc>
        <w:tc>
          <w:tcPr>
            <w:tcW w:w="1067" w:type="dxa"/>
            <w:gridSpan w:val="2"/>
            <w:shd w:val="clear" w:color="auto" w:fill="auto"/>
            <w:noWrap/>
          </w:tcPr>
          <w:p w14:paraId="191CEA8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3350</w:t>
            </w:r>
          </w:p>
        </w:tc>
        <w:tc>
          <w:tcPr>
            <w:tcW w:w="948" w:type="dxa"/>
            <w:gridSpan w:val="3"/>
            <w:shd w:val="clear" w:color="auto" w:fill="auto"/>
            <w:noWrap/>
          </w:tcPr>
          <w:p w14:paraId="055EBD3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10</w:t>
            </w:r>
          </w:p>
        </w:tc>
        <w:tc>
          <w:tcPr>
            <w:tcW w:w="1730" w:type="dxa"/>
            <w:gridSpan w:val="2"/>
            <w:shd w:val="clear" w:color="auto" w:fill="auto"/>
            <w:noWrap/>
          </w:tcPr>
          <w:p w14:paraId="1E8E0EA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25</w:t>
            </w:r>
          </w:p>
        </w:tc>
        <w:tc>
          <w:tcPr>
            <w:tcW w:w="1513" w:type="dxa"/>
            <w:gridSpan w:val="5"/>
            <w:shd w:val="clear" w:color="auto" w:fill="auto"/>
            <w:noWrap/>
          </w:tcPr>
          <w:p w14:paraId="4AD5A39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3350</w:t>
            </w:r>
          </w:p>
        </w:tc>
        <w:tc>
          <w:tcPr>
            <w:tcW w:w="667" w:type="dxa"/>
            <w:gridSpan w:val="4"/>
            <w:shd w:val="clear" w:color="auto" w:fill="auto"/>
          </w:tcPr>
          <w:p w14:paraId="00F1C02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N/A</w:t>
            </w:r>
          </w:p>
        </w:tc>
        <w:tc>
          <w:tcPr>
            <w:tcW w:w="1376" w:type="dxa"/>
            <w:shd w:val="clear" w:color="auto" w:fill="auto"/>
          </w:tcPr>
          <w:p w14:paraId="5565926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7EEA1D66" w14:textId="77777777" w:rsidTr="001D52AC">
        <w:trPr>
          <w:gridAfter w:val="1"/>
          <w:wAfter w:w="335" w:type="dxa"/>
          <w:trHeight w:val="54"/>
          <w:jc w:val="center"/>
        </w:trPr>
        <w:tc>
          <w:tcPr>
            <w:tcW w:w="2258" w:type="dxa"/>
            <w:gridSpan w:val="4"/>
            <w:tcBorders>
              <w:bottom w:val="nil"/>
            </w:tcBorders>
            <w:shd w:val="clear" w:color="auto" w:fill="auto"/>
          </w:tcPr>
          <w:p w14:paraId="77F746A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DC_3A-28A_n79A</w:t>
            </w:r>
          </w:p>
        </w:tc>
        <w:tc>
          <w:tcPr>
            <w:tcW w:w="925" w:type="dxa"/>
            <w:gridSpan w:val="2"/>
            <w:shd w:val="clear" w:color="auto" w:fill="auto"/>
          </w:tcPr>
          <w:p w14:paraId="645F297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w:t>
            </w:r>
          </w:p>
        </w:tc>
        <w:tc>
          <w:tcPr>
            <w:tcW w:w="1067" w:type="dxa"/>
            <w:gridSpan w:val="2"/>
            <w:shd w:val="clear" w:color="auto" w:fill="auto"/>
            <w:noWrap/>
          </w:tcPr>
          <w:p w14:paraId="31C5E91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1770</w:t>
            </w:r>
          </w:p>
        </w:tc>
        <w:tc>
          <w:tcPr>
            <w:tcW w:w="948" w:type="dxa"/>
            <w:gridSpan w:val="3"/>
            <w:shd w:val="clear" w:color="auto" w:fill="auto"/>
            <w:noWrap/>
          </w:tcPr>
          <w:p w14:paraId="108BAF5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59D22E8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6F4F413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1865</w:t>
            </w:r>
          </w:p>
        </w:tc>
        <w:tc>
          <w:tcPr>
            <w:tcW w:w="667" w:type="dxa"/>
            <w:gridSpan w:val="4"/>
            <w:shd w:val="clear" w:color="auto" w:fill="auto"/>
          </w:tcPr>
          <w:p w14:paraId="4E869F5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1D9BD94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2A4AECD6" w14:textId="77777777" w:rsidTr="001D52AC">
        <w:trPr>
          <w:gridAfter w:val="1"/>
          <w:wAfter w:w="335" w:type="dxa"/>
          <w:trHeight w:val="54"/>
          <w:jc w:val="center"/>
        </w:trPr>
        <w:tc>
          <w:tcPr>
            <w:tcW w:w="2258" w:type="dxa"/>
            <w:gridSpan w:val="4"/>
            <w:tcBorders>
              <w:top w:val="nil"/>
              <w:bottom w:val="nil"/>
            </w:tcBorders>
            <w:shd w:val="clear" w:color="auto" w:fill="auto"/>
          </w:tcPr>
          <w:p w14:paraId="7676D840"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852F56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28</w:t>
            </w:r>
          </w:p>
        </w:tc>
        <w:tc>
          <w:tcPr>
            <w:tcW w:w="1067" w:type="dxa"/>
            <w:gridSpan w:val="2"/>
            <w:shd w:val="clear" w:color="auto" w:fill="auto"/>
            <w:noWrap/>
          </w:tcPr>
          <w:p w14:paraId="319C53E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554B40D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43048C3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2083243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780</w:t>
            </w:r>
          </w:p>
        </w:tc>
        <w:tc>
          <w:tcPr>
            <w:tcW w:w="667" w:type="dxa"/>
            <w:gridSpan w:val="4"/>
            <w:shd w:val="clear" w:color="auto" w:fill="auto"/>
          </w:tcPr>
          <w:p w14:paraId="6210575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10.3</w:t>
            </w:r>
          </w:p>
        </w:tc>
        <w:tc>
          <w:tcPr>
            <w:tcW w:w="1376" w:type="dxa"/>
            <w:shd w:val="clear" w:color="auto" w:fill="auto"/>
          </w:tcPr>
          <w:p w14:paraId="27F2D7B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IMD4</w:t>
            </w:r>
          </w:p>
        </w:tc>
      </w:tr>
      <w:tr w:rsidR="006F3CD6" w:rsidRPr="001D52AC" w14:paraId="3CEFC6EE" w14:textId="77777777" w:rsidTr="001D52AC">
        <w:trPr>
          <w:gridAfter w:val="1"/>
          <w:wAfter w:w="335" w:type="dxa"/>
          <w:trHeight w:val="54"/>
          <w:jc w:val="center"/>
        </w:trPr>
        <w:tc>
          <w:tcPr>
            <w:tcW w:w="2258" w:type="dxa"/>
            <w:gridSpan w:val="4"/>
            <w:tcBorders>
              <w:top w:val="nil"/>
              <w:bottom w:val="nil"/>
            </w:tcBorders>
            <w:shd w:val="clear" w:color="auto" w:fill="auto"/>
          </w:tcPr>
          <w:p w14:paraId="176CA7A9"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3E68B0A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n79</w:t>
            </w:r>
          </w:p>
        </w:tc>
        <w:tc>
          <w:tcPr>
            <w:tcW w:w="1067" w:type="dxa"/>
            <w:gridSpan w:val="2"/>
            <w:shd w:val="clear" w:color="auto" w:fill="auto"/>
            <w:noWrap/>
          </w:tcPr>
          <w:p w14:paraId="514E8BC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4530</w:t>
            </w:r>
          </w:p>
        </w:tc>
        <w:tc>
          <w:tcPr>
            <w:tcW w:w="948" w:type="dxa"/>
            <w:gridSpan w:val="3"/>
            <w:shd w:val="clear" w:color="auto" w:fill="auto"/>
            <w:noWrap/>
          </w:tcPr>
          <w:p w14:paraId="4D5439B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40</w:t>
            </w:r>
          </w:p>
        </w:tc>
        <w:tc>
          <w:tcPr>
            <w:tcW w:w="1730" w:type="dxa"/>
            <w:gridSpan w:val="2"/>
            <w:shd w:val="clear" w:color="auto" w:fill="auto"/>
            <w:noWrap/>
          </w:tcPr>
          <w:p w14:paraId="3336E9B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216</w:t>
            </w:r>
          </w:p>
        </w:tc>
        <w:tc>
          <w:tcPr>
            <w:tcW w:w="1513" w:type="dxa"/>
            <w:gridSpan w:val="5"/>
            <w:shd w:val="clear" w:color="auto" w:fill="auto"/>
            <w:noWrap/>
          </w:tcPr>
          <w:p w14:paraId="5CB0C8D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4530</w:t>
            </w:r>
          </w:p>
        </w:tc>
        <w:tc>
          <w:tcPr>
            <w:tcW w:w="667" w:type="dxa"/>
            <w:gridSpan w:val="4"/>
            <w:shd w:val="clear" w:color="auto" w:fill="auto"/>
          </w:tcPr>
          <w:p w14:paraId="051635F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4020948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0109B781" w14:textId="77777777" w:rsidTr="001D52AC">
        <w:trPr>
          <w:gridAfter w:val="1"/>
          <w:wAfter w:w="335" w:type="dxa"/>
          <w:trHeight w:val="54"/>
          <w:jc w:val="center"/>
        </w:trPr>
        <w:tc>
          <w:tcPr>
            <w:tcW w:w="2258" w:type="dxa"/>
            <w:gridSpan w:val="4"/>
            <w:tcBorders>
              <w:top w:val="nil"/>
              <w:bottom w:val="nil"/>
            </w:tcBorders>
            <w:shd w:val="clear" w:color="auto" w:fill="auto"/>
          </w:tcPr>
          <w:p w14:paraId="55AF6CE7"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5F1CEF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w:t>
            </w:r>
          </w:p>
        </w:tc>
        <w:tc>
          <w:tcPr>
            <w:tcW w:w="1067" w:type="dxa"/>
            <w:gridSpan w:val="2"/>
            <w:shd w:val="clear" w:color="auto" w:fill="auto"/>
            <w:noWrap/>
          </w:tcPr>
          <w:p w14:paraId="689D5C3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77E7108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767107F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694C811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1870</w:t>
            </w:r>
          </w:p>
        </w:tc>
        <w:tc>
          <w:tcPr>
            <w:tcW w:w="667" w:type="dxa"/>
            <w:gridSpan w:val="4"/>
            <w:shd w:val="clear" w:color="auto" w:fill="auto"/>
          </w:tcPr>
          <w:p w14:paraId="3701969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5.7</w:t>
            </w:r>
          </w:p>
        </w:tc>
        <w:tc>
          <w:tcPr>
            <w:tcW w:w="1376" w:type="dxa"/>
            <w:shd w:val="clear" w:color="auto" w:fill="auto"/>
          </w:tcPr>
          <w:p w14:paraId="52FAF80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IMD5</w:t>
            </w:r>
          </w:p>
        </w:tc>
      </w:tr>
      <w:tr w:rsidR="006F3CD6" w:rsidRPr="001D52AC" w14:paraId="2C1678BB" w14:textId="77777777" w:rsidTr="001D52AC">
        <w:trPr>
          <w:gridAfter w:val="1"/>
          <w:wAfter w:w="335" w:type="dxa"/>
          <w:trHeight w:val="54"/>
          <w:jc w:val="center"/>
        </w:trPr>
        <w:tc>
          <w:tcPr>
            <w:tcW w:w="2258" w:type="dxa"/>
            <w:gridSpan w:val="4"/>
            <w:tcBorders>
              <w:top w:val="nil"/>
              <w:bottom w:val="nil"/>
            </w:tcBorders>
            <w:shd w:val="clear" w:color="auto" w:fill="auto"/>
          </w:tcPr>
          <w:p w14:paraId="6CD1819D"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3C66554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28</w:t>
            </w:r>
          </w:p>
        </w:tc>
        <w:tc>
          <w:tcPr>
            <w:tcW w:w="1067" w:type="dxa"/>
            <w:gridSpan w:val="2"/>
            <w:shd w:val="clear" w:color="auto" w:fill="auto"/>
            <w:noWrap/>
          </w:tcPr>
          <w:p w14:paraId="3CE16F5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725</w:t>
            </w:r>
          </w:p>
        </w:tc>
        <w:tc>
          <w:tcPr>
            <w:tcW w:w="948" w:type="dxa"/>
            <w:gridSpan w:val="3"/>
            <w:shd w:val="clear" w:color="auto" w:fill="auto"/>
            <w:noWrap/>
          </w:tcPr>
          <w:p w14:paraId="2F781B9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2DC74D4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51ECFD2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780</w:t>
            </w:r>
          </w:p>
        </w:tc>
        <w:tc>
          <w:tcPr>
            <w:tcW w:w="667" w:type="dxa"/>
            <w:gridSpan w:val="4"/>
            <w:shd w:val="clear" w:color="auto" w:fill="auto"/>
          </w:tcPr>
          <w:p w14:paraId="0BB7AE6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20A9C5D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543460DC"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7522724D"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587E20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n79</w:t>
            </w:r>
          </w:p>
        </w:tc>
        <w:tc>
          <w:tcPr>
            <w:tcW w:w="1067" w:type="dxa"/>
            <w:gridSpan w:val="2"/>
            <w:shd w:val="clear" w:color="auto" w:fill="auto"/>
            <w:noWrap/>
          </w:tcPr>
          <w:p w14:paraId="08F7936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4770</w:t>
            </w:r>
          </w:p>
        </w:tc>
        <w:tc>
          <w:tcPr>
            <w:tcW w:w="948" w:type="dxa"/>
            <w:gridSpan w:val="3"/>
            <w:shd w:val="clear" w:color="auto" w:fill="auto"/>
            <w:noWrap/>
          </w:tcPr>
          <w:p w14:paraId="1CDE438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40</w:t>
            </w:r>
          </w:p>
        </w:tc>
        <w:tc>
          <w:tcPr>
            <w:tcW w:w="1730" w:type="dxa"/>
            <w:gridSpan w:val="2"/>
            <w:shd w:val="clear" w:color="auto" w:fill="auto"/>
            <w:noWrap/>
          </w:tcPr>
          <w:p w14:paraId="15D1C14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216</w:t>
            </w:r>
          </w:p>
        </w:tc>
        <w:tc>
          <w:tcPr>
            <w:tcW w:w="1513" w:type="dxa"/>
            <w:gridSpan w:val="5"/>
            <w:shd w:val="clear" w:color="auto" w:fill="auto"/>
            <w:noWrap/>
          </w:tcPr>
          <w:p w14:paraId="2AF17B5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4770</w:t>
            </w:r>
          </w:p>
        </w:tc>
        <w:tc>
          <w:tcPr>
            <w:tcW w:w="667" w:type="dxa"/>
            <w:gridSpan w:val="4"/>
            <w:shd w:val="clear" w:color="auto" w:fill="auto"/>
          </w:tcPr>
          <w:p w14:paraId="0D15A6A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12A80E2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68272B1B" w14:textId="77777777" w:rsidTr="001D52AC">
        <w:trPr>
          <w:gridAfter w:val="1"/>
          <w:wAfter w:w="335" w:type="dxa"/>
          <w:trHeight w:val="54"/>
          <w:jc w:val="center"/>
        </w:trPr>
        <w:tc>
          <w:tcPr>
            <w:tcW w:w="2258" w:type="dxa"/>
            <w:gridSpan w:val="4"/>
            <w:tcBorders>
              <w:bottom w:val="nil"/>
            </w:tcBorders>
            <w:shd w:val="clear" w:color="auto" w:fill="auto"/>
          </w:tcPr>
          <w:p w14:paraId="7874BE9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DC_3A_n28A-n78A</w:t>
            </w:r>
          </w:p>
          <w:p w14:paraId="31BFE16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DC_3C_n28A-n78A</w:t>
            </w:r>
          </w:p>
        </w:tc>
        <w:tc>
          <w:tcPr>
            <w:tcW w:w="925" w:type="dxa"/>
            <w:gridSpan w:val="2"/>
            <w:shd w:val="clear" w:color="auto" w:fill="auto"/>
          </w:tcPr>
          <w:p w14:paraId="2936D15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w:t>
            </w:r>
          </w:p>
        </w:tc>
        <w:tc>
          <w:tcPr>
            <w:tcW w:w="1067" w:type="dxa"/>
            <w:gridSpan w:val="2"/>
            <w:shd w:val="clear" w:color="auto" w:fill="auto"/>
            <w:noWrap/>
          </w:tcPr>
          <w:p w14:paraId="370A7EF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1750</w:t>
            </w:r>
          </w:p>
        </w:tc>
        <w:tc>
          <w:tcPr>
            <w:tcW w:w="948" w:type="dxa"/>
            <w:gridSpan w:val="3"/>
            <w:shd w:val="clear" w:color="auto" w:fill="auto"/>
            <w:noWrap/>
          </w:tcPr>
          <w:p w14:paraId="28B529E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4914BBB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3B73061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1845</w:t>
            </w:r>
          </w:p>
        </w:tc>
        <w:tc>
          <w:tcPr>
            <w:tcW w:w="667" w:type="dxa"/>
            <w:gridSpan w:val="4"/>
            <w:shd w:val="clear" w:color="auto" w:fill="auto"/>
          </w:tcPr>
          <w:p w14:paraId="46BCB42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505857A5"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r>
      <w:tr w:rsidR="006F3CD6" w:rsidRPr="001D52AC" w14:paraId="108CC90A" w14:textId="77777777" w:rsidTr="001D52AC">
        <w:trPr>
          <w:gridAfter w:val="1"/>
          <w:wAfter w:w="335" w:type="dxa"/>
          <w:trHeight w:val="54"/>
          <w:jc w:val="center"/>
        </w:trPr>
        <w:tc>
          <w:tcPr>
            <w:tcW w:w="2258" w:type="dxa"/>
            <w:gridSpan w:val="4"/>
            <w:tcBorders>
              <w:top w:val="nil"/>
              <w:bottom w:val="nil"/>
            </w:tcBorders>
            <w:shd w:val="clear" w:color="auto" w:fill="auto"/>
          </w:tcPr>
          <w:p w14:paraId="41ADA6AA"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3DDFAB4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n28</w:t>
            </w:r>
          </w:p>
        </w:tc>
        <w:tc>
          <w:tcPr>
            <w:tcW w:w="1067" w:type="dxa"/>
            <w:gridSpan w:val="2"/>
            <w:shd w:val="clear" w:color="auto" w:fill="auto"/>
            <w:noWrap/>
          </w:tcPr>
          <w:p w14:paraId="48BA0B9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743</w:t>
            </w:r>
          </w:p>
        </w:tc>
        <w:tc>
          <w:tcPr>
            <w:tcW w:w="948" w:type="dxa"/>
            <w:gridSpan w:val="3"/>
            <w:shd w:val="clear" w:color="auto" w:fill="auto"/>
            <w:noWrap/>
          </w:tcPr>
          <w:p w14:paraId="245ABEE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485A55B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4C98523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798</w:t>
            </w:r>
          </w:p>
        </w:tc>
        <w:tc>
          <w:tcPr>
            <w:tcW w:w="667" w:type="dxa"/>
            <w:gridSpan w:val="4"/>
            <w:shd w:val="clear" w:color="auto" w:fill="auto"/>
          </w:tcPr>
          <w:p w14:paraId="0A96A29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4FE7F41C"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r>
      <w:tr w:rsidR="006F3CD6" w:rsidRPr="001D52AC" w14:paraId="62445ABD"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04094992"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73581DB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n78</w:t>
            </w:r>
          </w:p>
        </w:tc>
        <w:tc>
          <w:tcPr>
            <w:tcW w:w="1067" w:type="dxa"/>
            <w:gridSpan w:val="2"/>
            <w:shd w:val="clear" w:color="auto" w:fill="auto"/>
            <w:noWrap/>
          </w:tcPr>
          <w:p w14:paraId="1678A76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2DBA338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5B58264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5FC12FE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3764</w:t>
            </w:r>
          </w:p>
        </w:tc>
        <w:tc>
          <w:tcPr>
            <w:tcW w:w="667" w:type="dxa"/>
            <w:gridSpan w:val="4"/>
            <w:shd w:val="clear" w:color="auto" w:fill="auto"/>
          </w:tcPr>
          <w:p w14:paraId="1157C76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4.5</w:t>
            </w:r>
          </w:p>
        </w:tc>
        <w:tc>
          <w:tcPr>
            <w:tcW w:w="1376" w:type="dxa"/>
            <w:shd w:val="clear" w:color="auto" w:fill="auto"/>
          </w:tcPr>
          <w:p w14:paraId="6F887D8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IMD5</w:t>
            </w:r>
          </w:p>
        </w:tc>
      </w:tr>
      <w:tr w:rsidR="006F3CD6" w:rsidRPr="001D52AC" w14:paraId="7AFB5BB3" w14:textId="77777777" w:rsidTr="001D52AC">
        <w:trPr>
          <w:gridAfter w:val="1"/>
          <w:wAfter w:w="335" w:type="dxa"/>
          <w:trHeight w:val="216"/>
          <w:jc w:val="center"/>
        </w:trPr>
        <w:tc>
          <w:tcPr>
            <w:tcW w:w="2258" w:type="dxa"/>
            <w:gridSpan w:val="4"/>
            <w:tcBorders>
              <w:top w:val="single" w:sz="4" w:space="0" w:color="auto"/>
              <w:bottom w:val="nil"/>
            </w:tcBorders>
            <w:shd w:val="clear" w:color="auto" w:fill="auto"/>
          </w:tcPr>
          <w:p w14:paraId="7359F59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DC_3A_n28A-n79A</w:t>
            </w:r>
          </w:p>
        </w:tc>
        <w:tc>
          <w:tcPr>
            <w:tcW w:w="925" w:type="dxa"/>
            <w:gridSpan w:val="2"/>
            <w:shd w:val="clear" w:color="auto" w:fill="auto"/>
            <w:vAlign w:val="center"/>
          </w:tcPr>
          <w:p w14:paraId="5D2EFE57"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3</w:t>
            </w:r>
          </w:p>
        </w:tc>
        <w:tc>
          <w:tcPr>
            <w:tcW w:w="1067" w:type="dxa"/>
            <w:gridSpan w:val="2"/>
            <w:shd w:val="clear" w:color="auto" w:fill="auto"/>
            <w:noWrap/>
            <w:vAlign w:val="center"/>
          </w:tcPr>
          <w:p w14:paraId="6EE025D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1770</w:t>
            </w:r>
          </w:p>
        </w:tc>
        <w:tc>
          <w:tcPr>
            <w:tcW w:w="948" w:type="dxa"/>
            <w:gridSpan w:val="3"/>
            <w:shd w:val="clear" w:color="auto" w:fill="auto"/>
            <w:noWrap/>
            <w:vAlign w:val="center"/>
          </w:tcPr>
          <w:p w14:paraId="2818D24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w:t>
            </w:r>
          </w:p>
        </w:tc>
        <w:tc>
          <w:tcPr>
            <w:tcW w:w="1730" w:type="dxa"/>
            <w:gridSpan w:val="2"/>
            <w:shd w:val="clear" w:color="auto" w:fill="auto"/>
            <w:noWrap/>
            <w:vAlign w:val="center"/>
          </w:tcPr>
          <w:p w14:paraId="5B4866C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25</w:t>
            </w:r>
          </w:p>
        </w:tc>
        <w:tc>
          <w:tcPr>
            <w:tcW w:w="1513" w:type="dxa"/>
            <w:gridSpan w:val="5"/>
            <w:shd w:val="clear" w:color="auto" w:fill="auto"/>
            <w:noWrap/>
            <w:vAlign w:val="center"/>
          </w:tcPr>
          <w:p w14:paraId="039BD0D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1865</w:t>
            </w:r>
          </w:p>
        </w:tc>
        <w:tc>
          <w:tcPr>
            <w:tcW w:w="667" w:type="dxa"/>
            <w:gridSpan w:val="4"/>
            <w:shd w:val="clear" w:color="auto" w:fill="auto"/>
            <w:vAlign w:val="center"/>
          </w:tcPr>
          <w:p w14:paraId="0BA774D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323A207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60F6B240" w14:textId="77777777" w:rsidTr="001D52AC">
        <w:trPr>
          <w:gridAfter w:val="1"/>
          <w:wAfter w:w="335" w:type="dxa"/>
          <w:trHeight w:val="216"/>
          <w:jc w:val="center"/>
        </w:trPr>
        <w:tc>
          <w:tcPr>
            <w:tcW w:w="2258" w:type="dxa"/>
            <w:gridSpan w:val="4"/>
            <w:tcBorders>
              <w:top w:val="nil"/>
              <w:bottom w:val="nil"/>
            </w:tcBorders>
            <w:shd w:val="clear" w:color="auto" w:fill="auto"/>
          </w:tcPr>
          <w:p w14:paraId="17F9DB44"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675D6F48"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n28</w:t>
            </w:r>
          </w:p>
        </w:tc>
        <w:tc>
          <w:tcPr>
            <w:tcW w:w="1067" w:type="dxa"/>
            <w:gridSpan w:val="2"/>
            <w:shd w:val="clear" w:color="auto" w:fill="auto"/>
            <w:noWrap/>
            <w:vAlign w:val="center"/>
          </w:tcPr>
          <w:p w14:paraId="0683041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vAlign w:val="center"/>
          </w:tcPr>
          <w:p w14:paraId="6B416FA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w:t>
            </w:r>
          </w:p>
        </w:tc>
        <w:tc>
          <w:tcPr>
            <w:tcW w:w="1730" w:type="dxa"/>
            <w:gridSpan w:val="2"/>
            <w:shd w:val="clear" w:color="auto" w:fill="auto"/>
            <w:noWrap/>
            <w:vAlign w:val="center"/>
          </w:tcPr>
          <w:p w14:paraId="486620F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513" w:type="dxa"/>
            <w:gridSpan w:val="5"/>
            <w:shd w:val="clear" w:color="auto" w:fill="auto"/>
            <w:noWrap/>
            <w:vAlign w:val="center"/>
          </w:tcPr>
          <w:p w14:paraId="110B1A1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780</w:t>
            </w:r>
          </w:p>
        </w:tc>
        <w:tc>
          <w:tcPr>
            <w:tcW w:w="667" w:type="dxa"/>
            <w:gridSpan w:val="4"/>
            <w:shd w:val="clear" w:color="auto" w:fill="auto"/>
            <w:vAlign w:val="center"/>
          </w:tcPr>
          <w:p w14:paraId="71F3C77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10.3</w:t>
            </w:r>
          </w:p>
        </w:tc>
        <w:tc>
          <w:tcPr>
            <w:tcW w:w="1376" w:type="dxa"/>
            <w:shd w:val="clear" w:color="auto" w:fill="auto"/>
            <w:vAlign w:val="center"/>
          </w:tcPr>
          <w:p w14:paraId="30379FB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IMD4</w:t>
            </w:r>
          </w:p>
        </w:tc>
      </w:tr>
      <w:tr w:rsidR="006F3CD6" w:rsidRPr="001D52AC" w14:paraId="1525A9BE" w14:textId="77777777" w:rsidTr="001D52AC">
        <w:trPr>
          <w:gridAfter w:val="1"/>
          <w:wAfter w:w="335" w:type="dxa"/>
          <w:trHeight w:val="216"/>
          <w:jc w:val="center"/>
        </w:trPr>
        <w:tc>
          <w:tcPr>
            <w:tcW w:w="2258" w:type="dxa"/>
            <w:gridSpan w:val="4"/>
            <w:tcBorders>
              <w:top w:val="nil"/>
              <w:bottom w:val="nil"/>
            </w:tcBorders>
            <w:shd w:val="clear" w:color="auto" w:fill="auto"/>
          </w:tcPr>
          <w:p w14:paraId="732136BC"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5C3DC34E"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n79</w:t>
            </w:r>
          </w:p>
        </w:tc>
        <w:tc>
          <w:tcPr>
            <w:tcW w:w="1067" w:type="dxa"/>
            <w:gridSpan w:val="2"/>
            <w:shd w:val="clear" w:color="auto" w:fill="auto"/>
            <w:noWrap/>
            <w:vAlign w:val="center"/>
          </w:tcPr>
          <w:p w14:paraId="487A6EA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4530</w:t>
            </w:r>
          </w:p>
        </w:tc>
        <w:tc>
          <w:tcPr>
            <w:tcW w:w="948" w:type="dxa"/>
            <w:gridSpan w:val="3"/>
            <w:shd w:val="clear" w:color="auto" w:fill="auto"/>
            <w:noWrap/>
            <w:vAlign w:val="center"/>
          </w:tcPr>
          <w:p w14:paraId="1BF435BE"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40</w:t>
            </w:r>
          </w:p>
        </w:tc>
        <w:tc>
          <w:tcPr>
            <w:tcW w:w="1730" w:type="dxa"/>
            <w:gridSpan w:val="2"/>
            <w:shd w:val="clear" w:color="auto" w:fill="auto"/>
            <w:noWrap/>
            <w:vAlign w:val="center"/>
          </w:tcPr>
          <w:p w14:paraId="02BE868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216</w:t>
            </w:r>
          </w:p>
        </w:tc>
        <w:tc>
          <w:tcPr>
            <w:tcW w:w="1513" w:type="dxa"/>
            <w:gridSpan w:val="5"/>
            <w:shd w:val="clear" w:color="auto" w:fill="auto"/>
            <w:noWrap/>
            <w:vAlign w:val="center"/>
          </w:tcPr>
          <w:p w14:paraId="623BADF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4530</w:t>
            </w:r>
          </w:p>
        </w:tc>
        <w:tc>
          <w:tcPr>
            <w:tcW w:w="667" w:type="dxa"/>
            <w:gridSpan w:val="4"/>
            <w:shd w:val="clear" w:color="auto" w:fill="auto"/>
            <w:vAlign w:val="center"/>
          </w:tcPr>
          <w:p w14:paraId="268E2DD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378219D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52C6371" w14:textId="77777777" w:rsidTr="001D52AC">
        <w:trPr>
          <w:gridAfter w:val="1"/>
          <w:wAfter w:w="335" w:type="dxa"/>
          <w:trHeight w:val="216"/>
          <w:jc w:val="center"/>
        </w:trPr>
        <w:tc>
          <w:tcPr>
            <w:tcW w:w="2258" w:type="dxa"/>
            <w:gridSpan w:val="4"/>
            <w:tcBorders>
              <w:top w:val="nil"/>
              <w:bottom w:val="nil"/>
            </w:tcBorders>
            <w:shd w:val="clear" w:color="auto" w:fill="auto"/>
          </w:tcPr>
          <w:p w14:paraId="60ED9BB0"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167A9B96"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3</w:t>
            </w:r>
          </w:p>
        </w:tc>
        <w:tc>
          <w:tcPr>
            <w:tcW w:w="1067" w:type="dxa"/>
            <w:gridSpan w:val="2"/>
            <w:shd w:val="clear" w:color="auto" w:fill="auto"/>
            <w:noWrap/>
            <w:vAlign w:val="center"/>
          </w:tcPr>
          <w:p w14:paraId="78AF8B8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1770</w:t>
            </w:r>
          </w:p>
        </w:tc>
        <w:tc>
          <w:tcPr>
            <w:tcW w:w="948" w:type="dxa"/>
            <w:gridSpan w:val="3"/>
            <w:shd w:val="clear" w:color="auto" w:fill="auto"/>
            <w:noWrap/>
            <w:vAlign w:val="center"/>
          </w:tcPr>
          <w:p w14:paraId="0187AEAE"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w:t>
            </w:r>
          </w:p>
        </w:tc>
        <w:tc>
          <w:tcPr>
            <w:tcW w:w="1730" w:type="dxa"/>
            <w:gridSpan w:val="2"/>
            <w:shd w:val="clear" w:color="auto" w:fill="auto"/>
            <w:noWrap/>
            <w:vAlign w:val="center"/>
          </w:tcPr>
          <w:p w14:paraId="4D45026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25</w:t>
            </w:r>
          </w:p>
        </w:tc>
        <w:tc>
          <w:tcPr>
            <w:tcW w:w="1513" w:type="dxa"/>
            <w:gridSpan w:val="5"/>
            <w:shd w:val="clear" w:color="auto" w:fill="auto"/>
            <w:noWrap/>
            <w:vAlign w:val="center"/>
          </w:tcPr>
          <w:p w14:paraId="6B7933C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1865</w:t>
            </w:r>
          </w:p>
        </w:tc>
        <w:tc>
          <w:tcPr>
            <w:tcW w:w="667" w:type="dxa"/>
            <w:gridSpan w:val="4"/>
            <w:shd w:val="clear" w:color="auto" w:fill="auto"/>
            <w:vAlign w:val="center"/>
          </w:tcPr>
          <w:p w14:paraId="23C45E3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3F5F46D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7523B4DA" w14:textId="77777777" w:rsidTr="001D52AC">
        <w:trPr>
          <w:gridAfter w:val="1"/>
          <w:wAfter w:w="335" w:type="dxa"/>
          <w:trHeight w:val="216"/>
          <w:jc w:val="center"/>
        </w:trPr>
        <w:tc>
          <w:tcPr>
            <w:tcW w:w="2258" w:type="dxa"/>
            <w:gridSpan w:val="4"/>
            <w:tcBorders>
              <w:top w:val="nil"/>
              <w:bottom w:val="nil"/>
            </w:tcBorders>
            <w:shd w:val="clear" w:color="auto" w:fill="auto"/>
          </w:tcPr>
          <w:p w14:paraId="52EFC3A3"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53311908"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n28</w:t>
            </w:r>
          </w:p>
        </w:tc>
        <w:tc>
          <w:tcPr>
            <w:tcW w:w="1067" w:type="dxa"/>
            <w:gridSpan w:val="2"/>
            <w:shd w:val="clear" w:color="auto" w:fill="auto"/>
            <w:noWrap/>
            <w:vAlign w:val="center"/>
          </w:tcPr>
          <w:p w14:paraId="1D9A396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725</w:t>
            </w:r>
          </w:p>
        </w:tc>
        <w:tc>
          <w:tcPr>
            <w:tcW w:w="948" w:type="dxa"/>
            <w:gridSpan w:val="3"/>
            <w:shd w:val="clear" w:color="auto" w:fill="auto"/>
            <w:noWrap/>
            <w:vAlign w:val="center"/>
          </w:tcPr>
          <w:p w14:paraId="4099C53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w:t>
            </w:r>
          </w:p>
        </w:tc>
        <w:tc>
          <w:tcPr>
            <w:tcW w:w="1730" w:type="dxa"/>
            <w:gridSpan w:val="2"/>
            <w:shd w:val="clear" w:color="auto" w:fill="auto"/>
            <w:noWrap/>
            <w:vAlign w:val="center"/>
          </w:tcPr>
          <w:p w14:paraId="662EC44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25</w:t>
            </w:r>
          </w:p>
        </w:tc>
        <w:tc>
          <w:tcPr>
            <w:tcW w:w="1513" w:type="dxa"/>
            <w:gridSpan w:val="5"/>
            <w:shd w:val="clear" w:color="auto" w:fill="auto"/>
            <w:noWrap/>
            <w:vAlign w:val="center"/>
          </w:tcPr>
          <w:p w14:paraId="2B2D1C6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780</w:t>
            </w:r>
          </w:p>
        </w:tc>
        <w:tc>
          <w:tcPr>
            <w:tcW w:w="667" w:type="dxa"/>
            <w:gridSpan w:val="4"/>
            <w:shd w:val="clear" w:color="auto" w:fill="auto"/>
            <w:vAlign w:val="center"/>
          </w:tcPr>
          <w:p w14:paraId="7CA78D3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42E20D4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3BD3E45E"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75DE1683"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6412A197"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n79</w:t>
            </w:r>
          </w:p>
        </w:tc>
        <w:tc>
          <w:tcPr>
            <w:tcW w:w="1067" w:type="dxa"/>
            <w:gridSpan w:val="2"/>
            <w:shd w:val="clear" w:color="auto" w:fill="auto"/>
            <w:noWrap/>
            <w:vAlign w:val="center"/>
          </w:tcPr>
          <w:p w14:paraId="39CDFD6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948" w:type="dxa"/>
            <w:gridSpan w:val="3"/>
            <w:shd w:val="clear" w:color="auto" w:fill="auto"/>
            <w:noWrap/>
            <w:vAlign w:val="center"/>
          </w:tcPr>
          <w:p w14:paraId="2E7EAF8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40</w:t>
            </w:r>
          </w:p>
        </w:tc>
        <w:tc>
          <w:tcPr>
            <w:tcW w:w="1730" w:type="dxa"/>
            <w:gridSpan w:val="2"/>
            <w:shd w:val="clear" w:color="auto" w:fill="auto"/>
            <w:noWrap/>
            <w:vAlign w:val="center"/>
          </w:tcPr>
          <w:p w14:paraId="4D1FE15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513" w:type="dxa"/>
            <w:gridSpan w:val="5"/>
            <w:shd w:val="clear" w:color="auto" w:fill="auto"/>
            <w:noWrap/>
            <w:vAlign w:val="center"/>
          </w:tcPr>
          <w:p w14:paraId="5B13F17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4585</w:t>
            </w:r>
          </w:p>
        </w:tc>
        <w:tc>
          <w:tcPr>
            <w:tcW w:w="667" w:type="dxa"/>
            <w:gridSpan w:val="4"/>
            <w:shd w:val="clear" w:color="auto" w:fill="auto"/>
            <w:vAlign w:val="center"/>
          </w:tcPr>
          <w:p w14:paraId="2724151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9.4</w:t>
            </w:r>
          </w:p>
        </w:tc>
        <w:tc>
          <w:tcPr>
            <w:tcW w:w="1376" w:type="dxa"/>
            <w:shd w:val="clear" w:color="auto" w:fill="auto"/>
            <w:vAlign w:val="center"/>
          </w:tcPr>
          <w:p w14:paraId="2E48D9A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IMD4</w:t>
            </w:r>
            <w:r w:rsidRPr="001D52AC">
              <w:rPr>
                <w:rFonts w:ascii="Arial" w:eastAsia="SimSun" w:hAnsi="Arial" w:cs="Arial"/>
                <w:sz w:val="18"/>
                <w:szCs w:val="18"/>
                <w:vertAlign w:val="superscript"/>
              </w:rPr>
              <w:t>4</w:t>
            </w:r>
          </w:p>
        </w:tc>
      </w:tr>
      <w:tr w:rsidR="006F3CD6" w:rsidRPr="001D52AC" w14:paraId="0B598E78" w14:textId="77777777" w:rsidTr="001D52AC">
        <w:trPr>
          <w:gridAfter w:val="1"/>
          <w:wAfter w:w="335" w:type="dxa"/>
          <w:trHeight w:val="54"/>
          <w:jc w:val="center"/>
        </w:trPr>
        <w:tc>
          <w:tcPr>
            <w:tcW w:w="2258" w:type="dxa"/>
            <w:gridSpan w:val="4"/>
            <w:tcBorders>
              <w:bottom w:val="nil"/>
            </w:tcBorders>
            <w:shd w:val="clear" w:color="auto" w:fill="auto"/>
          </w:tcPr>
          <w:p w14:paraId="4AECC32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DC_3A_SUL_n77A-n84A</w:t>
            </w:r>
          </w:p>
        </w:tc>
        <w:tc>
          <w:tcPr>
            <w:tcW w:w="925" w:type="dxa"/>
            <w:gridSpan w:val="2"/>
            <w:shd w:val="clear" w:color="auto" w:fill="auto"/>
          </w:tcPr>
          <w:p w14:paraId="7807F40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w:t>
            </w:r>
          </w:p>
        </w:tc>
        <w:tc>
          <w:tcPr>
            <w:tcW w:w="1067" w:type="dxa"/>
            <w:gridSpan w:val="2"/>
            <w:shd w:val="clear" w:color="auto" w:fill="auto"/>
            <w:noWrap/>
          </w:tcPr>
          <w:p w14:paraId="6428AAB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1782.5</w:t>
            </w:r>
          </w:p>
        </w:tc>
        <w:tc>
          <w:tcPr>
            <w:tcW w:w="948" w:type="dxa"/>
            <w:gridSpan w:val="3"/>
            <w:shd w:val="clear" w:color="auto" w:fill="auto"/>
            <w:noWrap/>
          </w:tcPr>
          <w:p w14:paraId="072A457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7BB799E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4D99260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1877.5</w:t>
            </w:r>
          </w:p>
        </w:tc>
        <w:tc>
          <w:tcPr>
            <w:tcW w:w="667" w:type="dxa"/>
            <w:gridSpan w:val="4"/>
            <w:shd w:val="clear" w:color="auto" w:fill="auto"/>
          </w:tcPr>
          <w:p w14:paraId="07551AB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66EF749D"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r>
      <w:tr w:rsidR="006F3CD6" w:rsidRPr="001D52AC" w14:paraId="0D66A221" w14:textId="77777777" w:rsidTr="001D52AC">
        <w:trPr>
          <w:gridAfter w:val="1"/>
          <w:wAfter w:w="335" w:type="dxa"/>
          <w:trHeight w:val="54"/>
          <w:jc w:val="center"/>
        </w:trPr>
        <w:tc>
          <w:tcPr>
            <w:tcW w:w="2258" w:type="dxa"/>
            <w:gridSpan w:val="4"/>
            <w:tcBorders>
              <w:top w:val="nil"/>
              <w:bottom w:val="nil"/>
            </w:tcBorders>
            <w:shd w:val="clear" w:color="auto" w:fill="auto"/>
          </w:tcPr>
          <w:p w14:paraId="05BB467F"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7C8C32C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n84</w:t>
            </w:r>
          </w:p>
        </w:tc>
        <w:tc>
          <w:tcPr>
            <w:tcW w:w="1067" w:type="dxa"/>
            <w:gridSpan w:val="2"/>
            <w:shd w:val="clear" w:color="auto" w:fill="auto"/>
            <w:noWrap/>
          </w:tcPr>
          <w:p w14:paraId="2983EDE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1922.5</w:t>
            </w:r>
          </w:p>
        </w:tc>
        <w:tc>
          <w:tcPr>
            <w:tcW w:w="948" w:type="dxa"/>
            <w:gridSpan w:val="3"/>
            <w:shd w:val="clear" w:color="auto" w:fill="auto"/>
            <w:noWrap/>
          </w:tcPr>
          <w:p w14:paraId="454B98C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0031EC6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164715E5" w14:textId="77777777" w:rsidR="006F3CD6" w:rsidRPr="001D52AC" w:rsidRDefault="006F3CD6" w:rsidP="006F3CD6">
            <w:pPr>
              <w:jc w:val="center"/>
              <w:rPr>
                <w:rFonts w:ascii="Arial" w:eastAsia="SimSun" w:hAnsi="Arial" w:cs="Arial"/>
                <w:sz w:val="18"/>
                <w:szCs w:val="18"/>
              </w:rPr>
            </w:pPr>
          </w:p>
        </w:tc>
        <w:tc>
          <w:tcPr>
            <w:tcW w:w="667" w:type="dxa"/>
            <w:gridSpan w:val="4"/>
            <w:shd w:val="clear" w:color="auto" w:fill="auto"/>
          </w:tcPr>
          <w:p w14:paraId="401FA9F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19C749CB"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r>
      <w:tr w:rsidR="006F3CD6" w:rsidRPr="001D52AC" w14:paraId="2F87D691"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5667400"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367CFDB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n77</w:t>
            </w:r>
          </w:p>
        </w:tc>
        <w:tc>
          <w:tcPr>
            <w:tcW w:w="1067" w:type="dxa"/>
            <w:gridSpan w:val="2"/>
            <w:shd w:val="clear" w:color="auto" w:fill="auto"/>
            <w:noWrap/>
          </w:tcPr>
          <w:p w14:paraId="741D330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1F3BC1E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10</w:t>
            </w:r>
          </w:p>
        </w:tc>
        <w:tc>
          <w:tcPr>
            <w:tcW w:w="1730" w:type="dxa"/>
            <w:gridSpan w:val="2"/>
            <w:shd w:val="clear" w:color="auto" w:fill="auto"/>
            <w:noWrap/>
          </w:tcPr>
          <w:p w14:paraId="528A887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1513" w:type="dxa"/>
            <w:gridSpan w:val="5"/>
            <w:shd w:val="clear" w:color="auto" w:fill="auto"/>
            <w:noWrap/>
          </w:tcPr>
          <w:p w14:paraId="27A23D5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3425</w:t>
            </w:r>
          </w:p>
        </w:tc>
        <w:tc>
          <w:tcPr>
            <w:tcW w:w="667" w:type="dxa"/>
            <w:gridSpan w:val="4"/>
            <w:shd w:val="clear" w:color="auto" w:fill="auto"/>
          </w:tcPr>
          <w:p w14:paraId="1618BD2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13.0</w:t>
            </w:r>
          </w:p>
        </w:tc>
        <w:tc>
          <w:tcPr>
            <w:tcW w:w="1376" w:type="dxa"/>
            <w:shd w:val="clear" w:color="auto" w:fill="auto"/>
          </w:tcPr>
          <w:p w14:paraId="4E1C5223"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IMD4</w:t>
            </w:r>
          </w:p>
        </w:tc>
      </w:tr>
      <w:tr w:rsidR="006F3CD6" w:rsidRPr="001D52AC" w14:paraId="5B7CE1D6" w14:textId="77777777" w:rsidTr="001D52AC">
        <w:trPr>
          <w:gridAfter w:val="1"/>
          <w:wAfter w:w="335" w:type="dxa"/>
          <w:trHeight w:val="54"/>
          <w:jc w:val="center"/>
        </w:trPr>
        <w:tc>
          <w:tcPr>
            <w:tcW w:w="2258" w:type="dxa"/>
            <w:gridSpan w:val="4"/>
            <w:tcBorders>
              <w:bottom w:val="nil"/>
            </w:tcBorders>
            <w:shd w:val="clear" w:color="auto" w:fill="auto"/>
          </w:tcPr>
          <w:p w14:paraId="093F47F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DC_3A_n40A-n78A</w:t>
            </w:r>
          </w:p>
        </w:tc>
        <w:tc>
          <w:tcPr>
            <w:tcW w:w="925" w:type="dxa"/>
            <w:gridSpan w:val="2"/>
            <w:shd w:val="clear" w:color="auto" w:fill="auto"/>
          </w:tcPr>
          <w:p w14:paraId="5BB815D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w:t>
            </w:r>
          </w:p>
        </w:tc>
        <w:tc>
          <w:tcPr>
            <w:tcW w:w="1067" w:type="dxa"/>
            <w:gridSpan w:val="2"/>
            <w:shd w:val="clear" w:color="auto" w:fill="auto"/>
            <w:noWrap/>
          </w:tcPr>
          <w:p w14:paraId="402B77E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1730</w:t>
            </w:r>
          </w:p>
        </w:tc>
        <w:tc>
          <w:tcPr>
            <w:tcW w:w="948" w:type="dxa"/>
            <w:gridSpan w:val="3"/>
            <w:shd w:val="clear" w:color="auto" w:fill="auto"/>
            <w:noWrap/>
          </w:tcPr>
          <w:p w14:paraId="5EA4CB9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7323296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26F96F6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1825</w:t>
            </w:r>
          </w:p>
        </w:tc>
        <w:tc>
          <w:tcPr>
            <w:tcW w:w="667" w:type="dxa"/>
            <w:gridSpan w:val="4"/>
            <w:shd w:val="clear" w:color="auto" w:fill="auto"/>
          </w:tcPr>
          <w:p w14:paraId="4A33816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34F94FF3"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r>
      <w:tr w:rsidR="006F3CD6" w:rsidRPr="001D52AC" w14:paraId="07070598" w14:textId="77777777" w:rsidTr="001D52AC">
        <w:trPr>
          <w:gridAfter w:val="1"/>
          <w:wAfter w:w="335" w:type="dxa"/>
          <w:trHeight w:val="54"/>
          <w:jc w:val="center"/>
        </w:trPr>
        <w:tc>
          <w:tcPr>
            <w:tcW w:w="2258" w:type="dxa"/>
            <w:gridSpan w:val="4"/>
            <w:tcBorders>
              <w:top w:val="nil"/>
              <w:bottom w:val="nil"/>
            </w:tcBorders>
            <w:shd w:val="clear" w:color="auto" w:fill="auto"/>
          </w:tcPr>
          <w:p w14:paraId="60F0B04C"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0CA8407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n40</w:t>
            </w:r>
          </w:p>
        </w:tc>
        <w:tc>
          <w:tcPr>
            <w:tcW w:w="1067" w:type="dxa"/>
            <w:gridSpan w:val="2"/>
            <w:shd w:val="clear" w:color="auto" w:fill="auto"/>
            <w:noWrap/>
          </w:tcPr>
          <w:p w14:paraId="2DBE859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2360</w:t>
            </w:r>
          </w:p>
        </w:tc>
        <w:tc>
          <w:tcPr>
            <w:tcW w:w="948" w:type="dxa"/>
            <w:gridSpan w:val="3"/>
            <w:shd w:val="clear" w:color="auto" w:fill="auto"/>
            <w:noWrap/>
          </w:tcPr>
          <w:p w14:paraId="0118336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18788A5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63605E4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2360</w:t>
            </w:r>
          </w:p>
        </w:tc>
        <w:tc>
          <w:tcPr>
            <w:tcW w:w="667" w:type="dxa"/>
            <w:gridSpan w:val="4"/>
            <w:shd w:val="clear" w:color="auto" w:fill="auto"/>
          </w:tcPr>
          <w:p w14:paraId="030EEA3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6E3BCBD1"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r>
      <w:tr w:rsidR="006F3CD6" w:rsidRPr="001D52AC" w14:paraId="53A9969A" w14:textId="77777777" w:rsidTr="001D52AC">
        <w:trPr>
          <w:gridAfter w:val="1"/>
          <w:wAfter w:w="335" w:type="dxa"/>
          <w:trHeight w:val="54"/>
          <w:jc w:val="center"/>
        </w:trPr>
        <w:tc>
          <w:tcPr>
            <w:tcW w:w="2258" w:type="dxa"/>
            <w:gridSpan w:val="4"/>
            <w:tcBorders>
              <w:top w:val="nil"/>
              <w:bottom w:val="nil"/>
            </w:tcBorders>
            <w:shd w:val="clear" w:color="auto" w:fill="auto"/>
          </w:tcPr>
          <w:p w14:paraId="336E5B95"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BBC21E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n78</w:t>
            </w:r>
          </w:p>
        </w:tc>
        <w:tc>
          <w:tcPr>
            <w:tcW w:w="1067" w:type="dxa"/>
            <w:gridSpan w:val="2"/>
            <w:shd w:val="clear" w:color="auto" w:fill="auto"/>
            <w:noWrap/>
          </w:tcPr>
          <w:p w14:paraId="6B6E167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7960310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730" w:type="dxa"/>
            <w:gridSpan w:val="2"/>
            <w:shd w:val="clear" w:color="auto" w:fill="auto"/>
            <w:noWrap/>
          </w:tcPr>
          <w:p w14:paraId="7A47133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13BA290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3620</w:t>
            </w:r>
          </w:p>
        </w:tc>
        <w:tc>
          <w:tcPr>
            <w:tcW w:w="667" w:type="dxa"/>
            <w:gridSpan w:val="4"/>
            <w:shd w:val="clear" w:color="auto" w:fill="auto"/>
          </w:tcPr>
          <w:p w14:paraId="67C50D5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4.8</w:t>
            </w:r>
          </w:p>
        </w:tc>
        <w:tc>
          <w:tcPr>
            <w:tcW w:w="1376" w:type="dxa"/>
            <w:shd w:val="clear" w:color="auto" w:fill="auto"/>
          </w:tcPr>
          <w:p w14:paraId="0D9CCE78"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IMD5</w:t>
            </w:r>
          </w:p>
        </w:tc>
      </w:tr>
      <w:tr w:rsidR="006F3CD6" w:rsidRPr="001D52AC" w14:paraId="056FF945" w14:textId="77777777" w:rsidTr="001D52AC">
        <w:trPr>
          <w:gridAfter w:val="1"/>
          <w:wAfter w:w="335" w:type="dxa"/>
          <w:trHeight w:val="54"/>
          <w:jc w:val="center"/>
        </w:trPr>
        <w:tc>
          <w:tcPr>
            <w:tcW w:w="2258" w:type="dxa"/>
            <w:gridSpan w:val="4"/>
            <w:tcBorders>
              <w:top w:val="nil"/>
              <w:bottom w:val="nil"/>
            </w:tcBorders>
            <w:shd w:val="clear" w:color="auto" w:fill="auto"/>
          </w:tcPr>
          <w:p w14:paraId="2C0376F3"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BF71C6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w:t>
            </w:r>
          </w:p>
        </w:tc>
        <w:tc>
          <w:tcPr>
            <w:tcW w:w="1067" w:type="dxa"/>
            <w:gridSpan w:val="2"/>
            <w:shd w:val="clear" w:color="auto" w:fill="auto"/>
            <w:noWrap/>
          </w:tcPr>
          <w:p w14:paraId="720A346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1720</w:t>
            </w:r>
          </w:p>
        </w:tc>
        <w:tc>
          <w:tcPr>
            <w:tcW w:w="948" w:type="dxa"/>
            <w:gridSpan w:val="3"/>
            <w:shd w:val="clear" w:color="auto" w:fill="auto"/>
            <w:noWrap/>
          </w:tcPr>
          <w:p w14:paraId="0C890CB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00BA86D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0ED42B0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1815</w:t>
            </w:r>
          </w:p>
        </w:tc>
        <w:tc>
          <w:tcPr>
            <w:tcW w:w="667" w:type="dxa"/>
            <w:gridSpan w:val="4"/>
            <w:shd w:val="clear" w:color="auto" w:fill="auto"/>
          </w:tcPr>
          <w:p w14:paraId="7C831FC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4D670D24"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r>
      <w:tr w:rsidR="006F3CD6" w:rsidRPr="001D52AC" w14:paraId="3230970D" w14:textId="77777777" w:rsidTr="001D52AC">
        <w:trPr>
          <w:gridAfter w:val="1"/>
          <w:wAfter w:w="335" w:type="dxa"/>
          <w:trHeight w:val="54"/>
          <w:jc w:val="center"/>
        </w:trPr>
        <w:tc>
          <w:tcPr>
            <w:tcW w:w="2258" w:type="dxa"/>
            <w:gridSpan w:val="4"/>
            <w:tcBorders>
              <w:top w:val="nil"/>
              <w:bottom w:val="nil"/>
            </w:tcBorders>
            <w:shd w:val="clear" w:color="auto" w:fill="auto"/>
          </w:tcPr>
          <w:p w14:paraId="33BA81B7"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50F256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n40</w:t>
            </w:r>
          </w:p>
        </w:tc>
        <w:tc>
          <w:tcPr>
            <w:tcW w:w="1067" w:type="dxa"/>
            <w:gridSpan w:val="2"/>
            <w:shd w:val="clear" w:color="auto" w:fill="auto"/>
            <w:noWrap/>
          </w:tcPr>
          <w:p w14:paraId="011B4ED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0FAC673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63FFC1E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65BDBC7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2360</w:t>
            </w:r>
          </w:p>
        </w:tc>
        <w:tc>
          <w:tcPr>
            <w:tcW w:w="667" w:type="dxa"/>
            <w:gridSpan w:val="4"/>
            <w:shd w:val="clear" w:color="auto" w:fill="auto"/>
          </w:tcPr>
          <w:p w14:paraId="3AF46D7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4.4</w:t>
            </w:r>
          </w:p>
        </w:tc>
        <w:tc>
          <w:tcPr>
            <w:tcW w:w="1376" w:type="dxa"/>
            <w:shd w:val="clear" w:color="auto" w:fill="auto"/>
          </w:tcPr>
          <w:p w14:paraId="4E190DBB"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IMD5</w:t>
            </w:r>
          </w:p>
        </w:tc>
      </w:tr>
      <w:tr w:rsidR="006F3CD6" w:rsidRPr="001D52AC" w14:paraId="0CD11E6D"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0D1F9894"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02D2AD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n78</w:t>
            </w:r>
          </w:p>
        </w:tc>
        <w:tc>
          <w:tcPr>
            <w:tcW w:w="1067" w:type="dxa"/>
            <w:gridSpan w:val="2"/>
            <w:shd w:val="clear" w:color="auto" w:fill="auto"/>
            <w:noWrap/>
          </w:tcPr>
          <w:p w14:paraId="2FD1B2C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3760</w:t>
            </w:r>
          </w:p>
        </w:tc>
        <w:tc>
          <w:tcPr>
            <w:tcW w:w="948" w:type="dxa"/>
            <w:gridSpan w:val="3"/>
            <w:shd w:val="clear" w:color="auto" w:fill="auto"/>
            <w:noWrap/>
          </w:tcPr>
          <w:p w14:paraId="1AC558D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730" w:type="dxa"/>
            <w:gridSpan w:val="2"/>
            <w:shd w:val="clear" w:color="auto" w:fill="auto"/>
            <w:noWrap/>
          </w:tcPr>
          <w:p w14:paraId="1FEEC97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50</w:t>
            </w:r>
          </w:p>
        </w:tc>
        <w:tc>
          <w:tcPr>
            <w:tcW w:w="1513" w:type="dxa"/>
            <w:gridSpan w:val="5"/>
            <w:shd w:val="clear" w:color="auto" w:fill="auto"/>
            <w:noWrap/>
          </w:tcPr>
          <w:p w14:paraId="26B3900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3760</w:t>
            </w:r>
          </w:p>
        </w:tc>
        <w:tc>
          <w:tcPr>
            <w:tcW w:w="667" w:type="dxa"/>
            <w:gridSpan w:val="4"/>
            <w:shd w:val="clear" w:color="auto" w:fill="auto"/>
          </w:tcPr>
          <w:p w14:paraId="51A9466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65FF4398"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r>
      <w:tr w:rsidR="006F3CD6" w:rsidRPr="001D52AC" w14:paraId="45EE4F7C" w14:textId="77777777" w:rsidTr="001D52AC">
        <w:trPr>
          <w:gridAfter w:val="1"/>
          <w:wAfter w:w="335" w:type="dxa"/>
          <w:trHeight w:val="54"/>
          <w:jc w:val="center"/>
        </w:trPr>
        <w:tc>
          <w:tcPr>
            <w:tcW w:w="2258" w:type="dxa"/>
            <w:gridSpan w:val="4"/>
            <w:tcBorders>
              <w:bottom w:val="nil"/>
            </w:tcBorders>
            <w:shd w:val="clear" w:color="auto" w:fill="auto"/>
          </w:tcPr>
          <w:p w14:paraId="4D88E6E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DC_3A_n40A-n79A</w:t>
            </w:r>
          </w:p>
        </w:tc>
        <w:tc>
          <w:tcPr>
            <w:tcW w:w="925" w:type="dxa"/>
            <w:gridSpan w:val="2"/>
            <w:shd w:val="clear" w:color="auto" w:fill="auto"/>
          </w:tcPr>
          <w:p w14:paraId="180F2BA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w:t>
            </w:r>
          </w:p>
        </w:tc>
        <w:tc>
          <w:tcPr>
            <w:tcW w:w="1067" w:type="dxa"/>
            <w:gridSpan w:val="2"/>
            <w:shd w:val="clear" w:color="auto" w:fill="auto"/>
            <w:noWrap/>
          </w:tcPr>
          <w:p w14:paraId="190B33B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1720</w:t>
            </w:r>
          </w:p>
        </w:tc>
        <w:tc>
          <w:tcPr>
            <w:tcW w:w="948" w:type="dxa"/>
            <w:gridSpan w:val="3"/>
            <w:shd w:val="clear" w:color="auto" w:fill="auto"/>
            <w:noWrap/>
          </w:tcPr>
          <w:p w14:paraId="5DCB98D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66B46EF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3312C0C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1815</w:t>
            </w:r>
          </w:p>
        </w:tc>
        <w:tc>
          <w:tcPr>
            <w:tcW w:w="667" w:type="dxa"/>
            <w:gridSpan w:val="4"/>
            <w:shd w:val="clear" w:color="auto" w:fill="auto"/>
          </w:tcPr>
          <w:p w14:paraId="717B004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16C6065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6007E2FA" w14:textId="77777777" w:rsidTr="001D52AC">
        <w:trPr>
          <w:gridAfter w:val="1"/>
          <w:wAfter w:w="335" w:type="dxa"/>
          <w:trHeight w:val="54"/>
          <w:jc w:val="center"/>
        </w:trPr>
        <w:tc>
          <w:tcPr>
            <w:tcW w:w="2258" w:type="dxa"/>
            <w:gridSpan w:val="4"/>
            <w:tcBorders>
              <w:top w:val="nil"/>
              <w:bottom w:val="nil"/>
            </w:tcBorders>
            <w:shd w:val="clear" w:color="auto" w:fill="auto"/>
          </w:tcPr>
          <w:p w14:paraId="626C2901"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A6DE6D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n40</w:t>
            </w:r>
          </w:p>
        </w:tc>
        <w:tc>
          <w:tcPr>
            <w:tcW w:w="1067" w:type="dxa"/>
            <w:gridSpan w:val="2"/>
            <w:shd w:val="clear" w:color="auto" w:fill="auto"/>
            <w:noWrap/>
          </w:tcPr>
          <w:p w14:paraId="153E0AB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2330</w:t>
            </w:r>
          </w:p>
        </w:tc>
        <w:tc>
          <w:tcPr>
            <w:tcW w:w="948" w:type="dxa"/>
            <w:gridSpan w:val="3"/>
            <w:shd w:val="clear" w:color="auto" w:fill="auto"/>
            <w:noWrap/>
          </w:tcPr>
          <w:p w14:paraId="082E004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67CE3A1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6D96DC4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2330</w:t>
            </w:r>
          </w:p>
        </w:tc>
        <w:tc>
          <w:tcPr>
            <w:tcW w:w="667" w:type="dxa"/>
            <w:gridSpan w:val="4"/>
            <w:shd w:val="clear" w:color="auto" w:fill="auto"/>
          </w:tcPr>
          <w:p w14:paraId="4F8D161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72952DB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5D7DDC9B" w14:textId="77777777" w:rsidTr="001D52AC">
        <w:trPr>
          <w:gridAfter w:val="1"/>
          <w:wAfter w:w="335" w:type="dxa"/>
          <w:trHeight w:val="54"/>
          <w:jc w:val="center"/>
        </w:trPr>
        <w:tc>
          <w:tcPr>
            <w:tcW w:w="2258" w:type="dxa"/>
            <w:gridSpan w:val="4"/>
            <w:tcBorders>
              <w:top w:val="nil"/>
              <w:bottom w:val="nil"/>
            </w:tcBorders>
            <w:shd w:val="clear" w:color="auto" w:fill="auto"/>
          </w:tcPr>
          <w:p w14:paraId="299B89D5"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F03714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n79</w:t>
            </w:r>
          </w:p>
        </w:tc>
        <w:tc>
          <w:tcPr>
            <w:tcW w:w="1067" w:type="dxa"/>
            <w:gridSpan w:val="2"/>
            <w:shd w:val="clear" w:color="auto" w:fill="auto"/>
            <w:noWrap/>
          </w:tcPr>
          <w:p w14:paraId="521D231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948" w:type="dxa"/>
            <w:gridSpan w:val="3"/>
            <w:shd w:val="clear" w:color="auto" w:fill="auto"/>
            <w:noWrap/>
          </w:tcPr>
          <w:p w14:paraId="42D7AD4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40</w:t>
            </w:r>
          </w:p>
        </w:tc>
        <w:tc>
          <w:tcPr>
            <w:tcW w:w="1730" w:type="dxa"/>
            <w:gridSpan w:val="2"/>
            <w:shd w:val="clear" w:color="auto" w:fill="auto"/>
            <w:noWrap/>
          </w:tcPr>
          <w:p w14:paraId="671E5B2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tcPr>
          <w:p w14:paraId="129C888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4550</w:t>
            </w:r>
          </w:p>
        </w:tc>
        <w:tc>
          <w:tcPr>
            <w:tcW w:w="667" w:type="dxa"/>
            <w:gridSpan w:val="4"/>
            <w:shd w:val="clear" w:color="auto" w:fill="auto"/>
          </w:tcPr>
          <w:p w14:paraId="1A2F030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4.7</w:t>
            </w:r>
          </w:p>
        </w:tc>
        <w:tc>
          <w:tcPr>
            <w:tcW w:w="1376" w:type="dxa"/>
            <w:shd w:val="clear" w:color="auto" w:fill="auto"/>
          </w:tcPr>
          <w:p w14:paraId="1893144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IMD5</w:t>
            </w:r>
          </w:p>
        </w:tc>
      </w:tr>
      <w:tr w:rsidR="006F3CD6" w:rsidRPr="001D52AC" w14:paraId="0A0B9BEE" w14:textId="77777777" w:rsidTr="001D52AC">
        <w:trPr>
          <w:gridAfter w:val="1"/>
          <w:wAfter w:w="335" w:type="dxa"/>
          <w:trHeight w:val="54"/>
          <w:jc w:val="center"/>
        </w:trPr>
        <w:tc>
          <w:tcPr>
            <w:tcW w:w="2258" w:type="dxa"/>
            <w:gridSpan w:val="4"/>
            <w:tcBorders>
              <w:top w:val="nil"/>
              <w:bottom w:val="nil"/>
            </w:tcBorders>
            <w:shd w:val="clear" w:color="auto" w:fill="auto"/>
          </w:tcPr>
          <w:p w14:paraId="408506F7"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A6917B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w:t>
            </w:r>
          </w:p>
        </w:tc>
        <w:tc>
          <w:tcPr>
            <w:tcW w:w="1067" w:type="dxa"/>
            <w:gridSpan w:val="2"/>
            <w:shd w:val="clear" w:color="auto" w:fill="auto"/>
            <w:noWrap/>
          </w:tcPr>
          <w:p w14:paraId="3CBF5CC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1720</w:t>
            </w:r>
          </w:p>
        </w:tc>
        <w:tc>
          <w:tcPr>
            <w:tcW w:w="948" w:type="dxa"/>
            <w:gridSpan w:val="3"/>
            <w:shd w:val="clear" w:color="auto" w:fill="auto"/>
            <w:noWrap/>
          </w:tcPr>
          <w:p w14:paraId="14566EC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52E5464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40C6C8A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1815</w:t>
            </w:r>
          </w:p>
        </w:tc>
        <w:tc>
          <w:tcPr>
            <w:tcW w:w="667" w:type="dxa"/>
            <w:gridSpan w:val="4"/>
            <w:shd w:val="clear" w:color="auto" w:fill="auto"/>
          </w:tcPr>
          <w:p w14:paraId="250D3A0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0777628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063B6EB7" w14:textId="77777777" w:rsidTr="001D52AC">
        <w:trPr>
          <w:gridAfter w:val="1"/>
          <w:wAfter w:w="335" w:type="dxa"/>
          <w:trHeight w:val="54"/>
          <w:jc w:val="center"/>
        </w:trPr>
        <w:tc>
          <w:tcPr>
            <w:tcW w:w="2258" w:type="dxa"/>
            <w:gridSpan w:val="4"/>
            <w:tcBorders>
              <w:top w:val="nil"/>
              <w:bottom w:val="nil"/>
            </w:tcBorders>
            <w:shd w:val="clear" w:color="auto" w:fill="auto"/>
          </w:tcPr>
          <w:p w14:paraId="7A69A67D"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2250FF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n40</w:t>
            </w:r>
          </w:p>
        </w:tc>
        <w:tc>
          <w:tcPr>
            <w:tcW w:w="1067" w:type="dxa"/>
            <w:gridSpan w:val="2"/>
            <w:shd w:val="clear" w:color="auto" w:fill="auto"/>
            <w:noWrap/>
          </w:tcPr>
          <w:p w14:paraId="22E2F2B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948" w:type="dxa"/>
            <w:gridSpan w:val="3"/>
            <w:shd w:val="clear" w:color="auto" w:fill="auto"/>
            <w:noWrap/>
          </w:tcPr>
          <w:p w14:paraId="77862AD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7126B4E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tcPr>
          <w:p w14:paraId="74F6D54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2330</w:t>
            </w:r>
          </w:p>
        </w:tc>
        <w:tc>
          <w:tcPr>
            <w:tcW w:w="667" w:type="dxa"/>
            <w:gridSpan w:val="4"/>
            <w:shd w:val="clear" w:color="auto" w:fill="auto"/>
          </w:tcPr>
          <w:p w14:paraId="3C623E5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3.2</w:t>
            </w:r>
          </w:p>
        </w:tc>
        <w:tc>
          <w:tcPr>
            <w:tcW w:w="1376" w:type="dxa"/>
            <w:shd w:val="clear" w:color="auto" w:fill="auto"/>
          </w:tcPr>
          <w:p w14:paraId="1FFE9F8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IMD5</w:t>
            </w:r>
          </w:p>
        </w:tc>
      </w:tr>
      <w:tr w:rsidR="006F3CD6" w:rsidRPr="001D52AC" w14:paraId="2294C708"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1132671"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6B68D3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n79</w:t>
            </w:r>
          </w:p>
        </w:tc>
        <w:tc>
          <w:tcPr>
            <w:tcW w:w="1067" w:type="dxa"/>
            <w:gridSpan w:val="2"/>
            <w:shd w:val="clear" w:color="auto" w:fill="auto"/>
            <w:noWrap/>
          </w:tcPr>
          <w:p w14:paraId="6454AB2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4550</w:t>
            </w:r>
          </w:p>
        </w:tc>
        <w:tc>
          <w:tcPr>
            <w:tcW w:w="948" w:type="dxa"/>
            <w:gridSpan w:val="3"/>
            <w:shd w:val="clear" w:color="auto" w:fill="auto"/>
            <w:noWrap/>
          </w:tcPr>
          <w:p w14:paraId="1F37FDF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40</w:t>
            </w:r>
          </w:p>
        </w:tc>
        <w:tc>
          <w:tcPr>
            <w:tcW w:w="1730" w:type="dxa"/>
            <w:gridSpan w:val="2"/>
            <w:shd w:val="clear" w:color="auto" w:fill="auto"/>
            <w:noWrap/>
          </w:tcPr>
          <w:p w14:paraId="4217E3E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216</w:t>
            </w:r>
          </w:p>
        </w:tc>
        <w:tc>
          <w:tcPr>
            <w:tcW w:w="1513" w:type="dxa"/>
            <w:gridSpan w:val="5"/>
            <w:shd w:val="clear" w:color="auto" w:fill="auto"/>
            <w:noWrap/>
          </w:tcPr>
          <w:p w14:paraId="298EB43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4550</w:t>
            </w:r>
          </w:p>
        </w:tc>
        <w:tc>
          <w:tcPr>
            <w:tcW w:w="667" w:type="dxa"/>
            <w:gridSpan w:val="4"/>
            <w:shd w:val="clear" w:color="auto" w:fill="auto"/>
          </w:tcPr>
          <w:p w14:paraId="62A55F2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7D40309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74086B5D" w14:textId="77777777" w:rsidTr="001D52AC">
        <w:trPr>
          <w:gridAfter w:val="1"/>
          <w:wAfter w:w="335" w:type="dxa"/>
          <w:trHeight w:val="54"/>
          <w:jc w:val="center"/>
        </w:trPr>
        <w:tc>
          <w:tcPr>
            <w:tcW w:w="2258" w:type="dxa"/>
            <w:gridSpan w:val="4"/>
            <w:tcBorders>
              <w:bottom w:val="nil"/>
            </w:tcBorders>
            <w:shd w:val="clear" w:color="auto" w:fill="auto"/>
          </w:tcPr>
          <w:p w14:paraId="40A43DF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DC_3A_n41A-n79A</w:t>
            </w:r>
          </w:p>
        </w:tc>
        <w:tc>
          <w:tcPr>
            <w:tcW w:w="925" w:type="dxa"/>
            <w:gridSpan w:val="2"/>
            <w:shd w:val="clear" w:color="auto" w:fill="auto"/>
          </w:tcPr>
          <w:p w14:paraId="77EA388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w:t>
            </w:r>
          </w:p>
        </w:tc>
        <w:tc>
          <w:tcPr>
            <w:tcW w:w="1067" w:type="dxa"/>
            <w:gridSpan w:val="2"/>
            <w:shd w:val="clear" w:color="auto" w:fill="auto"/>
            <w:noWrap/>
          </w:tcPr>
          <w:p w14:paraId="6F882A7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1770</w:t>
            </w:r>
          </w:p>
        </w:tc>
        <w:tc>
          <w:tcPr>
            <w:tcW w:w="948" w:type="dxa"/>
            <w:gridSpan w:val="3"/>
            <w:shd w:val="clear" w:color="auto" w:fill="auto"/>
            <w:noWrap/>
          </w:tcPr>
          <w:p w14:paraId="55D164A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5D0F43A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2DA2D6C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1865</w:t>
            </w:r>
          </w:p>
        </w:tc>
        <w:tc>
          <w:tcPr>
            <w:tcW w:w="667" w:type="dxa"/>
            <w:gridSpan w:val="4"/>
            <w:shd w:val="clear" w:color="auto" w:fill="auto"/>
          </w:tcPr>
          <w:p w14:paraId="5B164ED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01DC1B1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5CC60595" w14:textId="77777777" w:rsidTr="001D52AC">
        <w:trPr>
          <w:gridAfter w:val="1"/>
          <w:wAfter w:w="335" w:type="dxa"/>
          <w:trHeight w:val="54"/>
          <w:jc w:val="center"/>
        </w:trPr>
        <w:tc>
          <w:tcPr>
            <w:tcW w:w="2258" w:type="dxa"/>
            <w:gridSpan w:val="4"/>
            <w:tcBorders>
              <w:top w:val="nil"/>
              <w:bottom w:val="nil"/>
            </w:tcBorders>
            <w:shd w:val="clear" w:color="auto" w:fill="auto"/>
          </w:tcPr>
          <w:p w14:paraId="020BD477"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AE27F3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n41</w:t>
            </w:r>
          </w:p>
        </w:tc>
        <w:tc>
          <w:tcPr>
            <w:tcW w:w="1067" w:type="dxa"/>
            <w:gridSpan w:val="2"/>
            <w:shd w:val="clear" w:color="auto" w:fill="auto"/>
            <w:noWrap/>
          </w:tcPr>
          <w:p w14:paraId="7E3764B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2670</w:t>
            </w:r>
          </w:p>
        </w:tc>
        <w:tc>
          <w:tcPr>
            <w:tcW w:w="948" w:type="dxa"/>
            <w:gridSpan w:val="3"/>
            <w:shd w:val="clear" w:color="auto" w:fill="auto"/>
            <w:noWrap/>
          </w:tcPr>
          <w:p w14:paraId="2E1F4AA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10</w:t>
            </w:r>
          </w:p>
        </w:tc>
        <w:tc>
          <w:tcPr>
            <w:tcW w:w="1730" w:type="dxa"/>
            <w:gridSpan w:val="2"/>
            <w:shd w:val="clear" w:color="auto" w:fill="auto"/>
            <w:noWrap/>
          </w:tcPr>
          <w:p w14:paraId="018076F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50</w:t>
            </w:r>
          </w:p>
        </w:tc>
        <w:tc>
          <w:tcPr>
            <w:tcW w:w="1513" w:type="dxa"/>
            <w:gridSpan w:val="5"/>
            <w:shd w:val="clear" w:color="auto" w:fill="auto"/>
            <w:noWrap/>
          </w:tcPr>
          <w:p w14:paraId="385F8F7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2670</w:t>
            </w:r>
          </w:p>
        </w:tc>
        <w:tc>
          <w:tcPr>
            <w:tcW w:w="667" w:type="dxa"/>
            <w:gridSpan w:val="4"/>
            <w:shd w:val="clear" w:color="auto" w:fill="auto"/>
          </w:tcPr>
          <w:p w14:paraId="451047A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1C9A0BD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76EB9188"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3D11F57"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78AC09E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n79</w:t>
            </w:r>
          </w:p>
        </w:tc>
        <w:tc>
          <w:tcPr>
            <w:tcW w:w="1067" w:type="dxa"/>
            <w:gridSpan w:val="2"/>
            <w:shd w:val="clear" w:color="auto" w:fill="auto"/>
            <w:noWrap/>
          </w:tcPr>
          <w:p w14:paraId="7B04865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948" w:type="dxa"/>
            <w:gridSpan w:val="3"/>
            <w:shd w:val="clear" w:color="auto" w:fill="auto"/>
            <w:noWrap/>
          </w:tcPr>
          <w:p w14:paraId="77A34E1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40</w:t>
            </w:r>
          </w:p>
        </w:tc>
        <w:tc>
          <w:tcPr>
            <w:tcW w:w="1730" w:type="dxa"/>
            <w:gridSpan w:val="2"/>
            <w:shd w:val="clear" w:color="auto" w:fill="auto"/>
            <w:noWrap/>
          </w:tcPr>
          <w:p w14:paraId="4EF88E8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tcPr>
          <w:p w14:paraId="3080520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4440</w:t>
            </w:r>
          </w:p>
        </w:tc>
        <w:tc>
          <w:tcPr>
            <w:tcW w:w="667" w:type="dxa"/>
            <w:gridSpan w:val="4"/>
            <w:shd w:val="clear" w:color="auto" w:fill="auto"/>
          </w:tcPr>
          <w:p w14:paraId="45D74B2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30.8</w:t>
            </w:r>
          </w:p>
        </w:tc>
        <w:tc>
          <w:tcPr>
            <w:tcW w:w="1376" w:type="dxa"/>
            <w:shd w:val="clear" w:color="auto" w:fill="auto"/>
          </w:tcPr>
          <w:p w14:paraId="6F6AFFF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IMD2</w:t>
            </w:r>
            <w:r w:rsidRPr="001D52AC">
              <w:rPr>
                <w:rFonts w:ascii="Arial" w:eastAsia="SimSun" w:hAnsi="Arial" w:cs="Arial"/>
                <w:sz w:val="18"/>
                <w:szCs w:val="18"/>
                <w:vertAlign w:val="superscript"/>
                <w:lang w:eastAsia="zh-CN"/>
              </w:rPr>
              <w:t>4</w:t>
            </w:r>
          </w:p>
        </w:tc>
      </w:tr>
      <w:tr w:rsidR="006F3CD6" w:rsidRPr="001D52AC" w14:paraId="6FC0B77D" w14:textId="77777777" w:rsidTr="001D52AC">
        <w:trPr>
          <w:gridAfter w:val="1"/>
          <w:wAfter w:w="335" w:type="dxa"/>
          <w:trHeight w:val="54"/>
          <w:jc w:val="center"/>
        </w:trPr>
        <w:tc>
          <w:tcPr>
            <w:tcW w:w="2258" w:type="dxa"/>
            <w:gridSpan w:val="4"/>
            <w:tcBorders>
              <w:top w:val="nil"/>
              <w:bottom w:val="nil"/>
            </w:tcBorders>
            <w:shd w:val="clear" w:color="auto" w:fill="auto"/>
          </w:tcPr>
          <w:p w14:paraId="463AFBB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DC_3A-42A_n1A</w:t>
            </w:r>
          </w:p>
          <w:p w14:paraId="5FD7E90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DC_3A-42C_n1A</w:t>
            </w:r>
          </w:p>
        </w:tc>
        <w:tc>
          <w:tcPr>
            <w:tcW w:w="925" w:type="dxa"/>
            <w:gridSpan w:val="2"/>
            <w:shd w:val="clear" w:color="auto" w:fill="auto"/>
          </w:tcPr>
          <w:p w14:paraId="7912D4C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w:t>
            </w:r>
          </w:p>
        </w:tc>
        <w:tc>
          <w:tcPr>
            <w:tcW w:w="1067" w:type="dxa"/>
            <w:gridSpan w:val="2"/>
            <w:shd w:val="clear" w:color="auto" w:fill="auto"/>
            <w:noWrap/>
          </w:tcPr>
          <w:p w14:paraId="6279DB7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1782.5</w:t>
            </w:r>
          </w:p>
        </w:tc>
        <w:tc>
          <w:tcPr>
            <w:tcW w:w="948" w:type="dxa"/>
            <w:gridSpan w:val="3"/>
            <w:shd w:val="clear" w:color="auto" w:fill="auto"/>
            <w:noWrap/>
          </w:tcPr>
          <w:p w14:paraId="77E44F5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0CC4E63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78C1BB5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1877.5</w:t>
            </w:r>
          </w:p>
        </w:tc>
        <w:tc>
          <w:tcPr>
            <w:tcW w:w="667" w:type="dxa"/>
            <w:gridSpan w:val="4"/>
            <w:shd w:val="clear" w:color="auto" w:fill="auto"/>
          </w:tcPr>
          <w:p w14:paraId="3B3D5BF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3BFCE3E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34EDFDD7" w14:textId="77777777" w:rsidTr="001D52AC">
        <w:trPr>
          <w:gridAfter w:val="1"/>
          <w:wAfter w:w="335" w:type="dxa"/>
          <w:trHeight w:val="54"/>
          <w:jc w:val="center"/>
        </w:trPr>
        <w:tc>
          <w:tcPr>
            <w:tcW w:w="2258" w:type="dxa"/>
            <w:gridSpan w:val="4"/>
            <w:tcBorders>
              <w:top w:val="nil"/>
              <w:bottom w:val="nil"/>
            </w:tcBorders>
            <w:shd w:val="clear" w:color="auto" w:fill="auto"/>
          </w:tcPr>
          <w:p w14:paraId="4F4C1FAF"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36685E5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42</w:t>
            </w:r>
          </w:p>
        </w:tc>
        <w:tc>
          <w:tcPr>
            <w:tcW w:w="1067" w:type="dxa"/>
            <w:gridSpan w:val="2"/>
            <w:shd w:val="clear" w:color="auto" w:fill="auto"/>
            <w:noWrap/>
          </w:tcPr>
          <w:p w14:paraId="5CF8A47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N/A</w:t>
            </w:r>
          </w:p>
        </w:tc>
        <w:tc>
          <w:tcPr>
            <w:tcW w:w="948" w:type="dxa"/>
            <w:gridSpan w:val="3"/>
            <w:shd w:val="clear" w:color="auto" w:fill="auto"/>
            <w:noWrap/>
          </w:tcPr>
          <w:p w14:paraId="49CA808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5</w:t>
            </w:r>
          </w:p>
        </w:tc>
        <w:tc>
          <w:tcPr>
            <w:tcW w:w="1730" w:type="dxa"/>
            <w:gridSpan w:val="2"/>
            <w:shd w:val="clear" w:color="auto" w:fill="auto"/>
            <w:noWrap/>
          </w:tcPr>
          <w:p w14:paraId="78B0F12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N/A</w:t>
            </w:r>
          </w:p>
        </w:tc>
        <w:tc>
          <w:tcPr>
            <w:tcW w:w="1513" w:type="dxa"/>
            <w:gridSpan w:val="5"/>
            <w:shd w:val="clear" w:color="auto" w:fill="auto"/>
            <w:noWrap/>
          </w:tcPr>
          <w:p w14:paraId="3720AE5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3425</w:t>
            </w:r>
          </w:p>
        </w:tc>
        <w:tc>
          <w:tcPr>
            <w:tcW w:w="667" w:type="dxa"/>
            <w:gridSpan w:val="4"/>
            <w:shd w:val="clear" w:color="auto" w:fill="auto"/>
          </w:tcPr>
          <w:p w14:paraId="7BCD814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13.0</w:t>
            </w:r>
          </w:p>
        </w:tc>
        <w:tc>
          <w:tcPr>
            <w:tcW w:w="1376" w:type="dxa"/>
            <w:shd w:val="clear" w:color="auto" w:fill="auto"/>
          </w:tcPr>
          <w:p w14:paraId="15E608D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IMD4</w:t>
            </w:r>
          </w:p>
        </w:tc>
      </w:tr>
      <w:tr w:rsidR="006F3CD6" w:rsidRPr="001D52AC" w14:paraId="30449890"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293003DD"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3210F83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n1</w:t>
            </w:r>
          </w:p>
        </w:tc>
        <w:tc>
          <w:tcPr>
            <w:tcW w:w="1067" w:type="dxa"/>
            <w:gridSpan w:val="2"/>
            <w:shd w:val="clear" w:color="auto" w:fill="auto"/>
            <w:noWrap/>
          </w:tcPr>
          <w:p w14:paraId="500E77D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1922.5</w:t>
            </w:r>
          </w:p>
        </w:tc>
        <w:tc>
          <w:tcPr>
            <w:tcW w:w="948" w:type="dxa"/>
            <w:gridSpan w:val="3"/>
            <w:shd w:val="clear" w:color="auto" w:fill="auto"/>
            <w:noWrap/>
          </w:tcPr>
          <w:p w14:paraId="56197A7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2A7BA92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651618E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2112.5</w:t>
            </w:r>
          </w:p>
        </w:tc>
        <w:tc>
          <w:tcPr>
            <w:tcW w:w="667" w:type="dxa"/>
            <w:gridSpan w:val="4"/>
            <w:shd w:val="clear" w:color="auto" w:fill="auto"/>
          </w:tcPr>
          <w:p w14:paraId="1BC67C4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2899D31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1259112E" w14:textId="77777777" w:rsidTr="001D52AC">
        <w:trPr>
          <w:gridAfter w:val="1"/>
          <w:wAfter w:w="335" w:type="dxa"/>
          <w:trHeight w:val="54"/>
          <w:jc w:val="center"/>
        </w:trPr>
        <w:tc>
          <w:tcPr>
            <w:tcW w:w="2258" w:type="dxa"/>
            <w:gridSpan w:val="4"/>
            <w:tcBorders>
              <w:bottom w:val="nil"/>
            </w:tcBorders>
            <w:shd w:val="clear" w:color="auto" w:fill="auto"/>
          </w:tcPr>
          <w:p w14:paraId="529D996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DC_3A_n75A-n78A</w:t>
            </w:r>
          </w:p>
          <w:p w14:paraId="03134DD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DC_3A_n75A-</w:t>
            </w:r>
            <w:r w:rsidRPr="001D52AC">
              <w:rPr>
                <w:rFonts w:ascii="Arial" w:eastAsia="SimSun" w:hAnsi="Arial" w:cs="Arial"/>
                <w:sz w:val="18"/>
                <w:szCs w:val="18"/>
                <w:lang w:eastAsia="zh-CN"/>
              </w:rPr>
              <w:t>n78(2A)</w:t>
            </w:r>
          </w:p>
        </w:tc>
        <w:tc>
          <w:tcPr>
            <w:tcW w:w="925" w:type="dxa"/>
            <w:gridSpan w:val="2"/>
            <w:shd w:val="clear" w:color="auto" w:fill="auto"/>
          </w:tcPr>
          <w:p w14:paraId="169D7B1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w:t>
            </w:r>
          </w:p>
        </w:tc>
        <w:tc>
          <w:tcPr>
            <w:tcW w:w="1067" w:type="dxa"/>
            <w:gridSpan w:val="2"/>
            <w:shd w:val="clear" w:color="auto" w:fill="auto"/>
            <w:noWrap/>
          </w:tcPr>
          <w:p w14:paraId="3287AFE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1782.5</w:t>
            </w:r>
          </w:p>
        </w:tc>
        <w:tc>
          <w:tcPr>
            <w:tcW w:w="948" w:type="dxa"/>
            <w:gridSpan w:val="3"/>
            <w:shd w:val="clear" w:color="auto" w:fill="auto"/>
            <w:noWrap/>
          </w:tcPr>
          <w:p w14:paraId="1A73B7D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645F754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3D24543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1877.5</w:t>
            </w:r>
          </w:p>
        </w:tc>
        <w:tc>
          <w:tcPr>
            <w:tcW w:w="667" w:type="dxa"/>
            <w:gridSpan w:val="4"/>
            <w:shd w:val="clear" w:color="auto" w:fill="auto"/>
          </w:tcPr>
          <w:p w14:paraId="35C030E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2921D79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64702C38" w14:textId="77777777" w:rsidTr="001D52AC">
        <w:trPr>
          <w:gridAfter w:val="1"/>
          <w:wAfter w:w="335" w:type="dxa"/>
          <w:trHeight w:val="54"/>
          <w:jc w:val="center"/>
        </w:trPr>
        <w:tc>
          <w:tcPr>
            <w:tcW w:w="2258" w:type="dxa"/>
            <w:gridSpan w:val="4"/>
            <w:tcBorders>
              <w:top w:val="nil"/>
              <w:bottom w:val="nil"/>
            </w:tcBorders>
            <w:shd w:val="clear" w:color="auto" w:fill="auto"/>
          </w:tcPr>
          <w:p w14:paraId="7DF4CA34"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32FE2B7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n78</w:t>
            </w:r>
          </w:p>
        </w:tc>
        <w:tc>
          <w:tcPr>
            <w:tcW w:w="1067" w:type="dxa"/>
            <w:gridSpan w:val="2"/>
            <w:shd w:val="clear" w:color="auto" w:fill="auto"/>
            <w:noWrap/>
          </w:tcPr>
          <w:p w14:paraId="5BD5864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3305</w:t>
            </w:r>
          </w:p>
        </w:tc>
        <w:tc>
          <w:tcPr>
            <w:tcW w:w="948" w:type="dxa"/>
            <w:gridSpan w:val="3"/>
            <w:shd w:val="clear" w:color="auto" w:fill="auto"/>
            <w:noWrap/>
          </w:tcPr>
          <w:p w14:paraId="298E72F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shd w:val="clear" w:color="auto" w:fill="auto"/>
            <w:noWrap/>
          </w:tcPr>
          <w:p w14:paraId="58DE627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50</w:t>
            </w:r>
          </w:p>
        </w:tc>
        <w:tc>
          <w:tcPr>
            <w:tcW w:w="1513" w:type="dxa"/>
            <w:gridSpan w:val="5"/>
            <w:shd w:val="clear" w:color="auto" w:fill="auto"/>
            <w:noWrap/>
          </w:tcPr>
          <w:p w14:paraId="6675956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3305</w:t>
            </w:r>
          </w:p>
        </w:tc>
        <w:tc>
          <w:tcPr>
            <w:tcW w:w="667" w:type="dxa"/>
            <w:gridSpan w:val="4"/>
            <w:shd w:val="clear" w:color="auto" w:fill="auto"/>
          </w:tcPr>
          <w:p w14:paraId="47F06BA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6D5EAF1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5E344ED0"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E5D4DF7"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C84CC9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n75</w:t>
            </w:r>
          </w:p>
        </w:tc>
        <w:tc>
          <w:tcPr>
            <w:tcW w:w="1067" w:type="dxa"/>
            <w:gridSpan w:val="2"/>
            <w:shd w:val="clear" w:color="auto" w:fill="auto"/>
            <w:noWrap/>
          </w:tcPr>
          <w:p w14:paraId="2DAA21E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72E3CC0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2817D17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34CC55E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1514.5</w:t>
            </w:r>
          </w:p>
        </w:tc>
        <w:tc>
          <w:tcPr>
            <w:tcW w:w="667" w:type="dxa"/>
            <w:gridSpan w:val="4"/>
            <w:shd w:val="clear" w:color="auto" w:fill="auto"/>
          </w:tcPr>
          <w:p w14:paraId="1E07EF7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10.0</w:t>
            </w:r>
          </w:p>
        </w:tc>
        <w:tc>
          <w:tcPr>
            <w:tcW w:w="1376" w:type="dxa"/>
            <w:shd w:val="clear" w:color="auto" w:fill="auto"/>
          </w:tcPr>
          <w:p w14:paraId="317B31D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IMD2</w:t>
            </w:r>
          </w:p>
        </w:tc>
      </w:tr>
      <w:tr w:rsidR="006F3CD6" w:rsidRPr="001D52AC" w14:paraId="469A4280" w14:textId="77777777" w:rsidTr="001D52AC">
        <w:trPr>
          <w:gridAfter w:val="1"/>
          <w:wAfter w:w="335" w:type="dxa"/>
          <w:trHeight w:val="54"/>
          <w:jc w:val="center"/>
        </w:trPr>
        <w:tc>
          <w:tcPr>
            <w:tcW w:w="2258" w:type="dxa"/>
            <w:gridSpan w:val="4"/>
            <w:tcBorders>
              <w:bottom w:val="nil"/>
            </w:tcBorders>
            <w:shd w:val="clear" w:color="auto" w:fill="auto"/>
          </w:tcPr>
          <w:p w14:paraId="17C05A8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DC_3A_n78A-n79A</w:t>
            </w:r>
          </w:p>
        </w:tc>
        <w:tc>
          <w:tcPr>
            <w:tcW w:w="925" w:type="dxa"/>
            <w:gridSpan w:val="2"/>
            <w:shd w:val="clear" w:color="auto" w:fill="auto"/>
          </w:tcPr>
          <w:p w14:paraId="495CD1A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w:t>
            </w:r>
          </w:p>
        </w:tc>
        <w:tc>
          <w:tcPr>
            <w:tcW w:w="1067" w:type="dxa"/>
            <w:gridSpan w:val="2"/>
            <w:shd w:val="clear" w:color="auto" w:fill="auto"/>
            <w:noWrap/>
          </w:tcPr>
          <w:p w14:paraId="08E3651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1770</w:t>
            </w:r>
          </w:p>
        </w:tc>
        <w:tc>
          <w:tcPr>
            <w:tcW w:w="948" w:type="dxa"/>
            <w:gridSpan w:val="3"/>
            <w:shd w:val="clear" w:color="auto" w:fill="auto"/>
            <w:noWrap/>
          </w:tcPr>
          <w:p w14:paraId="16A8BA2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61FB465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7FC7147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1865</w:t>
            </w:r>
          </w:p>
        </w:tc>
        <w:tc>
          <w:tcPr>
            <w:tcW w:w="667" w:type="dxa"/>
            <w:gridSpan w:val="4"/>
            <w:shd w:val="clear" w:color="auto" w:fill="auto"/>
          </w:tcPr>
          <w:p w14:paraId="1369A37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56B05ADA"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r>
      <w:tr w:rsidR="006F3CD6" w:rsidRPr="001D52AC" w14:paraId="28259497" w14:textId="77777777" w:rsidTr="001D52AC">
        <w:trPr>
          <w:gridAfter w:val="1"/>
          <w:wAfter w:w="335" w:type="dxa"/>
          <w:trHeight w:val="54"/>
          <w:jc w:val="center"/>
        </w:trPr>
        <w:tc>
          <w:tcPr>
            <w:tcW w:w="2258" w:type="dxa"/>
            <w:gridSpan w:val="4"/>
            <w:tcBorders>
              <w:top w:val="nil"/>
              <w:bottom w:val="nil"/>
            </w:tcBorders>
            <w:shd w:val="clear" w:color="auto" w:fill="auto"/>
          </w:tcPr>
          <w:p w14:paraId="26F5F228"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457B13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n78</w:t>
            </w:r>
          </w:p>
        </w:tc>
        <w:tc>
          <w:tcPr>
            <w:tcW w:w="1067" w:type="dxa"/>
            <w:gridSpan w:val="2"/>
            <w:shd w:val="clear" w:color="auto" w:fill="auto"/>
            <w:noWrap/>
          </w:tcPr>
          <w:p w14:paraId="733645C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3340</w:t>
            </w:r>
          </w:p>
        </w:tc>
        <w:tc>
          <w:tcPr>
            <w:tcW w:w="948" w:type="dxa"/>
            <w:gridSpan w:val="3"/>
            <w:shd w:val="clear" w:color="auto" w:fill="auto"/>
            <w:noWrap/>
          </w:tcPr>
          <w:p w14:paraId="0420938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70C7810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shd w:val="clear" w:color="auto" w:fill="auto"/>
            <w:noWrap/>
          </w:tcPr>
          <w:p w14:paraId="30AD8FC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3340</w:t>
            </w:r>
          </w:p>
        </w:tc>
        <w:tc>
          <w:tcPr>
            <w:tcW w:w="667" w:type="dxa"/>
            <w:gridSpan w:val="4"/>
            <w:shd w:val="clear" w:color="auto" w:fill="auto"/>
          </w:tcPr>
          <w:p w14:paraId="0D70D18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3C230FE5"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r>
      <w:tr w:rsidR="006F3CD6" w:rsidRPr="001D52AC" w14:paraId="7EC10491" w14:textId="77777777" w:rsidTr="001D52AC">
        <w:trPr>
          <w:gridAfter w:val="1"/>
          <w:wAfter w:w="335" w:type="dxa"/>
          <w:trHeight w:val="54"/>
          <w:jc w:val="center"/>
        </w:trPr>
        <w:tc>
          <w:tcPr>
            <w:tcW w:w="2258" w:type="dxa"/>
            <w:gridSpan w:val="4"/>
            <w:tcBorders>
              <w:top w:val="nil"/>
              <w:bottom w:val="nil"/>
            </w:tcBorders>
            <w:shd w:val="clear" w:color="auto" w:fill="auto"/>
          </w:tcPr>
          <w:p w14:paraId="44C23AE0"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A596AE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n79</w:t>
            </w:r>
          </w:p>
        </w:tc>
        <w:tc>
          <w:tcPr>
            <w:tcW w:w="1067" w:type="dxa"/>
            <w:gridSpan w:val="2"/>
            <w:shd w:val="clear" w:color="auto" w:fill="auto"/>
            <w:noWrap/>
          </w:tcPr>
          <w:p w14:paraId="0368183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4B758AB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40</w:t>
            </w:r>
          </w:p>
        </w:tc>
        <w:tc>
          <w:tcPr>
            <w:tcW w:w="1730" w:type="dxa"/>
            <w:gridSpan w:val="2"/>
            <w:shd w:val="clear" w:color="auto" w:fill="auto"/>
            <w:noWrap/>
          </w:tcPr>
          <w:p w14:paraId="7758343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0DD7639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4910</w:t>
            </w:r>
          </w:p>
        </w:tc>
        <w:tc>
          <w:tcPr>
            <w:tcW w:w="667" w:type="dxa"/>
            <w:gridSpan w:val="4"/>
            <w:shd w:val="clear" w:color="auto" w:fill="auto"/>
          </w:tcPr>
          <w:p w14:paraId="1B137FD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16.3</w:t>
            </w:r>
          </w:p>
        </w:tc>
        <w:tc>
          <w:tcPr>
            <w:tcW w:w="1376" w:type="dxa"/>
            <w:shd w:val="clear" w:color="auto" w:fill="auto"/>
          </w:tcPr>
          <w:p w14:paraId="561BACCC"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IMD3</w:t>
            </w:r>
          </w:p>
        </w:tc>
      </w:tr>
      <w:tr w:rsidR="006F3CD6" w:rsidRPr="001D52AC" w14:paraId="1B382A30" w14:textId="77777777" w:rsidTr="001D52AC">
        <w:trPr>
          <w:gridAfter w:val="1"/>
          <w:wAfter w:w="335" w:type="dxa"/>
          <w:trHeight w:val="54"/>
          <w:jc w:val="center"/>
        </w:trPr>
        <w:tc>
          <w:tcPr>
            <w:tcW w:w="2258" w:type="dxa"/>
            <w:gridSpan w:val="4"/>
            <w:tcBorders>
              <w:top w:val="nil"/>
              <w:bottom w:val="nil"/>
            </w:tcBorders>
            <w:shd w:val="clear" w:color="auto" w:fill="auto"/>
          </w:tcPr>
          <w:p w14:paraId="4DD9358C"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0E813E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w:t>
            </w:r>
          </w:p>
        </w:tc>
        <w:tc>
          <w:tcPr>
            <w:tcW w:w="1067" w:type="dxa"/>
            <w:gridSpan w:val="2"/>
            <w:shd w:val="clear" w:color="auto" w:fill="auto"/>
            <w:noWrap/>
          </w:tcPr>
          <w:p w14:paraId="025048C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1770</w:t>
            </w:r>
          </w:p>
        </w:tc>
        <w:tc>
          <w:tcPr>
            <w:tcW w:w="948" w:type="dxa"/>
            <w:gridSpan w:val="3"/>
            <w:shd w:val="clear" w:color="auto" w:fill="auto"/>
            <w:noWrap/>
          </w:tcPr>
          <w:p w14:paraId="5D05D00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430AFB3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1754F0F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1865</w:t>
            </w:r>
          </w:p>
        </w:tc>
        <w:tc>
          <w:tcPr>
            <w:tcW w:w="667" w:type="dxa"/>
            <w:gridSpan w:val="4"/>
            <w:shd w:val="clear" w:color="auto" w:fill="auto"/>
          </w:tcPr>
          <w:p w14:paraId="30ADB24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129C8F75"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r>
      <w:tr w:rsidR="006F3CD6" w:rsidRPr="001D52AC" w14:paraId="0829062E" w14:textId="77777777" w:rsidTr="001D52AC">
        <w:trPr>
          <w:gridAfter w:val="1"/>
          <w:wAfter w:w="335" w:type="dxa"/>
          <w:trHeight w:val="54"/>
          <w:jc w:val="center"/>
        </w:trPr>
        <w:tc>
          <w:tcPr>
            <w:tcW w:w="2258" w:type="dxa"/>
            <w:gridSpan w:val="4"/>
            <w:tcBorders>
              <w:top w:val="nil"/>
              <w:bottom w:val="nil"/>
            </w:tcBorders>
            <w:shd w:val="clear" w:color="auto" w:fill="auto"/>
          </w:tcPr>
          <w:p w14:paraId="54B72D22"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24B45F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n79</w:t>
            </w:r>
          </w:p>
        </w:tc>
        <w:tc>
          <w:tcPr>
            <w:tcW w:w="1067" w:type="dxa"/>
            <w:gridSpan w:val="2"/>
            <w:shd w:val="clear" w:color="auto" w:fill="auto"/>
            <w:noWrap/>
          </w:tcPr>
          <w:p w14:paraId="6CC7318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4510</w:t>
            </w:r>
          </w:p>
        </w:tc>
        <w:tc>
          <w:tcPr>
            <w:tcW w:w="948" w:type="dxa"/>
            <w:gridSpan w:val="3"/>
            <w:shd w:val="clear" w:color="auto" w:fill="auto"/>
            <w:noWrap/>
          </w:tcPr>
          <w:p w14:paraId="30C3CF0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40</w:t>
            </w:r>
          </w:p>
        </w:tc>
        <w:tc>
          <w:tcPr>
            <w:tcW w:w="1730" w:type="dxa"/>
            <w:gridSpan w:val="2"/>
            <w:shd w:val="clear" w:color="auto" w:fill="auto"/>
            <w:noWrap/>
          </w:tcPr>
          <w:p w14:paraId="62E90D7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216</w:t>
            </w:r>
          </w:p>
        </w:tc>
        <w:tc>
          <w:tcPr>
            <w:tcW w:w="1513" w:type="dxa"/>
            <w:gridSpan w:val="5"/>
            <w:shd w:val="clear" w:color="auto" w:fill="auto"/>
            <w:noWrap/>
          </w:tcPr>
          <w:p w14:paraId="21B564B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4510</w:t>
            </w:r>
          </w:p>
        </w:tc>
        <w:tc>
          <w:tcPr>
            <w:tcW w:w="667" w:type="dxa"/>
            <w:gridSpan w:val="4"/>
            <w:shd w:val="clear" w:color="auto" w:fill="auto"/>
          </w:tcPr>
          <w:p w14:paraId="46E6ABC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1A59F56D"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r>
      <w:tr w:rsidR="006F3CD6" w:rsidRPr="001D52AC" w14:paraId="778EFF3B"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28DED34D"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075CFA7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n78</w:t>
            </w:r>
          </w:p>
        </w:tc>
        <w:tc>
          <w:tcPr>
            <w:tcW w:w="1067" w:type="dxa"/>
            <w:gridSpan w:val="2"/>
            <w:shd w:val="clear" w:color="auto" w:fill="auto"/>
            <w:noWrap/>
          </w:tcPr>
          <w:p w14:paraId="1501FB6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08176E0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05E4A57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2FAC6C1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3710</w:t>
            </w:r>
          </w:p>
        </w:tc>
        <w:tc>
          <w:tcPr>
            <w:tcW w:w="667" w:type="dxa"/>
            <w:gridSpan w:val="4"/>
            <w:shd w:val="clear" w:color="auto" w:fill="auto"/>
          </w:tcPr>
          <w:p w14:paraId="04BABDF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4.2</w:t>
            </w:r>
          </w:p>
        </w:tc>
        <w:tc>
          <w:tcPr>
            <w:tcW w:w="1376" w:type="dxa"/>
            <w:shd w:val="clear" w:color="auto" w:fill="auto"/>
          </w:tcPr>
          <w:p w14:paraId="0B1674E4"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IMD5</w:t>
            </w:r>
          </w:p>
        </w:tc>
      </w:tr>
      <w:tr w:rsidR="006F3CD6" w:rsidRPr="001D52AC" w14:paraId="3DA78990" w14:textId="77777777" w:rsidTr="001D52AC">
        <w:trPr>
          <w:gridAfter w:val="1"/>
          <w:wAfter w:w="335" w:type="dxa"/>
          <w:trHeight w:val="54"/>
          <w:jc w:val="center"/>
        </w:trPr>
        <w:tc>
          <w:tcPr>
            <w:tcW w:w="2258" w:type="dxa"/>
            <w:gridSpan w:val="4"/>
            <w:tcBorders>
              <w:bottom w:val="nil"/>
            </w:tcBorders>
            <w:shd w:val="clear" w:color="auto" w:fill="auto"/>
          </w:tcPr>
          <w:p w14:paraId="43E2614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DC_3A_SUL_n78A-n82A</w:t>
            </w:r>
          </w:p>
        </w:tc>
        <w:tc>
          <w:tcPr>
            <w:tcW w:w="925" w:type="dxa"/>
            <w:gridSpan w:val="2"/>
            <w:shd w:val="clear" w:color="auto" w:fill="auto"/>
          </w:tcPr>
          <w:p w14:paraId="5EBBFCA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3</w:t>
            </w:r>
          </w:p>
        </w:tc>
        <w:tc>
          <w:tcPr>
            <w:tcW w:w="1067" w:type="dxa"/>
            <w:gridSpan w:val="2"/>
            <w:shd w:val="clear" w:color="auto" w:fill="auto"/>
            <w:noWrap/>
          </w:tcPr>
          <w:p w14:paraId="6CD93EA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1775</w:t>
            </w:r>
          </w:p>
        </w:tc>
        <w:tc>
          <w:tcPr>
            <w:tcW w:w="948" w:type="dxa"/>
            <w:gridSpan w:val="3"/>
            <w:shd w:val="clear" w:color="auto" w:fill="auto"/>
            <w:noWrap/>
          </w:tcPr>
          <w:p w14:paraId="65467E2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5C61F85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358092C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1870</w:t>
            </w:r>
          </w:p>
        </w:tc>
        <w:tc>
          <w:tcPr>
            <w:tcW w:w="667" w:type="dxa"/>
            <w:gridSpan w:val="4"/>
            <w:shd w:val="clear" w:color="auto" w:fill="auto"/>
          </w:tcPr>
          <w:p w14:paraId="208B6AC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w:t>
            </w:r>
          </w:p>
        </w:tc>
        <w:tc>
          <w:tcPr>
            <w:tcW w:w="1376" w:type="dxa"/>
            <w:shd w:val="clear" w:color="auto" w:fill="auto"/>
          </w:tcPr>
          <w:p w14:paraId="1F8B4A2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IMD4</w:t>
            </w:r>
          </w:p>
        </w:tc>
      </w:tr>
      <w:tr w:rsidR="006F3CD6" w:rsidRPr="001D52AC" w14:paraId="17C17F18"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F552E48"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1DD593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n82</w:t>
            </w:r>
          </w:p>
        </w:tc>
        <w:tc>
          <w:tcPr>
            <w:tcW w:w="1067" w:type="dxa"/>
            <w:gridSpan w:val="2"/>
            <w:shd w:val="clear" w:color="auto" w:fill="auto"/>
            <w:noWrap/>
          </w:tcPr>
          <w:p w14:paraId="03B59E9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840</w:t>
            </w:r>
          </w:p>
        </w:tc>
        <w:tc>
          <w:tcPr>
            <w:tcW w:w="948" w:type="dxa"/>
            <w:gridSpan w:val="3"/>
            <w:shd w:val="clear" w:color="auto" w:fill="auto"/>
            <w:noWrap/>
          </w:tcPr>
          <w:p w14:paraId="6992562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2E01138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7A57F730" w14:textId="77777777" w:rsidR="006F3CD6" w:rsidRPr="001D52AC" w:rsidRDefault="006F3CD6" w:rsidP="006F3CD6">
            <w:pPr>
              <w:jc w:val="center"/>
              <w:rPr>
                <w:rFonts w:ascii="Arial" w:eastAsia="SimSun" w:hAnsi="Arial" w:cs="Arial"/>
                <w:sz w:val="18"/>
                <w:szCs w:val="18"/>
              </w:rPr>
            </w:pPr>
          </w:p>
        </w:tc>
        <w:tc>
          <w:tcPr>
            <w:tcW w:w="667" w:type="dxa"/>
            <w:gridSpan w:val="4"/>
            <w:shd w:val="clear" w:color="auto" w:fill="auto"/>
          </w:tcPr>
          <w:p w14:paraId="1BB2ED0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3A3B809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4B7BA983" w14:textId="77777777" w:rsidTr="001D52AC">
        <w:trPr>
          <w:gridAfter w:val="1"/>
          <w:wAfter w:w="335" w:type="dxa"/>
          <w:trHeight w:val="54"/>
          <w:jc w:val="center"/>
        </w:trPr>
        <w:tc>
          <w:tcPr>
            <w:tcW w:w="2258" w:type="dxa"/>
            <w:gridSpan w:val="4"/>
            <w:tcBorders>
              <w:bottom w:val="nil"/>
            </w:tcBorders>
            <w:shd w:val="clear" w:color="auto" w:fill="auto"/>
          </w:tcPr>
          <w:p w14:paraId="75358BD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DC_3A_SUL_n78A-n84A</w:t>
            </w:r>
          </w:p>
        </w:tc>
        <w:tc>
          <w:tcPr>
            <w:tcW w:w="925" w:type="dxa"/>
            <w:gridSpan w:val="2"/>
            <w:shd w:val="clear" w:color="auto" w:fill="auto"/>
          </w:tcPr>
          <w:p w14:paraId="2241B17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w:t>
            </w:r>
          </w:p>
        </w:tc>
        <w:tc>
          <w:tcPr>
            <w:tcW w:w="1067" w:type="dxa"/>
            <w:gridSpan w:val="2"/>
            <w:shd w:val="clear" w:color="auto" w:fill="auto"/>
            <w:noWrap/>
          </w:tcPr>
          <w:p w14:paraId="4D40C75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1782.5</w:t>
            </w:r>
          </w:p>
        </w:tc>
        <w:tc>
          <w:tcPr>
            <w:tcW w:w="948" w:type="dxa"/>
            <w:gridSpan w:val="3"/>
            <w:shd w:val="clear" w:color="auto" w:fill="auto"/>
            <w:noWrap/>
          </w:tcPr>
          <w:p w14:paraId="492D250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63F2937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6C10748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1877.5</w:t>
            </w:r>
          </w:p>
        </w:tc>
        <w:tc>
          <w:tcPr>
            <w:tcW w:w="667" w:type="dxa"/>
            <w:gridSpan w:val="4"/>
            <w:shd w:val="clear" w:color="auto" w:fill="auto"/>
          </w:tcPr>
          <w:p w14:paraId="4E543F2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1106C33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7929105D" w14:textId="77777777" w:rsidTr="001D52AC">
        <w:trPr>
          <w:gridAfter w:val="1"/>
          <w:wAfter w:w="335" w:type="dxa"/>
          <w:trHeight w:val="22"/>
          <w:jc w:val="center"/>
        </w:trPr>
        <w:tc>
          <w:tcPr>
            <w:tcW w:w="2258" w:type="dxa"/>
            <w:gridSpan w:val="4"/>
            <w:tcBorders>
              <w:top w:val="nil"/>
              <w:bottom w:val="nil"/>
            </w:tcBorders>
            <w:shd w:val="clear" w:color="auto" w:fill="auto"/>
          </w:tcPr>
          <w:p w14:paraId="6222D796"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DB57CE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n84</w:t>
            </w:r>
          </w:p>
        </w:tc>
        <w:tc>
          <w:tcPr>
            <w:tcW w:w="1067" w:type="dxa"/>
            <w:gridSpan w:val="2"/>
            <w:shd w:val="clear" w:color="auto" w:fill="auto"/>
            <w:noWrap/>
          </w:tcPr>
          <w:p w14:paraId="66852A2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1922.5</w:t>
            </w:r>
          </w:p>
        </w:tc>
        <w:tc>
          <w:tcPr>
            <w:tcW w:w="948" w:type="dxa"/>
            <w:gridSpan w:val="3"/>
            <w:shd w:val="clear" w:color="auto" w:fill="auto"/>
            <w:noWrap/>
          </w:tcPr>
          <w:p w14:paraId="1DAE95E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4DB964D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5C5E15C5" w14:textId="77777777" w:rsidR="006F3CD6" w:rsidRPr="001D52AC" w:rsidRDefault="006F3CD6" w:rsidP="006F3CD6">
            <w:pPr>
              <w:jc w:val="center"/>
              <w:rPr>
                <w:rFonts w:ascii="Arial" w:eastAsia="SimSun" w:hAnsi="Arial" w:cs="Arial"/>
                <w:sz w:val="18"/>
                <w:szCs w:val="18"/>
              </w:rPr>
            </w:pPr>
          </w:p>
        </w:tc>
        <w:tc>
          <w:tcPr>
            <w:tcW w:w="667" w:type="dxa"/>
            <w:gridSpan w:val="4"/>
            <w:shd w:val="clear" w:color="auto" w:fill="auto"/>
          </w:tcPr>
          <w:p w14:paraId="207610F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6C75AAD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71EA0604"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3765BA98"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4B427F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n78</w:t>
            </w:r>
          </w:p>
        </w:tc>
        <w:tc>
          <w:tcPr>
            <w:tcW w:w="1067" w:type="dxa"/>
            <w:gridSpan w:val="2"/>
            <w:shd w:val="clear" w:color="auto" w:fill="auto"/>
            <w:noWrap/>
          </w:tcPr>
          <w:p w14:paraId="1E6E2B4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037E7ED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10</w:t>
            </w:r>
          </w:p>
        </w:tc>
        <w:tc>
          <w:tcPr>
            <w:tcW w:w="1730" w:type="dxa"/>
            <w:gridSpan w:val="2"/>
            <w:shd w:val="clear" w:color="auto" w:fill="auto"/>
            <w:noWrap/>
          </w:tcPr>
          <w:p w14:paraId="26D494E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1513" w:type="dxa"/>
            <w:gridSpan w:val="5"/>
            <w:shd w:val="clear" w:color="auto" w:fill="auto"/>
            <w:noWrap/>
          </w:tcPr>
          <w:p w14:paraId="4460845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3425</w:t>
            </w:r>
          </w:p>
        </w:tc>
        <w:tc>
          <w:tcPr>
            <w:tcW w:w="667" w:type="dxa"/>
            <w:gridSpan w:val="4"/>
            <w:shd w:val="clear" w:color="auto" w:fill="auto"/>
          </w:tcPr>
          <w:p w14:paraId="45C18FB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13.0</w:t>
            </w:r>
          </w:p>
        </w:tc>
        <w:tc>
          <w:tcPr>
            <w:tcW w:w="1376" w:type="dxa"/>
            <w:shd w:val="clear" w:color="auto" w:fill="auto"/>
          </w:tcPr>
          <w:p w14:paraId="2DB41DD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IMD4</w:t>
            </w:r>
          </w:p>
        </w:tc>
      </w:tr>
      <w:tr w:rsidR="006F3CD6" w:rsidRPr="001D52AC" w14:paraId="3610D421" w14:textId="77777777" w:rsidTr="001D52AC">
        <w:trPr>
          <w:gridAfter w:val="1"/>
          <w:wAfter w:w="335" w:type="dxa"/>
          <w:trHeight w:val="54"/>
          <w:jc w:val="center"/>
        </w:trPr>
        <w:tc>
          <w:tcPr>
            <w:tcW w:w="2258" w:type="dxa"/>
            <w:gridSpan w:val="4"/>
            <w:tcBorders>
              <w:bottom w:val="nil"/>
            </w:tcBorders>
            <w:shd w:val="clear" w:color="auto" w:fill="auto"/>
            <w:hideMark/>
          </w:tcPr>
          <w:p w14:paraId="39F5AEC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DC_3A-21A_n79A</w:t>
            </w:r>
          </w:p>
        </w:tc>
        <w:tc>
          <w:tcPr>
            <w:tcW w:w="925" w:type="dxa"/>
            <w:gridSpan w:val="2"/>
            <w:shd w:val="clear" w:color="auto" w:fill="auto"/>
            <w:hideMark/>
          </w:tcPr>
          <w:p w14:paraId="213EF4B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w:t>
            </w:r>
          </w:p>
        </w:tc>
        <w:tc>
          <w:tcPr>
            <w:tcW w:w="1067" w:type="dxa"/>
            <w:gridSpan w:val="2"/>
            <w:shd w:val="clear" w:color="auto" w:fill="auto"/>
            <w:noWrap/>
          </w:tcPr>
          <w:p w14:paraId="073EE3F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12BBC87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4905E88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02B73DF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1869.2</w:t>
            </w:r>
          </w:p>
        </w:tc>
        <w:tc>
          <w:tcPr>
            <w:tcW w:w="667" w:type="dxa"/>
            <w:gridSpan w:val="4"/>
            <w:shd w:val="clear" w:color="auto" w:fill="auto"/>
          </w:tcPr>
          <w:p w14:paraId="4AD1174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17.8</w:t>
            </w:r>
          </w:p>
        </w:tc>
        <w:tc>
          <w:tcPr>
            <w:tcW w:w="1376" w:type="dxa"/>
            <w:shd w:val="clear" w:color="auto" w:fill="auto"/>
          </w:tcPr>
          <w:p w14:paraId="5276E3D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p>
        </w:tc>
      </w:tr>
      <w:tr w:rsidR="006F3CD6" w:rsidRPr="001D52AC" w14:paraId="65E04827" w14:textId="77777777" w:rsidTr="001D52AC">
        <w:trPr>
          <w:gridAfter w:val="1"/>
          <w:wAfter w:w="335" w:type="dxa"/>
          <w:trHeight w:val="22"/>
          <w:jc w:val="center"/>
        </w:trPr>
        <w:tc>
          <w:tcPr>
            <w:tcW w:w="2258" w:type="dxa"/>
            <w:gridSpan w:val="4"/>
            <w:tcBorders>
              <w:top w:val="nil"/>
              <w:bottom w:val="nil"/>
            </w:tcBorders>
            <w:shd w:val="clear" w:color="auto" w:fill="auto"/>
            <w:hideMark/>
          </w:tcPr>
          <w:p w14:paraId="3EA6C1F7"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hideMark/>
          </w:tcPr>
          <w:p w14:paraId="1E6C019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w:t>
            </w:r>
          </w:p>
        </w:tc>
        <w:tc>
          <w:tcPr>
            <w:tcW w:w="1067" w:type="dxa"/>
            <w:gridSpan w:val="2"/>
            <w:shd w:val="clear" w:color="auto" w:fill="auto"/>
            <w:noWrap/>
          </w:tcPr>
          <w:p w14:paraId="3086B88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1450.4</w:t>
            </w:r>
          </w:p>
        </w:tc>
        <w:tc>
          <w:tcPr>
            <w:tcW w:w="948" w:type="dxa"/>
            <w:gridSpan w:val="3"/>
            <w:shd w:val="clear" w:color="auto" w:fill="auto"/>
            <w:noWrap/>
          </w:tcPr>
          <w:p w14:paraId="3B62F53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5E66A38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229BB29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1498.4</w:t>
            </w:r>
          </w:p>
        </w:tc>
        <w:tc>
          <w:tcPr>
            <w:tcW w:w="667" w:type="dxa"/>
            <w:gridSpan w:val="4"/>
            <w:shd w:val="clear" w:color="auto" w:fill="auto"/>
          </w:tcPr>
          <w:p w14:paraId="4A1EB76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176DAF0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06A052F"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683CEB3D"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041972A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n79</w:t>
            </w:r>
          </w:p>
        </w:tc>
        <w:tc>
          <w:tcPr>
            <w:tcW w:w="1067" w:type="dxa"/>
            <w:gridSpan w:val="2"/>
            <w:shd w:val="clear" w:color="auto" w:fill="auto"/>
            <w:noWrap/>
          </w:tcPr>
          <w:p w14:paraId="5F50554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4770</w:t>
            </w:r>
          </w:p>
        </w:tc>
        <w:tc>
          <w:tcPr>
            <w:tcW w:w="948" w:type="dxa"/>
            <w:gridSpan w:val="3"/>
            <w:shd w:val="clear" w:color="auto" w:fill="auto"/>
            <w:noWrap/>
          </w:tcPr>
          <w:p w14:paraId="27E51C4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40</w:t>
            </w:r>
          </w:p>
        </w:tc>
        <w:tc>
          <w:tcPr>
            <w:tcW w:w="1730" w:type="dxa"/>
            <w:gridSpan w:val="2"/>
            <w:shd w:val="clear" w:color="auto" w:fill="auto"/>
            <w:noWrap/>
          </w:tcPr>
          <w:p w14:paraId="1B7A973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216</w:t>
            </w:r>
          </w:p>
        </w:tc>
        <w:tc>
          <w:tcPr>
            <w:tcW w:w="1513" w:type="dxa"/>
            <w:gridSpan w:val="5"/>
            <w:shd w:val="clear" w:color="auto" w:fill="auto"/>
            <w:noWrap/>
          </w:tcPr>
          <w:p w14:paraId="49075D5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4770</w:t>
            </w:r>
          </w:p>
        </w:tc>
        <w:tc>
          <w:tcPr>
            <w:tcW w:w="667" w:type="dxa"/>
            <w:gridSpan w:val="4"/>
            <w:shd w:val="clear" w:color="auto" w:fill="auto"/>
          </w:tcPr>
          <w:p w14:paraId="3A9495F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714A09E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155DF35B" w14:textId="77777777" w:rsidTr="001D52AC">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shd w:val="clear" w:color="auto" w:fill="auto"/>
          </w:tcPr>
          <w:p w14:paraId="3E55AD1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DC_3A-32A_n1A</w:t>
            </w:r>
          </w:p>
        </w:tc>
        <w:tc>
          <w:tcPr>
            <w:tcW w:w="925" w:type="dxa"/>
            <w:gridSpan w:val="2"/>
            <w:tcBorders>
              <w:left w:val="single" w:sz="4" w:space="0" w:color="auto"/>
            </w:tcBorders>
            <w:shd w:val="clear" w:color="auto" w:fill="auto"/>
          </w:tcPr>
          <w:p w14:paraId="77DD72F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w:t>
            </w:r>
          </w:p>
        </w:tc>
        <w:tc>
          <w:tcPr>
            <w:tcW w:w="1067" w:type="dxa"/>
            <w:gridSpan w:val="2"/>
            <w:shd w:val="clear" w:color="auto" w:fill="auto"/>
            <w:noWrap/>
          </w:tcPr>
          <w:p w14:paraId="058F548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1720</w:t>
            </w:r>
          </w:p>
        </w:tc>
        <w:tc>
          <w:tcPr>
            <w:tcW w:w="948" w:type="dxa"/>
            <w:gridSpan w:val="3"/>
            <w:shd w:val="clear" w:color="auto" w:fill="auto"/>
            <w:noWrap/>
          </w:tcPr>
          <w:p w14:paraId="66A9A15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149E931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227CC99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1815</w:t>
            </w:r>
          </w:p>
        </w:tc>
        <w:tc>
          <w:tcPr>
            <w:tcW w:w="667" w:type="dxa"/>
            <w:gridSpan w:val="4"/>
            <w:shd w:val="clear" w:color="auto" w:fill="auto"/>
          </w:tcPr>
          <w:p w14:paraId="284DAA1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4682720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3C8D028C" w14:textId="77777777" w:rsidTr="001D52AC">
        <w:trPr>
          <w:gridAfter w:val="1"/>
          <w:wAfter w:w="335" w:type="dxa"/>
          <w:trHeight w:val="22"/>
          <w:jc w:val="center"/>
        </w:trPr>
        <w:tc>
          <w:tcPr>
            <w:tcW w:w="2258" w:type="dxa"/>
            <w:gridSpan w:val="4"/>
            <w:tcBorders>
              <w:top w:val="nil"/>
              <w:left w:val="single" w:sz="4" w:space="0" w:color="auto"/>
              <w:bottom w:val="nil"/>
              <w:right w:val="single" w:sz="4" w:space="0" w:color="auto"/>
            </w:tcBorders>
            <w:shd w:val="clear" w:color="auto" w:fill="auto"/>
          </w:tcPr>
          <w:p w14:paraId="504D97F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DC_3C-32A_n1A</w:t>
            </w:r>
          </w:p>
        </w:tc>
        <w:tc>
          <w:tcPr>
            <w:tcW w:w="925" w:type="dxa"/>
            <w:gridSpan w:val="2"/>
            <w:tcBorders>
              <w:left w:val="single" w:sz="4" w:space="0" w:color="auto"/>
            </w:tcBorders>
            <w:shd w:val="clear" w:color="auto" w:fill="auto"/>
          </w:tcPr>
          <w:p w14:paraId="4BCCAC0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32</w:t>
            </w:r>
          </w:p>
        </w:tc>
        <w:tc>
          <w:tcPr>
            <w:tcW w:w="1067" w:type="dxa"/>
            <w:gridSpan w:val="2"/>
            <w:shd w:val="clear" w:color="auto" w:fill="auto"/>
            <w:noWrap/>
          </w:tcPr>
          <w:p w14:paraId="05EFC68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5AA0284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4D35C93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237611C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1480</w:t>
            </w:r>
          </w:p>
        </w:tc>
        <w:tc>
          <w:tcPr>
            <w:tcW w:w="667" w:type="dxa"/>
            <w:gridSpan w:val="4"/>
            <w:shd w:val="clear" w:color="auto" w:fill="auto"/>
          </w:tcPr>
          <w:p w14:paraId="03942F3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15.2</w:t>
            </w:r>
          </w:p>
        </w:tc>
        <w:tc>
          <w:tcPr>
            <w:tcW w:w="1376" w:type="dxa"/>
            <w:shd w:val="clear" w:color="auto" w:fill="auto"/>
          </w:tcPr>
          <w:p w14:paraId="66E3645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r w:rsidRPr="001D52AC">
              <w:rPr>
                <w:rFonts w:ascii="Arial" w:eastAsia="SimSun" w:hAnsi="Arial" w:cs="Arial"/>
                <w:sz w:val="18"/>
                <w:vertAlign w:val="superscript"/>
              </w:rPr>
              <w:t>4,16</w:t>
            </w:r>
          </w:p>
        </w:tc>
      </w:tr>
      <w:tr w:rsidR="006F3CD6" w:rsidRPr="001D52AC" w14:paraId="0D3A2FB4" w14:textId="77777777" w:rsidTr="001D52AC">
        <w:trPr>
          <w:gridAfter w:val="1"/>
          <w:wAfter w:w="335" w:type="dxa"/>
          <w:trHeight w:val="22"/>
          <w:jc w:val="center"/>
        </w:trPr>
        <w:tc>
          <w:tcPr>
            <w:tcW w:w="2258" w:type="dxa"/>
            <w:gridSpan w:val="4"/>
            <w:tcBorders>
              <w:top w:val="nil"/>
              <w:left w:val="single" w:sz="4" w:space="0" w:color="auto"/>
              <w:bottom w:val="nil"/>
              <w:right w:val="single" w:sz="4" w:space="0" w:color="auto"/>
            </w:tcBorders>
            <w:shd w:val="clear" w:color="auto" w:fill="auto"/>
          </w:tcPr>
          <w:p w14:paraId="08A77D65" w14:textId="77777777" w:rsidR="006F3CD6" w:rsidRPr="001D52AC" w:rsidRDefault="006F3CD6" w:rsidP="006F3CD6">
            <w:pPr>
              <w:jc w:val="center"/>
              <w:rPr>
                <w:rFonts w:ascii="Arial" w:eastAsia="SimSun" w:hAnsi="Arial" w:cs="Arial"/>
                <w:sz w:val="18"/>
                <w:szCs w:val="18"/>
              </w:rPr>
            </w:pPr>
          </w:p>
        </w:tc>
        <w:tc>
          <w:tcPr>
            <w:tcW w:w="925" w:type="dxa"/>
            <w:gridSpan w:val="2"/>
            <w:tcBorders>
              <w:left w:val="single" w:sz="4" w:space="0" w:color="auto"/>
              <w:bottom w:val="single" w:sz="4" w:space="0" w:color="auto"/>
            </w:tcBorders>
            <w:shd w:val="clear" w:color="auto" w:fill="auto"/>
          </w:tcPr>
          <w:p w14:paraId="1C82389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n1</w:t>
            </w:r>
          </w:p>
        </w:tc>
        <w:tc>
          <w:tcPr>
            <w:tcW w:w="1067" w:type="dxa"/>
            <w:gridSpan w:val="2"/>
            <w:tcBorders>
              <w:bottom w:val="single" w:sz="4" w:space="0" w:color="auto"/>
            </w:tcBorders>
            <w:shd w:val="clear" w:color="auto" w:fill="auto"/>
            <w:noWrap/>
          </w:tcPr>
          <w:p w14:paraId="4AC131A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1960</w:t>
            </w:r>
          </w:p>
        </w:tc>
        <w:tc>
          <w:tcPr>
            <w:tcW w:w="948" w:type="dxa"/>
            <w:gridSpan w:val="3"/>
            <w:tcBorders>
              <w:bottom w:val="single" w:sz="4" w:space="0" w:color="auto"/>
            </w:tcBorders>
            <w:shd w:val="clear" w:color="auto" w:fill="auto"/>
            <w:noWrap/>
          </w:tcPr>
          <w:p w14:paraId="709B7E4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tcBorders>
              <w:bottom w:val="single" w:sz="4" w:space="0" w:color="auto"/>
            </w:tcBorders>
            <w:shd w:val="clear" w:color="auto" w:fill="auto"/>
            <w:noWrap/>
          </w:tcPr>
          <w:p w14:paraId="18477D9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tcBorders>
              <w:bottom w:val="single" w:sz="4" w:space="0" w:color="auto"/>
            </w:tcBorders>
            <w:shd w:val="clear" w:color="auto" w:fill="auto"/>
            <w:noWrap/>
          </w:tcPr>
          <w:p w14:paraId="09AA255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2150</w:t>
            </w:r>
          </w:p>
        </w:tc>
        <w:tc>
          <w:tcPr>
            <w:tcW w:w="667" w:type="dxa"/>
            <w:gridSpan w:val="4"/>
            <w:tcBorders>
              <w:bottom w:val="single" w:sz="4" w:space="0" w:color="auto"/>
            </w:tcBorders>
            <w:shd w:val="clear" w:color="auto" w:fill="auto"/>
          </w:tcPr>
          <w:p w14:paraId="5F67040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bottom w:val="single" w:sz="4" w:space="0" w:color="auto"/>
            </w:tcBorders>
            <w:shd w:val="clear" w:color="auto" w:fill="auto"/>
          </w:tcPr>
          <w:p w14:paraId="0E1315D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21C241C9" w14:textId="77777777" w:rsidTr="001D52AC">
        <w:trPr>
          <w:gridAfter w:val="1"/>
          <w:wAfter w:w="335" w:type="dxa"/>
          <w:trHeight w:val="22"/>
          <w:jc w:val="center"/>
        </w:trPr>
        <w:tc>
          <w:tcPr>
            <w:tcW w:w="2258" w:type="dxa"/>
            <w:gridSpan w:val="4"/>
            <w:tcBorders>
              <w:top w:val="single" w:sz="4" w:space="0" w:color="auto"/>
              <w:bottom w:val="nil"/>
            </w:tcBorders>
            <w:shd w:val="clear" w:color="auto" w:fill="auto"/>
          </w:tcPr>
          <w:p w14:paraId="0C44C84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DC_3A-32A_n78A</w:t>
            </w:r>
          </w:p>
          <w:p w14:paraId="45C36AD6"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DC_3C-32A_n78A</w:t>
            </w:r>
          </w:p>
          <w:p w14:paraId="74E66BEE"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DC_3A-32A_n78C</w:t>
            </w:r>
          </w:p>
          <w:p w14:paraId="46C781A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DC_3A-32A_n78(2A)</w:t>
            </w:r>
          </w:p>
        </w:tc>
        <w:tc>
          <w:tcPr>
            <w:tcW w:w="925" w:type="dxa"/>
            <w:gridSpan w:val="2"/>
            <w:shd w:val="clear" w:color="auto" w:fill="auto"/>
          </w:tcPr>
          <w:p w14:paraId="6EC57E4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w:t>
            </w:r>
          </w:p>
        </w:tc>
        <w:tc>
          <w:tcPr>
            <w:tcW w:w="1067" w:type="dxa"/>
            <w:gridSpan w:val="2"/>
            <w:shd w:val="clear" w:color="auto" w:fill="auto"/>
            <w:noWrap/>
          </w:tcPr>
          <w:p w14:paraId="2989E30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1730</w:t>
            </w:r>
          </w:p>
        </w:tc>
        <w:tc>
          <w:tcPr>
            <w:tcW w:w="948" w:type="dxa"/>
            <w:gridSpan w:val="3"/>
            <w:shd w:val="clear" w:color="auto" w:fill="auto"/>
            <w:noWrap/>
          </w:tcPr>
          <w:p w14:paraId="29D8366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66AAD3B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428A1C2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1825</w:t>
            </w:r>
          </w:p>
        </w:tc>
        <w:tc>
          <w:tcPr>
            <w:tcW w:w="667" w:type="dxa"/>
            <w:gridSpan w:val="4"/>
            <w:shd w:val="clear" w:color="auto" w:fill="auto"/>
          </w:tcPr>
          <w:p w14:paraId="4767E9B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787E565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5D0AC19D" w14:textId="77777777" w:rsidTr="001D52AC">
        <w:trPr>
          <w:gridAfter w:val="1"/>
          <w:wAfter w:w="335" w:type="dxa"/>
          <w:trHeight w:val="22"/>
          <w:jc w:val="center"/>
        </w:trPr>
        <w:tc>
          <w:tcPr>
            <w:tcW w:w="2258" w:type="dxa"/>
            <w:gridSpan w:val="4"/>
            <w:tcBorders>
              <w:top w:val="nil"/>
              <w:bottom w:val="nil"/>
            </w:tcBorders>
            <w:shd w:val="clear" w:color="auto" w:fill="auto"/>
          </w:tcPr>
          <w:p w14:paraId="34628646"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2C6057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32</w:t>
            </w:r>
          </w:p>
        </w:tc>
        <w:tc>
          <w:tcPr>
            <w:tcW w:w="1067" w:type="dxa"/>
            <w:gridSpan w:val="2"/>
            <w:shd w:val="clear" w:color="auto" w:fill="auto"/>
            <w:noWrap/>
          </w:tcPr>
          <w:p w14:paraId="41CD995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0780DEB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75ED2E8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271FE52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1470</w:t>
            </w:r>
          </w:p>
        </w:tc>
        <w:tc>
          <w:tcPr>
            <w:tcW w:w="667" w:type="dxa"/>
            <w:gridSpan w:val="4"/>
            <w:shd w:val="clear" w:color="auto" w:fill="auto"/>
          </w:tcPr>
          <w:p w14:paraId="0DA64AC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4.9</w:t>
            </w:r>
          </w:p>
        </w:tc>
        <w:tc>
          <w:tcPr>
            <w:tcW w:w="1376" w:type="dxa"/>
            <w:shd w:val="clear" w:color="auto" w:fill="auto"/>
          </w:tcPr>
          <w:p w14:paraId="3F8E9C3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IMD4</w:t>
            </w:r>
          </w:p>
        </w:tc>
      </w:tr>
      <w:tr w:rsidR="006F3CD6" w:rsidRPr="001D52AC" w14:paraId="38CC3ED1" w14:textId="77777777" w:rsidTr="001D52AC">
        <w:trPr>
          <w:gridAfter w:val="1"/>
          <w:wAfter w:w="335" w:type="dxa"/>
          <w:trHeight w:val="22"/>
          <w:jc w:val="center"/>
        </w:trPr>
        <w:tc>
          <w:tcPr>
            <w:tcW w:w="2258" w:type="dxa"/>
            <w:gridSpan w:val="4"/>
            <w:tcBorders>
              <w:top w:val="nil"/>
              <w:bottom w:val="nil"/>
            </w:tcBorders>
            <w:shd w:val="clear" w:color="auto" w:fill="auto"/>
          </w:tcPr>
          <w:p w14:paraId="00B29E9F"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F7BF38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n78</w:t>
            </w:r>
          </w:p>
        </w:tc>
        <w:tc>
          <w:tcPr>
            <w:tcW w:w="1067" w:type="dxa"/>
            <w:gridSpan w:val="2"/>
            <w:shd w:val="clear" w:color="auto" w:fill="auto"/>
            <w:noWrap/>
          </w:tcPr>
          <w:p w14:paraId="313A83F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3720</w:t>
            </w:r>
          </w:p>
        </w:tc>
        <w:tc>
          <w:tcPr>
            <w:tcW w:w="948" w:type="dxa"/>
            <w:gridSpan w:val="3"/>
            <w:shd w:val="clear" w:color="auto" w:fill="auto"/>
            <w:noWrap/>
          </w:tcPr>
          <w:p w14:paraId="2CE5A50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00F9A30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shd w:val="clear" w:color="auto" w:fill="auto"/>
            <w:noWrap/>
          </w:tcPr>
          <w:p w14:paraId="03F07CC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3720</w:t>
            </w:r>
          </w:p>
        </w:tc>
        <w:tc>
          <w:tcPr>
            <w:tcW w:w="667" w:type="dxa"/>
            <w:gridSpan w:val="4"/>
            <w:shd w:val="clear" w:color="auto" w:fill="auto"/>
          </w:tcPr>
          <w:p w14:paraId="3BEF45A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654F932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1A1572AA" w14:textId="77777777" w:rsidTr="001D52AC">
        <w:trPr>
          <w:gridAfter w:val="1"/>
          <w:wAfter w:w="335" w:type="dxa"/>
          <w:trHeight w:val="22"/>
          <w:jc w:val="center"/>
        </w:trPr>
        <w:tc>
          <w:tcPr>
            <w:tcW w:w="2258" w:type="dxa"/>
            <w:gridSpan w:val="4"/>
            <w:tcBorders>
              <w:top w:val="nil"/>
              <w:bottom w:val="nil"/>
            </w:tcBorders>
            <w:shd w:val="clear" w:color="auto" w:fill="auto"/>
          </w:tcPr>
          <w:p w14:paraId="0E92AC00"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BDD27D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w:t>
            </w:r>
          </w:p>
        </w:tc>
        <w:tc>
          <w:tcPr>
            <w:tcW w:w="1067" w:type="dxa"/>
            <w:gridSpan w:val="2"/>
            <w:shd w:val="clear" w:color="auto" w:fill="auto"/>
            <w:noWrap/>
          </w:tcPr>
          <w:p w14:paraId="5E4DFA2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1775</w:t>
            </w:r>
          </w:p>
        </w:tc>
        <w:tc>
          <w:tcPr>
            <w:tcW w:w="948" w:type="dxa"/>
            <w:gridSpan w:val="3"/>
            <w:shd w:val="clear" w:color="auto" w:fill="auto"/>
            <w:noWrap/>
          </w:tcPr>
          <w:p w14:paraId="7083B4D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07BC844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662C57C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1870</w:t>
            </w:r>
          </w:p>
        </w:tc>
        <w:tc>
          <w:tcPr>
            <w:tcW w:w="667" w:type="dxa"/>
            <w:gridSpan w:val="4"/>
            <w:shd w:val="clear" w:color="auto" w:fill="auto"/>
          </w:tcPr>
          <w:p w14:paraId="4E31983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5FAA0F2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68CF57A7" w14:textId="77777777" w:rsidTr="001D52AC">
        <w:trPr>
          <w:gridAfter w:val="1"/>
          <w:wAfter w:w="335" w:type="dxa"/>
          <w:trHeight w:val="22"/>
          <w:jc w:val="center"/>
        </w:trPr>
        <w:tc>
          <w:tcPr>
            <w:tcW w:w="2258" w:type="dxa"/>
            <w:gridSpan w:val="4"/>
            <w:tcBorders>
              <w:top w:val="nil"/>
              <w:bottom w:val="nil"/>
            </w:tcBorders>
            <w:shd w:val="clear" w:color="auto" w:fill="auto"/>
          </w:tcPr>
          <w:p w14:paraId="43DCAF83"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0446009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32</w:t>
            </w:r>
          </w:p>
        </w:tc>
        <w:tc>
          <w:tcPr>
            <w:tcW w:w="1067" w:type="dxa"/>
            <w:gridSpan w:val="2"/>
            <w:shd w:val="clear" w:color="auto" w:fill="auto"/>
            <w:noWrap/>
          </w:tcPr>
          <w:p w14:paraId="0C909B9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22AC917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51557E3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57D8B53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1475</w:t>
            </w:r>
          </w:p>
        </w:tc>
        <w:tc>
          <w:tcPr>
            <w:tcW w:w="667" w:type="dxa"/>
            <w:gridSpan w:val="4"/>
            <w:shd w:val="clear" w:color="auto" w:fill="auto"/>
          </w:tcPr>
          <w:p w14:paraId="2FADBF2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0</w:t>
            </w:r>
          </w:p>
        </w:tc>
        <w:tc>
          <w:tcPr>
            <w:tcW w:w="1376" w:type="dxa"/>
            <w:shd w:val="clear" w:color="auto" w:fill="auto"/>
          </w:tcPr>
          <w:p w14:paraId="378AF46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IMD5</w:t>
            </w:r>
          </w:p>
        </w:tc>
      </w:tr>
      <w:tr w:rsidR="006F3CD6" w:rsidRPr="001D52AC" w14:paraId="6FA45123"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75629701"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247EC6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n78</w:t>
            </w:r>
          </w:p>
        </w:tc>
        <w:tc>
          <w:tcPr>
            <w:tcW w:w="1067" w:type="dxa"/>
            <w:gridSpan w:val="2"/>
            <w:shd w:val="clear" w:color="auto" w:fill="auto"/>
            <w:noWrap/>
          </w:tcPr>
          <w:p w14:paraId="7C464DE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3400</w:t>
            </w:r>
          </w:p>
        </w:tc>
        <w:tc>
          <w:tcPr>
            <w:tcW w:w="948" w:type="dxa"/>
            <w:gridSpan w:val="3"/>
            <w:shd w:val="clear" w:color="auto" w:fill="auto"/>
            <w:noWrap/>
          </w:tcPr>
          <w:p w14:paraId="30270F6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65879C2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shd w:val="clear" w:color="auto" w:fill="auto"/>
            <w:noWrap/>
          </w:tcPr>
          <w:p w14:paraId="1E7DFF3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3400</w:t>
            </w:r>
          </w:p>
        </w:tc>
        <w:tc>
          <w:tcPr>
            <w:tcW w:w="667" w:type="dxa"/>
            <w:gridSpan w:val="4"/>
            <w:shd w:val="clear" w:color="auto" w:fill="auto"/>
          </w:tcPr>
          <w:p w14:paraId="62B507F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560096C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1B970CB5" w14:textId="77777777" w:rsidTr="001D52AC">
        <w:trPr>
          <w:gridAfter w:val="1"/>
          <w:wAfter w:w="335" w:type="dxa"/>
          <w:trHeight w:val="22"/>
          <w:jc w:val="center"/>
        </w:trPr>
        <w:tc>
          <w:tcPr>
            <w:tcW w:w="2258" w:type="dxa"/>
            <w:gridSpan w:val="4"/>
            <w:vMerge w:val="restart"/>
            <w:tcBorders>
              <w:top w:val="nil"/>
            </w:tcBorders>
            <w:shd w:val="clear" w:color="auto" w:fill="auto"/>
          </w:tcPr>
          <w:p w14:paraId="0DC9A28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DC_3A-38A_n28A</w:t>
            </w:r>
          </w:p>
          <w:p w14:paraId="0B6DD85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DC_3C-38A_n28A</w:t>
            </w:r>
          </w:p>
          <w:p w14:paraId="101212CC"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067D9A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38</w:t>
            </w:r>
          </w:p>
        </w:tc>
        <w:tc>
          <w:tcPr>
            <w:tcW w:w="1067" w:type="dxa"/>
            <w:gridSpan w:val="2"/>
            <w:shd w:val="clear" w:color="auto" w:fill="auto"/>
            <w:noWrap/>
          </w:tcPr>
          <w:p w14:paraId="4B14ADD6"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2575</w:t>
            </w:r>
          </w:p>
        </w:tc>
        <w:tc>
          <w:tcPr>
            <w:tcW w:w="948" w:type="dxa"/>
            <w:gridSpan w:val="3"/>
            <w:shd w:val="clear" w:color="auto" w:fill="auto"/>
            <w:noWrap/>
          </w:tcPr>
          <w:p w14:paraId="735DB4F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6CF574B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1F8ADDC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2575</w:t>
            </w:r>
          </w:p>
        </w:tc>
        <w:tc>
          <w:tcPr>
            <w:tcW w:w="667" w:type="dxa"/>
            <w:gridSpan w:val="4"/>
            <w:shd w:val="clear" w:color="auto" w:fill="auto"/>
          </w:tcPr>
          <w:p w14:paraId="2D6A102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58FA763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2C5F33FA" w14:textId="77777777" w:rsidTr="001D52AC">
        <w:trPr>
          <w:gridAfter w:val="1"/>
          <w:wAfter w:w="335" w:type="dxa"/>
          <w:trHeight w:val="22"/>
          <w:jc w:val="center"/>
        </w:trPr>
        <w:tc>
          <w:tcPr>
            <w:tcW w:w="2258" w:type="dxa"/>
            <w:gridSpan w:val="4"/>
            <w:vMerge/>
            <w:shd w:val="clear" w:color="auto" w:fill="auto"/>
          </w:tcPr>
          <w:p w14:paraId="0CCF299D"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027C25C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n28</w:t>
            </w:r>
          </w:p>
        </w:tc>
        <w:tc>
          <w:tcPr>
            <w:tcW w:w="1067" w:type="dxa"/>
            <w:gridSpan w:val="2"/>
            <w:shd w:val="clear" w:color="auto" w:fill="auto"/>
            <w:noWrap/>
          </w:tcPr>
          <w:p w14:paraId="6FC32B6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725</w:t>
            </w:r>
          </w:p>
        </w:tc>
        <w:tc>
          <w:tcPr>
            <w:tcW w:w="948" w:type="dxa"/>
            <w:gridSpan w:val="3"/>
            <w:shd w:val="clear" w:color="auto" w:fill="auto"/>
            <w:noWrap/>
          </w:tcPr>
          <w:p w14:paraId="2D64C08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0D3B993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4270E0F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780</w:t>
            </w:r>
          </w:p>
        </w:tc>
        <w:tc>
          <w:tcPr>
            <w:tcW w:w="667" w:type="dxa"/>
            <w:gridSpan w:val="4"/>
            <w:shd w:val="clear" w:color="auto" w:fill="auto"/>
          </w:tcPr>
          <w:p w14:paraId="7F7245D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5DEEC74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01A9A3F0" w14:textId="77777777" w:rsidTr="001D52AC">
        <w:trPr>
          <w:gridAfter w:val="1"/>
          <w:wAfter w:w="335" w:type="dxa"/>
          <w:trHeight w:val="22"/>
          <w:jc w:val="center"/>
        </w:trPr>
        <w:tc>
          <w:tcPr>
            <w:tcW w:w="2258" w:type="dxa"/>
            <w:gridSpan w:val="4"/>
            <w:vMerge/>
            <w:tcBorders>
              <w:bottom w:val="single" w:sz="4" w:space="0" w:color="auto"/>
            </w:tcBorders>
            <w:shd w:val="clear" w:color="auto" w:fill="auto"/>
          </w:tcPr>
          <w:p w14:paraId="5B59C11B"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D5206F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w:t>
            </w:r>
          </w:p>
        </w:tc>
        <w:tc>
          <w:tcPr>
            <w:tcW w:w="1067" w:type="dxa"/>
            <w:gridSpan w:val="2"/>
            <w:shd w:val="clear" w:color="auto" w:fill="auto"/>
            <w:noWrap/>
          </w:tcPr>
          <w:p w14:paraId="6EE3247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948" w:type="dxa"/>
            <w:gridSpan w:val="3"/>
            <w:shd w:val="clear" w:color="auto" w:fill="auto"/>
            <w:noWrap/>
          </w:tcPr>
          <w:p w14:paraId="1AFB2CD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30F524A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478CED7E"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1850</w:t>
            </w:r>
          </w:p>
        </w:tc>
        <w:tc>
          <w:tcPr>
            <w:tcW w:w="667" w:type="dxa"/>
            <w:gridSpan w:val="4"/>
            <w:shd w:val="clear" w:color="auto" w:fill="auto"/>
          </w:tcPr>
          <w:p w14:paraId="047FE32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26</w:t>
            </w:r>
          </w:p>
        </w:tc>
        <w:tc>
          <w:tcPr>
            <w:tcW w:w="1376" w:type="dxa"/>
            <w:shd w:val="clear" w:color="auto" w:fill="auto"/>
          </w:tcPr>
          <w:p w14:paraId="393A039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IMD</w:t>
            </w:r>
            <w:r w:rsidRPr="001D52AC">
              <w:rPr>
                <w:rFonts w:ascii="Arial" w:eastAsia="SimSun" w:hAnsi="Arial" w:cs="Arial"/>
                <w:sz w:val="18"/>
                <w:szCs w:val="18"/>
              </w:rPr>
              <w:t>2</w:t>
            </w:r>
          </w:p>
        </w:tc>
      </w:tr>
      <w:tr w:rsidR="006F3CD6" w:rsidRPr="001D52AC" w14:paraId="09872866" w14:textId="77777777" w:rsidTr="001D52AC">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tcPr>
          <w:p w14:paraId="6402D20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DC_3A-38A_n78A</w:t>
            </w:r>
          </w:p>
          <w:p w14:paraId="5B3F437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DC_3C-38A_n78A</w:t>
            </w:r>
          </w:p>
        </w:tc>
        <w:tc>
          <w:tcPr>
            <w:tcW w:w="925" w:type="dxa"/>
            <w:gridSpan w:val="2"/>
            <w:tcBorders>
              <w:top w:val="single" w:sz="4" w:space="0" w:color="auto"/>
              <w:left w:val="single" w:sz="4" w:space="0" w:color="auto"/>
              <w:bottom w:val="single" w:sz="4" w:space="0" w:color="auto"/>
              <w:right w:val="single" w:sz="4" w:space="0" w:color="auto"/>
            </w:tcBorders>
          </w:tcPr>
          <w:p w14:paraId="250BD5A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5210C5C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87F65A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A6B06F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76F7090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1830</w:t>
            </w:r>
          </w:p>
        </w:tc>
        <w:tc>
          <w:tcPr>
            <w:tcW w:w="667" w:type="dxa"/>
            <w:gridSpan w:val="4"/>
            <w:tcBorders>
              <w:top w:val="single" w:sz="4" w:space="0" w:color="auto"/>
              <w:left w:val="single" w:sz="4" w:space="0" w:color="auto"/>
              <w:bottom w:val="single" w:sz="4" w:space="0" w:color="auto"/>
              <w:right w:val="single" w:sz="4" w:space="0" w:color="auto"/>
            </w:tcBorders>
          </w:tcPr>
          <w:p w14:paraId="7E21F62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16.4</w:t>
            </w:r>
          </w:p>
        </w:tc>
        <w:tc>
          <w:tcPr>
            <w:tcW w:w="1376" w:type="dxa"/>
            <w:tcBorders>
              <w:top w:val="single" w:sz="4" w:space="0" w:color="auto"/>
              <w:left w:val="single" w:sz="4" w:space="0" w:color="auto"/>
              <w:bottom w:val="single" w:sz="4" w:space="0" w:color="auto"/>
              <w:right w:val="single" w:sz="4" w:space="0" w:color="auto"/>
            </w:tcBorders>
          </w:tcPr>
          <w:p w14:paraId="77EE3C2B"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IMD3</w:t>
            </w:r>
            <w:r w:rsidRPr="001D52AC">
              <w:rPr>
                <w:rFonts w:ascii="Arial" w:eastAsia="SimSun" w:hAnsi="Arial" w:cs="Arial"/>
                <w:sz w:val="18"/>
                <w:szCs w:val="18"/>
                <w:vertAlign w:val="superscript"/>
              </w:rPr>
              <w:t>5</w:t>
            </w:r>
          </w:p>
        </w:tc>
      </w:tr>
      <w:tr w:rsidR="006F3CD6" w:rsidRPr="001D52AC" w14:paraId="2BFC4289" w14:textId="77777777" w:rsidTr="001D52AC">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21257E63" w14:textId="77777777" w:rsidR="006F3CD6" w:rsidRPr="001D52AC" w:rsidRDefault="006F3CD6" w:rsidP="006F3CD6">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66E71A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38</w:t>
            </w:r>
          </w:p>
        </w:tc>
        <w:tc>
          <w:tcPr>
            <w:tcW w:w="1067" w:type="dxa"/>
            <w:gridSpan w:val="2"/>
            <w:tcBorders>
              <w:top w:val="single" w:sz="4" w:space="0" w:color="auto"/>
              <w:left w:val="single" w:sz="4" w:space="0" w:color="auto"/>
              <w:bottom w:val="single" w:sz="4" w:space="0" w:color="auto"/>
              <w:right w:val="single" w:sz="4" w:space="0" w:color="auto"/>
            </w:tcBorders>
            <w:noWrap/>
          </w:tcPr>
          <w:p w14:paraId="460C189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2615</w:t>
            </w:r>
          </w:p>
        </w:tc>
        <w:tc>
          <w:tcPr>
            <w:tcW w:w="948" w:type="dxa"/>
            <w:gridSpan w:val="3"/>
            <w:tcBorders>
              <w:top w:val="single" w:sz="4" w:space="0" w:color="auto"/>
              <w:left w:val="single" w:sz="4" w:space="0" w:color="auto"/>
              <w:bottom w:val="single" w:sz="4" w:space="0" w:color="auto"/>
              <w:right w:val="single" w:sz="4" w:space="0" w:color="auto"/>
            </w:tcBorders>
            <w:noWrap/>
          </w:tcPr>
          <w:p w14:paraId="591961A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DC33D7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061A189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2615</w:t>
            </w:r>
          </w:p>
        </w:tc>
        <w:tc>
          <w:tcPr>
            <w:tcW w:w="667" w:type="dxa"/>
            <w:gridSpan w:val="4"/>
            <w:tcBorders>
              <w:top w:val="single" w:sz="4" w:space="0" w:color="auto"/>
              <w:left w:val="single" w:sz="4" w:space="0" w:color="auto"/>
              <w:bottom w:val="single" w:sz="4" w:space="0" w:color="auto"/>
              <w:right w:val="single" w:sz="4" w:space="0" w:color="auto"/>
            </w:tcBorders>
          </w:tcPr>
          <w:p w14:paraId="322DECD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26E4A0DF"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r>
      <w:tr w:rsidR="006F3CD6" w:rsidRPr="001D52AC" w14:paraId="70ABB745" w14:textId="77777777" w:rsidTr="001D52AC">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07914C1A" w14:textId="77777777" w:rsidR="006F3CD6" w:rsidRPr="001D52AC" w:rsidRDefault="006F3CD6" w:rsidP="006F3CD6">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C213C1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tcPr>
          <w:p w14:paraId="520C06F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3400</w:t>
            </w:r>
          </w:p>
        </w:tc>
        <w:tc>
          <w:tcPr>
            <w:tcW w:w="948" w:type="dxa"/>
            <w:gridSpan w:val="3"/>
            <w:tcBorders>
              <w:top w:val="single" w:sz="4" w:space="0" w:color="auto"/>
              <w:left w:val="single" w:sz="4" w:space="0" w:color="auto"/>
              <w:bottom w:val="single" w:sz="4" w:space="0" w:color="auto"/>
              <w:right w:val="single" w:sz="4" w:space="0" w:color="auto"/>
            </w:tcBorders>
            <w:noWrap/>
          </w:tcPr>
          <w:p w14:paraId="32750BD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4F53776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50190E9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3400</w:t>
            </w:r>
          </w:p>
        </w:tc>
        <w:tc>
          <w:tcPr>
            <w:tcW w:w="667" w:type="dxa"/>
            <w:gridSpan w:val="4"/>
            <w:tcBorders>
              <w:top w:val="single" w:sz="4" w:space="0" w:color="auto"/>
              <w:left w:val="single" w:sz="4" w:space="0" w:color="auto"/>
              <w:bottom w:val="single" w:sz="4" w:space="0" w:color="auto"/>
              <w:right w:val="single" w:sz="4" w:space="0" w:color="auto"/>
            </w:tcBorders>
          </w:tcPr>
          <w:p w14:paraId="6C50FAE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79B6B0DB"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r>
      <w:tr w:rsidR="006F3CD6" w:rsidRPr="001D52AC" w14:paraId="5C3FF22C" w14:textId="77777777" w:rsidTr="001D52AC">
        <w:trPr>
          <w:gridAfter w:val="1"/>
          <w:wAfter w:w="335" w:type="dxa"/>
          <w:trHeight w:val="54"/>
          <w:jc w:val="center"/>
        </w:trPr>
        <w:tc>
          <w:tcPr>
            <w:tcW w:w="2258" w:type="dxa"/>
            <w:gridSpan w:val="4"/>
            <w:tcBorders>
              <w:bottom w:val="nil"/>
            </w:tcBorders>
            <w:shd w:val="clear" w:color="auto" w:fill="auto"/>
            <w:hideMark/>
          </w:tcPr>
          <w:p w14:paraId="06A2B9B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w:t>
            </w:r>
            <w:r w:rsidRPr="001D52AC">
              <w:rPr>
                <w:rFonts w:ascii="Arial" w:eastAsia="SimSun" w:hAnsi="Arial" w:cs="Arial"/>
                <w:sz w:val="18"/>
                <w:szCs w:val="18"/>
                <w:lang w:eastAsia="zh-CN"/>
              </w:rPr>
              <w:t>3</w:t>
            </w:r>
            <w:r w:rsidRPr="001D52AC">
              <w:rPr>
                <w:rFonts w:ascii="Arial" w:eastAsia="SimSun" w:hAnsi="Arial" w:cs="Arial"/>
                <w:sz w:val="18"/>
                <w:szCs w:val="18"/>
              </w:rPr>
              <w:t>A-</w:t>
            </w:r>
            <w:r w:rsidRPr="001D52AC">
              <w:rPr>
                <w:rFonts w:ascii="Arial" w:eastAsia="SimSun" w:hAnsi="Arial" w:cs="Arial"/>
                <w:sz w:val="18"/>
                <w:szCs w:val="18"/>
                <w:lang w:eastAsia="ko-KR"/>
              </w:rPr>
              <w:t>40A_</w:t>
            </w:r>
            <w:r w:rsidRPr="001D52AC">
              <w:rPr>
                <w:rFonts w:ascii="Arial" w:eastAsia="SimSun" w:hAnsi="Arial" w:cs="Arial"/>
                <w:sz w:val="18"/>
                <w:szCs w:val="18"/>
                <w:lang w:eastAsia="ja-JP"/>
              </w:rPr>
              <w:t>n</w:t>
            </w:r>
            <w:r w:rsidRPr="001D52AC">
              <w:rPr>
                <w:rFonts w:ascii="Arial" w:eastAsia="SimSun" w:hAnsi="Arial" w:cs="Arial"/>
                <w:sz w:val="18"/>
                <w:szCs w:val="18"/>
                <w:lang w:eastAsia="ko-KR"/>
              </w:rPr>
              <w:t>1</w:t>
            </w:r>
            <w:r w:rsidRPr="001D52AC">
              <w:rPr>
                <w:rFonts w:ascii="Arial" w:eastAsia="SimSun" w:hAnsi="Arial" w:cs="Arial"/>
                <w:sz w:val="18"/>
                <w:szCs w:val="18"/>
              </w:rPr>
              <w:t>A</w:t>
            </w:r>
          </w:p>
          <w:p w14:paraId="2BBA9D3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DC_3A-40C_n1A</w:t>
            </w:r>
          </w:p>
        </w:tc>
        <w:tc>
          <w:tcPr>
            <w:tcW w:w="925" w:type="dxa"/>
            <w:gridSpan w:val="2"/>
            <w:shd w:val="clear" w:color="auto" w:fill="auto"/>
            <w:hideMark/>
          </w:tcPr>
          <w:p w14:paraId="312EC9C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n1</w:t>
            </w:r>
          </w:p>
        </w:tc>
        <w:tc>
          <w:tcPr>
            <w:tcW w:w="1067" w:type="dxa"/>
            <w:gridSpan w:val="2"/>
            <w:shd w:val="clear" w:color="auto" w:fill="auto"/>
            <w:noWrap/>
          </w:tcPr>
          <w:p w14:paraId="6AFFE65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1950</w:t>
            </w:r>
          </w:p>
        </w:tc>
        <w:tc>
          <w:tcPr>
            <w:tcW w:w="948" w:type="dxa"/>
            <w:gridSpan w:val="3"/>
            <w:shd w:val="clear" w:color="auto" w:fill="auto"/>
            <w:noWrap/>
          </w:tcPr>
          <w:p w14:paraId="76341B3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480468F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6C3AB14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2140</w:t>
            </w:r>
          </w:p>
        </w:tc>
        <w:tc>
          <w:tcPr>
            <w:tcW w:w="667" w:type="dxa"/>
            <w:gridSpan w:val="4"/>
            <w:shd w:val="clear" w:color="auto" w:fill="auto"/>
          </w:tcPr>
          <w:p w14:paraId="22B0C95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7327E31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03DBEDC6" w14:textId="77777777" w:rsidTr="001D52AC">
        <w:trPr>
          <w:gridAfter w:val="1"/>
          <w:wAfter w:w="335" w:type="dxa"/>
          <w:trHeight w:val="22"/>
          <w:jc w:val="center"/>
        </w:trPr>
        <w:tc>
          <w:tcPr>
            <w:tcW w:w="2258" w:type="dxa"/>
            <w:gridSpan w:val="4"/>
            <w:tcBorders>
              <w:top w:val="nil"/>
              <w:bottom w:val="nil"/>
            </w:tcBorders>
            <w:shd w:val="clear" w:color="auto" w:fill="auto"/>
            <w:hideMark/>
          </w:tcPr>
          <w:p w14:paraId="1C3A75E7"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hideMark/>
          </w:tcPr>
          <w:p w14:paraId="09C9D25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w:t>
            </w:r>
          </w:p>
        </w:tc>
        <w:tc>
          <w:tcPr>
            <w:tcW w:w="1067" w:type="dxa"/>
            <w:gridSpan w:val="2"/>
            <w:shd w:val="clear" w:color="auto" w:fill="auto"/>
            <w:noWrap/>
          </w:tcPr>
          <w:p w14:paraId="1E965E7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1735</w:t>
            </w:r>
          </w:p>
        </w:tc>
        <w:tc>
          <w:tcPr>
            <w:tcW w:w="948" w:type="dxa"/>
            <w:gridSpan w:val="3"/>
            <w:shd w:val="clear" w:color="auto" w:fill="auto"/>
            <w:noWrap/>
          </w:tcPr>
          <w:p w14:paraId="09B3E54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556FEF5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423EDEC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1830</w:t>
            </w:r>
          </w:p>
        </w:tc>
        <w:tc>
          <w:tcPr>
            <w:tcW w:w="667" w:type="dxa"/>
            <w:gridSpan w:val="4"/>
            <w:shd w:val="clear" w:color="auto" w:fill="auto"/>
          </w:tcPr>
          <w:p w14:paraId="00F5A59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6ADEE3F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55F8396B"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273D73C3"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7B8EC77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40</w:t>
            </w:r>
          </w:p>
        </w:tc>
        <w:tc>
          <w:tcPr>
            <w:tcW w:w="1067" w:type="dxa"/>
            <w:gridSpan w:val="2"/>
            <w:shd w:val="clear" w:color="auto" w:fill="auto"/>
            <w:noWrap/>
          </w:tcPr>
          <w:p w14:paraId="2F87394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71AE692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4B042A9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79E3032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2380</w:t>
            </w:r>
          </w:p>
        </w:tc>
        <w:tc>
          <w:tcPr>
            <w:tcW w:w="667" w:type="dxa"/>
            <w:gridSpan w:val="4"/>
            <w:shd w:val="clear" w:color="auto" w:fill="auto"/>
          </w:tcPr>
          <w:p w14:paraId="14FBD0C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8.0</w:t>
            </w:r>
          </w:p>
        </w:tc>
        <w:tc>
          <w:tcPr>
            <w:tcW w:w="1376" w:type="dxa"/>
            <w:shd w:val="clear" w:color="auto" w:fill="auto"/>
          </w:tcPr>
          <w:p w14:paraId="1B84F00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IMD5</w:t>
            </w:r>
          </w:p>
        </w:tc>
      </w:tr>
      <w:tr w:rsidR="006F3CD6" w:rsidRPr="001D52AC" w14:paraId="55C1EFA9" w14:textId="77777777" w:rsidTr="001D52AC">
        <w:trPr>
          <w:gridAfter w:val="1"/>
          <w:wAfter w:w="335" w:type="dxa"/>
          <w:trHeight w:val="22"/>
          <w:jc w:val="center"/>
        </w:trPr>
        <w:tc>
          <w:tcPr>
            <w:tcW w:w="2258" w:type="dxa"/>
            <w:gridSpan w:val="4"/>
            <w:tcBorders>
              <w:top w:val="nil"/>
              <w:bottom w:val="nil"/>
            </w:tcBorders>
            <w:shd w:val="clear" w:color="auto" w:fill="auto"/>
          </w:tcPr>
          <w:p w14:paraId="2EBF9CA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DC_3A-40</w:t>
            </w:r>
            <w:r w:rsidRPr="001D52AC">
              <w:rPr>
                <w:rFonts w:ascii="Arial" w:eastAsia="SimSun" w:hAnsi="Arial" w:cs="Arial"/>
                <w:sz w:val="18"/>
                <w:szCs w:val="18"/>
                <w:lang w:eastAsia="ko-KR"/>
              </w:rPr>
              <w:t>A_</w:t>
            </w:r>
            <w:r w:rsidRPr="001D52AC">
              <w:rPr>
                <w:rFonts w:ascii="Arial" w:eastAsia="SimSun" w:hAnsi="Arial" w:cs="Arial"/>
                <w:sz w:val="18"/>
                <w:szCs w:val="18"/>
                <w:lang w:eastAsia="ja-JP"/>
              </w:rPr>
              <w:t>n7</w:t>
            </w:r>
            <w:r w:rsidRPr="001D52AC">
              <w:rPr>
                <w:rFonts w:ascii="Arial" w:eastAsia="SimSun" w:hAnsi="Arial" w:cs="Arial"/>
                <w:sz w:val="18"/>
                <w:szCs w:val="18"/>
                <w:lang w:eastAsia="ko-KR"/>
              </w:rPr>
              <w:t>8</w:t>
            </w:r>
            <w:r w:rsidRPr="001D52AC">
              <w:rPr>
                <w:rFonts w:ascii="Arial" w:eastAsia="SimSun" w:hAnsi="Arial" w:cs="Arial"/>
                <w:sz w:val="18"/>
                <w:szCs w:val="18"/>
              </w:rPr>
              <w:t>A</w:t>
            </w:r>
          </w:p>
          <w:p w14:paraId="07E9AA4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DC_3A-40C_n78A</w:t>
            </w:r>
          </w:p>
        </w:tc>
        <w:tc>
          <w:tcPr>
            <w:tcW w:w="925" w:type="dxa"/>
            <w:gridSpan w:val="2"/>
            <w:shd w:val="clear" w:color="auto" w:fill="auto"/>
          </w:tcPr>
          <w:p w14:paraId="2A35558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w:t>
            </w:r>
          </w:p>
        </w:tc>
        <w:tc>
          <w:tcPr>
            <w:tcW w:w="1067" w:type="dxa"/>
            <w:gridSpan w:val="2"/>
            <w:shd w:val="clear" w:color="auto" w:fill="auto"/>
            <w:noWrap/>
          </w:tcPr>
          <w:p w14:paraId="5B200F8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7800EAA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5636505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7CB4433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1870</w:t>
            </w:r>
          </w:p>
        </w:tc>
        <w:tc>
          <w:tcPr>
            <w:tcW w:w="667" w:type="dxa"/>
            <w:gridSpan w:val="4"/>
            <w:shd w:val="clear" w:color="auto" w:fill="auto"/>
          </w:tcPr>
          <w:p w14:paraId="2A835E4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9.1</w:t>
            </w:r>
          </w:p>
        </w:tc>
        <w:tc>
          <w:tcPr>
            <w:tcW w:w="1376" w:type="dxa"/>
            <w:shd w:val="clear" w:color="auto" w:fill="auto"/>
          </w:tcPr>
          <w:p w14:paraId="0CC3FCB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IMD4</w:t>
            </w:r>
          </w:p>
        </w:tc>
      </w:tr>
      <w:tr w:rsidR="006F3CD6" w:rsidRPr="001D52AC" w14:paraId="5AF1B256" w14:textId="77777777" w:rsidTr="001D52AC">
        <w:trPr>
          <w:gridAfter w:val="1"/>
          <w:wAfter w:w="335" w:type="dxa"/>
          <w:trHeight w:val="22"/>
          <w:jc w:val="center"/>
        </w:trPr>
        <w:tc>
          <w:tcPr>
            <w:tcW w:w="2258" w:type="dxa"/>
            <w:gridSpan w:val="4"/>
            <w:tcBorders>
              <w:top w:val="nil"/>
              <w:bottom w:val="nil"/>
            </w:tcBorders>
            <w:shd w:val="clear" w:color="auto" w:fill="auto"/>
          </w:tcPr>
          <w:p w14:paraId="0C140CAD"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7836F9F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40</w:t>
            </w:r>
          </w:p>
        </w:tc>
        <w:tc>
          <w:tcPr>
            <w:tcW w:w="1067" w:type="dxa"/>
            <w:gridSpan w:val="2"/>
            <w:shd w:val="clear" w:color="auto" w:fill="auto"/>
            <w:noWrap/>
          </w:tcPr>
          <w:p w14:paraId="7021B1D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2390</w:t>
            </w:r>
          </w:p>
        </w:tc>
        <w:tc>
          <w:tcPr>
            <w:tcW w:w="948" w:type="dxa"/>
            <w:gridSpan w:val="3"/>
            <w:shd w:val="clear" w:color="auto" w:fill="auto"/>
            <w:noWrap/>
          </w:tcPr>
          <w:p w14:paraId="57B01E8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1A8F2AE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016CE8C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2390</w:t>
            </w:r>
          </w:p>
        </w:tc>
        <w:tc>
          <w:tcPr>
            <w:tcW w:w="667" w:type="dxa"/>
            <w:gridSpan w:val="4"/>
            <w:shd w:val="clear" w:color="auto" w:fill="auto"/>
          </w:tcPr>
          <w:p w14:paraId="4A2B21D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73BDFF2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02E83D72" w14:textId="77777777" w:rsidTr="001D52AC">
        <w:trPr>
          <w:gridAfter w:val="1"/>
          <w:wAfter w:w="335" w:type="dxa"/>
          <w:trHeight w:val="22"/>
          <w:jc w:val="center"/>
        </w:trPr>
        <w:tc>
          <w:tcPr>
            <w:tcW w:w="2258" w:type="dxa"/>
            <w:gridSpan w:val="4"/>
            <w:tcBorders>
              <w:top w:val="nil"/>
              <w:bottom w:val="nil"/>
            </w:tcBorders>
            <w:shd w:val="clear" w:color="auto" w:fill="auto"/>
          </w:tcPr>
          <w:p w14:paraId="0553782B"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E35C4D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n78</w:t>
            </w:r>
          </w:p>
        </w:tc>
        <w:tc>
          <w:tcPr>
            <w:tcW w:w="1067" w:type="dxa"/>
            <w:gridSpan w:val="2"/>
            <w:shd w:val="clear" w:color="auto" w:fill="auto"/>
            <w:noWrap/>
          </w:tcPr>
          <w:p w14:paraId="1FCC4C7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3325</w:t>
            </w:r>
          </w:p>
        </w:tc>
        <w:tc>
          <w:tcPr>
            <w:tcW w:w="948" w:type="dxa"/>
            <w:gridSpan w:val="3"/>
            <w:shd w:val="clear" w:color="auto" w:fill="auto"/>
            <w:noWrap/>
          </w:tcPr>
          <w:p w14:paraId="7B9D155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730" w:type="dxa"/>
            <w:gridSpan w:val="2"/>
            <w:shd w:val="clear" w:color="auto" w:fill="auto"/>
            <w:noWrap/>
          </w:tcPr>
          <w:p w14:paraId="544799D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50</w:t>
            </w:r>
          </w:p>
        </w:tc>
        <w:tc>
          <w:tcPr>
            <w:tcW w:w="1513" w:type="dxa"/>
            <w:gridSpan w:val="5"/>
            <w:shd w:val="clear" w:color="auto" w:fill="auto"/>
            <w:noWrap/>
          </w:tcPr>
          <w:p w14:paraId="59E5D00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3325</w:t>
            </w:r>
          </w:p>
        </w:tc>
        <w:tc>
          <w:tcPr>
            <w:tcW w:w="667" w:type="dxa"/>
            <w:gridSpan w:val="4"/>
            <w:shd w:val="clear" w:color="auto" w:fill="auto"/>
          </w:tcPr>
          <w:p w14:paraId="60699CB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4EADF6F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447EC29" w14:textId="77777777" w:rsidTr="001D52AC">
        <w:trPr>
          <w:gridAfter w:val="1"/>
          <w:wAfter w:w="335" w:type="dxa"/>
          <w:trHeight w:val="22"/>
          <w:jc w:val="center"/>
        </w:trPr>
        <w:tc>
          <w:tcPr>
            <w:tcW w:w="2258" w:type="dxa"/>
            <w:gridSpan w:val="4"/>
            <w:tcBorders>
              <w:top w:val="nil"/>
              <w:bottom w:val="nil"/>
            </w:tcBorders>
            <w:shd w:val="clear" w:color="auto" w:fill="auto"/>
          </w:tcPr>
          <w:p w14:paraId="2289FE7B"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2F473C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w:t>
            </w:r>
          </w:p>
        </w:tc>
        <w:tc>
          <w:tcPr>
            <w:tcW w:w="1067" w:type="dxa"/>
            <w:gridSpan w:val="2"/>
            <w:shd w:val="clear" w:color="auto" w:fill="auto"/>
            <w:noWrap/>
          </w:tcPr>
          <w:p w14:paraId="170A618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1720</w:t>
            </w:r>
          </w:p>
        </w:tc>
        <w:tc>
          <w:tcPr>
            <w:tcW w:w="948" w:type="dxa"/>
            <w:gridSpan w:val="3"/>
            <w:shd w:val="clear" w:color="auto" w:fill="auto"/>
            <w:noWrap/>
          </w:tcPr>
          <w:p w14:paraId="044C2F6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79C3D84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694C6B9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1815</w:t>
            </w:r>
          </w:p>
        </w:tc>
        <w:tc>
          <w:tcPr>
            <w:tcW w:w="667" w:type="dxa"/>
            <w:gridSpan w:val="4"/>
            <w:shd w:val="clear" w:color="auto" w:fill="auto"/>
          </w:tcPr>
          <w:p w14:paraId="33C947D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4BD4F85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74CEDA5A" w14:textId="77777777" w:rsidTr="001D52AC">
        <w:trPr>
          <w:gridAfter w:val="1"/>
          <w:wAfter w:w="335" w:type="dxa"/>
          <w:trHeight w:val="22"/>
          <w:jc w:val="center"/>
        </w:trPr>
        <w:tc>
          <w:tcPr>
            <w:tcW w:w="2258" w:type="dxa"/>
            <w:gridSpan w:val="4"/>
            <w:tcBorders>
              <w:top w:val="nil"/>
              <w:bottom w:val="nil"/>
            </w:tcBorders>
            <w:shd w:val="clear" w:color="auto" w:fill="auto"/>
          </w:tcPr>
          <w:p w14:paraId="163BB079"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0AEDC1B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40</w:t>
            </w:r>
          </w:p>
        </w:tc>
        <w:tc>
          <w:tcPr>
            <w:tcW w:w="1067" w:type="dxa"/>
            <w:gridSpan w:val="2"/>
            <w:shd w:val="clear" w:color="auto" w:fill="auto"/>
            <w:noWrap/>
          </w:tcPr>
          <w:p w14:paraId="5E2C4B7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6457D57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18A624A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38D816D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2360</w:t>
            </w:r>
          </w:p>
        </w:tc>
        <w:tc>
          <w:tcPr>
            <w:tcW w:w="667" w:type="dxa"/>
            <w:gridSpan w:val="4"/>
            <w:shd w:val="clear" w:color="auto" w:fill="auto"/>
          </w:tcPr>
          <w:p w14:paraId="54F22F7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4.4</w:t>
            </w:r>
          </w:p>
        </w:tc>
        <w:tc>
          <w:tcPr>
            <w:tcW w:w="1376" w:type="dxa"/>
            <w:shd w:val="clear" w:color="auto" w:fill="auto"/>
          </w:tcPr>
          <w:p w14:paraId="6A12F85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IMD5</w:t>
            </w:r>
          </w:p>
        </w:tc>
      </w:tr>
      <w:tr w:rsidR="006F3CD6" w:rsidRPr="001D52AC" w14:paraId="2EEE5DE9"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3E9BB558"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7688B42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n78</w:t>
            </w:r>
          </w:p>
        </w:tc>
        <w:tc>
          <w:tcPr>
            <w:tcW w:w="1067" w:type="dxa"/>
            <w:gridSpan w:val="2"/>
            <w:shd w:val="clear" w:color="auto" w:fill="auto"/>
            <w:noWrap/>
          </w:tcPr>
          <w:p w14:paraId="75751FE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3760</w:t>
            </w:r>
          </w:p>
        </w:tc>
        <w:tc>
          <w:tcPr>
            <w:tcW w:w="948" w:type="dxa"/>
            <w:gridSpan w:val="3"/>
            <w:shd w:val="clear" w:color="auto" w:fill="auto"/>
            <w:noWrap/>
          </w:tcPr>
          <w:p w14:paraId="2956B16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730" w:type="dxa"/>
            <w:gridSpan w:val="2"/>
            <w:shd w:val="clear" w:color="auto" w:fill="auto"/>
            <w:noWrap/>
          </w:tcPr>
          <w:p w14:paraId="7DE14C7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50</w:t>
            </w:r>
          </w:p>
        </w:tc>
        <w:tc>
          <w:tcPr>
            <w:tcW w:w="1513" w:type="dxa"/>
            <w:gridSpan w:val="5"/>
            <w:shd w:val="clear" w:color="auto" w:fill="auto"/>
            <w:noWrap/>
          </w:tcPr>
          <w:p w14:paraId="473FF92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3760</w:t>
            </w:r>
          </w:p>
        </w:tc>
        <w:tc>
          <w:tcPr>
            <w:tcW w:w="667" w:type="dxa"/>
            <w:gridSpan w:val="4"/>
            <w:shd w:val="clear" w:color="auto" w:fill="auto"/>
          </w:tcPr>
          <w:p w14:paraId="7C4536E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065967C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1205969A" w14:textId="77777777" w:rsidTr="001D52AC">
        <w:trPr>
          <w:gridAfter w:val="1"/>
          <w:wAfter w:w="335" w:type="dxa"/>
          <w:trHeight w:val="22"/>
          <w:jc w:val="center"/>
        </w:trPr>
        <w:tc>
          <w:tcPr>
            <w:tcW w:w="2258" w:type="dxa"/>
            <w:gridSpan w:val="4"/>
            <w:tcBorders>
              <w:top w:val="single" w:sz="4" w:space="0" w:color="auto"/>
              <w:bottom w:val="nil"/>
            </w:tcBorders>
            <w:shd w:val="clear" w:color="auto" w:fill="auto"/>
          </w:tcPr>
          <w:p w14:paraId="099584B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DC_3A-</w:t>
            </w:r>
            <w:r w:rsidRPr="001D52AC">
              <w:rPr>
                <w:rFonts w:ascii="Arial" w:eastAsia="SimSun" w:hAnsi="Arial" w:cs="Arial"/>
                <w:sz w:val="18"/>
                <w:szCs w:val="18"/>
              </w:rPr>
              <w:t>41</w:t>
            </w:r>
            <w:r w:rsidRPr="001D52AC">
              <w:rPr>
                <w:rFonts w:ascii="Arial" w:eastAsia="SimSun" w:hAnsi="Arial" w:cs="Arial"/>
                <w:sz w:val="18"/>
                <w:szCs w:val="18"/>
                <w:lang w:eastAsia="ko-KR"/>
              </w:rPr>
              <w:t>A_n</w:t>
            </w:r>
            <w:r w:rsidRPr="001D52AC">
              <w:rPr>
                <w:rFonts w:ascii="Arial" w:eastAsia="SimSun" w:hAnsi="Arial" w:cs="Arial"/>
                <w:sz w:val="18"/>
                <w:szCs w:val="18"/>
              </w:rPr>
              <w:t>3</w:t>
            </w:r>
            <w:r w:rsidRPr="001D52AC">
              <w:rPr>
                <w:rFonts w:ascii="Arial" w:eastAsia="SimSun" w:hAnsi="Arial" w:cs="Arial"/>
                <w:sz w:val="18"/>
                <w:szCs w:val="18"/>
                <w:lang w:eastAsia="ko-KR"/>
              </w:rPr>
              <w:t>A</w:t>
            </w:r>
          </w:p>
          <w:p w14:paraId="48114ED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DC_3A-41C_n3A</w:t>
            </w:r>
          </w:p>
        </w:tc>
        <w:tc>
          <w:tcPr>
            <w:tcW w:w="925" w:type="dxa"/>
            <w:gridSpan w:val="2"/>
            <w:shd w:val="clear" w:color="auto" w:fill="auto"/>
          </w:tcPr>
          <w:p w14:paraId="5B0ACA0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w:t>
            </w:r>
          </w:p>
        </w:tc>
        <w:tc>
          <w:tcPr>
            <w:tcW w:w="1067" w:type="dxa"/>
            <w:gridSpan w:val="2"/>
            <w:shd w:val="clear" w:color="auto" w:fill="auto"/>
            <w:noWrap/>
          </w:tcPr>
          <w:p w14:paraId="47F5374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255746C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20426CC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2F52C74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1865</w:t>
            </w:r>
          </w:p>
        </w:tc>
        <w:tc>
          <w:tcPr>
            <w:tcW w:w="667" w:type="dxa"/>
            <w:gridSpan w:val="4"/>
            <w:shd w:val="clear" w:color="auto" w:fill="auto"/>
          </w:tcPr>
          <w:p w14:paraId="15B4049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8.2</w:t>
            </w:r>
          </w:p>
        </w:tc>
        <w:tc>
          <w:tcPr>
            <w:tcW w:w="1376" w:type="dxa"/>
            <w:shd w:val="clear" w:color="auto" w:fill="auto"/>
          </w:tcPr>
          <w:p w14:paraId="3620591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IMD</w:t>
            </w:r>
            <w:r w:rsidRPr="001D52AC">
              <w:rPr>
                <w:rFonts w:ascii="Arial" w:eastAsia="SimSun" w:hAnsi="Arial" w:cs="Arial"/>
                <w:sz w:val="18"/>
                <w:szCs w:val="18"/>
              </w:rPr>
              <w:t>4</w:t>
            </w:r>
          </w:p>
        </w:tc>
      </w:tr>
      <w:tr w:rsidR="006F3CD6" w:rsidRPr="001D52AC" w14:paraId="4255D9A4" w14:textId="77777777" w:rsidTr="001D52AC">
        <w:trPr>
          <w:gridAfter w:val="1"/>
          <w:wAfter w:w="335" w:type="dxa"/>
          <w:trHeight w:val="22"/>
          <w:jc w:val="center"/>
        </w:trPr>
        <w:tc>
          <w:tcPr>
            <w:tcW w:w="2258" w:type="dxa"/>
            <w:gridSpan w:val="4"/>
            <w:tcBorders>
              <w:top w:val="nil"/>
              <w:bottom w:val="nil"/>
            </w:tcBorders>
            <w:shd w:val="clear" w:color="auto" w:fill="auto"/>
          </w:tcPr>
          <w:p w14:paraId="7B6F58F9"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79B5502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41</w:t>
            </w:r>
          </w:p>
        </w:tc>
        <w:tc>
          <w:tcPr>
            <w:tcW w:w="1067" w:type="dxa"/>
            <w:gridSpan w:val="2"/>
            <w:shd w:val="clear" w:color="auto" w:fill="auto"/>
            <w:noWrap/>
          </w:tcPr>
          <w:p w14:paraId="3BD0C03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2657.5</w:t>
            </w:r>
          </w:p>
        </w:tc>
        <w:tc>
          <w:tcPr>
            <w:tcW w:w="948" w:type="dxa"/>
            <w:gridSpan w:val="3"/>
            <w:shd w:val="clear" w:color="auto" w:fill="auto"/>
            <w:noWrap/>
          </w:tcPr>
          <w:p w14:paraId="526A9B9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5EDF4CF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37977AA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2657.5</w:t>
            </w:r>
          </w:p>
        </w:tc>
        <w:tc>
          <w:tcPr>
            <w:tcW w:w="667" w:type="dxa"/>
            <w:gridSpan w:val="4"/>
            <w:shd w:val="clear" w:color="auto" w:fill="auto"/>
          </w:tcPr>
          <w:p w14:paraId="49499FA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287F9A7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6612B566" w14:textId="77777777" w:rsidTr="001D52AC">
        <w:trPr>
          <w:gridAfter w:val="1"/>
          <w:wAfter w:w="335" w:type="dxa"/>
          <w:trHeight w:val="22"/>
          <w:jc w:val="center"/>
        </w:trPr>
        <w:tc>
          <w:tcPr>
            <w:tcW w:w="2258" w:type="dxa"/>
            <w:gridSpan w:val="4"/>
            <w:tcBorders>
              <w:top w:val="nil"/>
              <w:bottom w:val="single" w:sz="4" w:space="0" w:color="auto"/>
            </w:tcBorders>
            <w:shd w:val="clear" w:color="auto" w:fill="auto"/>
          </w:tcPr>
          <w:p w14:paraId="728B3F91"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312997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n3</w:t>
            </w:r>
          </w:p>
        </w:tc>
        <w:tc>
          <w:tcPr>
            <w:tcW w:w="1067" w:type="dxa"/>
            <w:gridSpan w:val="2"/>
            <w:shd w:val="clear" w:color="auto" w:fill="auto"/>
            <w:noWrap/>
          </w:tcPr>
          <w:p w14:paraId="5B95FA0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1725</w:t>
            </w:r>
          </w:p>
        </w:tc>
        <w:tc>
          <w:tcPr>
            <w:tcW w:w="948" w:type="dxa"/>
            <w:gridSpan w:val="3"/>
            <w:shd w:val="clear" w:color="auto" w:fill="auto"/>
            <w:noWrap/>
          </w:tcPr>
          <w:p w14:paraId="23A637F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3ABE9D0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3D9B179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1820</w:t>
            </w:r>
          </w:p>
        </w:tc>
        <w:tc>
          <w:tcPr>
            <w:tcW w:w="667" w:type="dxa"/>
            <w:gridSpan w:val="4"/>
            <w:shd w:val="clear" w:color="auto" w:fill="auto"/>
          </w:tcPr>
          <w:p w14:paraId="01E5EED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6D07FA1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37350599" w14:textId="77777777" w:rsidTr="001D52AC">
        <w:trPr>
          <w:gridAfter w:val="1"/>
          <w:wAfter w:w="335" w:type="dxa"/>
          <w:trHeight w:val="54"/>
          <w:jc w:val="center"/>
        </w:trPr>
        <w:tc>
          <w:tcPr>
            <w:tcW w:w="2258" w:type="dxa"/>
            <w:gridSpan w:val="4"/>
            <w:tcBorders>
              <w:bottom w:val="nil"/>
            </w:tcBorders>
            <w:shd w:val="clear" w:color="auto" w:fill="auto"/>
          </w:tcPr>
          <w:p w14:paraId="76C607DB"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DC_3A-</w:t>
            </w:r>
            <w:r w:rsidRPr="001D52AC">
              <w:rPr>
                <w:rFonts w:ascii="Arial" w:eastAsia="SimSun" w:hAnsi="Arial" w:cs="Arial"/>
                <w:sz w:val="18"/>
                <w:szCs w:val="18"/>
                <w:lang w:eastAsia="zh-CN"/>
              </w:rPr>
              <w:t>41</w:t>
            </w:r>
            <w:r w:rsidRPr="001D52AC">
              <w:rPr>
                <w:rFonts w:ascii="Arial" w:eastAsia="SimSun" w:hAnsi="Arial" w:cs="Arial"/>
                <w:sz w:val="18"/>
                <w:szCs w:val="18"/>
                <w:lang w:eastAsia="ko-KR"/>
              </w:rPr>
              <w:t>A_n</w:t>
            </w:r>
            <w:r w:rsidRPr="001D52AC">
              <w:rPr>
                <w:rFonts w:ascii="Arial" w:eastAsia="SimSun" w:hAnsi="Arial" w:cs="Arial"/>
                <w:sz w:val="18"/>
                <w:szCs w:val="18"/>
                <w:lang w:eastAsia="zh-CN"/>
              </w:rPr>
              <w:t>2</w:t>
            </w:r>
            <w:r w:rsidRPr="001D52AC">
              <w:rPr>
                <w:rFonts w:ascii="Arial" w:eastAsia="SimSun" w:hAnsi="Arial" w:cs="Arial"/>
                <w:sz w:val="18"/>
                <w:szCs w:val="18"/>
                <w:lang w:eastAsia="ko-KR"/>
              </w:rPr>
              <w:t>8A</w:t>
            </w:r>
          </w:p>
          <w:p w14:paraId="26285BC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DC_3A-</w:t>
            </w:r>
            <w:r w:rsidRPr="001D52AC">
              <w:rPr>
                <w:rFonts w:ascii="Arial" w:eastAsia="SimSun" w:hAnsi="Arial" w:cs="Arial"/>
                <w:sz w:val="18"/>
                <w:szCs w:val="18"/>
                <w:lang w:eastAsia="zh-CN"/>
              </w:rPr>
              <w:t>41C</w:t>
            </w:r>
            <w:r w:rsidRPr="001D52AC">
              <w:rPr>
                <w:rFonts w:ascii="Arial" w:eastAsia="SimSun" w:hAnsi="Arial" w:cs="Arial"/>
                <w:sz w:val="18"/>
                <w:szCs w:val="18"/>
                <w:lang w:eastAsia="ko-KR"/>
              </w:rPr>
              <w:t>_n</w:t>
            </w:r>
            <w:r w:rsidRPr="001D52AC">
              <w:rPr>
                <w:rFonts w:ascii="Arial" w:eastAsia="SimSun" w:hAnsi="Arial" w:cs="Arial"/>
                <w:sz w:val="18"/>
                <w:szCs w:val="18"/>
                <w:lang w:eastAsia="zh-CN"/>
              </w:rPr>
              <w:t>2</w:t>
            </w:r>
            <w:r w:rsidRPr="001D52AC">
              <w:rPr>
                <w:rFonts w:ascii="Arial" w:eastAsia="SimSun" w:hAnsi="Arial" w:cs="Arial"/>
                <w:sz w:val="18"/>
                <w:szCs w:val="18"/>
                <w:lang w:eastAsia="ko-KR"/>
              </w:rPr>
              <w:t>8A</w:t>
            </w:r>
          </w:p>
        </w:tc>
        <w:tc>
          <w:tcPr>
            <w:tcW w:w="925" w:type="dxa"/>
            <w:gridSpan w:val="2"/>
            <w:shd w:val="clear" w:color="auto" w:fill="auto"/>
          </w:tcPr>
          <w:p w14:paraId="7556185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41</w:t>
            </w:r>
          </w:p>
        </w:tc>
        <w:tc>
          <w:tcPr>
            <w:tcW w:w="1067" w:type="dxa"/>
            <w:gridSpan w:val="2"/>
            <w:shd w:val="clear" w:color="auto" w:fill="auto"/>
            <w:noWrap/>
          </w:tcPr>
          <w:p w14:paraId="02F0B82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2543</w:t>
            </w:r>
          </w:p>
        </w:tc>
        <w:tc>
          <w:tcPr>
            <w:tcW w:w="948" w:type="dxa"/>
            <w:gridSpan w:val="3"/>
            <w:shd w:val="clear" w:color="auto" w:fill="auto"/>
            <w:noWrap/>
          </w:tcPr>
          <w:p w14:paraId="67D524B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10</w:t>
            </w:r>
          </w:p>
        </w:tc>
        <w:tc>
          <w:tcPr>
            <w:tcW w:w="1730" w:type="dxa"/>
            <w:gridSpan w:val="2"/>
            <w:shd w:val="clear" w:color="auto" w:fill="auto"/>
            <w:noWrap/>
          </w:tcPr>
          <w:p w14:paraId="76EDEF3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50</w:t>
            </w:r>
          </w:p>
        </w:tc>
        <w:tc>
          <w:tcPr>
            <w:tcW w:w="1513" w:type="dxa"/>
            <w:gridSpan w:val="5"/>
            <w:shd w:val="clear" w:color="auto" w:fill="auto"/>
            <w:noWrap/>
          </w:tcPr>
          <w:p w14:paraId="21003D4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2543</w:t>
            </w:r>
          </w:p>
        </w:tc>
        <w:tc>
          <w:tcPr>
            <w:tcW w:w="667" w:type="dxa"/>
            <w:gridSpan w:val="4"/>
            <w:shd w:val="clear" w:color="auto" w:fill="auto"/>
          </w:tcPr>
          <w:p w14:paraId="213B63C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7E7059E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3C0F77D6" w14:textId="77777777" w:rsidTr="001D52AC">
        <w:trPr>
          <w:gridAfter w:val="1"/>
          <w:wAfter w:w="335" w:type="dxa"/>
          <w:trHeight w:val="54"/>
          <w:jc w:val="center"/>
        </w:trPr>
        <w:tc>
          <w:tcPr>
            <w:tcW w:w="2258" w:type="dxa"/>
            <w:gridSpan w:val="4"/>
            <w:tcBorders>
              <w:top w:val="nil"/>
              <w:bottom w:val="nil"/>
            </w:tcBorders>
            <w:shd w:val="clear" w:color="auto" w:fill="auto"/>
          </w:tcPr>
          <w:p w14:paraId="082497FA"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7EE6F9A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n28</w:t>
            </w:r>
          </w:p>
        </w:tc>
        <w:tc>
          <w:tcPr>
            <w:tcW w:w="1067" w:type="dxa"/>
            <w:gridSpan w:val="2"/>
            <w:shd w:val="clear" w:color="auto" w:fill="auto"/>
            <w:noWrap/>
          </w:tcPr>
          <w:p w14:paraId="7E057A5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710.5</w:t>
            </w:r>
          </w:p>
        </w:tc>
        <w:tc>
          <w:tcPr>
            <w:tcW w:w="948" w:type="dxa"/>
            <w:gridSpan w:val="3"/>
            <w:shd w:val="clear" w:color="auto" w:fill="auto"/>
            <w:noWrap/>
          </w:tcPr>
          <w:p w14:paraId="3332B49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3B46069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0878195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765.5</w:t>
            </w:r>
          </w:p>
        </w:tc>
        <w:tc>
          <w:tcPr>
            <w:tcW w:w="667" w:type="dxa"/>
            <w:gridSpan w:val="4"/>
            <w:shd w:val="clear" w:color="auto" w:fill="auto"/>
          </w:tcPr>
          <w:p w14:paraId="026FE3F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19891C4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70954F52" w14:textId="77777777" w:rsidTr="001D52AC">
        <w:trPr>
          <w:gridAfter w:val="1"/>
          <w:wAfter w:w="335" w:type="dxa"/>
          <w:trHeight w:val="54"/>
          <w:jc w:val="center"/>
        </w:trPr>
        <w:tc>
          <w:tcPr>
            <w:tcW w:w="2258" w:type="dxa"/>
            <w:gridSpan w:val="4"/>
            <w:tcBorders>
              <w:top w:val="nil"/>
              <w:bottom w:val="nil"/>
            </w:tcBorders>
            <w:shd w:val="clear" w:color="auto" w:fill="auto"/>
          </w:tcPr>
          <w:p w14:paraId="3875309F"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02D7227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3</w:t>
            </w:r>
          </w:p>
        </w:tc>
        <w:tc>
          <w:tcPr>
            <w:tcW w:w="1067" w:type="dxa"/>
            <w:gridSpan w:val="2"/>
            <w:shd w:val="clear" w:color="auto" w:fill="auto"/>
            <w:noWrap/>
          </w:tcPr>
          <w:p w14:paraId="1252463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N/A</w:t>
            </w:r>
          </w:p>
        </w:tc>
        <w:tc>
          <w:tcPr>
            <w:tcW w:w="948" w:type="dxa"/>
            <w:gridSpan w:val="3"/>
            <w:shd w:val="clear" w:color="auto" w:fill="auto"/>
            <w:noWrap/>
          </w:tcPr>
          <w:p w14:paraId="795C5FA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5</w:t>
            </w:r>
          </w:p>
        </w:tc>
        <w:tc>
          <w:tcPr>
            <w:tcW w:w="1730" w:type="dxa"/>
            <w:gridSpan w:val="2"/>
            <w:shd w:val="clear" w:color="auto" w:fill="auto"/>
            <w:noWrap/>
          </w:tcPr>
          <w:p w14:paraId="67CF93C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N/A</w:t>
            </w:r>
          </w:p>
        </w:tc>
        <w:tc>
          <w:tcPr>
            <w:tcW w:w="1513" w:type="dxa"/>
            <w:gridSpan w:val="5"/>
            <w:shd w:val="clear" w:color="auto" w:fill="auto"/>
            <w:noWrap/>
          </w:tcPr>
          <w:p w14:paraId="216596B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1832.5</w:t>
            </w:r>
          </w:p>
        </w:tc>
        <w:tc>
          <w:tcPr>
            <w:tcW w:w="667" w:type="dxa"/>
            <w:gridSpan w:val="4"/>
            <w:shd w:val="clear" w:color="auto" w:fill="auto"/>
          </w:tcPr>
          <w:p w14:paraId="51536DE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26</w:t>
            </w:r>
          </w:p>
        </w:tc>
        <w:tc>
          <w:tcPr>
            <w:tcW w:w="1376" w:type="dxa"/>
            <w:shd w:val="clear" w:color="auto" w:fill="auto"/>
          </w:tcPr>
          <w:p w14:paraId="08AD049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IMD</w:t>
            </w:r>
            <w:r w:rsidRPr="001D52AC">
              <w:rPr>
                <w:rFonts w:ascii="Arial" w:eastAsia="SimSun" w:hAnsi="Arial" w:cs="Arial"/>
                <w:sz w:val="18"/>
                <w:szCs w:val="18"/>
                <w:lang w:eastAsia="zh-CN"/>
              </w:rPr>
              <w:t>2</w:t>
            </w:r>
          </w:p>
        </w:tc>
      </w:tr>
      <w:tr w:rsidR="006F3CD6" w:rsidRPr="001D52AC" w14:paraId="720B5750" w14:textId="77777777" w:rsidTr="001D52AC">
        <w:trPr>
          <w:gridAfter w:val="1"/>
          <w:wAfter w:w="335" w:type="dxa"/>
          <w:trHeight w:val="54"/>
          <w:jc w:val="center"/>
        </w:trPr>
        <w:tc>
          <w:tcPr>
            <w:tcW w:w="2258" w:type="dxa"/>
            <w:gridSpan w:val="4"/>
            <w:tcBorders>
              <w:top w:val="nil"/>
              <w:bottom w:val="nil"/>
            </w:tcBorders>
            <w:shd w:val="clear" w:color="auto" w:fill="auto"/>
          </w:tcPr>
          <w:p w14:paraId="2B10E76A"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428A934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3</w:t>
            </w:r>
          </w:p>
        </w:tc>
        <w:tc>
          <w:tcPr>
            <w:tcW w:w="1067" w:type="dxa"/>
            <w:gridSpan w:val="2"/>
            <w:shd w:val="clear" w:color="auto" w:fill="auto"/>
            <w:noWrap/>
          </w:tcPr>
          <w:p w14:paraId="594075A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1780</w:t>
            </w:r>
          </w:p>
        </w:tc>
        <w:tc>
          <w:tcPr>
            <w:tcW w:w="948" w:type="dxa"/>
            <w:gridSpan w:val="3"/>
            <w:shd w:val="clear" w:color="auto" w:fill="auto"/>
            <w:noWrap/>
          </w:tcPr>
          <w:p w14:paraId="18EECC0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5</w:t>
            </w:r>
          </w:p>
        </w:tc>
        <w:tc>
          <w:tcPr>
            <w:tcW w:w="1730" w:type="dxa"/>
            <w:gridSpan w:val="2"/>
            <w:shd w:val="clear" w:color="auto" w:fill="auto"/>
            <w:noWrap/>
          </w:tcPr>
          <w:p w14:paraId="1C17120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25</w:t>
            </w:r>
          </w:p>
        </w:tc>
        <w:tc>
          <w:tcPr>
            <w:tcW w:w="1513" w:type="dxa"/>
            <w:gridSpan w:val="5"/>
            <w:shd w:val="clear" w:color="auto" w:fill="auto"/>
            <w:noWrap/>
          </w:tcPr>
          <w:p w14:paraId="3C1A467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1875</w:t>
            </w:r>
          </w:p>
        </w:tc>
        <w:tc>
          <w:tcPr>
            <w:tcW w:w="667" w:type="dxa"/>
            <w:gridSpan w:val="4"/>
            <w:shd w:val="clear" w:color="auto" w:fill="auto"/>
          </w:tcPr>
          <w:p w14:paraId="570E337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56D9868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624B9371" w14:textId="77777777" w:rsidTr="001D52AC">
        <w:trPr>
          <w:gridAfter w:val="1"/>
          <w:wAfter w:w="335" w:type="dxa"/>
          <w:trHeight w:val="54"/>
          <w:jc w:val="center"/>
        </w:trPr>
        <w:tc>
          <w:tcPr>
            <w:tcW w:w="2258" w:type="dxa"/>
            <w:gridSpan w:val="4"/>
            <w:tcBorders>
              <w:top w:val="nil"/>
              <w:bottom w:val="nil"/>
            </w:tcBorders>
            <w:shd w:val="clear" w:color="auto" w:fill="auto"/>
          </w:tcPr>
          <w:p w14:paraId="38218994"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79A7D3C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n28</w:t>
            </w:r>
          </w:p>
        </w:tc>
        <w:tc>
          <w:tcPr>
            <w:tcW w:w="1067" w:type="dxa"/>
            <w:gridSpan w:val="2"/>
            <w:shd w:val="clear" w:color="auto" w:fill="auto"/>
            <w:noWrap/>
          </w:tcPr>
          <w:p w14:paraId="36751B9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738</w:t>
            </w:r>
          </w:p>
        </w:tc>
        <w:tc>
          <w:tcPr>
            <w:tcW w:w="948" w:type="dxa"/>
            <w:gridSpan w:val="3"/>
            <w:shd w:val="clear" w:color="auto" w:fill="auto"/>
            <w:noWrap/>
          </w:tcPr>
          <w:p w14:paraId="45AF573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5</w:t>
            </w:r>
          </w:p>
        </w:tc>
        <w:tc>
          <w:tcPr>
            <w:tcW w:w="1730" w:type="dxa"/>
            <w:gridSpan w:val="2"/>
            <w:shd w:val="clear" w:color="auto" w:fill="auto"/>
            <w:noWrap/>
          </w:tcPr>
          <w:p w14:paraId="72B225D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25</w:t>
            </w:r>
          </w:p>
        </w:tc>
        <w:tc>
          <w:tcPr>
            <w:tcW w:w="1513" w:type="dxa"/>
            <w:gridSpan w:val="5"/>
            <w:shd w:val="clear" w:color="auto" w:fill="auto"/>
            <w:noWrap/>
          </w:tcPr>
          <w:p w14:paraId="37624D7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793</w:t>
            </w:r>
          </w:p>
        </w:tc>
        <w:tc>
          <w:tcPr>
            <w:tcW w:w="667" w:type="dxa"/>
            <w:gridSpan w:val="4"/>
            <w:shd w:val="clear" w:color="auto" w:fill="auto"/>
          </w:tcPr>
          <w:p w14:paraId="5141EC0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690790D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10D360FB" w14:textId="77777777" w:rsidTr="001D52AC">
        <w:trPr>
          <w:gridAfter w:val="1"/>
          <w:wAfter w:w="335" w:type="dxa"/>
          <w:trHeight w:val="54"/>
          <w:jc w:val="center"/>
        </w:trPr>
        <w:tc>
          <w:tcPr>
            <w:tcW w:w="2258" w:type="dxa"/>
            <w:gridSpan w:val="4"/>
            <w:tcBorders>
              <w:top w:val="nil"/>
              <w:bottom w:val="nil"/>
            </w:tcBorders>
            <w:shd w:val="clear" w:color="auto" w:fill="auto"/>
          </w:tcPr>
          <w:p w14:paraId="08643703"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079F233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41</w:t>
            </w:r>
          </w:p>
        </w:tc>
        <w:tc>
          <w:tcPr>
            <w:tcW w:w="1067" w:type="dxa"/>
            <w:gridSpan w:val="2"/>
            <w:shd w:val="clear" w:color="auto" w:fill="auto"/>
            <w:noWrap/>
          </w:tcPr>
          <w:p w14:paraId="7F16C68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N/A</w:t>
            </w:r>
          </w:p>
        </w:tc>
        <w:tc>
          <w:tcPr>
            <w:tcW w:w="948" w:type="dxa"/>
            <w:gridSpan w:val="3"/>
            <w:shd w:val="clear" w:color="auto" w:fill="auto"/>
            <w:noWrap/>
          </w:tcPr>
          <w:p w14:paraId="27CA0E5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5</w:t>
            </w:r>
          </w:p>
        </w:tc>
        <w:tc>
          <w:tcPr>
            <w:tcW w:w="1730" w:type="dxa"/>
            <w:gridSpan w:val="2"/>
            <w:shd w:val="clear" w:color="auto" w:fill="auto"/>
            <w:noWrap/>
          </w:tcPr>
          <w:p w14:paraId="0D940FF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N/A</w:t>
            </w:r>
          </w:p>
        </w:tc>
        <w:tc>
          <w:tcPr>
            <w:tcW w:w="1513" w:type="dxa"/>
            <w:gridSpan w:val="5"/>
            <w:shd w:val="clear" w:color="auto" w:fill="auto"/>
            <w:noWrap/>
          </w:tcPr>
          <w:p w14:paraId="04356F1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2518</w:t>
            </w:r>
          </w:p>
        </w:tc>
        <w:tc>
          <w:tcPr>
            <w:tcW w:w="667" w:type="dxa"/>
            <w:gridSpan w:val="4"/>
            <w:shd w:val="clear" w:color="auto" w:fill="auto"/>
          </w:tcPr>
          <w:p w14:paraId="10F2AE1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27.4</w:t>
            </w:r>
          </w:p>
        </w:tc>
        <w:tc>
          <w:tcPr>
            <w:tcW w:w="1376" w:type="dxa"/>
            <w:shd w:val="clear" w:color="auto" w:fill="auto"/>
          </w:tcPr>
          <w:p w14:paraId="490CF30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IMD2</w:t>
            </w:r>
          </w:p>
        </w:tc>
      </w:tr>
      <w:tr w:rsidR="006F3CD6" w:rsidRPr="001D52AC" w14:paraId="7F6C267F" w14:textId="77777777" w:rsidTr="001D52AC">
        <w:trPr>
          <w:gridAfter w:val="1"/>
          <w:wAfter w:w="335" w:type="dxa"/>
          <w:trHeight w:val="54"/>
          <w:jc w:val="center"/>
        </w:trPr>
        <w:tc>
          <w:tcPr>
            <w:tcW w:w="2258" w:type="dxa"/>
            <w:gridSpan w:val="4"/>
            <w:tcBorders>
              <w:top w:val="nil"/>
              <w:bottom w:val="nil"/>
            </w:tcBorders>
            <w:shd w:val="clear" w:color="auto" w:fill="auto"/>
          </w:tcPr>
          <w:p w14:paraId="183C3B14"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59B3231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3</w:t>
            </w:r>
          </w:p>
        </w:tc>
        <w:tc>
          <w:tcPr>
            <w:tcW w:w="1067" w:type="dxa"/>
            <w:gridSpan w:val="2"/>
            <w:shd w:val="clear" w:color="auto" w:fill="auto"/>
            <w:noWrap/>
          </w:tcPr>
          <w:p w14:paraId="4856055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1715</w:t>
            </w:r>
          </w:p>
        </w:tc>
        <w:tc>
          <w:tcPr>
            <w:tcW w:w="948" w:type="dxa"/>
            <w:gridSpan w:val="3"/>
            <w:shd w:val="clear" w:color="auto" w:fill="auto"/>
            <w:noWrap/>
          </w:tcPr>
          <w:p w14:paraId="2718C31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5</w:t>
            </w:r>
          </w:p>
        </w:tc>
        <w:tc>
          <w:tcPr>
            <w:tcW w:w="1730" w:type="dxa"/>
            <w:gridSpan w:val="2"/>
            <w:shd w:val="clear" w:color="auto" w:fill="auto"/>
            <w:noWrap/>
          </w:tcPr>
          <w:p w14:paraId="7C00F7F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25</w:t>
            </w:r>
          </w:p>
        </w:tc>
        <w:tc>
          <w:tcPr>
            <w:tcW w:w="1513" w:type="dxa"/>
            <w:gridSpan w:val="5"/>
            <w:shd w:val="clear" w:color="auto" w:fill="auto"/>
            <w:noWrap/>
          </w:tcPr>
          <w:p w14:paraId="4C35717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1810</w:t>
            </w:r>
          </w:p>
        </w:tc>
        <w:tc>
          <w:tcPr>
            <w:tcW w:w="667" w:type="dxa"/>
            <w:gridSpan w:val="4"/>
            <w:shd w:val="clear" w:color="auto" w:fill="auto"/>
          </w:tcPr>
          <w:p w14:paraId="394E6E4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10EA167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73CB5D88" w14:textId="77777777" w:rsidTr="001D52AC">
        <w:trPr>
          <w:gridAfter w:val="1"/>
          <w:wAfter w:w="335" w:type="dxa"/>
          <w:trHeight w:val="54"/>
          <w:jc w:val="center"/>
        </w:trPr>
        <w:tc>
          <w:tcPr>
            <w:tcW w:w="2258" w:type="dxa"/>
            <w:gridSpan w:val="4"/>
            <w:tcBorders>
              <w:top w:val="nil"/>
              <w:bottom w:val="nil"/>
            </w:tcBorders>
            <w:shd w:val="clear" w:color="auto" w:fill="auto"/>
          </w:tcPr>
          <w:p w14:paraId="730DC57A"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725DD68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n28</w:t>
            </w:r>
          </w:p>
        </w:tc>
        <w:tc>
          <w:tcPr>
            <w:tcW w:w="1067" w:type="dxa"/>
            <w:gridSpan w:val="2"/>
            <w:shd w:val="clear" w:color="auto" w:fill="auto"/>
            <w:noWrap/>
          </w:tcPr>
          <w:p w14:paraId="14FBC09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743</w:t>
            </w:r>
          </w:p>
        </w:tc>
        <w:tc>
          <w:tcPr>
            <w:tcW w:w="948" w:type="dxa"/>
            <w:gridSpan w:val="3"/>
            <w:shd w:val="clear" w:color="auto" w:fill="auto"/>
            <w:noWrap/>
          </w:tcPr>
          <w:p w14:paraId="1918996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5</w:t>
            </w:r>
          </w:p>
        </w:tc>
        <w:tc>
          <w:tcPr>
            <w:tcW w:w="1730" w:type="dxa"/>
            <w:gridSpan w:val="2"/>
            <w:shd w:val="clear" w:color="auto" w:fill="auto"/>
            <w:noWrap/>
          </w:tcPr>
          <w:p w14:paraId="5FC1ECD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25</w:t>
            </w:r>
          </w:p>
        </w:tc>
        <w:tc>
          <w:tcPr>
            <w:tcW w:w="1513" w:type="dxa"/>
            <w:gridSpan w:val="5"/>
            <w:shd w:val="clear" w:color="auto" w:fill="auto"/>
            <w:noWrap/>
          </w:tcPr>
          <w:p w14:paraId="2DA8E26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798</w:t>
            </w:r>
          </w:p>
        </w:tc>
        <w:tc>
          <w:tcPr>
            <w:tcW w:w="667" w:type="dxa"/>
            <w:gridSpan w:val="4"/>
            <w:shd w:val="clear" w:color="auto" w:fill="auto"/>
          </w:tcPr>
          <w:p w14:paraId="4303716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76213A6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25DF1096"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BD02703"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5B757AA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41</w:t>
            </w:r>
          </w:p>
        </w:tc>
        <w:tc>
          <w:tcPr>
            <w:tcW w:w="1067" w:type="dxa"/>
            <w:gridSpan w:val="2"/>
            <w:shd w:val="clear" w:color="auto" w:fill="auto"/>
            <w:noWrap/>
          </w:tcPr>
          <w:p w14:paraId="44EE327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N/A</w:t>
            </w:r>
          </w:p>
        </w:tc>
        <w:tc>
          <w:tcPr>
            <w:tcW w:w="948" w:type="dxa"/>
            <w:gridSpan w:val="3"/>
            <w:shd w:val="clear" w:color="auto" w:fill="auto"/>
            <w:noWrap/>
          </w:tcPr>
          <w:p w14:paraId="011350C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5</w:t>
            </w:r>
          </w:p>
        </w:tc>
        <w:tc>
          <w:tcPr>
            <w:tcW w:w="1730" w:type="dxa"/>
            <w:gridSpan w:val="2"/>
            <w:shd w:val="clear" w:color="auto" w:fill="auto"/>
            <w:noWrap/>
          </w:tcPr>
          <w:p w14:paraId="5D0FCA8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N/A</w:t>
            </w:r>
          </w:p>
        </w:tc>
        <w:tc>
          <w:tcPr>
            <w:tcW w:w="1513" w:type="dxa"/>
            <w:gridSpan w:val="5"/>
            <w:shd w:val="clear" w:color="auto" w:fill="auto"/>
            <w:noWrap/>
          </w:tcPr>
          <w:p w14:paraId="41DA434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2687</w:t>
            </w:r>
          </w:p>
        </w:tc>
        <w:tc>
          <w:tcPr>
            <w:tcW w:w="667" w:type="dxa"/>
            <w:gridSpan w:val="4"/>
            <w:shd w:val="clear" w:color="auto" w:fill="auto"/>
          </w:tcPr>
          <w:p w14:paraId="6D54386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15.9</w:t>
            </w:r>
          </w:p>
        </w:tc>
        <w:tc>
          <w:tcPr>
            <w:tcW w:w="1376" w:type="dxa"/>
            <w:shd w:val="clear" w:color="auto" w:fill="auto"/>
          </w:tcPr>
          <w:p w14:paraId="5305F04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IMD3</w:t>
            </w:r>
          </w:p>
        </w:tc>
      </w:tr>
      <w:tr w:rsidR="006F3CD6" w:rsidRPr="001D52AC" w14:paraId="38A886B3" w14:textId="77777777" w:rsidTr="001D52AC">
        <w:trPr>
          <w:gridAfter w:val="1"/>
          <w:wAfter w:w="335" w:type="dxa"/>
          <w:trHeight w:val="54"/>
          <w:jc w:val="center"/>
        </w:trPr>
        <w:tc>
          <w:tcPr>
            <w:tcW w:w="2258" w:type="dxa"/>
            <w:gridSpan w:val="4"/>
            <w:tcBorders>
              <w:bottom w:val="nil"/>
            </w:tcBorders>
            <w:shd w:val="clear" w:color="auto" w:fill="auto"/>
          </w:tcPr>
          <w:p w14:paraId="798C009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DC_3A-41A_n77A</w:t>
            </w:r>
          </w:p>
          <w:p w14:paraId="0AFF803E" w14:textId="77777777" w:rsidR="006F3CD6" w:rsidRPr="001D52AC" w:rsidRDefault="006F3CD6" w:rsidP="006F3CD6">
            <w:pPr>
              <w:jc w:val="center"/>
              <w:rPr>
                <w:rFonts w:ascii="Arial" w:eastAsia="SimSun" w:hAnsi="Arial" w:cs="Arial"/>
                <w:sz w:val="18"/>
                <w:szCs w:val="18"/>
                <w:lang w:eastAsia="fr-FR"/>
              </w:rPr>
            </w:pPr>
            <w:r w:rsidRPr="001D52AC">
              <w:rPr>
                <w:rFonts w:ascii="Arial" w:eastAsia="SimSun" w:hAnsi="Arial" w:cs="Arial"/>
                <w:sz w:val="18"/>
                <w:szCs w:val="18"/>
              </w:rPr>
              <w:t>DC_3A-41C_n77A</w:t>
            </w:r>
          </w:p>
          <w:p w14:paraId="06E786D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DC_3A-41A_n77(2A)</w:t>
            </w:r>
          </w:p>
          <w:p w14:paraId="7B2CC86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DC_3A-41C_n77(2A)</w:t>
            </w:r>
          </w:p>
          <w:p w14:paraId="001149F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DC_3A_n41A-n77A</w:t>
            </w:r>
          </w:p>
          <w:p w14:paraId="324FA99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DC_3A_n41A-n77(2A)</w:t>
            </w:r>
          </w:p>
        </w:tc>
        <w:tc>
          <w:tcPr>
            <w:tcW w:w="925" w:type="dxa"/>
            <w:gridSpan w:val="2"/>
            <w:shd w:val="clear" w:color="auto" w:fill="auto"/>
          </w:tcPr>
          <w:p w14:paraId="352A521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w:t>
            </w:r>
          </w:p>
        </w:tc>
        <w:tc>
          <w:tcPr>
            <w:tcW w:w="1067" w:type="dxa"/>
            <w:gridSpan w:val="2"/>
            <w:shd w:val="clear" w:color="auto" w:fill="auto"/>
            <w:noWrap/>
          </w:tcPr>
          <w:p w14:paraId="339CE97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1720</w:t>
            </w:r>
          </w:p>
        </w:tc>
        <w:tc>
          <w:tcPr>
            <w:tcW w:w="948" w:type="dxa"/>
            <w:gridSpan w:val="3"/>
            <w:shd w:val="clear" w:color="auto" w:fill="auto"/>
            <w:noWrap/>
          </w:tcPr>
          <w:p w14:paraId="25B6612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60B957C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416A366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1815</w:t>
            </w:r>
          </w:p>
        </w:tc>
        <w:tc>
          <w:tcPr>
            <w:tcW w:w="667" w:type="dxa"/>
            <w:gridSpan w:val="4"/>
            <w:shd w:val="clear" w:color="auto" w:fill="auto"/>
          </w:tcPr>
          <w:p w14:paraId="22B4F81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139E3D7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52B3192B" w14:textId="77777777" w:rsidTr="001D52AC">
        <w:trPr>
          <w:gridAfter w:val="1"/>
          <w:wAfter w:w="335" w:type="dxa"/>
          <w:trHeight w:val="54"/>
          <w:jc w:val="center"/>
        </w:trPr>
        <w:tc>
          <w:tcPr>
            <w:tcW w:w="2258" w:type="dxa"/>
            <w:gridSpan w:val="4"/>
            <w:tcBorders>
              <w:top w:val="nil"/>
              <w:bottom w:val="nil"/>
            </w:tcBorders>
            <w:shd w:val="clear" w:color="auto" w:fill="auto"/>
          </w:tcPr>
          <w:p w14:paraId="344448A9"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3AA447B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n77</w:t>
            </w:r>
          </w:p>
        </w:tc>
        <w:tc>
          <w:tcPr>
            <w:tcW w:w="1067" w:type="dxa"/>
            <w:gridSpan w:val="2"/>
            <w:shd w:val="clear" w:color="auto" w:fill="auto"/>
            <w:noWrap/>
          </w:tcPr>
          <w:p w14:paraId="4B6147B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3900</w:t>
            </w:r>
          </w:p>
        </w:tc>
        <w:tc>
          <w:tcPr>
            <w:tcW w:w="948" w:type="dxa"/>
            <w:gridSpan w:val="3"/>
            <w:shd w:val="clear" w:color="auto" w:fill="auto"/>
            <w:noWrap/>
          </w:tcPr>
          <w:p w14:paraId="6E0A50A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730" w:type="dxa"/>
            <w:gridSpan w:val="2"/>
            <w:shd w:val="clear" w:color="auto" w:fill="auto"/>
            <w:noWrap/>
          </w:tcPr>
          <w:p w14:paraId="1CC5614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50</w:t>
            </w:r>
          </w:p>
        </w:tc>
        <w:tc>
          <w:tcPr>
            <w:tcW w:w="1513" w:type="dxa"/>
            <w:gridSpan w:val="5"/>
            <w:shd w:val="clear" w:color="auto" w:fill="auto"/>
            <w:noWrap/>
          </w:tcPr>
          <w:p w14:paraId="5B319A4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3900</w:t>
            </w:r>
          </w:p>
        </w:tc>
        <w:tc>
          <w:tcPr>
            <w:tcW w:w="667" w:type="dxa"/>
            <w:gridSpan w:val="4"/>
            <w:shd w:val="clear" w:color="auto" w:fill="auto"/>
          </w:tcPr>
          <w:p w14:paraId="18F7E26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78B4FF4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63DED8B6" w14:textId="77777777" w:rsidTr="001D52AC">
        <w:trPr>
          <w:gridAfter w:val="1"/>
          <w:wAfter w:w="335" w:type="dxa"/>
          <w:trHeight w:val="54"/>
          <w:jc w:val="center"/>
        </w:trPr>
        <w:tc>
          <w:tcPr>
            <w:tcW w:w="2258" w:type="dxa"/>
            <w:gridSpan w:val="4"/>
            <w:tcBorders>
              <w:top w:val="nil"/>
              <w:bottom w:val="nil"/>
            </w:tcBorders>
            <w:shd w:val="clear" w:color="auto" w:fill="auto"/>
          </w:tcPr>
          <w:p w14:paraId="3BD96B8D"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EFFCD6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41/n41</w:t>
            </w:r>
          </w:p>
        </w:tc>
        <w:tc>
          <w:tcPr>
            <w:tcW w:w="1067" w:type="dxa"/>
            <w:gridSpan w:val="2"/>
            <w:shd w:val="clear" w:color="auto" w:fill="auto"/>
            <w:noWrap/>
          </w:tcPr>
          <w:p w14:paraId="56779F5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4628ABE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21580BA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49C3986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2640</w:t>
            </w:r>
          </w:p>
        </w:tc>
        <w:tc>
          <w:tcPr>
            <w:tcW w:w="667" w:type="dxa"/>
            <w:gridSpan w:val="4"/>
            <w:shd w:val="clear" w:color="auto" w:fill="auto"/>
          </w:tcPr>
          <w:p w14:paraId="6FBA6AA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5.3</w:t>
            </w:r>
          </w:p>
        </w:tc>
        <w:tc>
          <w:tcPr>
            <w:tcW w:w="1376" w:type="dxa"/>
            <w:shd w:val="clear" w:color="auto" w:fill="auto"/>
          </w:tcPr>
          <w:p w14:paraId="5D9979B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IMD5</w:t>
            </w:r>
          </w:p>
        </w:tc>
      </w:tr>
      <w:tr w:rsidR="006F3CD6" w:rsidRPr="001D52AC" w14:paraId="6E8A9A3A" w14:textId="77777777" w:rsidTr="001D52AC">
        <w:trPr>
          <w:gridAfter w:val="1"/>
          <w:wAfter w:w="335" w:type="dxa"/>
          <w:trHeight w:val="54"/>
          <w:jc w:val="center"/>
        </w:trPr>
        <w:tc>
          <w:tcPr>
            <w:tcW w:w="2258" w:type="dxa"/>
            <w:gridSpan w:val="4"/>
            <w:tcBorders>
              <w:top w:val="nil"/>
              <w:bottom w:val="nil"/>
            </w:tcBorders>
            <w:shd w:val="clear" w:color="auto" w:fill="auto"/>
          </w:tcPr>
          <w:p w14:paraId="772CB4A7"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091B522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41/n41</w:t>
            </w:r>
          </w:p>
        </w:tc>
        <w:tc>
          <w:tcPr>
            <w:tcW w:w="1067" w:type="dxa"/>
            <w:gridSpan w:val="2"/>
            <w:shd w:val="clear" w:color="auto" w:fill="auto"/>
            <w:noWrap/>
          </w:tcPr>
          <w:p w14:paraId="782B296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2620</w:t>
            </w:r>
          </w:p>
        </w:tc>
        <w:tc>
          <w:tcPr>
            <w:tcW w:w="948" w:type="dxa"/>
            <w:gridSpan w:val="3"/>
            <w:shd w:val="clear" w:color="auto" w:fill="auto"/>
            <w:noWrap/>
          </w:tcPr>
          <w:p w14:paraId="2AE178E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26E890E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430CF83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2620</w:t>
            </w:r>
          </w:p>
        </w:tc>
        <w:tc>
          <w:tcPr>
            <w:tcW w:w="667" w:type="dxa"/>
            <w:gridSpan w:val="4"/>
            <w:shd w:val="clear" w:color="auto" w:fill="auto"/>
          </w:tcPr>
          <w:p w14:paraId="639A41B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2FD737F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620D9245" w14:textId="77777777" w:rsidTr="001D52AC">
        <w:trPr>
          <w:gridAfter w:val="1"/>
          <w:wAfter w:w="335" w:type="dxa"/>
          <w:trHeight w:val="54"/>
          <w:jc w:val="center"/>
        </w:trPr>
        <w:tc>
          <w:tcPr>
            <w:tcW w:w="2258" w:type="dxa"/>
            <w:gridSpan w:val="4"/>
            <w:tcBorders>
              <w:top w:val="nil"/>
              <w:bottom w:val="nil"/>
            </w:tcBorders>
            <w:shd w:val="clear" w:color="auto" w:fill="auto"/>
          </w:tcPr>
          <w:p w14:paraId="564B964F"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CD23CA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n77</w:t>
            </w:r>
          </w:p>
        </w:tc>
        <w:tc>
          <w:tcPr>
            <w:tcW w:w="1067" w:type="dxa"/>
            <w:gridSpan w:val="2"/>
            <w:shd w:val="clear" w:color="auto" w:fill="auto"/>
            <w:noWrap/>
          </w:tcPr>
          <w:p w14:paraId="186C9D7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3400</w:t>
            </w:r>
          </w:p>
        </w:tc>
        <w:tc>
          <w:tcPr>
            <w:tcW w:w="948" w:type="dxa"/>
            <w:gridSpan w:val="3"/>
            <w:shd w:val="clear" w:color="auto" w:fill="auto"/>
            <w:noWrap/>
          </w:tcPr>
          <w:p w14:paraId="19E2BCA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730" w:type="dxa"/>
            <w:gridSpan w:val="2"/>
            <w:shd w:val="clear" w:color="auto" w:fill="auto"/>
            <w:noWrap/>
          </w:tcPr>
          <w:p w14:paraId="2A6CDA6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50</w:t>
            </w:r>
          </w:p>
        </w:tc>
        <w:tc>
          <w:tcPr>
            <w:tcW w:w="1513" w:type="dxa"/>
            <w:gridSpan w:val="5"/>
            <w:shd w:val="clear" w:color="auto" w:fill="auto"/>
            <w:noWrap/>
          </w:tcPr>
          <w:p w14:paraId="2D03FCB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3400</w:t>
            </w:r>
          </w:p>
        </w:tc>
        <w:tc>
          <w:tcPr>
            <w:tcW w:w="667" w:type="dxa"/>
            <w:gridSpan w:val="4"/>
            <w:shd w:val="clear" w:color="auto" w:fill="auto"/>
          </w:tcPr>
          <w:p w14:paraId="0D03852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5B18D0C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29E2E19E"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DB13B35"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339276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w:t>
            </w:r>
          </w:p>
        </w:tc>
        <w:tc>
          <w:tcPr>
            <w:tcW w:w="1067" w:type="dxa"/>
            <w:gridSpan w:val="2"/>
            <w:shd w:val="clear" w:color="auto" w:fill="auto"/>
            <w:noWrap/>
          </w:tcPr>
          <w:p w14:paraId="52AABC9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7B11E2F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783C1B9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34FAE97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1840</w:t>
            </w:r>
          </w:p>
        </w:tc>
        <w:tc>
          <w:tcPr>
            <w:tcW w:w="667" w:type="dxa"/>
            <w:gridSpan w:val="4"/>
            <w:shd w:val="clear" w:color="auto" w:fill="auto"/>
          </w:tcPr>
          <w:p w14:paraId="18DC297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16.4</w:t>
            </w:r>
          </w:p>
        </w:tc>
        <w:tc>
          <w:tcPr>
            <w:tcW w:w="1376" w:type="dxa"/>
            <w:shd w:val="clear" w:color="auto" w:fill="auto"/>
          </w:tcPr>
          <w:p w14:paraId="512F97E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IMD3</w:t>
            </w:r>
          </w:p>
        </w:tc>
      </w:tr>
      <w:tr w:rsidR="006F3CD6" w:rsidRPr="001D52AC" w14:paraId="262E22E7" w14:textId="77777777" w:rsidTr="001D52AC">
        <w:trPr>
          <w:gridAfter w:val="1"/>
          <w:wAfter w:w="335" w:type="dxa"/>
          <w:trHeight w:val="54"/>
          <w:jc w:val="center"/>
        </w:trPr>
        <w:tc>
          <w:tcPr>
            <w:tcW w:w="2258" w:type="dxa"/>
            <w:gridSpan w:val="4"/>
            <w:tcBorders>
              <w:bottom w:val="nil"/>
            </w:tcBorders>
            <w:shd w:val="clear" w:color="auto" w:fill="auto"/>
          </w:tcPr>
          <w:p w14:paraId="7FF6316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DC_3A-41A_n78A</w:t>
            </w:r>
          </w:p>
          <w:p w14:paraId="22D32A4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DC_3A-41C_n78A</w:t>
            </w:r>
          </w:p>
          <w:p w14:paraId="1A0A574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DC_3A-41A_n78(2A)</w:t>
            </w:r>
          </w:p>
          <w:p w14:paraId="19C375C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DC_3A-41C_n78(2A)</w:t>
            </w:r>
          </w:p>
        </w:tc>
        <w:tc>
          <w:tcPr>
            <w:tcW w:w="925" w:type="dxa"/>
            <w:gridSpan w:val="2"/>
            <w:shd w:val="clear" w:color="auto" w:fill="auto"/>
          </w:tcPr>
          <w:p w14:paraId="7A89CFC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41</w:t>
            </w:r>
          </w:p>
        </w:tc>
        <w:tc>
          <w:tcPr>
            <w:tcW w:w="1067" w:type="dxa"/>
            <w:gridSpan w:val="2"/>
            <w:shd w:val="clear" w:color="auto" w:fill="auto"/>
            <w:noWrap/>
          </w:tcPr>
          <w:p w14:paraId="13F4A42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2620</w:t>
            </w:r>
          </w:p>
        </w:tc>
        <w:tc>
          <w:tcPr>
            <w:tcW w:w="948" w:type="dxa"/>
            <w:gridSpan w:val="3"/>
            <w:shd w:val="clear" w:color="auto" w:fill="auto"/>
            <w:noWrap/>
          </w:tcPr>
          <w:p w14:paraId="2B4AB2C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6BBA509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65B397A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2620</w:t>
            </w:r>
          </w:p>
        </w:tc>
        <w:tc>
          <w:tcPr>
            <w:tcW w:w="667" w:type="dxa"/>
            <w:gridSpan w:val="4"/>
            <w:shd w:val="clear" w:color="auto" w:fill="auto"/>
          </w:tcPr>
          <w:p w14:paraId="35CF102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376" w:type="dxa"/>
            <w:shd w:val="clear" w:color="auto" w:fill="auto"/>
          </w:tcPr>
          <w:p w14:paraId="63AAAFF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725BF771" w14:textId="77777777" w:rsidTr="001D52AC">
        <w:trPr>
          <w:gridAfter w:val="1"/>
          <w:wAfter w:w="335" w:type="dxa"/>
          <w:trHeight w:val="54"/>
          <w:jc w:val="center"/>
        </w:trPr>
        <w:tc>
          <w:tcPr>
            <w:tcW w:w="2258" w:type="dxa"/>
            <w:gridSpan w:val="4"/>
            <w:tcBorders>
              <w:top w:val="nil"/>
              <w:bottom w:val="nil"/>
            </w:tcBorders>
            <w:shd w:val="clear" w:color="auto" w:fill="auto"/>
          </w:tcPr>
          <w:p w14:paraId="52FDAEEA"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92C2D4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n78</w:t>
            </w:r>
          </w:p>
        </w:tc>
        <w:tc>
          <w:tcPr>
            <w:tcW w:w="1067" w:type="dxa"/>
            <w:gridSpan w:val="2"/>
            <w:shd w:val="clear" w:color="auto" w:fill="auto"/>
            <w:noWrap/>
          </w:tcPr>
          <w:p w14:paraId="5ED2210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3400</w:t>
            </w:r>
          </w:p>
        </w:tc>
        <w:tc>
          <w:tcPr>
            <w:tcW w:w="948" w:type="dxa"/>
            <w:gridSpan w:val="3"/>
            <w:shd w:val="clear" w:color="auto" w:fill="auto"/>
            <w:noWrap/>
          </w:tcPr>
          <w:p w14:paraId="3E4A361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shd w:val="clear" w:color="auto" w:fill="auto"/>
            <w:noWrap/>
          </w:tcPr>
          <w:p w14:paraId="400A697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r-FR"/>
              </w:rPr>
              <w:t>50</w:t>
            </w:r>
          </w:p>
        </w:tc>
        <w:tc>
          <w:tcPr>
            <w:tcW w:w="1513" w:type="dxa"/>
            <w:gridSpan w:val="5"/>
            <w:shd w:val="clear" w:color="auto" w:fill="auto"/>
            <w:noWrap/>
          </w:tcPr>
          <w:p w14:paraId="6A7E161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3400</w:t>
            </w:r>
          </w:p>
        </w:tc>
        <w:tc>
          <w:tcPr>
            <w:tcW w:w="667" w:type="dxa"/>
            <w:gridSpan w:val="4"/>
            <w:shd w:val="clear" w:color="auto" w:fill="auto"/>
          </w:tcPr>
          <w:p w14:paraId="02231C5F"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376" w:type="dxa"/>
            <w:shd w:val="clear" w:color="auto" w:fill="auto"/>
          </w:tcPr>
          <w:p w14:paraId="1804271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7732F572"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D309E57"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D3745D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w:t>
            </w:r>
          </w:p>
        </w:tc>
        <w:tc>
          <w:tcPr>
            <w:tcW w:w="1067" w:type="dxa"/>
            <w:gridSpan w:val="2"/>
            <w:shd w:val="clear" w:color="auto" w:fill="auto"/>
            <w:noWrap/>
          </w:tcPr>
          <w:p w14:paraId="2C7F724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305086A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1C49B11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521BC10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1840</w:t>
            </w:r>
          </w:p>
        </w:tc>
        <w:tc>
          <w:tcPr>
            <w:tcW w:w="667" w:type="dxa"/>
            <w:gridSpan w:val="4"/>
            <w:shd w:val="clear" w:color="auto" w:fill="auto"/>
          </w:tcPr>
          <w:p w14:paraId="0DCA200A"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16.4</w:t>
            </w:r>
          </w:p>
        </w:tc>
        <w:tc>
          <w:tcPr>
            <w:tcW w:w="1376" w:type="dxa"/>
            <w:shd w:val="clear" w:color="auto" w:fill="auto"/>
          </w:tcPr>
          <w:p w14:paraId="1E3BCCF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IMD3</w:t>
            </w:r>
          </w:p>
        </w:tc>
      </w:tr>
      <w:tr w:rsidR="006F3CD6" w:rsidRPr="001D52AC" w14:paraId="229A7142" w14:textId="77777777" w:rsidTr="001D52AC">
        <w:trPr>
          <w:gridAfter w:val="1"/>
          <w:wAfter w:w="335" w:type="dxa"/>
          <w:trHeight w:val="54"/>
          <w:jc w:val="center"/>
        </w:trPr>
        <w:tc>
          <w:tcPr>
            <w:tcW w:w="2258" w:type="dxa"/>
            <w:gridSpan w:val="4"/>
            <w:tcBorders>
              <w:bottom w:val="nil"/>
            </w:tcBorders>
            <w:shd w:val="clear" w:color="auto" w:fill="auto"/>
          </w:tcPr>
          <w:p w14:paraId="78FF0ED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DC_3A_n41A-n78A</w:t>
            </w:r>
          </w:p>
          <w:p w14:paraId="6BE88A9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DC_3A_n41A-n78(2A)</w:t>
            </w:r>
          </w:p>
        </w:tc>
        <w:tc>
          <w:tcPr>
            <w:tcW w:w="925" w:type="dxa"/>
            <w:gridSpan w:val="2"/>
            <w:shd w:val="clear" w:color="auto" w:fill="auto"/>
          </w:tcPr>
          <w:p w14:paraId="5319D03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w:t>
            </w:r>
          </w:p>
        </w:tc>
        <w:tc>
          <w:tcPr>
            <w:tcW w:w="1067" w:type="dxa"/>
            <w:gridSpan w:val="2"/>
            <w:shd w:val="clear" w:color="auto" w:fill="auto"/>
            <w:noWrap/>
          </w:tcPr>
          <w:p w14:paraId="2056D17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1730</w:t>
            </w:r>
          </w:p>
        </w:tc>
        <w:tc>
          <w:tcPr>
            <w:tcW w:w="948" w:type="dxa"/>
            <w:gridSpan w:val="3"/>
            <w:shd w:val="clear" w:color="auto" w:fill="auto"/>
            <w:noWrap/>
          </w:tcPr>
          <w:p w14:paraId="3DAD734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422C507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3917F81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1825</w:t>
            </w:r>
          </w:p>
        </w:tc>
        <w:tc>
          <w:tcPr>
            <w:tcW w:w="667" w:type="dxa"/>
            <w:gridSpan w:val="4"/>
            <w:shd w:val="clear" w:color="auto" w:fill="auto"/>
          </w:tcPr>
          <w:p w14:paraId="679564C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6948A2C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35EF6F1E" w14:textId="77777777" w:rsidTr="001D52AC">
        <w:trPr>
          <w:gridAfter w:val="1"/>
          <w:wAfter w:w="335" w:type="dxa"/>
          <w:trHeight w:val="54"/>
          <w:jc w:val="center"/>
        </w:trPr>
        <w:tc>
          <w:tcPr>
            <w:tcW w:w="2258" w:type="dxa"/>
            <w:gridSpan w:val="4"/>
            <w:tcBorders>
              <w:top w:val="nil"/>
              <w:bottom w:val="nil"/>
            </w:tcBorders>
            <w:shd w:val="clear" w:color="auto" w:fill="auto"/>
          </w:tcPr>
          <w:p w14:paraId="19F7C234"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0E1F47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n41</w:t>
            </w:r>
          </w:p>
        </w:tc>
        <w:tc>
          <w:tcPr>
            <w:tcW w:w="1067" w:type="dxa"/>
            <w:gridSpan w:val="2"/>
            <w:shd w:val="clear" w:color="auto" w:fill="auto"/>
            <w:noWrap/>
          </w:tcPr>
          <w:p w14:paraId="076C868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2560</w:t>
            </w:r>
          </w:p>
        </w:tc>
        <w:tc>
          <w:tcPr>
            <w:tcW w:w="948" w:type="dxa"/>
            <w:gridSpan w:val="3"/>
            <w:shd w:val="clear" w:color="auto" w:fill="auto"/>
            <w:noWrap/>
          </w:tcPr>
          <w:p w14:paraId="6972725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730" w:type="dxa"/>
            <w:gridSpan w:val="2"/>
            <w:shd w:val="clear" w:color="auto" w:fill="auto"/>
            <w:noWrap/>
          </w:tcPr>
          <w:p w14:paraId="669A3AE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50</w:t>
            </w:r>
          </w:p>
        </w:tc>
        <w:tc>
          <w:tcPr>
            <w:tcW w:w="1513" w:type="dxa"/>
            <w:gridSpan w:val="5"/>
            <w:shd w:val="clear" w:color="auto" w:fill="auto"/>
            <w:noWrap/>
          </w:tcPr>
          <w:p w14:paraId="45D2264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2560</w:t>
            </w:r>
          </w:p>
        </w:tc>
        <w:tc>
          <w:tcPr>
            <w:tcW w:w="667" w:type="dxa"/>
            <w:gridSpan w:val="4"/>
            <w:shd w:val="clear" w:color="auto" w:fill="auto"/>
          </w:tcPr>
          <w:p w14:paraId="2A1254E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1C4FA16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196212F3"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D869A0E"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FD0E1D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n78</w:t>
            </w:r>
          </w:p>
        </w:tc>
        <w:tc>
          <w:tcPr>
            <w:tcW w:w="1067" w:type="dxa"/>
            <w:gridSpan w:val="2"/>
            <w:shd w:val="clear" w:color="auto" w:fill="auto"/>
            <w:noWrap/>
          </w:tcPr>
          <w:p w14:paraId="3B754F1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1E674E8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730" w:type="dxa"/>
            <w:gridSpan w:val="2"/>
            <w:shd w:val="clear" w:color="auto" w:fill="auto"/>
            <w:noWrap/>
          </w:tcPr>
          <w:p w14:paraId="7C3BE3C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209E7AF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3390</w:t>
            </w:r>
          </w:p>
        </w:tc>
        <w:tc>
          <w:tcPr>
            <w:tcW w:w="667" w:type="dxa"/>
            <w:gridSpan w:val="4"/>
            <w:shd w:val="clear" w:color="auto" w:fill="auto"/>
          </w:tcPr>
          <w:p w14:paraId="7ADF898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16.4</w:t>
            </w:r>
          </w:p>
        </w:tc>
        <w:tc>
          <w:tcPr>
            <w:tcW w:w="1376" w:type="dxa"/>
            <w:shd w:val="clear" w:color="auto" w:fill="auto"/>
          </w:tcPr>
          <w:p w14:paraId="6CABE44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IMD3</w:t>
            </w:r>
          </w:p>
        </w:tc>
      </w:tr>
      <w:tr w:rsidR="006F3CD6" w:rsidRPr="001D52AC" w14:paraId="2419E102" w14:textId="77777777" w:rsidTr="001D52AC">
        <w:trPr>
          <w:gridAfter w:val="1"/>
          <w:wAfter w:w="335" w:type="dxa"/>
          <w:trHeight w:val="54"/>
          <w:jc w:val="center"/>
        </w:trPr>
        <w:tc>
          <w:tcPr>
            <w:tcW w:w="2258" w:type="dxa"/>
            <w:gridSpan w:val="4"/>
            <w:tcBorders>
              <w:bottom w:val="nil"/>
            </w:tcBorders>
            <w:shd w:val="clear" w:color="auto" w:fill="auto"/>
          </w:tcPr>
          <w:p w14:paraId="627DB7F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DC_3A-41A_n79A</w:t>
            </w:r>
          </w:p>
        </w:tc>
        <w:tc>
          <w:tcPr>
            <w:tcW w:w="925" w:type="dxa"/>
            <w:gridSpan w:val="2"/>
            <w:shd w:val="clear" w:color="auto" w:fill="auto"/>
          </w:tcPr>
          <w:p w14:paraId="0C064CD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w:t>
            </w:r>
          </w:p>
        </w:tc>
        <w:tc>
          <w:tcPr>
            <w:tcW w:w="1067" w:type="dxa"/>
            <w:gridSpan w:val="2"/>
            <w:shd w:val="clear" w:color="auto" w:fill="auto"/>
            <w:noWrap/>
          </w:tcPr>
          <w:p w14:paraId="68BF18C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1770</w:t>
            </w:r>
          </w:p>
        </w:tc>
        <w:tc>
          <w:tcPr>
            <w:tcW w:w="948" w:type="dxa"/>
            <w:gridSpan w:val="3"/>
            <w:shd w:val="clear" w:color="auto" w:fill="auto"/>
            <w:noWrap/>
          </w:tcPr>
          <w:p w14:paraId="0626F62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1FBEA1F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6F58727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1865</w:t>
            </w:r>
          </w:p>
        </w:tc>
        <w:tc>
          <w:tcPr>
            <w:tcW w:w="667" w:type="dxa"/>
            <w:gridSpan w:val="4"/>
            <w:shd w:val="clear" w:color="auto" w:fill="auto"/>
          </w:tcPr>
          <w:p w14:paraId="2F2C5B7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53BD66B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0124696F" w14:textId="77777777" w:rsidTr="001D52AC">
        <w:trPr>
          <w:gridAfter w:val="1"/>
          <w:wAfter w:w="335" w:type="dxa"/>
          <w:trHeight w:val="54"/>
          <w:jc w:val="center"/>
        </w:trPr>
        <w:tc>
          <w:tcPr>
            <w:tcW w:w="2258" w:type="dxa"/>
            <w:gridSpan w:val="4"/>
            <w:tcBorders>
              <w:top w:val="nil"/>
              <w:bottom w:val="nil"/>
            </w:tcBorders>
            <w:shd w:val="clear" w:color="auto" w:fill="auto"/>
          </w:tcPr>
          <w:p w14:paraId="0FD9C67F"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30A0B58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n79</w:t>
            </w:r>
          </w:p>
        </w:tc>
        <w:tc>
          <w:tcPr>
            <w:tcW w:w="1067" w:type="dxa"/>
            <w:gridSpan w:val="2"/>
            <w:shd w:val="clear" w:color="auto" w:fill="auto"/>
            <w:noWrap/>
          </w:tcPr>
          <w:p w14:paraId="2060C92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4440</w:t>
            </w:r>
          </w:p>
        </w:tc>
        <w:tc>
          <w:tcPr>
            <w:tcW w:w="948" w:type="dxa"/>
            <w:gridSpan w:val="3"/>
            <w:shd w:val="clear" w:color="auto" w:fill="auto"/>
            <w:noWrap/>
          </w:tcPr>
          <w:p w14:paraId="3C1166C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40</w:t>
            </w:r>
          </w:p>
        </w:tc>
        <w:tc>
          <w:tcPr>
            <w:tcW w:w="1730" w:type="dxa"/>
            <w:gridSpan w:val="2"/>
            <w:shd w:val="clear" w:color="auto" w:fill="auto"/>
            <w:noWrap/>
          </w:tcPr>
          <w:p w14:paraId="02A003E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216</w:t>
            </w:r>
          </w:p>
        </w:tc>
        <w:tc>
          <w:tcPr>
            <w:tcW w:w="1513" w:type="dxa"/>
            <w:gridSpan w:val="5"/>
            <w:shd w:val="clear" w:color="auto" w:fill="auto"/>
            <w:noWrap/>
          </w:tcPr>
          <w:p w14:paraId="4FC2B68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4440</w:t>
            </w:r>
          </w:p>
        </w:tc>
        <w:tc>
          <w:tcPr>
            <w:tcW w:w="667" w:type="dxa"/>
            <w:gridSpan w:val="4"/>
            <w:shd w:val="clear" w:color="auto" w:fill="auto"/>
          </w:tcPr>
          <w:p w14:paraId="7BE1D57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21C7982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20E4631A" w14:textId="77777777" w:rsidTr="001D52AC">
        <w:trPr>
          <w:gridAfter w:val="1"/>
          <w:wAfter w:w="335" w:type="dxa"/>
          <w:trHeight w:val="54"/>
          <w:jc w:val="center"/>
        </w:trPr>
        <w:tc>
          <w:tcPr>
            <w:tcW w:w="2258" w:type="dxa"/>
            <w:gridSpan w:val="4"/>
            <w:tcBorders>
              <w:top w:val="nil"/>
              <w:bottom w:val="nil"/>
            </w:tcBorders>
            <w:shd w:val="clear" w:color="auto" w:fill="auto"/>
          </w:tcPr>
          <w:p w14:paraId="6CED7E52"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E13F61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41</w:t>
            </w:r>
          </w:p>
        </w:tc>
        <w:tc>
          <w:tcPr>
            <w:tcW w:w="1067" w:type="dxa"/>
            <w:gridSpan w:val="2"/>
            <w:shd w:val="clear" w:color="auto" w:fill="auto"/>
            <w:noWrap/>
          </w:tcPr>
          <w:p w14:paraId="0ED3CD4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6E780F2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0EEA925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57FC72D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2670</w:t>
            </w:r>
          </w:p>
        </w:tc>
        <w:tc>
          <w:tcPr>
            <w:tcW w:w="667" w:type="dxa"/>
            <w:gridSpan w:val="4"/>
            <w:shd w:val="clear" w:color="auto" w:fill="auto"/>
          </w:tcPr>
          <w:p w14:paraId="0ACF53A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30.2</w:t>
            </w:r>
          </w:p>
        </w:tc>
        <w:tc>
          <w:tcPr>
            <w:tcW w:w="1376" w:type="dxa"/>
            <w:shd w:val="clear" w:color="auto" w:fill="auto"/>
          </w:tcPr>
          <w:p w14:paraId="4EC9704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IMD2</w:t>
            </w:r>
          </w:p>
        </w:tc>
      </w:tr>
      <w:tr w:rsidR="006F3CD6" w:rsidRPr="001D52AC" w14:paraId="6AF9540D" w14:textId="77777777" w:rsidTr="001D52AC">
        <w:trPr>
          <w:gridAfter w:val="1"/>
          <w:wAfter w:w="335" w:type="dxa"/>
          <w:trHeight w:val="54"/>
          <w:jc w:val="center"/>
        </w:trPr>
        <w:tc>
          <w:tcPr>
            <w:tcW w:w="2258" w:type="dxa"/>
            <w:gridSpan w:val="4"/>
            <w:tcBorders>
              <w:top w:val="nil"/>
              <w:bottom w:val="nil"/>
            </w:tcBorders>
            <w:shd w:val="clear" w:color="auto" w:fill="auto"/>
          </w:tcPr>
          <w:p w14:paraId="74BAAF17"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38DBEC9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41</w:t>
            </w:r>
          </w:p>
        </w:tc>
        <w:tc>
          <w:tcPr>
            <w:tcW w:w="1067" w:type="dxa"/>
            <w:gridSpan w:val="2"/>
            <w:shd w:val="clear" w:color="auto" w:fill="auto"/>
            <w:noWrap/>
          </w:tcPr>
          <w:p w14:paraId="6810DBD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2570</w:t>
            </w:r>
          </w:p>
        </w:tc>
        <w:tc>
          <w:tcPr>
            <w:tcW w:w="948" w:type="dxa"/>
            <w:gridSpan w:val="3"/>
            <w:shd w:val="clear" w:color="auto" w:fill="auto"/>
            <w:noWrap/>
          </w:tcPr>
          <w:p w14:paraId="69CE7F4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31F68FA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5AF1DBF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2570</w:t>
            </w:r>
          </w:p>
        </w:tc>
        <w:tc>
          <w:tcPr>
            <w:tcW w:w="667" w:type="dxa"/>
            <w:gridSpan w:val="4"/>
            <w:shd w:val="clear" w:color="auto" w:fill="auto"/>
          </w:tcPr>
          <w:p w14:paraId="0B90C54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4BED559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01F91242" w14:textId="77777777" w:rsidTr="001D52AC">
        <w:trPr>
          <w:gridAfter w:val="1"/>
          <w:wAfter w:w="335" w:type="dxa"/>
          <w:trHeight w:val="54"/>
          <w:jc w:val="center"/>
        </w:trPr>
        <w:tc>
          <w:tcPr>
            <w:tcW w:w="2258" w:type="dxa"/>
            <w:gridSpan w:val="4"/>
            <w:tcBorders>
              <w:top w:val="nil"/>
              <w:bottom w:val="nil"/>
            </w:tcBorders>
            <w:shd w:val="clear" w:color="auto" w:fill="auto"/>
          </w:tcPr>
          <w:p w14:paraId="7A1A5A86"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00FC4C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n79</w:t>
            </w:r>
          </w:p>
        </w:tc>
        <w:tc>
          <w:tcPr>
            <w:tcW w:w="1067" w:type="dxa"/>
            <w:gridSpan w:val="2"/>
            <w:shd w:val="clear" w:color="auto" w:fill="auto"/>
            <w:noWrap/>
          </w:tcPr>
          <w:p w14:paraId="57FD217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4420</w:t>
            </w:r>
          </w:p>
        </w:tc>
        <w:tc>
          <w:tcPr>
            <w:tcW w:w="948" w:type="dxa"/>
            <w:gridSpan w:val="3"/>
            <w:shd w:val="clear" w:color="auto" w:fill="auto"/>
            <w:noWrap/>
          </w:tcPr>
          <w:p w14:paraId="24F9D94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40</w:t>
            </w:r>
          </w:p>
        </w:tc>
        <w:tc>
          <w:tcPr>
            <w:tcW w:w="1730" w:type="dxa"/>
            <w:gridSpan w:val="2"/>
            <w:shd w:val="clear" w:color="auto" w:fill="auto"/>
            <w:noWrap/>
          </w:tcPr>
          <w:p w14:paraId="2010523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216</w:t>
            </w:r>
          </w:p>
        </w:tc>
        <w:tc>
          <w:tcPr>
            <w:tcW w:w="1513" w:type="dxa"/>
            <w:gridSpan w:val="5"/>
            <w:shd w:val="clear" w:color="auto" w:fill="auto"/>
            <w:noWrap/>
          </w:tcPr>
          <w:p w14:paraId="2D2F5D1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4420</w:t>
            </w:r>
          </w:p>
        </w:tc>
        <w:tc>
          <w:tcPr>
            <w:tcW w:w="667" w:type="dxa"/>
            <w:gridSpan w:val="4"/>
            <w:shd w:val="clear" w:color="auto" w:fill="auto"/>
          </w:tcPr>
          <w:p w14:paraId="0D12923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1C8052E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63EAA69"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B3E1324"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771298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w:t>
            </w:r>
          </w:p>
        </w:tc>
        <w:tc>
          <w:tcPr>
            <w:tcW w:w="1067" w:type="dxa"/>
            <w:gridSpan w:val="2"/>
            <w:shd w:val="clear" w:color="auto" w:fill="auto"/>
            <w:noWrap/>
          </w:tcPr>
          <w:p w14:paraId="3B528AD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68A5246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2273975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4782608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1850</w:t>
            </w:r>
          </w:p>
        </w:tc>
        <w:tc>
          <w:tcPr>
            <w:tcW w:w="667" w:type="dxa"/>
            <w:gridSpan w:val="4"/>
            <w:shd w:val="clear" w:color="auto" w:fill="auto"/>
          </w:tcPr>
          <w:p w14:paraId="6FBD755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29.4</w:t>
            </w:r>
          </w:p>
        </w:tc>
        <w:tc>
          <w:tcPr>
            <w:tcW w:w="1376" w:type="dxa"/>
            <w:shd w:val="clear" w:color="auto" w:fill="auto"/>
          </w:tcPr>
          <w:p w14:paraId="524BEFE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IMD2</w:t>
            </w:r>
          </w:p>
        </w:tc>
      </w:tr>
      <w:tr w:rsidR="006F3CD6" w:rsidRPr="001D52AC" w14:paraId="0B5E7ED4" w14:textId="77777777" w:rsidTr="001D52AC">
        <w:trPr>
          <w:gridAfter w:val="1"/>
          <w:wAfter w:w="335" w:type="dxa"/>
          <w:trHeight w:val="54"/>
          <w:jc w:val="center"/>
        </w:trPr>
        <w:tc>
          <w:tcPr>
            <w:tcW w:w="2258" w:type="dxa"/>
            <w:gridSpan w:val="4"/>
            <w:tcBorders>
              <w:top w:val="nil"/>
              <w:bottom w:val="nil"/>
            </w:tcBorders>
            <w:shd w:val="clear" w:color="auto" w:fill="auto"/>
          </w:tcPr>
          <w:p w14:paraId="6D1C5AE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DC_4A-7A_n28A</w:t>
            </w:r>
          </w:p>
        </w:tc>
        <w:tc>
          <w:tcPr>
            <w:tcW w:w="925" w:type="dxa"/>
            <w:gridSpan w:val="2"/>
            <w:shd w:val="clear" w:color="auto" w:fill="auto"/>
          </w:tcPr>
          <w:p w14:paraId="73D84B2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4</w:t>
            </w:r>
          </w:p>
        </w:tc>
        <w:tc>
          <w:tcPr>
            <w:tcW w:w="1067" w:type="dxa"/>
            <w:gridSpan w:val="2"/>
            <w:shd w:val="clear" w:color="auto" w:fill="auto"/>
            <w:noWrap/>
          </w:tcPr>
          <w:p w14:paraId="4BC8CF8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1715</w:t>
            </w:r>
          </w:p>
        </w:tc>
        <w:tc>
          <w:tcPr>
            <w:tcW w:w="948" w:type="dxa"/>
            <w:gridSpan w:val="3"/>
            <w:shd w:val="clear" w:color="auto" w:fill="auto"/>
            <w:noWrap/>
          </w:tcPr>
          <w:p w14:paraId="71CEEB5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2A28A09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73A564B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2115</w:t>
            </w:r>
          </w:p>
        </w:tc>
        <w:tc>
          <w:tcPr>
            <w:tcW w:w="667" w:type="dxa"/>
            <w:gridSpan w:val="4"/>
            <w:shd w:val="clear" w:color="auto" w:fill="auto"/>
          </w:tcPr>
          <w:p w14:paraId="2B16CD7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N/A</w:t>
            </w:r>
          </w:p>
        </w:tc>
        <w:tc>
          <w:tcPr>
            <w:tcW w:w="1376" w:type="dxa"/>
            <w:shd w:val="clear" w:color="auto" w:fill="auto"/>
          </w:tcPr>
          <w:p w14:paraId="24D49B8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r>
      <w:tr w:rsidR="006F3CD6" w:rsidRPr="001D52AC" w14:paraId="3181A7B1" w14:textId="77777777" w:rsidTr="001D52AC">
        <w:trPr>
          <w:gridAfter w:val="1"/>
          <w:wAfter w:w="335" w:type="dxa"/>
          <w:trHeight w:val="54"/>
          <w:jc w:val="center"/>
        </w:trPr>
        <w:tc>
          <w:tcPr>
            <w:tcW w:w="2258" w:type="dxa"/>
            <w:gridSpan w:val="4"/>
            <w:tcBorders>
              <w:top w:val="nil"/>
              <w:bottom w:val="nil"/>
            </w:tcBorders>
            <w:shd w:val="clear" w:color="auto" w:fill="auto"/>
          </w:tcPr>
          <w:p w14:paraId="4334521F"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93F579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7</w:t>
            </w:r>
          </w:p>
        </w:tc>
        <w:tc>
          <w:tcPr>
            <w:tcW w:w="1067" w:type="dxa"/>
            <w:gridSpan w:val="2"/>
            <w:shd w:val="clear" w:color="auto" w:fill="auto"/>
            <w:noWrap/>
          </w:tcPr>
          <w:p w14:paraId="1E0F032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40F8F93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2A7C703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02EAD12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2685</w:t>
            </w:r>
          </w:p>
        </w:tc>
        <w:tc>
          <w:tcPr>
            <w:tcW w:w="667" w:type="dxa"/>
            <w:gridSpan w:val="4"/>
            <w:shd w:val="clear" w:color="auto" w:fill="auto"/>
          </w:tcPr>
          <w:p w14:paraId="05662B06"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18.0</w:t>
            </w:r>
          </w:p>
        </w:tc>
        <w:tc>
          <w:tcPr>
            <w:tcW w:w="1376" w:type="dxa"/>
            <w:shd w:val="clear" w:color="auto" w:fill="auto"/>
          </w:tcPr>
          <w:p w14:paraId="3B8D299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IMD3</w:t>
            </w:r>
          </w:p>
        </w:tc>
      </w:tr>
      <w:tr w:rsidR="006F3CD6" w:rsidRPr="001D52AC" w14:paraId="42EF3E3A"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60B090A"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0066B96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n28</w:t>
            </w:r>
          </w:p>
        </w:tc>
        <w:tc>
          <w:tcPr>
            <w:tcW w:w="1067" w:type="dxa"/>
            <w:gridSpan w:val="2"/>
            <w:shd w:val="clear" w:color="auto" w:fill="auto"/>
            <w:noWrap/>
          </w:tcPr>
          <w:p w14:paraId="7FE24B3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745</w:t>
            </w:r>
          </w:p>
        </w:tc>
        <w:tc>
          <w:tcPr>
            <w:tcW w:w="948" w:type="dxa"/>
            <w:gridSpan w:val="3"/>
            <w:shd w:val="clear" w:color="auto" w:fill="auto"/>
            <w:noWrap/>
          </w:tcPr>
          <w:p w14:paraId="276BCDA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6DBC632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6F344B1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800</w:t>
            </w:r>
          </w:p>
        </w:tc>
        <w:tc>
          <w:tcPr>
            <w:tcW w:w="667" w:type="dxa"/>
            <w:gridSpan w:val="4"/>
            <w:shd w:val="clear" w:color="auto" w:fill="auto"/>
          </w:tcPr>
          <w:p w14:paraId="4432C59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N/A</w:t>
            </w:r>
          </w:p>
        </w:tc>
        <w:tc>
          <w:tcPr>
            <w:tcW w:w="1376" w:type="dxa"/>
            <w:shd w:val="clear" w:color="auto" w:fill="auto"/>
          </w:tcPr>
          <w:p w14:paraId="6AD3304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r>
      <w:tr w:rsidR="006F3CD6" w:rsidRPr="001D52AC" w14:paraId="150E53F4" w14:textId="77777777" w:rsidTr="001D52AC">
        <w:trPr>
          <w:gridAfter w:val="1"/>
          <w:wAfter w:w="335" w:type="dxa"/>
          <w:trHeight w:val="54"/>
          <w:jc w:val="center"/>
        </w:trPr>
        <w:tc>
          <w:tcPr>
            <w:tcW w:w="2258" w:type="dxa"/>
            <w:gridSpan w:val="4"/>
            <w:tcBorders>
              <w:top w:val="nil"/>
              <w:bottom w:val="nil"/>
            </w:tcBorders>
            <w:shd w:val="clear" w:color="auto" w:fill="auto"/>
          </w:tcPr>
          <w:p w14:paraId="6F33006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w:t>
            </w:r>
            <w:r w:rsidRPr="001D52AC">
              <w:rPr>
                <w:rFonts w:ascii="Arial" w:eastAsia="SimSun" w:hAnsi="Arial" w:cs="Arial"/>
                <w:sz w:val="18"/>
                <w:szCs w:val="18"/>
                <w:lang w:val="sv-SE"/>
              </w:rPr>
              <w:t>5</w:t>
            </w:r>
            <w:r w:rsidRPr="001D52AC">
              <w:rPr>
                <w:rFonts w:ascii="Arial" w:eastAsia="SimSun" w:hAnsi="Arial" w:cs="Arial"/>
                <w:sz w:val="18"/>
                <w:szCs w:val="18"/>
              </w:rPr>
              <w:t>_n</w:t>
            </w:r>
            <w:r w:rsidRPr="001D52AC">
              <w:rPr>
                <w:rFonts w:ascii="Arial" w:eastAsia="SimSun" w:hAnsi="Arial" w:cs="Arial"/>
                <w:sz w:val="18"/>
                <w:szCs w:val="18"/>
                <w:lang w:val="sv-SE"/>
              </w:rPr>
              <w:t>1</w:t>
            </w:r>
            <w:r w:rsidRPr="001D52AC">
              <w:rPr>
                <w:rFonts w:ascii="Arial" w:eastAsia="SimSun" w:hAnsi="Arial" w:cs="Arial"/>
                <w:sz w:val="18"/>
                <w:szCs w:val="18"/>
              </w:rPr>
              <w:t>-n</w:t>
            </w:r>
            <w:r w:rsidRPr="001D52AC">
              <w:rPr>
                <w:rFonts w:ascii="Arial" w:eastAsia="SimSun" w:hAnsi="Arial" w:cs="Arial"/>
                <w:sz w:val="18"/>
                <w:szCs w:val="18"/>
                <w:lang w:val="sv-SE"/>
              </w:rPr>
              <w:t>78</w:t>
            </w:r>
          </w:p>
        </w:tc>
        <w:tc>
          <w:tcPr>
            <w:tcW w:w="925" w:type="dxa"/>
            <w:gridSpan w:val="2"/>
            <w:shd w:val="clear" w:color="auto" w:fill="auto"/>
          </w:tcPr>
          <w:p w14:paraId="12A428C5"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val="x-none" w:eastAsia="zh-CN"/>
              </w:rPr>
              <w:t>5</w:t>
            </w:r>
          </w:p>
        </w:tc>
        <w:tc>
          <w:tcPr>
            <w:tcW w:w="1067" w:type="dxa"/>
            <w:gridSpan w:val="2"/>
            <w:shd w:val="clear" w:color="auto" w:fill="auto"/>
            <w:noWrap/>
          </w:tcPr>
          <w:p w14:paraId="3EBCD90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ko-KR"/>
              </w:rPr>
              <w:t>829</w:t>
            </w:r>
          </w:p>
        </w:tc>
        <w:tc>
          <w:tcPr>
            <w:tcW w:w="948" w:type="dxa"/>
            <w:gridSpan w:val="3"/>
            <w:shd w:val="clear" w:color="auto" w:fill="auto"/>
            <w:noWrap/>
          </w:tcPr>
          <w:p w14:paraId="6DDE6B4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ko-KR"/>
              </w:rPr>
              <w:t>5</w:t>
            </w:r>
          </w:p>
        </w:tc>
        <w:tc>
          <w:tcPr>
            <w:tcW w:w="1730" w:type="dxa"/>
            <w:gridSpan w:val="2"/>
            <w:shd w:val="clear" w:color="auto" w:fill="auto"/>
            <w:noWrap/>
          </w:tcPr>
          <w:p w14:paraId="08C69A8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ko-KR"/>
              </w:rPr>
              <w:t>25</w:t>
            </w:r>
          </w:p>
        </w:tc>
        <w:tc>
          <w:tcPr>
            <w:tcW w:w="1513" w:type="dxa"/>
            <w:gridSpan w:val="5"/>
            <w:shd w:val="clear" w:color="auto" w:fill="auto"/>
            <w:noWrap/>
          </w:tcPr>
          <w:p w14:paraId="4622D9C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ko-KR"/>
              </w:rPr>
              <w:t>874</w:t>
            </w:r>
          </w:p>
        </w:tc>
        <w:tc>
          <w:tcPr>
            <w:tcW w:w="667" w:type="dxa"/>
            <w:gridSpan w:val="4"/>
            <w:shd w:val="clear" w:color="auto" w:fill="auto"/>
          </w:tcPr>
          <w:p w14:paraId="42096BA1"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val="x-none" w:eastAsia="ko-KR"/>
              </w:rPr>
              <w:t>N/A</w:t>
            </w:r>
          </w:p>
        </w:tc>
        <w:tc>
          <w:tcPr>
            <w:tcW w:w="1376" w:type="dxa"/>
            <w:shd w:val="clear" w:color="auto" w:fill="auto"/>
          </w:tcPr>
          <w:p w14:paraId="7E72CC2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ko-KR"/>
              </w:rPr>
              <w:t>N/A</w:t>
            </w:r>
          </w:p>
        </w:tc>
      </w:tr>
      <w:tr w:rsidR="006F3CD6" w:rsidRPr="001D52AC" w14:paraId="1155C4CF"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61B76738"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3FFB64B"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n1</w:t>
            </w:r>
          </w:p>
        </w:tc>
        <w:tc>
          <w:tcPr>
            <w:tcW w:w="1067" w:type="dxa"/>
            <w:gridSpan w:val="2"/>
            <w:shd w:val="clear" w:color="auto" w:fill="auto"/>
            <w:noWrap/>
          </w:tcPr>
          <w:p w14:paraId="14014B1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ko-KR"/>
              </w:rPr>
              <w:t>N/A</w:t>
            </w:r>
          </w:p>
        </w:tc>
        <w:tc>
          <w:tcPr>
            <w:tcW w:w="948" w:type="dxa"/>
            <w:gridSpan w:val="3"/>
            <w:shd w:val="clear" w:color="auto" w:fill="auto"/>
            <w:noWrap/>
          </w:tcPr>
          <w:p w14:paraId="10AB78A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ko-KR"/>
              </w:rPr>
              <w:t>5</w:t>
            </w:r>
          </w:p>
        </w:tc>
        <w:tc>
          <w:tcPr>
            <w:tcW w:w="1730" w:type="dxa"/>
            <w:gridSpan w:val="2"/>
            <w:shd w:val="clear" w:color="auto" w:fill="auto"/>
            <w:noWrap/>
          </w:tcPr>
          <w:p w14:paraId="1D40150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ko-KR"/>
              </w:rPr>
              <w:t>N/A</w:t>
            </w:r>
          </w:p>
        </w:tc>
        <w:tc>
          <w:tcPr>
            <w:tcW w:w="1513" w:type="dxa"/>
            <w:gridSpan w:val="5"/>
            <w:shd w:val="clear" w:color="auto" w:fill="auto"/>
            <w:noWrap/>
          </w:tcPr>
          <w:p w14:paraId="3E7290A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ko-KR"/>
              </w:rPr>
              <w:t>2122</w:t>
            </w:r>
          </w:p>
        </w:tc>
        <w:tc>
          <w:tcPr>
            <w:tcW w:w="667" w:type="dxa"/>
            <w:gridSpan w:val="4"/>
            <w:shd w:val="clear" w:color="auto" w:fill="auto"/>
          </w:tcPr>
          <w:p w14:paraId="4C23D625"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val="x-none" w:eastAsia="ko-KR"/>
              </w:rPr>
              <w:t>18.1</w:t>
            </w:r>
          </w:p>
        </w:tc>
        <w:tc>
          <w:tcPr>
            <w:tcW w:w="1376" w:type="dxa"/>
            <w:shd w:val="clear" w:color="auto" w:fill="auto"/>
          </w:tcPr>
          <w:p w14:paraId="15DB18D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ko-KR"/>
              </w:rPr>
              <w:t>IMD3</w:t>
            </w:r>
          </w:p>
        </w:tc>
      </w:tr>
      <w:tr w:rsidR="006F3CD6" w:rsidRPr="001D52AC" w14:paraId="7E7967EB"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226BE99B"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0ED9FD3"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n78</w:t>
            </w:r>
          </w:p>
        </w:tc>
        <w:tc>
          <w:tcPr>
            <w:tcW w:w="1067" w:type="dxa"/>
            <w:gridSpan w:val="2"/>
            <w:shd w:val="clear" w:color="auto" w:fill="auto"/>
            <w:noWrap/>
          </w:tcPr>
          <w:p w14:paraId="5719243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ko-KR"/>
              </w:rPr>
              <w:t>3780</w:t>
            </w:r>
          </w:p>
        </w:tc>
        <w:tc>
          <w:tcPr>
            <w:tcW w:w="948" w:type="dxa"/>
            <w:gridSpan w:val="3"/>
            <w:shd w:val="clear" w:color="auto" w:fill="auto"/>
            <w:noWrap/>
          </w:tcPr>
          <w:p w14:paraId="7A8E2AA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ko-KR"/>
              </w:rPr>
              <w:t>10</w:t>
            </w:r>
          </w:p>
        </w:tc>
        <w:tc>
          <w:tcPr>
            <w:tcW w:w="1730" w:type="dxa"/>
            <w:gridSpan w:val="2"/>
            <w:shd w:val="clear" w:color="auto" w:fill="auto"/>
            <w:noWrap/>
          </w:tcPr>
          <w:p w14:paraId="3B07A4C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ko-KR"/>
              </w:rPr>
              <w:t>50</w:t>
            </w:r>
          </w:p>
        </w:tc>
        <w:tc>
          <w:tcPr>
            <w:tcW w:w="1513" w:type="dxa"/>
            <w:gridSpan w:val="5"/>
            <w:shd w:val="clear" w:color="auto" w:fill="auto"/>
            <w:noWrap/>
          </w:tcPr>
          <w:p w14:paraId="2F4A662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ko-KR"/>
              </w:rPr>
              <w:t>3780</w:t>
            </w:r>
          </w:p>
        </w:tc>
        <w:tc>
          <w:tcPr>
            <w:tcW w:w="667" w:type="dxa"/>
            <w:gridSpan w:val="4"/>
            <w:shd w:val="clear" w:color="auto" w:fill="auto"/>
          </w:tcPr>
          <w:p w14:paraId="543DAE8C"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val="x-none" w:eastAsia="ko-KR"/>
              </w:rPr>
              <w:t>N/A</w:t>
            </w:r>
          </w:p>
        </w:tc>
        <w:tc>
          <w:tcPr>
            <w:tcW w:w="1376" w:type="dxa"/>
            <w:shd w:val="clear" w:color="auto" w:fill="auto"/>
          </w:tcPr>
          <w:p w14:paraId="5D5E1C8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ko-KR"/>
              </w:rPr>
              <w:t>N/A</w:t>
            </w:r>
          </w:p>
        </w:tc>
      </w:tr>
      <w:tr w:rsidR="006F3CD6" w:rsidRPr="001D52AC" w14:paraId="787203A3"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12948C66"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7DAD96D"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val="x-none" w:eastAsia="zh-CN"/>
              </w:rPr>
              <w:t>5</w:t>
            </w:r>
          </w:p>
        </w:tc>
        <w:tc>
          <w:tcPr>
            <w:tcW w:w="1067" w:type="dxa"/>
            <w:gridSpan w:val="2"/>
            <w:shd w:val="clear" w:color="auto" w:fill="auto"/>
            <w:noWrap/>
          </w:tcPr>
          <w:p w14:paraId="51D4298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830</w:t>
            </w:r>
          </w:p>
        </w:tc>
        <w:tc>
          <w:tcPr>
            <w:tcW w:w="948" w:type="dxa"/>
            <w:gridSpan w:val="3"/>
            <w:shd w:val="clear" w:color="auto" w:fill="auto"/>
            <w:noWrap/>
          </w:tcPr>
          <w:p w14:paraId="5349EE5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564978B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5BA7E62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zh-CN"/>
              </w:rPr>
              <w:t>875</w:t>
            </w:r>
          </w:p>
        </w:tc>
        <w:tc>
          <w:tcPr>
            <w:tcW w:w="667" w:type="dxa"/>
            <w:gridSpan w:val="4"/>
            <w:shd w:val="clear" w:color="auto" w:fill="auto"/>
          </w:tcPr>
          <w:p w14:paraId="53356DCA"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376" w:type="dxa"/>
            <w:shd w:val="clear" w:color="auto" w:fill="auto"/>
          </w:tcPr>
          <w:p w14:paraId="43C1AF6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73FF2139"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49027787"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7EB064DC"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n1</w:t>
            </w:r>
          </w:p>
        </w:tc>
        <w:tc>
          <w:tcPr>
            <w:tcW w:w="1067" w:type="dxa"/>
            <w:gridSpan w:val="2"/>
            <w:shd w:val="clear" w:color="auto" w:fill="auto"/>
            <w:noWrap/>
          </w:tcPr>
          <w:p w14:paraId="501A3E9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1950</w:t>
            </w:r>
          </w:p>
        </w:tc>
        <w:tc>
          <w:tcPr>
            <w:tcW w:w="948" w:type="dxa"/>
            <w:gridSpan w:val="3"/>
            <w:shd w:val="clear" w:color="auto" w:fill="auto"/>
            <w:noWrap/>
          </w:tcPr>
          <w:p w14:paraId="19DEF0D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18CAD38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3821D74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zh-CN"/>
              </w:rPr>
              <w:t>2140</w:t>
            </w:r>
          </w:p>
        </w:tc>
        <w:tc>
          <w:tcPr>
            <w:tcW w:w="667" w:type="dxa"/>
            <w:gridSpan w:val="4"/>
            <w:shd w:val="clear" w:color="auto" w:fill="auto"/>
          </w:tcPr>
          <w:p w14:paraId="054DAF72"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376" w:type="dxa"/>
            <w:shd w:val="clear" w:color="auto" w:fill="auto"/>
          </w:tcPr>
          <w:p w14:paraId="10504F4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718FAB3E"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1DAA8943"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32608511"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n78</w:t>
            </w:r>
          </w:p>
        </w:tc>
        <w:tc>
          <w:tcPr>
            <w:tcW w:w="1067" w:type="dxa"/>
            <w:gridSpan w:val="2"/>
            <w:shd w:val="clear" w:color="auto" w:fill="auto"/>
            <w:noWrap/>
          </w:tcPr>
          <w:p w14:paraId="3BDD99B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3F5EF8B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397777C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373A6F6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3610</w:t>
            </w:r>
          </w:p>
        </w:tc>
        <w:tc>
          <w:tcPr>
            <w:tcW w:w="667" w:type="dxa"/>
            <w:gridSpan w:val="4"/>
            <w:shd w:val="clear" w:color="auto" w:fill="auto"/>
          </w:tcPr>
          <w:p w14:paraId="57D063AF"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15.7</w:t>
            </w:r>
          </w:p>
        </w:tc>
        <w:tc>
          <w:tcPr>
            <w:tcW w:w="1376" w:type="dxa"/>
            <w:shd w:val="clear" w:color="auto" w:fill="auto"/>
          </w:tcPr>
          <w:p w14:paraId="708D234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p>
        </w:tc>
      </w:tr>
      <w:tr w:rsidR="006F3CD6" w:rsidRPr="001D52AC" w14:paraId="2EB014DF"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vAlign w:val="center"/>
          </w:tcPr>
          <w:p w14:paraId="2FA94FF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DC_5A_n2A-n77A</w:t>
            </w:r>
            <w:r w:rsidRPr="001D52AC">
              <w:rPr>
                <w:rFonts w:ascii="Arial" w:eastAsia="SimSun" w:hAnsi="Arial" w:cs="Arial"/>
                <w:sz w:val="18"/>
                <w:szCs w:val="18"/>
                <w:vertAlign w:val="superscript"/>
                <w:lang w:val="fi-FI" w:eastAsia="fi-FI"/>
              </w:rPr>
              <w:t>11</w:t>
            </w:r>
          </w:p>
        </w:tc>
        <w:tc>
          <w:tcPr>
            <w:tcW w:w="925" w:type="dxa"/>
            <w:gridSpan w:val="2"/>
            <w:shd w:val="clear" w:color="auto" w:fill="auto"/>
            <w:vAlign w:val="center"/>
          </w:tcPr>
          <w:p w14:paraId="0D6D02CF"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val="fi-FI" w:eastAsia="fi-FI"/>
              </w:rPr>
              <w:t>n2</w:t>
            </w:r>
          </w:p>
        </w:tc>
        <w:tc>
          <w:tcPr>
            <w:tcW w:w="1067" w:type="dxa"/>
            <w:gridSpan w:val="2"/>
            <w:shd w:val="clear" w:color="auto" w:fill="auto"/>
            <w:noWrap/>
            <w:vAlign w:val="center"/>
          </w:tcPr>
          <w:p w14:paraId="2A11776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N/A</w:t>
            </w:r>
          </w:p>
        </w:tc>
        <w:tc>
          <w:tcPr>
            <w:tcW w:w="948" w:type="dxa"/>
            <w:gridSpan w:val="3"/>
            <w:shd w:val="clear" w:color="auto" w:fill="auto"/>
            <w:noWrap/>
            <w:vAlign w:val="center"/>
          </w:tcPr>
          <w:p w14:paraId="7B1E405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ko-KR"/>
              </w:rPr>
              <w:t>5</w:t>
            </w:r>
          </w:p>
        </w:tc>
        <w:tc>
          <w:tcPr>
            <w:tcW w:w="1730" w:type="dxa"/>
            <w:gridSpan w:val="2"/>
            <w:shd w:val="clear" w:color="auto" w:fill="auto"/>
            <w:noWrap/>
            <w:vAlign w:val="center"/>
          </w:tcPr>
          <w:p w14:paraId="52985ED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ko-KR"/>
              </w:rPr>
              <w:t>N/A</w:t>
            </w:r>
          </w:p>
        </w:tc>
        <w:tc>
          <w:tcPr>
            <w:tcW w:w="1513" w:type="dxa"/>
            <w:gridSpan w:val="5"/>
            <w:shd w:val="clear" w:color="auto" w:fill="auto"/>
            <w:noWrap/>
            <w:vAlign w:val="center"/>
          </w:tcPr>
          <w:p w14:paraId="3A7A5DC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1987</w:t>
            </w:r>
          </w:p>
        </w:tc>
        <w:tc>
          <w:tcPr>
            <w:tcW w:w="667" w:type="dxa"/>
            <w:gridSpan w:val="4"/>
            <w:shd w:val="clear" w:color="auto" w:fill="auto"/>
            <w:vAlign w:val="center"/>
          </w:tcPr>
          <w:p w14:paraId="036B8930"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val="fi-FI" w:eastAsia="fi-FI"/>
              </w:rPr>
              <w:t>16.5</w:t>
            </w:r>
          </w:p>
        </w:tc>
        <w:tc>
          <w:tcPr>
            <w:tcW w:w="1376" w:type="dxa"/>
            <w:shd w:val="clear" w:color="auto" w:fill="auto"/>
            <w:vAlign w:val="center"/>
          </w:tcPr>
          <w:p w14:paraId="4F7AA24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ko-KR"/>
              </w:rPr>
              <w:t>IMD3</w:t>
            </w:r>
          </w:p>
        </w:tc>
      </w:tr>
      <w:tr w:rsidR="006F3CD6" w:rsidRPr="001D52AC" w14:paraId="381CE618"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341D86C1"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6BC7687C"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val="fi-FI" w:eastAsia="fi-FI"/>
              </w:rPr>
              <w:t>5</w:t>
            </w:r>
          </w:p>
        </w:tc>
        <w:tc>
          <w:tcPr>
            <w:tcW w:w="1067" w:type="dxa"/>
            <w:gridSpan w:val="2"/>
            <w:shd w:val="clear" w:color="auto" w:fill="auto"/>
            <w:noWrap/>
            <w:vAlign w:val="center"/>
          </w:tcPr>
          <w:p w14:paraId="5C005D1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846.5</w:t>
            </w:r>
          </w:p>
        </w:tc>
        <w:tc>
          <w:tcPr>
            <w:tcW w:w="948" w:type="dxa"/>
            <w:gridSpan w:val="3"/>
            <w:shd w:val="clear" w:color="auto" w:fill="auto"/>
            <w:noWrap/>
            <w:vAlign w:val="center"/>
          </w:tcPr>
          <w:p w14:paraId="1500724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5</w:t>
            </w:r>
          </w:p>
        </w:tc>
        <w:tc>
          <w:tcPr>
            <w:tcW w:w="1730" w:type="dxa"/>
            <w:gridSpan w:val="2"/>
            <w:shd w:val="clear" w:color="auto" w:fill="auto"/>
            <w:noWrap/>
            <w:vAlign w:val="center"/>
          </w:tcPr>
          <w:p w14:paraId="4D2C103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25</w:t>
            </w:r>
          </w:p>
        </w:tc>
        <w:tc>
          <w:tcPr>
            <w:tcW w:w="1513" w:type="dxa"/>
            <w:gridSpan w:val="5"/>
            <w:shd w:val="clear" w:color="auto" w:fill="auto"/>
            <w:noWrap/>
            <w:vAlign w:val="center"/>
          </w:tcPr>
          <w:p w14:paraId="2E76D75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891.5</w:t>
            </w:r>
          </w:p>
        </w:tc>
        <w:tc>
          <w:tcPr>
            <w:tcW w:w="667" w:type="dxa"/>
            <w:gridSpan w:val="4"/>
            <w:shd w:val="clear" w:color="auto" w:fill="auto"/>
            <w:vAlign w:val="center"/>
          </w:tcPr>
          <w:p w14:paraId="202FD16A"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val="fi-FI" w:eastAsia="fi-FI"/>
              </w:rPr>
              <w:t>N/A</w:t>
            </w:r>
          </w:p>
        </w:tc>
        <w:tc>
          <w:tcPr>
            <w:tcW w:w="1376" w:type="dxa"/>
            <w:shd w:val="clear" w:color="auto" w:fill="auto"/>
            <w:vAlign w:val="center"/>
          </w:tcPr>
          <w:p w14:paraId="65819AC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ko-KR"/>
              </w:rPr>
              <w:t>N/A</w:t>
            </w:r>
          </w:p>
        </w:tc>
      </w:tr>
      <w:tr w:rsidR="006F3CD6" w:rsidRPr="001D52AC" w14:paraId="097FC827"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47B3F9F7"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5E894B00"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val="fi-FI" w:eastAsia="fi-FI"/>
              </w:rPr>
              <w:t>n77</w:t>
            </w:r>
          </w:p>
        </w:tc>
        <w:tc>
          <w:tcPr>
            <w:tcW w:w="1067" w:type="dxa"/>
            <w:gridSpan w:val="2"/>
            <w:shd w:val="clear" w:color="auto" w:fill="auto"/>
            <w:noWrap/>
            <w:vAlign w:val="center"/>
          </w:tcPr>
          <w:p w14:paraId="540F29C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3680</w:t>
            </w:r>
          </w:p>
        </w:tc>
        <w:tc>
          <w:tcPr>
            <w:tcW w:w="948" w:type="dxa"/>
            <w:gridSpan w:val="3"/>
            <w:shd w:val="clear" w:color="auto" w:fill="auto"/>
            <w:noWrap/>
            <w:vAlign w:val="center"/>
          </w:tcPr>
          <w:p w14:paraId="64C2648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ko-KR"/>
              </w:rPr>
              <w:t>10</w:t>
            </w:r>
          </w:p>
        </w:tc>
        <w:tc>
          <w:tcPr>
            <w:tcW w:w="1730" w:type="dxa"/>
            <w:gridSpan w:val="2"/>
            <w:shd w:val="clear" w:color="auto" w:fill="auto"/>
            <w:noWrap/>
            <w:vAlign w:val="center"/>
          </w:tcPr>
          <w:p w14:paraId="109843F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ko-KR"/>
              </w:rPr>
              <w:t>50</w:t>
            </w:r>
          </w:p>
        </w:tc>
        <w:tc>
          <w:tcPr>
            <w:tcW w:w="1513" w:type="dxa"/>
            <w:gridSpan w:val="5"/>
            <w:shd w:val="clear" w:color="auto" w:fill="auto"/>
            <w:noWrap/>
            <w:vAlign w:val="center"/>
          </w:tcPr>
          <w:p w14:paraId="3C747DA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3680</w:t>
            </w:r>
          </w:p>
        </w:tc>
        <w:tc>
          <w:tcPr>
            <w:tcW w:w="667" w:type="dxa"/>
            <w:gridSpan w:val="4"/>
            <w:shd w:val="clear" w:color="auto" w:fill="auto"/>
            <w:vAlign w:val="center"/>
          </w:tcPr>
          <w:p w14:paraId="5C04389E"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val="fi-FI" w:eastAsia="fi-FI"/>
              </w:rPr>
              <w:t>N/A</w:t>
            </w:r>
          </w:p>
        </w:tc>
        <w:tc>
          <w:tcPr>
            <w:tcW w:w="1376" w:type="dxa"/>
            <w:shd w:val="clear" w:color="auto" w:fill="auto"/>
            <w:vAlign w:val="center"/>
          </w:tcPr>
          <w:p w14:paraId="28FCE8E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ko-KR"/>
              </w:rPr>
              <w:t>N/A</w:t>
            </w:r>
          </w:p>
        </w:tc>
      </w:tr>
      <w:tr w:rsidR="006F3CD6" w:rsidRPr="001D52AC" w14:paraId="1C599BA7"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062E38A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DC_5A_n5A-n77A</w:t>
            </w:r>
            <w:r w:rsidRPr="001D52AC">
              <w:rPr>
                <w:rFonts w:ascii="Arial" w:eastAsia="SimSun" w:hAnsi="Arial" w:cs="Arial"/>
                <w:sz w:val="18"/>
                <w:szCs w:val="18"/>
                <w:vertAlign w:val="superscript"/>
                <w:lang w:val="fi-FI" w:eastAsia="fi-FI"/>
              </w:rPr>
              <w:t>11</w:t>
            </w:r>
          </w:p>
        </w:tc>
        <w:tc>
          <w:tcPr>
            <w:tcW w:w="925" w:type="dxa"/>
            <w:gridSpan w:val="2"/>
            <w:shd w:val="clear" w:color="auto" w:fill="auto"/>
            <w:vAlign w:val="center"/>
          </w:tcPr>
          <w:p w14:paraId="3640A9F3"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5</w:t>
            </w:r>
          </w:p>
        </w:tc>
        <w:tc>
          <w:tcPr>
            <w:tcW w:w="1067" w:type="dxa"/>
            <w:gridSpan w:val="2"/>
            <w:shd w:val="clear" w:color="auto" w:fill="auto"/>
            <w:noWrap/>
            <w:vAlign w:val="center"/>
          </w:tcPr>
          <w:p w14:paraId="69C4A11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834</w:t>
            </w:r>
          </w:p>
        </w:tc>
        <w:tc>
          <w:tcPr>
            <w:tcW w:w="948" w:type="dxa"/>
            <w:gridSpan w:val="3"/>
            <w:shd w:val="clear" w:color="auto" w:fill="auto"/>
            <w:noWrap/>
            <w:vAlign w:val="center"/>
          </w:tcPr>
          <w:p w14:paraId="3765236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vAlign w:val="center"/>
          </w:tcPr>
          <w:p w14:paraId="3E0C392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vAlign w:val="center"/>
          </w:tcPr>
          <w:p w14:paraId="75F8737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879</w:t>
            </w:r>
          </w:p>
        </w:tc>
        <w:tc>
          <w:tcPr>
            <w:tcW w:w="667" w:type="dxa"/>
            <w:gridSpan w:val="4"/>
            <w:shd w:val="clear" w:color="auto" w:fill="auto"/>
            <w:vAlign w:val="center"/>
          </w:tcPr>
          <w:p w14:paraId="57736DB5"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376" w:type="dxa"/>
            <w:shd w:val="clear" w:color="auto" w:fill="auto"/>
            <w:vAlign w:val="center"/>
          </w:tcPr>
          <w:p w14:paraId="024496C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2B318AEB" w14:textId="77777777" w:rsidTr="001D52AC">
        <w:trPr>
          <w:gridAfter w:val="1"/>
          <w:wAfter w:w="335" w:type="dxa"/>
          <w:trHeight w:val="54"/>
          <w:jc w:val="center"/>
        </w:trPr>
        <w:tc>
          <w:tcPr>
            <w:tcW w:w="2258" w:type="dxa"/>
            <w:gridSpan w:val="4"/>
            <w:tcBorders>
              <w:top w:val="nil"/>
              <w:bottom w:val="nil"/>
            </w:tcBorders>
            <w:shd w:val="clear" w:color="auto" w:fill="auto"/>
          </w:tcPr>
          <w:p w14:paraId="34B50819"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20047AEE"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n5</w:t>
            </w:r>
          </w:p>
        </w:tc>
        <w:tc>
          <w:tcPr>
            <w:tcW w:w="1067" w:type="dxa"/>
            <w:gridSpan w:val="2"/>
            <w:shd w:val="clear" w:color="auto" w:fill="auto"/>
            <w:noWrap/>
            <w:vAlign w:val="center"/>
          </w:tcPr>
          <w:p w14:paraId="66ECB9C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vAlign w:val="center"/>
          </w:tcPr>
          <w:p w14:paraId="229EEAE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vAlign w:val="center"/>
          </w:tcPr>
          <w:p w14:paraId="45A70FF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vAlign w:val="center"/>
          </w:tcPr>
          <w:p w14:paraId="351D35D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889</w:t>
            </w:r>
          </w:p>
        </w:tc>
        <w:tc>
          <w:tcPr>
            <w:tcW w:w="667" w:type="dxa"/>
            <w:gridSpan w:val="4"/>
            <w:shd w:val="clear" w:color="auto" w:fill="auto"/>
            <w:vAlign w:val="center"/>
          </w:tcPr>
          <w:p w14:paraId="3CA7B6F9"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8.3</w:t>
            </w:r>
          </w:p>
        </w:tc>
        <w:tc>
          <w:tcPr>
            <w:tcW w:w="1376" w:type="dxa"/>
            <w:shd w:val="clear" w:color="auto" w:fill="auto"/>
            <w:vAlign w:val="center"/>
          </w:tcPr>
          <w:p w14:paraId="092352F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IMD4</w:t>
            </w:r>
          </w:p>
        </w:tc>
      </w:tr>
      <w:tr w:rsidR="006F3CD6" w:rsidRPr="001D52AC" w14:paraId="195A54C1" w14:textId="77777777" w:rsidTr="001D52AC">
        <w:trPr>
          <w:gridAfter w:val="1"/>
          <w:wAfter w:w="335" w:type="dxa"/>
          <w:trHeight w:val="54"/>
          <w:jc w:val="center"/>
        </w:trPr>
        <w:tc>
          <w:tcPr>
            <w:tcW w:w="2258" w:type="dxa"/>
            <w:gridSpan w:val="4"/>
            <w:tcBorders>
              <w:top w:val="nil"/>
              <w:bottom w:val="nil"/>
            </w:tcBorders>
            <w:shd w:val="clear" w:color="auto" w:fill="auto"/>
          </w:tcPr>
          <w:p w14:paraId="26AB2906"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0F5181E1"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n77</w:t>
            </w:r>
          </w:p>
        </w:tc>
        <w:tc>
          <w:tcPr>
            <w:tcW w:w="1067" w:type="dxa"/>
            <w:gridSpan w:val="2"/>
            <w:shd w:val="clear" w:color="auto" w:fill="auto"/>
            <w:noWrap/>
            <w:vAlign w:val="center"/>
          </w:tcPr>
          <w:p w14:paraId="44F05F2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3391</w:t>
            </w:r>
          </w:p>
        </w:tc>
        <w:tc>
          <w:tcPr>
            <w:tcW w:w="948" w:type="dxa"/>
            <w:gridSpan w:val="3"/>
            <w:shd w:val="clear" w:color="auto" w:fill="auto"/>
            <w:noWrap/>
            <w:vAlign w:val="center"/>
          </w:tcPr>
          <w:p w14:paraId="547ED01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vAlign w:val="center"/>
          </w:tcPr>
          <w:p w14:paraId="20016D9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shd w:val="clear" w:color="auto" w:fill="auto"/>
            <w:noWrap/>
            <w:vAlign w:val="center"/>
          </w:tcPr>
          <w:p w14:paraId="71D67AB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3391</w:t>
            </w:r>
          </w:p>
        </w:tc>
        <w:tc>
          <w:tcPr>
            <w:tcW w:w="667" w:type="dxa"/>
            <w:gridSpan w:val="4"/>
            <w:shd w:val="clear" w:color="auto" w:fill="auto"/>
            <w:vAlign w:val="center"/>
          </w:tcPr>
          <w:p w14:paraId="4C2ED383"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376" w:type="dxa"/>
            <w:shd w:val="clear" w:color="auto" w:fill="auto"/>
            <w:vAlign w:val="center"/>
          </w:tcPr>
          <w:p w14:paraId="3B752D5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26619980" w14:textId="77777777" w:rsidTr="001D52AC">
        <w:trPr>
          <w:gridAfter w:val="1"/>
          <w:wAfter w:w="335" w:type="dxa"/>
          <w:trHeight w:val="54"/>
          <w:jc w:val="center"/>
        </w:trPr>
        <w:tc>
          <w:tcPr>
            <w:tcW w:w="2258" w:type="dxa"/>
            <w:gridSpan w:val="4"/>
            <w:tcBorders>
              <w:top w:val="nil"/>
              <w:bottom w:val="nil"/>
            </w:tcBorders>
            <w:shd w:val="clear" w:color="auto" w:fill="auto"/>
          </w:tcPr>
          <w:p w14:paraId="39722F47"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6C8C955A"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5</w:t>
            </w:r>
          </w:p>
        </w:tc>
        <w:tc>
          <w:tcPr>
            <w:tcW w:w="1067" w:type="dxa"/>
            <w:gridSpan w:val="2"/>
            <w:shd w:val="clear" w:color="auto" w:fill="auto"/>
            <w:noWrap/>
            <w:vAlign w:val="center"/>
          </w:tcPr>
          <w:p w14:paraId="684A806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826.5</w:t>
            </w:r>
          </w:p>
        </w:tc>
        <w:tc>
          <w:tcPr>
            <w:tcW w:w="948" w:type="dxa"/>
            <w:gridSpan w:val="3"/>
            <w:shd w:val="clear" w:color="auto" w:fill="auto"/>
            <w:noWrap/>
            <w:vAlign w:val="center"/>
          </w:tcPr>
          <w:p w14:paraId="0D2BC54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vAlign w:val="center"/>
          </w:tcPr>
          <w:p w14:paraId="633B3B6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7262FB1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871.5</w:t>
            </w:r>
          </w:p>
        </w:tc>
        <w:tc>
          <w:tcPr>
            <w:tcW w:w="667" w:type="dxa"/>
            <w:gridSpan w:val="4"/>
            <w:shd w:val="clear" w:color="auto" w:fill="auto"/>
            <w:vAlign w:val="center"/>
          </w:tcPr>
          <w:p w14:paraId="5A479A4A"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376" w:type="dxa"/>
            <w:shd w:val="clear" w:color="auto" w:fill="auto"/>
            <w:vAlign w:val="center"/>
          </w:tcPr>
          <w:p w14:paraId="07F6E95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6FD74A47" w14:textId="77777777" w:rsidTr="001D52AC">
        <w:trPr>
          <w:gridAfter w:val="1"/>
          <w:wAfter w:w="335" w:type="dxa"/>
          <w:trHeight w:val="54"/>
          <w:jc w:val="center"/>
        </w:trPr>
        <w:tc>
          <w:tcPr>
            <w:tcW w:w="2258" w:type="dxa"/>
            <w:gridSpan w:val="4"/>
            <w:tcBorders>
              <w:top w:val="nil"/>
              <w:bottom w:val="nil"/>
            </w:tcBorders>
            <w:shd w:val="clear" w:color="auto" w:fill="auto"/>
          </w:tcPr>
          <w:p w14:paraId="094A8B82"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0BD6C30F"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n5</w:t>
            </w:r>
          </w:p>
        </w:tc>
        <w:tc>
          <w:tcPr>
            <w:tcW w:w="1067" w:type="dxa"/>
            <w:gridSpan w:val="2"/>
            <w:shd w:val="clear" w:color="auto" w:fill="auto"/>
            <w:noWrap/>
            <w:vAlign w:val="center"/>
          </w:tcPr>
          <w:p w14:paraId="4905DF3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vAlign w:val="center"/>
          </w:tcPr>
          <w:p w14:paraId="0150B60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vAlign w:val="center"/>
          </w:tcPr>
          <w:p w14:paraId="106489E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7C0B4ED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882</w:t>
            </w:r>
          </w:p>
        </w:tc>
        <w:tc>
          <w:tcPr>
            <w:tcW w:w="667" w:type="dxa"/>
            <w:gridSpan w:val="4"/>
            <w:shd w:val="clear" w:color="auto" w:fill="auto"/>
            <w:vAlign w:val="center"/>
          </w:tcPr>
          <w:p w14:paraId="58DB7C7B"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5.5</w:t>
            </w:r>
          </w:p>
        </w:tc>
        <w:tc>
          <w:tcPr>
            <w:tcW w:w="1376" w:type="dxa"/>
            <w:shd w:val="clear" w:color="auto" w:fill="auto"/>
            <w:vAlign w:val="center"/>
          </w:tcPr>
          <w:p w14:paraId="7743671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IMD5</w:t>
            </w:r>
          </w:p>
        </w:tc>
      </w:tr>
      <w:tr w:rsidR="006F3CD6" w:rsidRPr="001D52AC" w14:paraId="1F999995"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1496D1F"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68EC0451"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n77</w:t>
            </w:r>
          </w:p>
        </w:tc>
        <w:tc>
          <w:tcPr>
            <w:tcW w:w="1067" w:type="dxa"/>
            <w:gridSpan w:val="2"/>
            <w:shd w:val="clear" w:color="auto" w:fill="auto"/>
            <w:noWrap/>
            <w:vAlign w:val="center"/>
          </w:tcPr>
          <w:p w14:paraId="416E914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4188</w:t>
            </w:r>
          </w:p>
        </w:tc>
        <w:tc>
          <w:tcPr>
            <w:tcW w:w="948" w:type="dxa"/>
            <w:gridSpan w:val="3"/>
            <w:shd w:val="clear" w:color="auto" w:fill="auto"/>
            <w:noWrap/>
            <w:vAlign w:val="center"/>
          </w:tcPr>
          <w:p w14:paraId="49C7782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vAlign w:val="center"/>
          </w:tcPr>
          <w:p w14:paraId="04594E9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shd w:val="clear" w:color="auto" w:fill="auto"/>
            <w:noWrap/>
          </w:tcPr>
          <w:p w14:paraId="7128588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4188</w:t>
            </w:r>
          </w:p>
        </w:tc>
        <w:tc>
          <w:tcPr>
            <w:tcW w:w="667" w:type="dxa"/>
            <w:gridSpan w:val="4"/>
            <w:shd w:val="clear" w:color="auto" w:fill="auto"/>
            <w:vAlign w:val="center"/>
          </w:tcPr>
          <w:p w14:paraId="33D85DC7"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376" w:type="dxa"/>
            <w:shd w:val="clear" w:color="auto" w:fill="auto"/>
            <w:vAlign w:val="center"/>
          </w:tcPr>
          <w:p w14:paraId="0E925A2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15DF7193" w14:textId="77777777" w:rsidTr="001D52AC">
        <w:trPr>
          <w:gridAfter w:val="1"/>
          <w:wAfter w:w="335" w:type="dxa"/>
          <w:trHeight w:val="54"/>
          <w:jc w:val="center"/>
        </w:trPr>
        <w:tc>
          <w:tcPr>
            <w:tcW w:w="2258" w:type="dxa"/>
            <w:gridSpan w:val="4"/>
            <w:tcBorders>
              <w:top w:val="nil"/>
              <w:bottom w:val="nil"/>
            </w:tcBorders>
            <w:shd w:val="clear" w:color="auto" w:fill="auto"/>
          </w:tcPr>
          <w:p w14:paraId="62A5B5E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DC_5A-7A_n7A</w:t>
            </w:r>
          </w:p>
        </w:tc>
        <w:tc>
          <w:tcPr>
            <w:tcW w:w="925" w:type="dxa"/>
            <w:gridSpan w:val="2"/>
            <w:shd w:val="clear" w:color="auto" w:fill="auto"/>
          </w:tcPr>
          <w:p w14:paraId="0A414C4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067" w:type="dxa"/>
            <w:gridSpan w:val="2"/>
            <w:shd w:val="clear" w:color="auto" w:fill="auto"/>
            <w:noWrap/>
          </w:tcPr>
          <w:p w14:paraId="0617C09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5845472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74C7E0F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330E1AE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879</w:t>
            </w:r>
          </w:p>
        </w:tc>
        <w:tc>
          <w:tcPr>
            <w:tcW w:w="667" w:type="dxa"/>
            <w:gridSpan w:val="4"/>
            <w:shd w:val="clear" w:color="auto" w:fill="auto"/>
          </w:tcPr>
          <w:p w14:paraId="3F29F79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12</w:t>
            </w:r>
          </w:p>
        </w:tc>
        <w:tc>
          <w:tcPr>
            <w:tcW w:w="1376" w:type="dxa"/>
            <w:shd w:val="clear" w:color="auto" w:fill="auto"/>
          </w:tcPr>
          <w:p w14:paraId="480C2B2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IMD3</w:t>
            </w:r>
            <w:r w:rsidRPr="001D52AC">
              <w:rPr>
                <w:rFonts w:ascii="Arial" w:eastAsia="SimSun" w:hAnsi="Arial" w:cs="Arial"/>
                <w:sz w:val="18"/>
                <w:szCs w:val="18"/>
                <w:vertAlign w:val="superscript"/>
              </w:rPr>
              <w:t>4</w:t>
            </w:r>
          </w:p>
        </w:tc>
      </w:tr>
      <w:tr w:rsidR="006F3CD6" w:rsidRPr="001D52AC" w14:paraId="0FA6185A" w14:textId="77777777" w:rsidTr="001D52AC">
        <w:trPr>
          <w:gridAfter w:val="1"/>
          <w:wAfter w:w="335" w:type="dxa"/>
          <w:trHeight w:val="54"/>
          <w:jc w:val="center"/>
        </w:trPr>
        <w:tc>
          <w:tcPr>
            <w:tcW w:w="2258" w:type="dxa"/>
            <w:gridSpan w:val="4"/>
            <w:tcBorders>
              <w:top w:val="nil"/>
              <w:bottom w:val="nil"/>
            </w:tcBorders>
            <w:shd w:val="clear" w:color="auto" w:fill="auto"/>
          </w:tcPr>
          <w:p w14:paraId="3814CD0D"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10B2B7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w:t>
            </w:r>
          </w:p>
        </w:tc>
        <w:tc>
          <w:tcPr>
            <w:tcW w:w="1067" w:type="dxa"/>
            <w:gridSpan w:val="2"/>
            <w:shd w:val="clear" w:color="auto" w:fill="auto"/>
            <w:noWrap/>
          </w:tcPr>
          <w:p w14:paraId="749023F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2527</w:t>
            </w:r>
          </w:p>
        </w:tc>
        <w:tc>
          <w:tcPr>
            <w:tcW w:w="948" w:type="dxa"/>
            <w:gridSpan w:val="3"/>
            <w:shd w:val="clear" w:color="auto" w:fill="auto"/>
            <w:noWrap/>
          </w:tcPr>
          <w:p w14:paraId="58C188F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shd w:val="clear" w:color="auto" w:fill="auto"/>
            <w:noWrap/>
          </w:tcPr>
          <w:p w14:paraId="13B110E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50</w:t>
            </w:r>
          </w:p>
        </w:tc>
        <w:tc>
          <w:tcPr>
            <w:tcW w:w="1513" w:type="dxa"/>
            <w:gridSpan w:val="5"/>
            <w:shd w:val="clear" w:color="auto" w:fill="auto"/>
            <w:noWrap/>
          </w:tcPr>
          <w:p w14:paraId="0AE324B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2647</w:t>
            </w:r>
          </w:p>
        </w:tc>
        <w:tc>
          <w:tcPr>
            <w:tcW w:w="667" w:type="dxa"/>
            <w:gridSpan w:val="4"/>
            <w:shd w:val="clear" w:color="auto" w:fill="auto"/>
          </w:tcPr>
          <w:p w14:paraId="470491C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376" w:type="dxa"/>
            <w:shd w:val="clear" w:color="auto" w:fill="auto"/>
          </w:tcPr>
          <w:p w14:paraId="1558EDC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r>
      <w:tr w:rsidR="006F3CD6" w:rsidRPr="001D52AC" w14:paraId="34BBA649"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7200E53F"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76796B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n7</w:t>
            </w:r>
          </w:p>
        </w:tc>
        <w:tc>
          <w:tcPr>
            <w:tcW w:w="1067" w:type="dxa"/>
            <w:gridSpan w:val="2"/>
            <w:shd w:val="clear" w:color="auto" w:fill="auto"/>
            <w:noWrap/>
          </w:tcPr>
          <w:p w14:paraId="4C0D31C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2547</w:t>
            </w:r>
          </w:p>
        </w:tc>
        <w:tc>
          <w:tcPr>
            <w:tcW w:w="948" w:type="dxa"/>
            <w:gridSpan w:val="3"/>
            <w:shd w:val="clear" w:color="auto" w:fill="auto"/>
            <w:noWrap/>
          </w:tcPr>
          <w:p w14:paraId="313ACC6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shd w:val="clear" w:color="auto" w:fill="auto"/>
            <w:noWrap/>
          </w:tcPr>
          <w:p w14:paraId="37C1291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50</w:t>
            </w:r>
          </w:p>
        </w:tc>
        <w:tc>
          <w:tcPr>
            <w:tcW w:w="1513" w:type="dxa"/>
            <w:gridSpan w:val="5"/>
            <w:shd w:val="clear" w:color="auto" w:fill="auto"/>
            <w:noWrap/>
          </w:tcPr>
          <w:p w14:paraId="0853549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2667</w:t>
            </w:r>
          </w:p>
        </w:tc>
        <w:tc>
          <w:tcPr>
            <w:tcW w:w="667" w:type="dxa"/>
            <w:gridSpan w:val="4"/>
            <w:shd w:val="clear" w:color="auto" w:fill="auto"/>
          </w:tcPr>
          <w:p w14:paraId="7FE105E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376" w:type="dxa"/>
            <w:shd w:val="clear" w:color="auto" w:fill="auto"/>
          </w:tcPr>
          <w:p w14:paraId="76ABB7EB"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r>
      <w:tr w:rsidR="006F3CD6" w:rsidRPr="001D52AC" w14:paraId="4B5FD999" w14:textId="77777777" w:rsidTr="001D52AC">
        <w:trPr>
          <w:gridAfter w:val="1"/>
          <w:wAfter w:w="335" w:type="dxa"/>
          <w:trHeight w:val="54"/>
          <w:jc w:val="center"/>
        </w:trPr>
        <w:tc>
          <w:tcPr>
            <w:tcW w:w="2258" w:type="dxa"/>
            <w:gridSpan w:val="4"/>
            <w:tcBorders>
              <w:top w:val="nil"/>
              <w:bottom w:val="nil"/>
            </w:tcBorders>
            <w:shd w:val="clear" w:color="auto" w:fill="auto"/>
          </w:tcPr>
          <w:p w14:paraId="1DE7185C" w14:textId="77777777" w:rsidR="006F3CD6" w:rsidRPr="001D52AC" w:rsidRDefault="006F3CD6" w:rsidP="006F3CD6">
            <w:pPr>
              <w:jc w:val="center"/>
              <w:rPr>
                <w:rFonts w:ascii="Arial" w:eastAsia="SimSun" w:hAnsi="Arial" w:cs="Arial"/>
                <w:sz w:val="18"/>
                <w:szCs w:val="18"/>
                <w:lang w:val="sv-SE"/>
              </w:rPr>
            </w:pPr>
            <w:r w:rsidRPr="001D52AC">
              <w:rPr>
                <w:rFonts w:ascii="Arial" w:eastAsia="SimSun" w:hAnsi="Arial" w:cs="Arial"/>
                <w:sz w:val="18"/>
                <w:szCs w:val="18"/>
              </w:rPr>
              <w:t>DC_</w:t>
            </w:r>
            <w:r w:rsidRPr="001D52AC">
              <w:rPr>
                <w:rFonts w:ascii="Arial" w:eastAsia="SimSun" w:hAnsi="Arial" w:cs="Arial"/>
                <w:sz w:val="18"/>
                <w:szCs w:val="18"/>
                <w:lang w:val="sv-SE"/>
              </w:rPr>
              <w:t>5A</w:t>
            </w:r>
            <w:r w:rsidRPr="001D52AC">
              <w:rPr>
                <w:rFonts w:ascii="Arial" w:eastAsia="SimSun" w:hAnsi="Arial" w:cs="Arial"/>
                <w:sz w:val="18"/>
                <w:szCs w:val="18"/>
              </w:rPr>
              <w:t>_n</w:t>
            </w:r>
            <w:r w:rsidRPr="001D52AC">
              <w:rPr>
                <w:rFonts w:ascii="Arial" w:eastAsia="SimSun" w:hAnsi="Arial" w:cs="Arial"/>
                <w:sz w:val="18"/>
                <w:szCs w:val="18"/>
                <w:lang w:val="sv-SE"/>
              </w:rPr>
              <w:t>2A</w:t>
            </w:r>
            <w:r w:rsidRPr="001D52AC">
              <w:rPr>
                <w:rFonts w:ascii="Arial" w:eastAsia="SimSun" w:hAnsi="Arial" w:cs="Arial"/>
                <w:sz w:val="18"/>
                <w:szCs w:val="18"/>
              </w:rPr>
              <w:t>-n</w:t>
            </w:r>
            <w:r w:rsidRPr="001D52AC">
              <w:rPr>
                <w:rFonts w:ascii="Arial" w:eastAsia="SimSun" w:hAnsi="Arial" w:cs="Arial"/>
                <w:sz w:val="18"/>
                <w:szCs w:val="18"/>
                <w:lang w:val="sv-SE"/>
              </w:rPr>
              <w:t>78A</w:t>
            </w:r>
          </w:p>
          <w:p w14:paraId="459E5318"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5E6991B"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5</w:t>
            </w:r>
          </w:p>
        </w:tc>
        <w:tc>
          <w:tcPr>
            <w:tcW w:w="1067" w:type="dxa"/>
            <w:gridSpan w:val="2"/>
            <w:shd w:val="clear" w:color="auto" w:fill="auto"/>
            <w:noWrap/>
          </w:tcPr>
          <w:p w14:paraId="5A8C956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830</w:t>
            </w:r>
          </w:p>
        </w:tc>
        <w:tc>
          <w:tcPr>
            <w:tcW w:w="948" w:type="dxa"/>
            <w:gridSpan w:val="3"/>
            <w:shd w:val="clear" w:color="auto" w:fill="auto"/>
            <w:noWrap/>
          </w:tcPr>
          <w:p w14:paraId="5E4C35C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2CB9122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52FB293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875</w:t>
            </w:r>
          </w:p>
        </w:tc>
        <w:tc>
          <w:tcPr>
            <w:tcW w:w="667" w:type="dxa"/>
            <w:gridSpan w:val="4"/>
            <w:shd w:val="clear" w:color="auto" w:fill="auto"/>
          </w:tcPr>
          <w:p w14:paraId="086990F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54EAB64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16056026"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372B9C92"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F226CA6"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n2</w:t>
            </w:r>
          </w:p>
        </w:tc>
        <w:tc>
          <w:tcPr>
            <w:tcW w:w="1067" w:type="dxa"/>
            <w:gridSpan w:val="2"/>
            <w:shd w:val="clear" w:color="auto" w:fill="auto"/>
            <w:noWrap/>
          </w:tcPr>
          <w:p w14:paraId="06AEED7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1880</w:t>
            </w:r>
          </w:p>
        </w:tc>
        <w:tc>
          <w:tcPr>
            <w:tcW w:w="948" w:type="dxa"/>
            <w:gridSpan w:val="3"/>
            <w:shd w:val="clear" w:color="auto" w:fill="auto"/>
            <w:noWrap/>
          </w:tcPr>
          <w:p w14:paraId="7FD84A1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27A0259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45CF9AE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1960</w:t>
            </w:r>
          </w:p>
        </w:tc>
        <w:tc>
          <w:tcPr>
            <w:tcW w:w="667" w:type="dxa"/>
            <w:gridSpan w:val="4"/>
            <w:shd w:val="clear" w:color="auto" w:fill="auto"/>
          </w:tcPr>
          <w:p w14:paraId="48756EF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5C2F1A0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75B4FC29"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674645BA"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0DEDEC0E"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n7</w:t>
            </w:r>
            <w:r w:rsidRPr="001D52AC">
              <w:rPr>
                <w:rFonts w:ascii="Arial" w:eastAsia="SimSun" w:hAnsi="Arial" w:cs="Arial"/>
                <w:sz w:val="18"/>
                <w:szCs w:val="18"/>
                <w:lang w:val="sv-SE"/>
              </w:rPr>
              <w:t>8</w:t>
            </w:r>
          </w:p>
        </w:tc>
        <w:tc>
          <w:tcPr>
            <w:tcW w:w="1067" w:type="dxa"/>
            <w:gridSpan w:val="2"/>
            <w:shd w:val="clear" w:color="auto" w:fill="auto"/>
            <w:noWrap/>
          </w:tcPr>
          <w:p w14:paraId="7B8595B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4ECEB73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6B57E2D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25A649D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3540</w:t>
            </w:r>
          </w:p>
        </w:tc>
        <w:tc>
          <w:tcPr>
            <w:tcW w:w="667" w:type="dxa"/>
            <w:gridSpan w:val="4"/>
            <w:shd w:val="clear" w:color="auto" w:fill="auto"/>
          </w:tcPr>
          <w:p w14:paraId="776BA12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16.0</w:t>
            </w:r>
          </w:p>
        </w:tc>
        <w:tc>
          <w:tcPr>
            <w:tcW w:w="1376" w:type="dxa"/>
            <w:shd w:val="clear" w:color="auto" w:fill="auto"/>
          </w:tcPr>
          <w:p w14:paraId="771181F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p>
        </w:tc>
      </w:tr>
      <w:tr w:rsidR="006F3CD6" w:rsidRPr="001D52AC" w14:paraId="65E9D925"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3B3A99B8"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228062D"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5</w:t>
            </w:r>
          </w:p>
        </w:tc>
        <w:tc>
          <w:tcPr>
            <w:tcW w:w="1067" w:type="dxa"/>
            <w:gridSpan w:val="2"/>
            <w:shd w:val="clear" w:color="auto" w:fill="auto"/>
            <w:noWrap/>
          </w:tcPr>
          <w:p w14:paraId="6481E07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846.5</w:t>
            </w:r>
          </w:p>
        </w:tc>
        <w:tc>
          <w:tcPr>
            <w:tcW w:w="948" w:type="dxa"/>
            <w:gridSpan w:val="3"/>
            <w:shd w:val="clear" w:color="auto" w:fill="auto"/>
            <w:noWrap/>
          </w:tcPr>
          <w:p w14:paraId="658DE3B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0F65C83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4EBD91B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891.5</w:t>
            </w:r>
          </w:p>
        </w:tc>
        <w:tc>
          <w:tcPr>
            <w:tcW w:w="667" w:type="dxa"/>
            <w:gridSpan w:val="4"/>
            <w:shd w:val="clear" w:color="auto" w:fill="auto"/>
          </w:tcPr>
          <w:p w14:paraId="598BB66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5FE16B9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6C077E46"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573C575A"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0EFFBA6"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n2</w:t>
            </w:r>
          </w:p>
        </w:tc>
        <w:tc>
          <w:tcPr>
            <w:tcW w:w="1067" w:type="dxa"/>
            <w:gridSpan w:val="2"/>
            <w:shd w:val="clear" w:color="auto" w:fill="auto"/>
            <w:noWrap/>
          </w:tcPr>
          <w:p w14:paraId="5195F4F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00E42DA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4CB946A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7AD8315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1987</w:t>
            </w:r>
          </w:p>
        </w:tc>
        <w:tc>
          <w:tcPr>
            <w:tcW w:w="667" w:type="dxa"/>
            <w:gridSpan w:val="4"/>
            <w:shd w:val="clear" w:color="auto" w:fill="auto"/>
          </w:tcPr>
          <w:p w14:paraId="52EA80A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16.5</w:t>
            </w:r>
          </w:p>
        </w:tc>
        <w:tc>
          <w:tcPr>
            <w:tcW w:w="1376" w:type="dxa"/>
            <w:shd w:val="clear" w:color="auto" w:fill="auto"/>
          </w:tcPr>
          <w:p w14:paraId="09570FD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p>
        </w:tc>
      </w:tr>
      <w:tr w:rsidR="006F3CD6" w:rsidRPr="001D52AC" w14:paraId="5DE9F955"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76843518"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8F5C8B0"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n7</w:t>
            </w:r>
            <w:r w:rsidRPr="001D52AC">
              <w:rPr>
                <w:rFonts w:ascii="Arial" w:eastAsia="SimSun" w:hAnsi="Arial" w:cs="Arial"/>
                <w:sz w:val="18"/>
                <w:szCs w:val="18"/>
                <w:lang w:val="sv-SE"/>
              </w:rPr>
              <w:t>8</w:t>
            </w:r>
          </w:p>
        </w:tc>
        <w:tc>
          <w:tcPr>
            <w:tcW w:w="1067" w:type="dxa"/>
            <w:gridSpan w:val="2"/>
            <w:shd w:val="clear" w:color="auto" w:fill="auto"/>
            <w:noWrap/>
          </w:tcPr>
          <w:p w14:paraId="1820E23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3680</w:t>
            </w:r>
          </w:p>
        </w:tc>
        <w:tc>
          <w:tcPr>
            <w:tcW w:w="948" w:type="dxa"/>
            <w:gridSpan w:val="3"/>
            <w:shd w:val="clear" w:color="auto" w:fill="auto"/>
            <w:noWrap/>
          </w:tcPr>
          <w:p w14:paraId="4093A03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7A75387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7E03FDB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3680</w:t>
            </w:r>
          </w:p>
        </w:tc>
        <w:tc>
          <w:tcPr>
            <w:tcW w:w="667" w:type="dxa"/>
            <w:gridSpan w:val="4"/>
            <w:shd w:val="clear" w:color="auto" w:fill="auto"/>
          </w:tcPr>
          <w:p w14:paraId="7A28BF8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08486F7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36F24FEE"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740F136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w:t>
            </w:r>
            <w:r w:rsidRPr="001D52AC">
              <w:rPr>
                <w:rFonts w:ascii="Arial" w:eastAsia="SimSun" w:hAnsi="Arial" w:cs="Arial"/>
                <w:sz w:val="18"/>
                <w:szCs w:val="18"/>
                <w:lang w:val="sv-SE"/>
              </w:rPr>
              <w:t>5A</w:t>
            </w:r>
            <w:r w:rsidRPr="001D52AC">
              <w:rPr>
                <w:rFonts w:ascii="Arial" w:eastAsia="SimSun" w:hAnsi="Arial" w:cs="Arial"/>
                <w:sz w:val="18"/>
                <w:szCs w:val="18"/>
              </w:rPr>
              <w:t>_n3A-n</w:t>
            </w:r>
            <w:r w:rsidRPr="001D52AC">
              <w:rPr>
                <w:rFonts w:ascii="Arial" w:eastAsia="SimSun" w:hAnsi="Arial" w:cs="Arial"/>
                <w:sz w:val="18"/>
                <w:szCs w:val="18"/>
                <w:lang w:val="sv-SE"/>
              </w:rPr>
              <w:t>78A</w:t>
            </w:r>
          </w:p>
        </w:tc>
        <w:tc>
          <w:tcPr>
            <w:tcW w:w="925" w:type="dxa"/>
            <w:gridSpan w:val="2"/>
            <w:shd w:val="clear" w:color="auto" w:fill="auto"/>
          </w:tcPr>
          <w:p w14:paraId="0169763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067" w:type="dxa"/>
            <w:gridSpan w:val="2"/>
            <w:shd w:val="clear" w:color="auto" w:fill="auto"/>
            <w:noWrap/>
          </w:tcPr>
          <w:p w14:paraId="45E8332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839</w:t>
            </w:r>
          </w:p>
        </w:tc>
        <w:tc>
          <w:tcPr>
            <w:tcW w:w="948" w:type="dxa"/>
            <w:gridSpan w:val="3"/>
            <w:shd w:val="clear" w:color="auto" w:fill="auto"/>
            <w:noWrap/>
          </w:tcPr>
          <w:p w14:paraId="77FF5AF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730" w:type="dxa"/>
            <w:gridSpan w:val="2"/>
            <w:shd w:val="clear" w:color="auto" w:fill="auto"/>
            <w:noWrap/>
          </w:tcPr>
          <w:p w14:paraId="1A51044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25</w:t>
            </w:r>
          </w:p>
        </w:tc>
        <w:tc>
          <w:tcPr>
            <w:tcW w:w="1513" w:type="dxa"/>
            <w:gridSpan w:val="5"/>
            <w:shd w:val="clear" w:color="auto" w:fill="auto"/>
            <w:noWrap/>
          </w:tcPr>
          <w:p w14:paraId="311DF62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884</w:t>
            </w:r>
          </w:p>
        </w:tc>
        <w:tc>
          <w:tcPr>
            <w:tcW w:w="667" w:type="dxa"/>
            <w:gridSpan w:val="4"/>
            <w:shd w:val="clear" w:color="auto" w:fill="auto"/>
          </w:tcPr>
          <w:p w14:paraId="65781DC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ja-JP"/>
              </w:rPr>
              <w:t>N/A</w:t>
            </w:r>
          </w:p>
        </w:tc>
        <w:tc>
          <w:tcPr>
            <w:tcW w:w="1376" w:type="dxa"/>
            <w:shd w:val="clear" w:color="auto" w:fill="auto"/>
          </w:tcPr>
          <w:p w14:paraId="4C1AB08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zh-CN"/>
              </w:rPr>
              <w:t>N/A</w:t>
            </w:r>
          </w:p>
        </w:tc>
      </w:tr>
      <w:tr w:rsidR="006F3CD6" w:rsidRPr="001D52AC" w14:paraId="29F8B102"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08F13C19"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99B4E5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n3</w:t>
            </w:r>
          </w:p>
        </w:tc>
        <w:tc>
          <w:tcPr>
            <w:tcW w:w="1067" w:type="dxa"/>
            <w:gridSpan w:val="2"/>
            <w:shd w:val="clear" w:color="auto" w:fill="auto"/>
            <w:noWrap/>
          </w:tcPr>
          <w:p w14:paraId="461A4A5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1730</w:t>
            </w:r>
          </w:p>
        </w:tc>
        <w:tc>
          <w:tcPr>
            <w:tcW w:w="948" w:type="dxa"/>
            <w:gridSpan w:val="3"/>
            <w:shd w:val="clear" w:color="auto" w:fill="auto"/>
            <w:noWrap/>
          </w:tcPr>
          <w:p w14:paraId="79A2851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730" w:type="dxa"/>
            <w:gridSpan w:val="2"/>
            <w:shd w:val="clear" w:color="auto" w:fill="auto"/>
            <w:noWrap/>
          </w:tcPr>
          <w:p w14:paraId="6AD8472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25</w:t>
            </w:r>
          </w:p>
        </w:tc>
        <w:tc>
          <w:tcPr>
            <w:tcW w:w="1513" w:type="dxa"/>
            <w:gridSpan w:val="5"/>
            <w:shd w:val="clear" w:color="auto" w:fill="auto"/>
            <w:noWrap/>
          </w:tcPr>
          <w:p w14:paraId="062F6D6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1825</w:t>
            </w:r>
          </w:p>
        </w:tc>
        <w:tc>
          <w:tcPr>
            <w:tcW w:w="667" w:type="dxa"/>
            <w:gridSpan w:val="4"/>
            <w:shd w:val="clear" w:color="auto" w:fill="auto"/>
          </w:tcPr>
          <w:p w14:paraId="6483E89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ja-JP"/>
              </w:rPr>
              <w:t>N/A</w:t>
            </w:r>
          </w:p>
        </w:tc>
        <w:tc>
          <w:tcPr>
            <w:tcW w:w="1376" w:type="dxa"/>
            <w:shd w:val="clear" w:color="auto" w:fill="auto"/>
          </w:tcPr>
          <w:p w14:paraId="337EFE9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zh-CN"/>
              </w:rPr>
              <w:t>N/A</w:t>
            </w:r>
          </w:p>
        </w:tc>
      </w:tr>
      <w:tr w:rsidR="006F3CD6" w:rsidRPr="001D52AC" w14:paraId="102F6D91"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44AB5346"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7BA66B1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n78</w:t>
            </w:r>
          </w:p>
        </w:tc>
        <w:tc>
          <w:tcPr>
            <w:tcW w:w="1067" w:type="dxa"/>
            <w:gridSpan w:val="2"/>
            <w:shd w:val="clear" w:color="auto" w:fill="auto"/>
            <w:noWrap/>
          </w:tcPr>
          <w:p w14:paraId="3A670FD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948" w:type="dxa"/>
            <w:gridSpan w:val="3"/>
            <w:shd w:val="clear" w:color="auto" w:fill="auto"/>
            <w:noWrap/>
          </w:tcPr>
          <w:p w14:paraId="1ED7BE3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10</w:t>
            </w:r>
          </w:p>
        </w:tc>
        <w:tc>
          <w:tcPr>
            <w:tcW w:w="1730" w:type="dxa"/>
            <w:gridSpan w:val="2"/>
            <w:shd w:val="clear" w:color="auto" w:fill="auto"/>
            <w:noWrap/>
          </w:tcPr>
          <w:p w14:paraId="55A826C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1513" w:type="dxa"/>
            <w:gridSpan w:val="5"/>
            <w:shd w:val="clear" w:color="auto" w:fill="auto"/>
            <w:noWrap/>
          </w:tcPr>
          <w:p w14:paraId="2EE49D5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3408</w:t>
            </w:r>
          </w:p>
        </w:tc>
        <w:tc>
          <w:tcPr>
            <w:tcW w:w="667" w:type="dxa"/>
            <w:gridSpan w:val="4"/>
            <w:shd w:val="clear" w:color="auto" w:fill="auto"/>
          </w:tcPr>
          <w:p w14:paraId="13753F3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16.1</w:t>
            </w:r>
          </w:p>
        </w:tc>
        <w:tc>
          <w:tcPr>
            <w:tcW w:w="1376" w:type="dxa"/>
            <w:shd w:val="clear" w:color="auto" w:fill="auto"/>
          </w:tcPr>
          <w:p w14:paraId="1407F42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w:t>
            </w:r>
            <w:r w:rsidRPr="001D52AC">
              <w:rPr>
                <w:rFonts w:ascii="Arial" w:eastAsia="SimSun" w:hAnsi="Arial" w:cs="Arial"/>
                <w:sz w:val="18"/>
                <w:szCs w:val="18"/>
                <w:lang w:eastAsia="zh-CN"/>
              </w:rPr>
              <w:t>3</w:t>
            </w:r>
          </w:p>
        </w:tc>
      </w:tr>
      <w:tr w:rsidR="006F3CD6" w:rsidRPr="001D52AC" w14:paraId="5B88215D"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068B19E3"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16CD48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067" w:type="dxa"/>
            <w:gridSpan w:val="2"/>
            <w:shd w:val="clear" w:color="auto" w:fill="auto"/>
            <w:noWrap/>
          </w:tcPr>
          <w:p w14:paraId="67215E2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839</w:t>
            </w:r>
          </w:p>
        </w:tc>
        <w:tc>
          <w:tcPr>
            <w:tcW w:w="948" w:type="dxa"/>
            <w:gridSpan w:val="3"/>
            <w:shd w:val="clear" w:color="auto" w:fill="auto"/>
            <w:noWrap/>
          </w:tcPr>
          <w:p w14:paraId="06262A0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730" w:type="dxa"/>
            <w:gridSpan w:val="2"/>
            <w:shd w:val="clear" w:color="auto" w:fill="auto"/>
            <w:noWrap/>
          </w:tcPr>
          <w:p w14:paraId="012828C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25</w:t>
            </w:r>
          </w:p>
        </w:tc>
        <w:tc>
          <w:tcPr>
            <w:tcW w:w="1513" w:type="dxa"/>
            <w:gridSpan w:val="5"/>
            <w:shd w:val="clear" w:color="auto" w:fill="auto"/>
            <w:noWrap/>
          </w:tcPr>
          <w:p w14:paraId="7CB18EB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884</w:t>
            </w:r>
          </w:p>
        </w:tc>
        <w:tc>
          <w:tcPr>
            <w:tcW w:w="667" w:type="dxa"/>
            <w:gridSpan w:val="4"/>
            <w:shd w:val="clear" w:color="auto" w:fill="auto"/>
          </w:tcPr>
          <w:p w14:paraId="42BD11A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ja-JP"/>
              </w:rPr>
              <w:t>N/A</w:t>
            </w:r>
          </w:p>
        </w:tc>
        <w:tc>
          <w:tcPr>
            <w:tcW w:w="1376" w:type="dxa"/>
            <w:shd w:val="clear" w:color="auto" w:fill="auto"/>
          </w:tcPr>
          <w:p w14:paraId="6A5BB6F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zh-CN"/>
              </w:rPr>
              <w:t>N/A</w:t>
            </w:r>
          </w:p>
        </w:tc>
      </w:tr>
      <w:tr w:rsidR="006F3CD6" w:rsidRPr="001D52AC" w14:paraId="0518F1F6"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1074C6A1"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AF4B9C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n3</w:t>
            </w:r>
          </w:p>
        </w:tc>
        <w:tc>
          <w:tcPr>
            <w:tcW w:w="1067" w:type="dxa"/>
            <w:gridSpan w:val="2"/>
            <w:shd w:val="clear" w:color="auto" w:fill="auto"/>
            <w:noWrap/>
          </w:tcPr>
          <w:p w14:paraId="4988A08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1730</w:t>
            </w:r>
          </w:p>
        </w:tc>
        <w:tc>
          <w:tcPr>
            <w:tcW w:w="948" w:type="dxa"/>
            <w:gridSpan w:val="3"/>
            <w:shd w:val="clear" w:color="auto" w:fill="auto"/>
            <w:noWrap/>
          </w:tcPr>
          <w:p w14:paraId="19821CC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730" w:type="dxa"/>
            <w:gridSpan w:val="2"/>
            <w:shd w:val="clear" w:color="auto" w:fill="auto"/>
            <w:noWrap/>
          </w:tcPr>
          <w:p w14:paraId="2F97B73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25</w:t>
            </w:r>
          </w:p>
        </w:tc>
        <w:tc>
          <w:tcPr>
            <w:tcW w:w="1513" w:type="dxa"/>
            <w:gridSpan w:val="5"/>
            <w:shd w:val="clear" w:color="auto" w:fill="auto"/>
            <w:noWrap/>
          </w:tcPr>
          <w:p w14:paraId="6A5BC10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1825</w:t>
            </w:r>
          </w:p>
        </w:tc>
        <w:tc>
          <w:tcPr>
            <w:tcW w:w="667" w:type="dxa"/>
            <w:gridSpan w:val="4"/>
            <w:shd w:val="clear" w:color="auto" w:fill="auto"/>
          </w:tcPr>
          <w:p w14:paraId="5D08BE1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ja-JP"/>
              </w:rPr>
              <w:t>N/A</w:t>
            </w:r>
          </w:p>
        </w:tc>
        <w:tc>
          <w:tcPr>
            <w:tcW w:w="1376" w:type="dxa"/>
            <w:shd w:val="clear" w:color="auto" w:fill="auto"/>
          </w:tcPr>
          <w:p w14:paraId="3370AFE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zh-CN"/>
              </w:rPr>
              <w:t>N/A</w:t>
            </w:r>
          </w:p>
        </w:tc>
      </w:tr>
      <w:tr w:rsidR="006F3CD6" w:rsidRPr="001D52AC" w14:paraId="42ED37D3"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290710F5"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0F224F6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n78</w:t>
            </w:r>
          </w:p>
        </w:tc>
        <w:tc>
          <w:tcPr>
            <w:tcW w:w="1067" w:type="dxa"/>
            <w:gridSpan w:val="2"/>
            <w:shd w:val="clear" w:color="auto" w:fill="auto"/>
            <w:noWrap/>
          </w:tcPr>
          <w:p w14:paraId="324C4E4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948" w:type="dxa"/>
            <w:gridSpan w:val="3"/>
            <w:shd w:val="clear" w:color="auto" w:fill="auto"/>
            <w:noWrap/>
          </w:tcPr>
          <w:p w14:paraId="3463ADF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10</w:t>
            </w:r>
          </w:p>
        </w:tc>
        <w:tc>
          <w:tcPr>
            <w:tcW w:w="1730" w:type="dxa"/>
            <w:gridSpan w:val="2"/>
            <w:shd w:val="clear" w:color="auto" w:fill="auto"/>
            <w:noWrap/>
          </w:tcPr>
          <w:p w14:paraId="6F14E09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1513" w:type="dxa"/>
            <w:gridSpan w:val="5"/>
            <w:shd w:val="clear" w:color="auto" w:fill="auto"/>
            <w:noWrap/>
          </w:tcPr>
          <w:p w14:paraId="0EF8421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3512</w:t>
            </w:r>
          </w:p>
        </w:tc>
        <w:tc>
          <w:tcPr>
            <w:tcW w:w="667" w:type="dxa"/>
            <w:gridSpan w:val="4"/>
            <w:shd w:val="clear" w:color="auto" w:fill="auto"/>
          </w:tcPr>
          <w:p w14:paraId="650B57E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4.5</w:t>
            </w:r>
          </w:p>
        </w:tc>
        <w:tc>
          <w:tcPr>
            <w:tcW w:w="1376" w:type="dxa"/>
            <w:shd w:val="clear" w:color="auto" w:fill="auto"/>
          </w:tcPr>
          <w:p w14:paraId="7F38D91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w:t>
            </w:r>
            <w:r w:rsidRPr="001D52AC">
              <w:rPr>
                <w:rFonts w:ascii="Arial" w:eastAsia="SimSun" w:hAnsi="Arial" w:cs="Arial"/>
                <w:sz w:val="18"/>
                <w:szCs w:val="18"/>
                <w:lang w:eastAsia="zh-CN"/>
              </w:rPr>
              <w:t>5</w:t>
            </w:r>
          </w:p>
        </w:tc>
      </w:tr>
      <w:tr w:rsidR="006F3CD6" w:rsidRPr="001D52AC" w14:paraId="127F1626"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218365DB"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8E751F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067" w:type="dxa"/>
            <w:gridSpan w:val="2"/>
            <w:shd w:val="clear" w:color="auto" w:fill="auto"/>
            <w:noWrap/>
          </w:tcPr>
          <w:p w14:paraId="6D40F8B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839</w:t>
            </w:r>
          </w:p>
        </w:tc>
        <w:tc>
          <w:tcPr>
            <w:tcW w:w="948" w:type="dxa"/>
            <w:gridSpan w:val="3"/>
            <w:shd w:val="clear" w:color="auto" w:fill="auto"/>
            <w:noWrap/>
          </w:tcPr>
          <w:p w14:paraId="7091E82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730" w:type="dxa"/>
            <w:gridSpan w:val="2"/>
            <w:shd w:val="clear" w:color="auto" w:fill="auto"/>
            <w:noWrap/>
          </w:tcPr>
          <w:p w14:paraId="28842D8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25</w:t>
            </w:r>
          </w:p>
        </w:tc>
        <w:tc>
          <w:tcPr>
            <w:tcW w:w="1513" w:type="dxa"/>
            <w:gridSpan w:val="5"/>
            <w:shd w:val="clear" w:color="auto" w:fill="auto"/>
            <w:noWrap/>
          </w:tcPr>
          <w:p w14:paraId="71D4977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884</w:t>
            </w:r>
          </w:p>
        </w:tc>
        <w:tc>
          <w:tcPr>
            <w:tcW w:w="667" w:type="dxa"/>
            <w:gridSpan w:val="4"/>
            <w:shd w:val="clear" w:color="auto" w:fill="auto"/>
          </w:tcPr>
          <w:p w14:paraId="03C4C71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ja-JP"/>
              </w:rPr>
              <w:t>N/A</w:t>
            </w:r>
          </w:p>
        </w:tc>
        <w:tc>
          <w:tcPr>
            <w:tcW w:w="1376" w:type="dxa"/>
            <w:shd w:val="clear" w:color="auto" w:fill="auto"/>
          </w:tcPr>
          <w:p w14:paraId="2F16A32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zh-CN"/>
              </w:rPr>
              <w:t>N/A</w:t>
            </w:r>
          </w:p>
        </w:tc>
      </w:tr>
      <w:tr w:rsidR="006F3CD6" w:rsidRPr="001D52AC" w14:paraId="4DC75362"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30815BA4"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DA5600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n3</w:t>
            </w:r>
          </w:p>
        </w:tc>
        <w:tc>
          <w:tcPr>
            <w:tcW w:w="1067" w:type="dxa"/>
            <w:gridSpan w:val="2"/>
            <w:shd w:val="clear" w:color="auto" w:fill="auto"/>
            <w:noWrap/>
          </w:tcPr>
          <w:p w14:paraId="7C61778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948" w:type="dxa"/>
            <w:gridSpan w:val="3"/>
            <w:shd w:val="clear" w:color="auto" w:fill="auto"/>
            <w:noWrap/>
          </w:tcPr>
          <w:p w14:paraId="4234776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730" w:type="dxa"/>
            <w:gridSpan w:val="2"/>
            <w:shd w:val="clear" w:color="auto" w:fill="auto"/>
            <w:noWrap/>
          </w:tcPr>
          <w:p w14:paraId="71D564C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1513" w:type="dxa"/>
            <w:gridSpan w:val="5"/>
            <w:shd w:val="clear" w:color="auto" w:fill="auto"/>
            <w:noWrap/>
          </w:tcPr>
          <w:p w14:paraId="22885FF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1862</w:t>
            </w:r>
          </w:p>
        </w:tc>
        <w:tc>
          <w:tcPr>
            <w:tcW w:w="667" w:type="dxa"/>
            <w:gridSpan w:val="4"/>
            <w:shd w:val="clear" w:color="auto" w:fill="auto"/>
          </w:tcPr>
          <w:p w14:paraId="64D664C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15.7</w:t>
            </w:r>
          </w:p>
        </w:tc>
        <w:tc>
          <w:tcPr>
            <w:tcW w:w="1376" w:type="dxa"/>
            <w:shd w:val="clear" w:color="auto" w:fill="auto"/>
          </w:tcPr>
          <w:p w14:paraId="0FE48B7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w:t>
            </w:r>
            <w:r w:rsidRPr="001D52AC">
              <w:rPr>
                <w:rFonts w:ascii="Arial" w:eastAsia="SimSun" w:hAnsi="Arial" w:cs="Arial"/>
                <w:sz w:val="18"/>
                <w:szCs w:val="18"/>
                <w:lang w:eastAsia="zh-CN"/>
              </w:rPr>
              <w:t>3</w:t>
            </w:r>
          </w:p>
        </w:tc>
      </w:tr>
      <w:tr w:rsidR="006F3CD6" w:rsidRPr="001D52AC" w14:paraId="32A90860"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72D6B9CE"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32A3008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n78</w:t>
            </w:r>
          </w:p>
        </w:tc>
        <w:tc>
          <w:tcPr>
            <w:tcW w:w="1067" w:type="dxa"/>
            <w:gridSpan w:val="2"/>
            <w:shd w:val="clear" w:color="auto" w:fill="auto"/>
            <w:noWrap/>
          </w:tcPr>
          <w:p w14:paraId="3259370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3540</w:t>
            </w:r>
          </w:p>
        </w:tc>
        <w:tc>
          <w:tcPr>
            <w:tcW w:w="948" w:type="dxa"/>
            <w:gridSpan w:val="3"/>
            <w:shd w:val="clear" w:color="auto" w:fill="auto"/>
            <w:noWrap/>
          </w:tcPr>
          <w:p w14:paraId="239FFF0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10</w:t>
            </w:r>
          </w:p>
        </w:tc>
        <w:tc>
          <w:tcPr>
            <w:tcW w:w="1730" w:type="dxa"/>
            <w:gridSpan w:val="2"/>
            <w:shd w:val="clear" w:color="auto" w:fill="auto"/>
            <w:noWrap/>
          </w:tcPr>
          <w:p w14:paraId="4C0764F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50</w:t>
            </w:r>
          </w:p>
        </w:tc>
        <w:tc>
          <w:tcPr>
            <w:tcW w:w="1513" w:type="dxa"/>
            <w:gridSpan w:val="5"/>
            <w:shd w:val="clear" w:color="auto" w:fill="auto"/>
            <w:noWrap/>
          </w:tcPr>
          <w:p w14:paraId="52B9452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3540</w:t>
            </w:r>
          </w:p>
        </w:tc>
        <w:tc>
          <w:tcPr>
            <w:tcW w:w="667" w:type="dxa"/>
            <w:gridSpan w:val="4"/>
            <w:shd w:val="clear" w:color="auto" w:fill="auto"/>
          </w:tcPr>
          <w:p w14:paraId="289DBDF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ja-JP"/>
              </w:rPr>
              <w:t>N/A</w:t>
            </w:r>
          </w:p>
        </w:tc>
        <w:tc>
          <w:tcPr>
            <w:tcW w:w="1376" w:type="dxa"/>
            <w:shd w:val="clear" w:color="auto" w:fill="auto"/>
          </w:tcPr>
          <w:p w14:paraId="468D37F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zh-CN"/>
              </w:rPr>
              <w:t>N/A</w:t>
            </w:r>
          </w:p>
        </w:tc>
      </w:tr>
      <w:tr w:rsidR="006F3CD6" w:rsidRPr="001D52AC" w14:paraId="04C3B61D" w14:textId="77777777" w:rsidTr="001D52AC">
        <w:trPr>
          <w:gridAfter w:val="1"/>
          <w:wAfter w:w="335" w:type="dxa"/>
          <w:trHeight w:val="54"/>
          <w:jc w:val="center"/>
        </w:trPr>
        <w:tc>
          <w:tcPr>
            <w:tcW w:w="2258" w:type="dxa"/>
            <w:gridSpan w:val="4"/>
            <w:vMerge w:val="restart"/>
            <w:tcBorders>
              <w:top w:val="nil"/>
            </w:tcBorders>
            <w:shd w:val="clear" w:color="auto" w:fill="auto"/>
          </w:tcPr>
          <w:p w14:paraId="19B31834"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DC_5A-7A_n66A</w:t>
            </w:r>
          </w:p>
          <w:p w14:paraId="06B447C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DC_5A-7C_n66A</w:t>
            </w:r>
          </w:p>
          <w:p w14:paraId="4D3167D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DC_5A-7A-7A_n66A</w:t>
            </w:r>
          </w:p>
        </w:tc>
        <w:tc>
          <w:tcPr>
            <w:tcW w:w="925" w:type="dxa"/>
            <w:gridSpan w:val="2"/>
            <w:shd w:val="clear" w:color="auto" w:fill="auto"/>
          </w:tcPr>
          <w:p w14:paraId="7B68994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5</w:t>
            </w:r>
          </w:p>
        </w:tc>
        <w:tc>
          <w:tcPr>
            <w:tcW w:w="1067" w:type="dxa"/>
            <w:gridSpan w:val="2"/>
            <w:shd w:val="clear" w:color="auto" w:fill="auto"/>
            <w:noWrap/>
          </w:tcPr>
          <w:p w14:paraId="76CE6A7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67D7B10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58AFF46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713FBB2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880</w:t>
            </w:r>
          </w:p>
        </w:tc>
        <w:tc>
          <w:tcPr>
            <w:tcW w:w="667" w:type="dxa"/>
            <w:gridSpan w:val="4"/>
            <w:shd w:val="clear" w:color="auto" w:fill="auto"/>
          </w:tcPr>
          <w:p w14:paraId="34FAC52B"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17.8</w:t>
            </w:r>
          </w:p>
        </w:tc>
        <w:tc>
          <w:tcPr>
            <w:tcW w:w="1376" w:type="dxa"/>
            <w:shd w:val="clear" w:color="auto" w:fill="auto"/>
          </w:tcPr>
          <w:p w14:paraId="136AD6EB"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IMD3</w:t>
            </w:r>
          </w:p>
        </w:tc>
      </w:tr>
      <w:tr w:rsidR="006F3CD6" w:rsidRPr="001D52AC" w14:paraId="765A41AF" w14:textId="77777777" w:rsidTr="001D52AC">
        <w:trPr>
          <w:gridAfter w:val="1"/>
          <w:wAfter w:w="335" w:type="dxa"/>
          <w:trHeight w:val="54"/>
          <w:jc w:val="center"/>
        </w:trPr>
        <w:tc>
          <w:tcPr>
            <w:tcW w:w="2258" w:type="dxa"/>
            <w:gridSpan w:val="4"/>
            <w:vMerge/>
            <w:shd w:val="clear" w:color="auto" w:fill="auto"/>
          </w:tcPr>
          <w:p w14:paraId="632E279D"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7CB28AE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7</w:t>
            </w:r>
          </w:p>
        </w:tc>
        <w:tc>
          <w:tcPr>
            <w:tcW w:w="1067" w:type="dxa"/>
            <w:gridSpan w:val="2"/>
            <w:shd w:val="clear" w:color="auto" w:fill="auto"/>
            <w:noWrap/>
          </w:tcPr>
          <w:p w14:paraId="688783B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2560</w:t>
            </w:r>
          </w:p>
        </w:tc>
        <w:tc>
          <w:tcPr>
            <w:tcW w:w="948" w:type="dxa"/>
            <w:gridSpan w:val="3"/>
            <w:shd w:val="clear" w:color="auto" w:fill="auto"/>
            <w:noWrap/>
          </w:tcPr>
          <w:p w14:paraId="31D55F3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61B3C43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487B1AA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2680</w:t>
            </w:r>
          </w:p>
        </w:tc>
        <w:tc>
          <w:tcPr>
            <w:tcW w:w="667" w:type="dxa"/>
            <w:gridSpan w:val="4"/>
            <w:shd w:val="clear" w:color="auto" w:fill="auto"/>
          </w:tcPr>
          <w:p w14:paraId="35BADDC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376" w:type="dxa"/>
            <w:shd w:val="clear" w:color="auto" w:fill="auto"/>
          </w:tcPr>
          <w:p w14:paraId="5CDBC67B"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r>
      <w:tr w:rsidR="006F3CD6" w:rsidRPr="001D52AC" w14:paraId="432B4439" w14:textId="77777777" w:rsidTr="001D52AC">
        <w:trPr>
          <w:gridAfter w:val="1"/>
          <w:wAfter w:w="335" w:type="dxa"/>
          <w:trHeight w:val="54"/>
          <w:jc w:val="center"/>
        </w:trPr>
        <w:tc>
          <w:tcPr>
            <w:tcW w:w="2258" w:type="dxa"/>
            <w:gridSpan w:val="4"/>
            <w:vMerge/>
            <w:shd w:val="clear" w:color="auto" w:fill="auto"/>
          </w:tcPr>
          <w:p w14:paraId="7F96D114"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7DFEBD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66</w:t>
            </w:r>
          </w:p>
        </w:tc>
        <w:tc>
          <w:tcPr>
            <w:tcW w:w="1067" w:type="dxa"/>
            <w:gridSpan w:val="2"/>
            <w:shd w:val="clear" w:color="auto" w:fill="auto"/>
            <w:noWrap/>
          </w:tcPr>
          <w:p w14:paraId="44688A6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1720</w:t>
            </w:r>
          </w:p>
        </w:tc>
        <w:tc>
          <w:tcPr>
            <w:tcW w:w="948" w:type="dxa"/>
            <w:gridSpan w:val="3"/>
            <w:shd w:val="clear" w:color="auto" w:fill="auto"/>
            <w:noWrap/>
          </w:tcPr>
          <w:p w14:paraId="79915FD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5916823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4F8E39F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2120</w:t>
            </w:r>
          </w:p>
        </w:tc>
        <w:tc>
          <w:tcPr>
            <w:tcW w:w="667" w:type="dxa"/>
            <w:gridSpan w:val="4"/>
            <w:shd w:val="clear" w:color="auto" w:fill="auto"/>
          </w:tcPr>
          <w:p w14:paraId="1E53A01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N/A</w:t>
            </w:r>
          </w:p>
        </w:tc>
        <w:tc>
          <w:tcPr>
            <w:tcW w:w="1376" w:type="dxa"/>
            <w:shd w:val="clear" w:color="auto" w:fill="auto"/>
          </w:tcPr>
          <w:p w14:paraId="09314B8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r>
      <w:tr w:rsidR="006F3CD6" w:rsidRPr="001D52AC" w14:paraId="43D88AAB" w14:textId="77777777" w:rsidTr="001D52AC">
        <w:trPr>
          <w:gridAfter w:val="1"/>
          <w:wAfter w:w="335" w:type="dxa"/>
          <w:trHeight w:val="54"/>
          <w:jc w:val="center"/>
        </w:trPr>
        <w:tc>
          <w:tcPr>
            <w:tcW w:w="2258" w:type="dxa"/>
            <w:gridSpan w:val="4"/>
            <w:vMerge/>
            <w:shd w:val="clear" w:color="auto" w:fill="auto"/>
          </w:tcPr>
          <w:p w14:paraId="6DE511CD"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07E8D02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5</w:t>
            </w:r>
          </w:p>
        </w:tc>
        <w:tc>
          <w:tcPr>
            <w:tcW w:w="1067" w:type="dxa"/>
            <w:gridSpan w:val="2"/>
            <w:shd w:val="clear" w:color="auto" w:fill="auto"/>
            <w:noWrap/>
          </w:tcPr>
          <w:p w14:paraId="0986F4A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846.5</w:t>
            </w:r>
          </w:p>
        </w:tc>
        <w:tc>
          <w:tcPr>
            <w:tcW w:w="948" w:type="dxa"/>
            <w:gridSpan w:val="3"/>
            <w:shd w:val="clear" w:color="auto" w:fill="auto"/>
            <w:noWrap/>
          </w:tcPr>
          <w:p w14:paraId="1963E41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2831F5C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1FAEF90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891.5</w:t>
            </w:r>
          </w:p>
        </w:tc>
        <w:tc>
          <w:tcPr>
            <w:tcW w:w="667" w:type="dxa"/>
            <w:gridSpan w:val="4"/>
            <w:shd w:val="clear" w:color="auto" w:fill="auto"/>
          </w:tcPr>
          <w:p w14:paraId="1694A00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N/A</w:t>
            </w:r>
          </w:p>
        </w:tc>
        <w:tc>
          <w:tcPr>
            <w:tcW w:w="1376" w:type="dxa"/>
            <w:shd w:val="clear" w:color="auto" w:fill="auto"/>
          </w:tcPr>
          <w:p w14:paraId="5ECB99CF"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r>
      <w:tr w:rsidR="006F3CD6" w:rsidRPr="001D52AC" w14:paraId="4D348F06" w14:textId="77777777" w:rsidTr="001D52AC">
        <w:trPr>
          <w:gridAfter w:val="1"/>
          <w:wAfter w:w="335" w:type="dxa"/>
          <w:trHeight w:val="54"/>
          <w:jc w:val="center"/>
        </w:trPr>
        <w:tc>
          <w:tcPr>
            <w:tcW w:w="2258" w:type="dxa"/>
            <w:gridSpan w:val="4"/>
            <w:vMerge/>
            <w:shd w:val="clear" w:color="auto" w:fill="auto"/>
          </w:tcPr>
          <w:p w14:paraId="654C8E3F"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4F9F5B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7</w:t>
            </w:r>
          </w:p>
        </w:tc>
        <w:tc>
          <w:tcPr>
            <w:tcW w:w="1067" w:type="dxa"/>
            <w:gridSpan w:val="2"/>
            <w:shd w:val="clear" w:color="auto" w:fill="auto"/>
            <w:noWrap/>
          </w:tcPr>
          <w:p w14:paraId="4453ED0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62B9224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7365A80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1DEB2BD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2624</w:t>
            </w:r>
          </w:p>
        </w:tc>
        <w:tc>
          <w:tcPr>
            <w:tcW w:w="667" w:type="dxa"/>
            <w:gridSpan w:val="4"/>
            <w:shd w:val="clear" w:color="auto" w:fill="auto"/>
          </w:tcPr>
          <w:p w14:paraId="61FEC71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29.0</w:t>
            </w:r>
          </w:p>
        </w:tc>
        <w:tc>
          <w:tcPr>
            <w:tcW w:w="1376" w:type="dxa"/>
            <w:shd w:val="clear" w:color="auto" w:fill="auto"/>
          </w:tcPr>
          <w:p w14:paraId="0628258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IMD2</w:t>
            </w:r>
            <w:r w:rsidRPr="001D52AC">
              <w:rPr>
                <w:rFonts w:ascii="Arial" w:eastAsia="SimSun" w:hAnsi="Arial" w:cs="Arial"/>
                <w:sz w:val="18"/>
                <w:szCs w:val="18"/>
                <w:vertAlign w:val="superscript"/>
              </w:rPr>
              <w:t>1</w:t>
            </w:r>
          </w:p>
        </w:tc>
      </w:tr>
      <w:tr w:rsidR="006F3CD6" w:rsidRPr="001D52AC" w14:paraId="1E4C162F" w14:textId="77777777" w:rsidTr="001D52AC">
        <w:trPr>
          <w:gridAfter w:val="1"/>
          <w:wAfter w:w="335" w:type="dxa"/>
          <w:trHeight w:val="54"/>
          <w:jc w:val="center"/>
        </w:trPr>
        <w:tc>
          <w:tcPr>
            <w:tcW w:w="2258" w:type="dxa"/>
            <w:gridSpan w:val="4"/>
            <w:vMerge/>
            <w:tcBorders>
              <w:bottom w:val="single" w:sz="4" w:space="0" w:color="auto"/>
            </w:tcBorders>
            <w:shd w:val="clear" w:color="auto" w:fill="auto"/>
          </w:tcPr>
          <w:p w14:paraId="745FB0FE"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615FBF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66</w:t>
            </w:r>
          </w:p>
        </w:tc>
        <w:tc>
          <w:tcPr>
            <w:tcW w:w="1067" w:type="dxa"/>
            <w:gridSpan w:val="2"/>
            <w:shd w:val="clear" w:color="auto" w:fill="auto"/>
            <w:noWrap/>
          </w:tcPr>
          <w:p w14:paraId="6470A1D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1777.5</w:t>
            </w:r>
          </w:p>
        </w:tc>
        <w:tc>
          <w:tcPr>
            <w:tcW w:w="948" w:type="dxa"/>
            <w:gridSpan w:val="3"/>
            <w:shd w:val="clear" w:color="auto" w:fill="auto"/>
            <w:noWrap/>
          </w:tcPr>
          <w:p w14:paraId="4FFD0D1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39EC2BB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34559E5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2177.5</w:t>
            </w:r>
          </w:p>
        </w:tc>
        <w:tc>
          <w:tcPr>
            <w:tcW w:w="667" w:type="dxa"/>
            <w:gridSpan w:val="4"/>
            <w:shd w:val="clear" w:color="auto" w:fill="auto"/>
          </w:tcPr>
          <w:p w14:paraId="53A926EE"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N/A</w:t>
            </w:r>
          </w:p>
        </w:tc>
        <w:tc>
          <w:tcPr>
            <w:tcW w:w="1376" w:type="dxa"/>
            <w:shd w:val="clear" w:color="auto" w:fill="auto"/>
          </w:tcPr>
          <w:p w14:paraId="1B476DC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r>
      <w:tr w:rsidR="006F3CD6" w:rsidRPr="001D52AC" w14:paraId="5B57BCAC" w14:textId="77777777" w:rsidTr="001D52AC">
        <w:trPr>
          <w:gridAfter w:val="1"/>
          <w:wAfter w:w="335" w:type="dxa"/>
          <w:trHeight w:val="54"/>
          <w:jc w:val="center"/>
        </w:trPr>
        <w:tc>
          <w:tcPr>
            <w:tcW w:w="2258" w:type="dxa"/>
            <w:gridSpan w:val="4"/>
            <w:tcBorders>
              <w:bottom w:val="nil"/>
            </w:tcBorders>
            <w:shd w:val="clear" w:color="auto" w:fill="auto"/>
          </w:tcPr>
          <w:p w14:paraId="67FBD23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DC_5A-7A_n71A</w:t>
            </w:r>
          </w:p>
        </w:tc>
        <w:tc>
          <w:tcPr>
            <w:tcW w:w="925" w:type="dxa"/>
            <w:gridSpan w:val="2"/>
            <w:shd w:val="clear" w:color="auto" w:fill="auto"/>
          </w:tcPr>
          <w:p w14:paraId="42BBF98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067" w:type="dxa"/>
            <w:gridSpan w:val="2"/>
            <w:shd w:val="clear" w:color="auto" w:fill="auto"/>
            <w:noWrap/>
          </w:tcPr>
          <w:p w14:paraId="40603AF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835</w:t>
            </w:r>
          </w:p>
        </w:tc>
        <w:tc>
          <w:tcPr>
            <w:tcW w:w="948" w:type="dxa"/>
            <w:gridSpan w:val="3"/>
            <w:shd w:val="clear" w:color="auto" w:fill="auto"/>
            <w:noWrap/>
          </w:tcPr>
          <w:p w14:paraId="46C39CF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59691A7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3028978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880</w:t>
            </w:r>
          </w:p>
        </w:tc>
        <w:tc>
          <w:tcPr>
            <w:tcW w:w="667" w:type="dxa"/>
            <w:gridSpan w:val="4"/>
            <w:shd w:val="clear" w:color="auto" w:fill="auto"/>
          </w:tcPr>
          <w:p w14:paraId="2048EEA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28F85EC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5042ADBD" w14:textId="77777777" w:rsidTr="001D52AC">
        <w:trPr>
          <w:gridAfter w:val="1"/>
          <w:wAfter w:w="335" w:type="dxa"/>
          <w:trHeight w:val="54"/>
          <w:jc w:val="center"/>
        </w:trPr>
        <w:tc>
          <w:tcPr>
            <w:tcW w:w="2258" w:type="dxa"/>
            <w:gridSpan w:val="4"/>
            <w:tcBorders>
              <w:top w:val="nil"/>
              <w:bottom w:val="nil"/>
            </w:tcBorders>
            <w:shd w:val="clear" w:color="auto" w:fill="auto"/>
          </w:tcPr>
          <w:p w14:paraId="4FEDF2EB"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768CF27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7</w:t>
            </w:r>
          </w:p>
        </w:tc>
        <w:tc>
          <w:tcPr>
            <w:tcW w:w="1067" w:type="dxa"/>
            <w:gridSpan w:val="2"/>
            <w:shd w:val="clear" w:color="auto" w:fill="auto"/>
            <w:noWrap/>
          </w:tcPr>
          <w:p w14:paraId="183DC76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1518432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5ED48BC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1B041B8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2660</w:t>
            </w:r>
          </w:p>
        </w:tc>
        <w:tc>
          <w:tcPr>
            <w:tcW w:w="667" w:type="dxa"/>
            <w:gridSpan w:val="4"/>
            <w:shd w:val="clear" w:color="auto" w:fill="auto"/>
          </w:tcPr>
          <w:p w14:paraId="079FEA2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6.5</w:t>
            </w:r>
          </w:p>
        </w:tc>
        <w:tc>
          <w:tcPr>
            <w:tcW w:w="1376" w:type="dxa"/>
            <w:shd w:val="clear" w:color="auto" w:fill="auto"/>
          </w:tcPr>
          <w:p w14:paraId="1CE675D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IMD</w:t>
            </w:r>
            <w:r w:rsidRPr="001D52AC">
              <w:rPr>
                <w:rFonts w:ascii="Arial" w:eastAsia="SimSun" w:hAnsi="Arial" w:cs="Arial"/>
                <w:sz w:val="18"/>
                <w:szCs w:val="18"/>
                <w:lang w:eastAsia="zh-CN"/>
              </w:rPr>
              <w:t>5</w:t>
            </w:r>
          </w:p>
        </w:tc>
      </w:tr>
      <w:tr w:rsidR="006F3CD6" w:rsidRPr="001D52AC" w14:paraId="6CFE59BA"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29100B32"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78A475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n71</w:t>
            </w:r>
          </w:p>
        </w:tc>
        <w:tc>
          <w:tcPr>
            <w:tcW w:w="1067" w:type="dxa"/>
            <w:gridSpan w:val="2"/>
            <w:shd w:val="clear" w:color="auto" w:fill="auto"/>
            <w:noWrap/>
          </w:tcPr>
          <w:p w14:paraId="3EDFCE1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680</w:t>
            </w:r>
          </w:p>
        </w:tc>
        <w:tc>
          <w:tcPr>
            <w:tcW w:w="948" w:type="dxa"/>
            <w:gridSpan w:val="3"/>
            <w:shd w:val="clear" w:color="auto" w:fill="auto"/>
            <w:noWrap/>
          </w:tcPr>
          <w:p w14:paraId="2AF1268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005F3C3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6096E96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634</w:t>
            </w:r>
          </w:p>
        </w:tc>
        <w:tc>
          <w:tcPr>
            <w:tcW w:w="667" w:type="dxa"/>
            <w:gridSpan w:val="4"/>
            <w:shd w:val="clear" w:color="auto" w:fill="auto"/>
          </w:tcPr>
          <w:p w14:paraId="18849D7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329A857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0756A6CC" w14:textId="77777777" w:rsidTr="001D52AC">
        <w:trPr>
          <w:gridAfter w:val="1"/>
          <w:wAfter w:w="335" w:type="dxa"/>
          <w:trHeight w:val="54"/>
          <w:jc w:val="center"/>
        </w:trPr>
        <w:tc>
          <w:tcPr>
            <w:tcW w:w="2258" w:type="dxa"/>
            <w:gridSpan w:val="4"/>
            <w:tcBorders>
              <w:bottom w:val="nil"/>
            </w:tcBorders>
            <w:shd w:val="clear" w:color="auto" w:fill="auto"/>
          </w:tcPr>
          <w:p w14:paraId="74C52350" w14:textId="77777777" w:rsidR="006F3CD6" w:rsidRPr="001D52AC" w:rsidRDefault="006F3CD6" w:rsidP="006F3CD6">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9E89FE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7C4A89A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844</w:t>
            </w:r>
          </w:p>
        </w:tc>
        <w:tc>
          <w:tcPr>
            <w:tcW w:w="948" w:type="dxa"/>
            <w:gridSpan w:val="3"/>
            <w:tcBorders>
              <w:top w:val="single" w:sz="4" w:space="0" w:color="auto"/>
              <w:left w:val="single" w:sz="4" w:space="0" w:color="auto"/>
              <w:bottom w:val="single" w:sz="4" w:space="0" w:color="auto"/>
              <w:right w:val="single" w:sz="4" w:space="0" w:color="auto"/>
            </w:tcBorders>
            <w:noWrap/>
          </w:tcPr>
          <w:p w14:paraId="528EA7E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5CB13D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1AC411CB"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889</w:t>
            </w:r>
          </w:p>
        </w:tc>
        <w:tc>
          <w:tcPr>
            <w:tcW w:w="667" w:type="dxa"/>
            <w:gridSpan w:val="4"/>
            <w:tcBorders>
              <w:top w:val="single" w:sz="4" w:space="0" w:color="auto"/>
              <w:left w:val="single" w:sz="4" w:space="0" w:color="auto"/>
              <w:bottom w:val="single" w:sz="4" w:space="0" w:color="auto"/>
              <w:right w:val="single" w:sz="4" w:space="0" w:color="auto"/>
            </w:tcBorders>
          </w:tcPr>
          <w:p w14:paraId="6EEB5C8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564A9C2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13B141C2" w14:textId="77777777" w:rsidTr="001D52AC">
        <w:trPr>
          <w:gridAfter w:val="1"/>
          <w:wAfter w:w="335" w:type="dxa"/>
          <w:trHeight w:val="54"/>
          <w:jc w:val="center"/>
        </w:trPr>
        <w:tc>
          <w:tcPr>
            <w:tcW w:w="2258" w:type="dxa"/>
            <w:gridSpan w:val="4"/>
            <w:tcBorders>
              <w:top w:val="nil"/>
              <w:bottom w:val="nil"/>
            </w:tcBorders>
            <w:shd w:val="clear" w:color="auto" w:fill="auto"/>
          </w:tcPr>
          <w:p w14:paraId="22498CE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DC_5A-7A_n77A</w:t>
            </w:r>
          </w:p>
        </w:tc>
        <w:tc>
          <w:tcPr>
            <w:tcW w:w="925" w:type="dxa"/>
            <w:gridSpan w:val="2"/>
            <w:tcBorders>
              <w:top w:val="single" w:sz="4" w:space="0" w:color="auto"/>
              <w:left w:val="single" w:sz="4" w:space="0" w:color="auto"/>
              <w:bottom w:val="single" w:sz="4" w:space="0" w:color="auto"/>
              <w:right w:val="single" w:sz="4" w:space="0" w:color="auto"/>
            </w:tcBorders>
          </w:tcPr>
          <w:p w14:paraId="7AAFDEA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47FE5B6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4046B7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89C465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5E427C3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2645</w:t>
            </w:r>
          </w:p>
        </w:tc>
        <w:tc>
          <w:tcPr>
            <w:tcW w:w="667" w:type="dxa"/>
            <w:gridSpan w:val="4"/>
            <w:tcBorders>
              <w:top w:val="single" w:sz="4" w:space="0" w:color="auto"/>
              <w:left w:val="single" w:sz="4" w:space="0" w:color="auto"/>
              <w:bottom w:val="single" w:sz="4" w:space="0" w:color="auto"/>
              <w:right w:val="single" w:sz="4" w:space="0" w:color="auto"/>
            </w:tcBorders>
          </w:tcPr>
          <w:p w14:paraId="37A3842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30.1</w:t>
            </w:r>
          </w:p>
        </w:tc>
        <w:tc>
          <w:tcPr>
            <w:tcW w:w="1376" w:type="dxa"/>
            <w:tcBorders>
              <w:top w:val="single" w:sz="4" w:space="0" w:color="auto"/>
              <w:left w:val="single" w:sz="4" w:space="0" w:color="auto"/>
              <w:bottom w:val="single" w:sz="4" w:space="0" w:color="auto"/>
              <w:right w:val="single" w:sz="4" w:space="0" w:color="auto"/>
            </w:tcBorders>
          </w:tcPr>
          <w:p w14:paraId="1711748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IMD2</w:t>
            </w:r>
          </w:p>
        </w:tc>
      </w:tr>
      <w:tr w:rsidR="006F3CD6" w:rsidRPr="001D52AC" w14:paraId="4AA91296" w14:textId="77777777" w:rsidTr="001D52AC">
        <w:trPr>
          <w:gridAfter w:val="1"/>
          <w:wAfter w:w="335" w:type="dxa"/>
          <w:trHeight w:val="54"/>
          <w:jc w:val="center"/>
        </w:trPr>
        <w:tc>
          <w:tcPr>
            <w:tcW w:w="2258" w:type="dxa"/>
            <w:gridSpan w:val="4"/>
            <w:tcBorders>
              <w:top w:val="nil"/>
              <w:bottom w:val="nil"/>
            </w:tcBorders>
            <w:shd w:val="clear" w:color="auto" w:fill="auto"/>
          </w:tcPr>
          <w:p w14:paraId="12345E9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DC_5A-7A_n77(2A)</w:t>
            </w:r>
          </w:p>
        </w:tc>
        <w:tc>
          <w:tcPr>
            <w:tcW w:w="925" w:type="dxa"/>
            <w:gridSpan w:val="2"/>
            <w:tcBorders>
              <w:top w:val="single" w:sz="4" w:space="0" w:color="auto"/>
              <w:left w:val="single" w:sz="4" w:space="0" w:color="auto"/>
              <w:bottom w:val="single" w:sz="4" w:space="0" w:color="auto"/>
              <w:right w:val="single" w:sz="4" w:space="0" w:color="auto"/>
            </w:tcBorders>
          </w:tcPr>
          <w:p w14:paraId="7E1E43C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6A1C64CB"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3489</w:t>
            </w:r>
          </w:p>
        </w:tc>
        <w:tc>
          <w:tcPr>
            <w:tcW w:w="948" w:type="dxa"/>
            <w:gridSpan w:val="3"/>
            <w:tcBorders>
              <w:top w:val="single" w:sz="4" w:space="0" w:color="auto"/>
              <w:left w:val="single" w:sz="4" w:space="0" w:color="auto"/>
              <w:bottom w:val="single" w:sz="4" w:space="0" w:color="auto"/>
              <w:right w:val="single" w:sz="4" w:space="0" w:color="auto"/>
            </w:tcBorders>
            <w:noWrap/>
          </w:tcPr>
          <w:p w14:paraId="5E539EAE"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48FB585F"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6D7A0236"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3489</w:t>
            </w:r>
          </w:p>
        </w:tc>
        <w:tc>
          <w:tcPr>
            <w:tcW w:w="667" w:type="dxa"/>
            <w:gridSpan w:val="4"/>
            <w:tcBorders>
              <w:top w:val="single" w:sz="4" w:space="0" w:color="auto"/>
              <w:left w:val="single" w:sz="4" w:space="0" w:color="auto"/>
              <w:bottom w:val="single" w:sz="4" w:space="0" w:color="auto"/>
              <w:right w:val="single" w:sz="4" w:space="0" w:color="auto"/>
            </w:tcBorders>
          </w:tcPr>
          <w:p w14:paraId="7CB3B95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15D9414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35C8CA82" w14:textId="77777777" w:rsidTr="001D52AC">
        <w:trPr>
          <w:gridAfter w:val="1"/>
          <w:wAfter w:w="335" w:type="dxa"/>
          <w:trHeight w:val="54"/>
          <w:jc w:val="center"/>
        </w:trPr>
        <w:tc>
          <w:tcPr>
            <w:tcW w:w="2258" w:type="dxa"/>
            <w:gridSpan w:val="4"/>
            <w:tcBorders>
              <w:top w:val="nil"/>
              <w:bottom w:val="nil"/>
            </w:tcBorders>
            <w:shd w:val="clear" w:color="auto" w:fill="auto"/>
          </w:tcPr>
          <w:p w14:paraId="533AD24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DC_5A-7A-7A_n77A</w:t>
            </w:r>
          </w:p>
        </w:tc>
        <w:tc>
          <w:tcPr>
            <w:tcW w:w="925" w:type="dxa"/>
            <w:gridSpan w:val="2"/>
            <w:tcBorders>
              <w:top w:val="single" w:sz="4" w:space="0" w:color="auto"/>
              <w:left w:val="single" w:sz="4" w:space="0" w:color="auto"/>
              <w:bottom w:val="single" w:sz="4" w:space="0" w:color="auto"/>
              <w:right w:val="single" w:sz="4" w:space="0" w:color="auto"/>
            </w:tcBorders>
          </w:tcPr>
          <w:p w14:paraId="12A1696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5554463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D168A9E"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4D092B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509821C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879</w:t>
            </w:r>
          </w:p>
        </w:tc>
        <w:tc>
          <w:tcPr>
            <w:tcW w:w="667" w:type="dxa"/>
            <w:gridSpan w:val="4"/>
            <w:tcBorders>
              <w:top w:val="single" w:sz="4" w:space="0" w:color="auto"/>
              <w:left w:val="single" w:sz="4" w:space="0" w:color="auto"/>
              <w:bottom w:val="single" w:sz="4" w:space="0" w:color="auto"/>
              <w:right w:val="single" w:sz="4" w:space="0" w:color="auto"/>
            </w:tcBorders>
          </w:tcPr>
          <w:p w14:paraId="7753F5A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30.2</w:t>
            </w:r>
          </w:p>
        </w:tc>
        <w:tc>
          <w:tcPr>
            <w:tcW w:w="1376" w:type="dxa"/>
            <w:tcBorders>
              <w:top w:val="single" w:sz="4" w:space="0" w:color="auto"/>
              <w:left w:val="single" w:sz="4" w:space="0" w:color="auto"/>
              <w:bottom w:val="single" w:sz="4" w:space="0" w:color="auto"/>
              <w:right w:val="single" w:sz="4" w:space="0" w:color="auto"/>
            </w:tcBorders>
          </w:tcPr>
          <w:p w14:paraId="6B04E4C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IMD21</w:t>
            </w:r>
          </w:p>
        </w:tc>
      </w:tr>
      <w:tr w:rsidR="006F3CD6" w:rsidRPr="001D52AC" w14:paraId="10409DE6" w14:textId="77777777" w:rsidTr="001D52AC">
        <w:trPr>
          <w:gridAfter w:val="1"/>
          <w:wAfter w:w="335" w:type="dxa"/>
          <w:trHeight w:val="54"/>
          <w:jc w:val="center"/>
        </w:trPr>
        <w:tc>
          <w:tcPr>
            <w:tcW w:w="2258" w:type="dxa"/>
            <w:gridSpan w:val="4"/>
            <w:tcBorders>
              <w:top w:val="nil"/>
              <w:bottom w:val="nil"/>
            </w:tcBorders>
            <w:shd w:val="clear" w:color="auto" w:fill="auto"/>
          </w:tcPr>
          <w:p w14:paraId="730DA39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DC_5A-7A-7A_n77(2A)</w:t>
            </w:r>
          </w:p>
        </w:tc>
        <w:tc>
          <w:tcPr>
            <w:tcW w:w="925" w:type="dxa"/>
            <w:gridSpan w:val="2"/>
            <w:tcBorders>
              <w:top w:val="single" w:sz="4" w:space="0" w:color="auto"/>
              <w:left w:val="single" w:sz="4" w:space="0" w:color="auto"/>
              <w:bottom w:val="single" w:sz="4" w:space="0" w:color="auto"/>
              <w:right w:val="single" w:sz="4" w:space="0" w:color="auto"/>
            </w:tcBorders>
          </w:tcPr>
          <w:p w14:paraId="6D497A7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36EC4AC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2550</w:t>
            </w:r>
          </w:p>
        </w:tc>
        <w:tc>
          <w:tcPr>
            <w:tcW w:w="948" w:type="dxa"/>
            <w:gridSpan w:val="3"/>
            <w:tcBorders>
              <w:top w:val="single" w:sz="4" w:space="0" w:color="auto"/>
              <w:left w:val="single" w:sz="4" w:space="0" w:color="auto"/>
              <w:bottom w:val="single" w:sz="4" w:space="0" w:color="auto"/>
              <w:right w:val="single" w:sz="4" w:space="0" w:color="auto"/>
            </w:tcBorders>
            <w:noWrap/>
          </w:tcPr>
          <w:p w14:paraId="21FE620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703924A"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1F10025E"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2670</w:t>
            </w:r>
          </w:p>
        </w:tc>
        <w:tc>
          <w:tcPr>
            <w:tcW w:w="667" w:type="dxa"/>
            <w:gridSpan w:val="4"/>
            <w:tcBorders>
              <w:top w:val="single" w:sz="4" w:space="0" w:color="auto"/>
              <w:left w:val="single" w:sz="4" w:space="0" w:color="auto"/>
              <w:bottom w:val="single" w:sz="4" w:space="0" w:color="auto"/>
              <w:right w:val="single" w:sz="4" w:space="0" w:color="auto"/>
            </w:tcBorders>
          </w:tcPr>
          <w:p w14:paraId="44378FB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22902DF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2EA41D8F"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19F63E60" w14:textId="77777777" w:rsidR="006F3CD6" w:rsidRPr="001D52AC" w:rsidRDefault="006F3CD6" w:rsidP="006F3CD6">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6C396B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687A641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3429</w:t>
            </w:r>
          </w:p>
        </w:tc>
        <w:tc>
          <w:tcPr>
            <w:tcW w:w="948" w:type="dxa"/>
            <w:gridSpan w:val="3"/>
            <w:tcBorders>
              <w:top w:val="single" w:sz="4" w:space="0" w:color="auto"/>
              <w:left w:val="single" w:sz="4" w:space="0" w:color="auto"/>
              <w:bottom w:val="single" w:sz="4" w:space="0" w:color="auto"/>
              <w:right w:val="single" w:sz="4" w:space="0" w:color="auto"/>
            </w:tcBorders>
            <w:noWrap/>
          </w:tcPr>
          <w:p w14:paraId="3A5DBBB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38F81A2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2110118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3429</w:t>
            </w:r>
          </w:p>
        </w:tc>
        <w:tc>
          <w:tcPr>
            <w:tcW w:w="667" w:type="dxa"/>
            <w:gridSpan w:val="4"/>
            <w:tcBorders>
              <w:top w:val="single" w:sz="4" w:space="0" w:color="auto"/>
              <w:left w:val="single" w:sz="4" w:space="0" w:color="auto"/>
              <w:bottom w:val="single" w:sz="4" w:space="0" w:color="auto"/>
              <w:right w:val="single" w:sz="4" w:space="0" w:color="auto"/>
            </w:tcBorders>
          </w:tcPr>
          <w:p w14:paraId="007C325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37A4217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404E1CDE"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690EC1A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w:t>
            </w:r>
            <w:r w:rsidRPr="001D52AC">
              <w:rPr>
                <w:rFonts w:ascii="Arial" w:eastAsia="SimSun" w:hAnsi="Arial" w:cs="Arial"/>
                <w:sz w:val="18"/>
                <w:szCs w:val="18"/>
                <w:lang w:eastAsia="ko-KR"/>
              </w:rPr>
              <w:t>5</w:t>
            </w:r>
            <w:r w:rsidRPr="001D52AC">
              <w:rPr>
                <w:rFonts w:ascii="Arial" w:eastAsia="SimSun" w:hAnsi="Arial" w:cs="Arial"/>
                <w:sz w:val="18"/>
                <w:szCs w:val="18"/>
              </w:rPr>
              <w:t>A-</w:t>
            </w:r>
            <w:r w:rsidRPr="001D52AC">
              <w:rPr>
                <w:rFonts w:ascii="Arial" w:eastAsia="SimSun" w:hAnsi="Arial" w:cs="Arial"/>
                <w:sz w:val="18"/>
                <w:szCs w:val="18"/>
                <w:lang w:eastAsia="ko-KR"/>
              </w:rPr>
              <w:t>7A</w:t>
            </w:r>
            <w:r w:rsidRPr="001D52AC">
              <w:rPr>
                <w:rFonts w:ascii="Arial" w:eastAsia="SimSun" w:hAnsi="Arial" w:cs="Arial"/>
                <w:sz w:val="18"/>
                <w:szCs w:val="18"/>
                <w:lang w:eastAsia="zh-CN"/>
              </w:rPr>
              <w:t>_</w:t>
            </w:r>
            <w:r w:rsidRPr="001D52AC">
              <w:rPr>
                <w:rFonts w:ascii="Arial" w:eastAsia="SimSun" w:hAnsi="Arial" w:cs="Arial"/>
                <w:sz w:val="18"/>
                <w:szCs w:val="18"/>
                <w:lang w:eastAsia="ja-JP"/>
              </w:rPr>
              <w:t>n</w:t>
            </w:r>
            <w:r w:rsidRPr="001D52AC">
              <w:rPr>
                <w:rFonts w:ascii="Arial" w:eastAsia="SimSun" w:hAnsi="Arial" w:cs="Arial"/>
                <w:sz w:val="18"/>
                <w:szCs w:val="18"/>
                <w:lang w:eastAsia="ko-KR"/>
              </w:rPr>
              <w:t>78</w:t>
            </w:r>
            <w:r w:rsidRPr="001D52AC">
              <w:rPr>
                <w:rFonts w:ascii="Arial" w:eastAsia="SimSun" w:hAnsi="Arial" w:cs="Arial"/>
                <w:sz w:val="18"/>
                <w:szCs w:val="18"/>
              </w:rPr>
              <w:t>A</w:t>
            </w:r>
          </w:p>
          <w:p w14:paraId="7628012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DC_5A-7A_n78C</w:t>
            </w:r>
          </w:p>
          <w:p w14:paraId="77C20F8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DC_5A-7A-7A_n78C</w:t>
            </w:r>
          </w:p>
        </w:tc>
        <w:tc>
          <w:tcPr>
            <w:tcW w:w="925" w:type="dxa"/>
            <w:gridSpan w:val="2"/>
            <w:shd w:val="clear" w:color="auto" w:fill="auto"/>
          </w:tcPr>
          <w:p w14:paraId="6ADBD6A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067" w:type="dxa"/>
            <w:gridSpan w:val="2"/>
            <w:shd w:val="clear" w:color="auto" w:fill="auto"/>
            <w:noWrap/>
          </w:tcPr>
          <w:p w14:paraId="0EC6F90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844</w:t>
            </w:r>
          </w:p>
        </w:tc>
        <w:tc>
          <w:tcPr>
            <w:tcW w:w="948" w:type="dxa"/>
            <w:gridSpan w:val="3"/>
            <w:shd w:val="clear" w:color="auto" w:fill="auto"/>
            <w:noWrap/>
          </w:tcPr>
          <w:p w14:paraId="024C16C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730" w:type="dxa"/>
            <w:gridSpan w:val="2"/>
            <w:shd w:val="clear" w:color="auto" w:fill="auto"/>
            <w:noWrap/>
          </w:tcPr>
          <w:p w14:paraId="3C1186B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25</w:t>
            </w:r>
          </w:p>
        </w:tc>
        <w:tc>
          <w:tcPr>
            <w:tcW w:w="1513" w:type="dxa"/>
            <w:gridSpan w:val="5"/>
            <w:shd w:val="clear" w:color="auto" w:fill="auto"/>
            <w:noWrap/>
          </w:tcPr>
          <w:p w14:paraId="076AC2F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889</w:t>
            </w:r>
          </w:p>
        </w:tc>
        <w:tc>
          <w:tcPr>
            <w:tcW w:w="667" w:type="dxa"/>
            <w:gridSpan w:val="4"/>
            <w:shd w:val="clear" w:color="auto" w:fill="auto"/>
          </w:tcPr>
          <w:p w14:paraId="25C6B1C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529F320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19BFA385" w14:textId="77777777" w:rsidTr="001D52AC">
        <w:trPr>
          <w:gridAfter w:val="1"/>
          <w:wAfter w:w="335" w:type="dxa"/>
          <w:trHeight w:val="54"/>
          <w:jc w:val="center"/>
        </w:trPr>
        <w:tc>
          <w:tcPr>
            <w:tcW w:w="2258" w:type="dxa"/>
            <w:gridSpan w:val="4"/>
            <w:tcBorders>
              <w:top w:val="nil"/>
              <w:bottom w:val="nil"/>
            </w:tcBorders>
            <w:shd w:val="clear" w:color="auto" w:fill="auto"/>
          </w:tcPr>
          <w:p w14:paraId="0FB63596"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C32732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7</w:t>
            </w:r>
          </w:p>
        </w:tc>
        <w:tc>
          <w:tcPr>
            <w:tcW w:w="1067" w:type="dxa"/>
            <w:gridSpan w:val="2"/>
            <w:shd w:val="clear" w:color="auto" w:fill="auto"/>
            <w:noWrap/>
          </w:tcPr>
          <w:p w14:paraId="1678EA8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948" w:type="dxa"/>
            <w:gridSpan w:val="3"/>
            <w:shd w:val="clear" w:color="auto" w:fill="auto"/>
            <w:noWrap/>
          </w:tcPr>
          <w:p w14:paraId="37C9EF7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730" w:type="dxa"/>
            <w:gridSpan w:val="2"/>
            <w:shd w:val="clear" w:color="auto" w:fill="auto"/>
            <w:noWrap/>
          </w:tcPr>
          <w:p w14:paraId="58F4B1C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1513" w:type="dxa"/>
            <w:gridSpan w:val="5"/>
            <w:shd w:val="clear" w:color="auto" w:fill="auto"/>
            <w:noWrap/>
          </w:tcPr>
          <w:p w14:paraId="3E55CBD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2645</w:t>
            </w:r>
          </w:p>
        </w:tc>
        <w:tc>
          <w:tcPr>
            <w:tcW w:w="667" w:type="dxa"/>
            <w:gridSpan w:val="4"/>
            <w:shd w:val="clear" w:color="auto" w:fill="auto"/>
          </w:tcPr>
          <w:p w14:paraId="7C79735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30.1</w:t>
            </w:r>
          </w:p>
        </w:tc>
        <w:tc>
          <w:tcPr>
            <w:tcW w:w="1376" w:type="dxa"/>
            <w:shd w:val="clear" w:color="auto" w:fill="auto"/>
          </w:tcPr>
          <w:p w14:paraId="5A4B671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IMD2</w:t>
            </w:r>
          </w:p>
        </w:tc>
      </w:tr>
      <w:tr w:rsidR="006F3CD6" w:rsidRPr="001D52AC" w14:paraId="1BED156D" w14:textId="77777777" w:rsidTr="001D52AC">
        <w:trPr>
          <w:gridAfter w:val="1"/>
          <w:wAfter w:w="335" w:type="dxa"/>
          <w:trHeight w:val="54"/>
          <w:jc w:val="center"/>
        </w:trPr>
        <w:tc>
          <w:tcPr>
            <w:tcW w:w="2258" w:type="dxa"/>
            <w:gridSpan w:val="4"/>
            <w:tcBorders>
              <w:top w:val="nil"/>
              <w:bottom w:val="nil"/>
            </w:tcBorders>
            <w:shd w:val="clear" w:color="auto" w:fill="auto"/>
          </w:tcPr>
          <w:p w14:paraId="67F0F2F1"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1A4E84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n78</w:t>
            </w:r>
          </w:p>
        </w:tc>
        <w:tc>
          <w:tcPr>
            <w:tcW w:w="1067" w:type="dxa"/>
            <w:gridSpan w:val="2"/>
            <w:shd w:val="clear" w:color="auto" w:fill="auto"/>
            <w:noWrap/>
          </w:tcPr>
          <w:p w14:paraId="4E6FFF1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3489</w:t>
            </w:r>
          </w:p>
        </w:tc>
        <w:tc>
          <w:tcPr>
            <w:tcW w:w="948" w:type="dxa"/>
            <w:gridSpan w:val="3"/>
            <w:shd w:val="clear" w:color="auto" w:fill="auto"/>
            <w:noWrap/>
          </w:tcPr>
          <w:p w14:paraId="399A665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10</w:t>
            </w:r>
          </w:p>
        </w:tc>
        <w:tc>
          <w:tcPr>
            <w:tcW w:w="1730" w:type="dxa"/>
            <w:gridSpan w:val="2"/>
            <w:shd w:val="clear" w:color="auto" w:fill="auto"/>
            <w:noWrap/>
          </w:tcPr>
          <w:p w14:paraId="7354953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50</w:t>
            </w:r>
          </w:p>
        </w:tc>
        <w:tc>
          <w:tcPr>
            <w:tcW w:w="1513" w:type="dxa"/>
            <w:gridSpan w:val="5"/>
            <w:shd w:val="clear" w:color="auto" w:fill="auto"/>
            <w:noWrap/>
          </w:tcPr>
          <w:p w14:paraId="0EECF34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3489</w:t>
            </w:r>
          </w:p>
        </w:tc>
        <w:tc>
          <w:tcPr>
            <w:tcW w:w="667" w:type="dxa"/>
            <w:gridSpan w:val="4"/>
            <w:shd w:val="clear" w:color="auto" w:fill="auto"/>
          </w:tcPr>
          <w:p w14:paraId="333E1A0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707A391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08622841" w14:textId="77777777" w:rsidTr="001D52AC">
        <w:trPr>
          <w:gridAfter w:val="1"/>
          <w:wAfter w:w="335" w:type="dxa"/>
          <w:trHeight w:val="54"/>
          <w:jc w:val="center"/>
        </w:trPr>
        <w:tc>
          <w:tcPr>
            <w:tcW w:w="2258" w:type="dxa"/>
            <w:gridSpan w:val="4"/>
            <w:tcBorders>
              <w:top w:val="nil"/>
              <w:bottom w:val="nil"/>
            </w:tcBorders>
            <w:shd w:val="clear" w:color="auto" w:fill="auto"/>
          </w:tcPr>
          <w:p w14:paraId="715BC9FD"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960F57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067" w:type="dxa"/>
            <w:gridSpan w:val="2"/>
            <w:shd w:val="clear" w:color="auto" w:fill="auto"/>
            <w:noWrap/>
          </w:tcPr>
          <w:p w14:paraId="47B6523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387CDC5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291E306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0633B2B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879</w:t>
            </w:r>
          </w:p>
        </w:tc>
        <w:tc>
          <w:tcPr>
            <w:tcW w:w="667" w:type="dxa"/>
            <w:gridSpan w:val="4"/>
            <w:shd w:val="clear" w:color="auto" w:fill="auto"/>
          </w:tcPr>
          <w:p w14:paraId="085CD5E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30.2</w:t>
            </w:r>
          </w:p>
        </w:tc>
        <w:tc>
          <w:tcPr>
            <w:tcW w:w="1376" w:type="dxa"/>
            <w:shd w:val="clear" w:color="auto" w:fill="auto"/>
          </w:tcPr>
          <w:p w14:paraId="6C86BF3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IMD2</w:t>
            </w:r>
          </w:p>
        </w:tc>
      </w:tr>
      <w:tr w:rsidR="006F3CD6" w:rsidRPr="001D52AC" w14:paraId="21D9AF1D" w14:textId="77777777" w:rsidTr="001D52AC">
        <w:trPr>
          <w:gridAfter w:val="1"/>
          <w:wAfter w:w="335" w:type="dxa"/>
          <w:trHeight w:val="54"/>
          <w:jc w:val="center"/>
        </w:trPr>
        <w:tc>
          <w:tcPr>
            <w:tcW w:w="2258" w:type="dxa"/>
            <w:gridSpan w:val="4"/>
            <w:tcBorders>
              <w:top w:val="nil"/>
              <w:bottom w:val="nil"/>
            </w:tcBorders>
            <w:shd w:val="clear" w:color="auto" w:fill="auto"/>
          </w:tcPr>
          <w:p w14:paraId="38AEEA8E"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969121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7</w:t>
            </w:r>
          </w:p>
        </w:tc>
        <w:tc>
          <w:tcPr>
            <w:tcW w:w="1067" w:type="dxa"/>
            <w:gridSpan w:val="2"/>
            <w:shd w:val="clear" w:color="auto" w:fill="auto"/>
            <w:noWrap/>
          </w:tcPr>
          <w:p w14:paraId="3EE8DC2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2550</w:t>
            </w:r>
          </w:p>
        </w:tc>
        <w:tc>
          <w:tcPr>
            <w:tcW w:w="948" w:type="dxa"/>
            <w:gridSpan w:val="3"/>
            <w:shd w:val="clear" w:color="auto" w:fill="auto"/>
            <w:noWrap/>
          </w:tcPr>
          <w:p w14:paraId="065249B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1DE2B5E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1D68BF7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2670</w:t>
            </w:r>
          </w:p>
        </w:tc>
        <w:tc>
          <w:tcPr>
            <w:tcW w:w="667" w:type="dxa"/>
            <w:gridSpan w:val="4"/>
            <w:shd w:val="clear" w:color="auto" w:fill="auto"/>
          </w:tcPr>
          <w:p w14:paraId="56856D8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57C7AA3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32F8D8F9" w14:textId="77777777" w:rsidTr="001D52AC">
        <w:trPr>
          <w:gridAfter w:val="1"/>
          <w:wAfter w:w="335" w:type="dxa"/>
          <w:trHeight w:val="54"/>
          <w:jc w:val="center"/>
        </w:trPr>
        <w:tc>
          <w:tcPr>
            <w:tcW w:w="2258" w:type="dxa"/>
            <w:gridSpan w:val="4"/>
            <w:tcBorders>
              <w:top w:val="nil"/>
              <w:bottom w:val="nil"/>
            </w:tcBorders>
            <w:shd w:val="clear" w:color="auto" w:fill="auto"/>
          </w:tcPr>
          <w:p w14:paraId="371FA8AD"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496D71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n78</w:t>
            </w:r>
          </w:p>
        </w:tc>
        <w:tc>
          <w:tcPr>
            <w:tcW w:w="1067" w:type="dxa"/>
            <w:gridSpan w:val="2"/>
            <w:shd w:val="clear" w:color="auto" w:fill="auto"/>
            <w:noWrap/>
          </w:tcPr>
          <w:p w14:paraId="39C5F92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3429</w:t>
            </w:r>
          </w:p>
        </w:tc>
        <w:tc>
          <w:tcPr>
            <w:tcW w:w="948" w:type="dxa"/>
            <w:gridSpan w:val="3"/>
            <w:shd w:val="clear" w:color="auto" w:fill="auto"/>
            <w:noWrap/>
          </w:tcPr>
          <w:p w14:paraId="7AF318D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730" w:type="dxa"/>
            <w:gridSpan w:val="2"/>
            <w:shd w:val="clear" w:color="auto" w:fill="auto"/>
            <w:noWrap/>
          </w:tcPr>
          <w:p w14:paraId="5B0BDBB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50</w:t>
            </w:r>
          </w:p>
        </w:tc>
        <w:tc>
          <w:tcPr>
            <w:tcW w:w="1513" w:type="dxa"/>
            <w:gridSpan w:val="5"/>
            <w:shd w:val="clear" w:color="auto" w:fill="auto"/>
            <w:noWrap/>
          </w:tcPr>
          <w:p w14:paraId="70FA15B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3429</w:t>
            </w:r>
          </w:p>
        </w:tc>
        <w:tc>
          <w:tcPr>
            <w:tcW w:w="667" w:type="dxa"/>
            <w:gridSpan w:val="4"/>
            <w:shd w:val="clear" w:color="auto" w:fill="auto"/>
          </w:tcPr>
          <w:p w14:paraId="451FD37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710048E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1A231C85" w14:textId="77777777" w:rsidTr="001D52AC">
        <w:trPr>
          <w:gridAfter w:val="1"/>
          <w:wAfter w:w="335" w:type="dxa"/>
          <w:trHeight w:val="54"/>
          <w:jc w:val="center"/>
        </w:trPr>
        <w:tc>
          <w:tcPr>
            <w:tcW w:w="2258" w:type="dxa"/>
            <w:gridSpan w:val="4"/>
            <w:tcBorders>
              <w:top w:val="nil"/>
              <w:bottom w:val="nil"/>
            </w:tcBorders>
            <w:shd w:val="clear" w:color="auto" w:fill="auto"/>
          </w:tcPr>
          <w:p w14:paraId="0FA89E67"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2D1960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067" w:type="dxa"/>
            <w:gridSpan w:val="2"/>
            <w:shd w:val="clear" w:color="auto" w:fill="auto"/>
            <w:noWrap/>
          </w:tcPr>
          <w:p w14:paraId="4D74943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0C677C8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7921A38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1A8C6E3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875</w:t>
            </w:r>
          </w:p>
        </w:tc>
        <w:tc>
          <w:tcPr>
            <w:tcW w:w="667" w:type="dxa"/>
            <w:gridSpan w:val="4"/>
            <w:shd w:val="clear" w:color="auto" w:fill="auto"/>
          </w:tcPr>
          <w:p w14:paraId="186D99C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3.3</w:t>
            </w:r>
          </w:p>
        </w:tc>
        <w:tc>
          <w:tcPr>
            <w:tcW w:w="1376" w:type="dxa"/>
            <w:shd w:val="clear" w:color="auto" w:fill="auto"/>
          </w:tcPr>
          <w:p w14:paraId="3FB1916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IMD5</w:t>
            </w:r>
          </w:p>
        </w:tc>
      </w:tr>
      <w:tr w:rsidR="006F3CD6" w:rsidRPr="001D52AC" w14:paraId="372BA55C" w14:textId="77777777" w:rsidTr="001D52AC">
        <w:trPr>
          <w:gridAfter w:val="1"/>
          <w:wAfter w:w="335" w:type="dxa"/>
          <w:trHeight w:val="54"/>
          <w:jc w:val="center"/>
        </w:trPr>
        <w:tc>
          <w:tcPr>
            <w:tcW w:w="2258" w:type="dxa"/>
            <w:gridSpan w:val="4"/>
            <w:tcBorders>
              <w:top w:val="nil"/>
              <w:bottom w:val="nil"/>
            </w:tcBorders>
            <w:shd w:val="clear" w:color="auto" w:fill="auto"/>
          </w:tcPr>
          <w:p w14:paraId="5009CB78"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2CF9A6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7</w:t>
            </w:r>
          </w:p>
        </w:tc>
        <w:tc>
          <w:tcPr>
            <w:tcW w:w="1067" w:type="dxa"/>
            <w:gridSpan w:val="2"/>
            <w:shd w:val="clear" w:color="auto" w:fill="auto"/>
            <w:noWrap/>
          </w:tcPr>
          <w:p w14:paraId="11642DA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2525</w:t>
            </w:r>
          </w:p>
        </w:tc>
        <w:tc>
          <w:tcPr>
            <w:tcW w:w="948" w:type="dxa"/>
            <w:gridSpan w:val="3"/>
            <w:shd w:val="clear" w:color="auto" w:fill="auto"/>
            <w:noWrap/>
          </w:tcPr>
          <w:p w14:paraId="4B38224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4387E9F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502873D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2645</w:t>
            </w:r>
          </w:p>
        </w:tc>
        <w:tc>
          <w:tcPr>
            <w:tcW w:w="667" w:type="dxa"/>
            <w:gridSpan w:val="4"/>
            <w:shd w:val="clear" w:color="auto" w:fill="auto"/>
          </w:tcPr>
          <w:p w14:paraId="3AF0CC4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42D9C37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4CD415B5"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20739610"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0D509CE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n78</w:t>
            </w:r>
          </w:p>
        </w:tc>
        <w:tc>
          <w:tcPr>
            <w:tcW w:w="1067" w:type="dxa"/>
            <w:gridSpan w:val="2"/>
            <w:shd w:val="clear" w:color="auto" w:fill="auto"/>
            <w:noWrap/>
          </w:tcPr>
          <w:p w14:paraId="68A059D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3350</w:t>
            </w:r>
          </w:p>
        </w:tc>
        <w:tc>
          <w:tcPr>
            <w:tcW w:w="948" w:type="dxa"/>
            <w:gridSpan w:val="3"/>
            <w:shd w:val="clear" w:color="auto" w:fill="auto"/>
            <w:noWrap/>
          </w:tcPr>
          <w:p w14:paraId="6AA3FDC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730" w:type="dxa"/>
            <w:gridSpan w:val="2"/>
            <w:shd w:val="clear" w:color="auto" w:fill="auto"/>
            <w:noWrap/>
          </w:tcPr>
          <w:p w14:paraId="304B7F4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50</w:t>
            </w:r>
          </w:p>
        </w:tc>
        <w:tc>
          <w:tcPr>
            <w:tcW w:w="1513" w:type="dxa"/>
            <w:gridSpan w:val="5"/>
            <w:shd w:val="clear" w:color="auto" w:fill="auto"/>
            <w:noWrap/>
          </w:tcPr>
          <w:p w14:paraId="5B5DB0C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3350</w:t>
            </w:r>
          </w:p>
        </w:tc>
        <w:tc>
          <w:tcPr>
            <w:tcW w:w="667" w:type="dxa"/>
            <w:gridSpan w:val="4"/>
            <w:shd w:val="clear" w:color="auto" w:fill="auto"/>
          </w:tcPr>
          <w:p w14:paraId="3453F67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14243A0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1A56AFF8" w14:textId="77777777" w:rsidTr="001D52AC">
        <w:trPr>
          <w:gridAfter w:val="1"/>
          <w:wAfter w:w="335" w:type="dxa"/>
          <w:trHeight w:val="54"/>
          <w:jc w:val="center"/>
        </w:trPr>
        <w:tc>
          <w:tcPr>
            <w:tcW w:w="2258" w:type="dxa"/>
            <w:gridSpan w:val="4"/>
            <w:tcBorders>
              <w:bottom w:val="nil"/>
            </w:tcBorders>
            <w:shd w:val="clear" w:color="auto" w:fill="auto"/>
          </w:tcPr>
          <w:p w14:paraId="7F51ACC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w:t>
            </w:r>
            <w:r w:rsidRPr="001D52AC">
              <w:rPr>
                <w:rFonts w:ascii="Arial" w:eastAsia="SimSun" w:hAnsi="Arial" w:cs="Arial"/>
                <w:sz w:val="18"/>
                <w:szCs w:val="18"/>
                <w:lang w:eastAsia="ko-KR"/>
              </w:rPr>
              <w:t>5</w:t>
            </w:r>
            <w:r w:rsidRPr="001D52AC">
              <w:rPr>
                <w:rFonts w:ascii="Arial" w:eastAsia="SimSun" w:hAnsi="Arial" w:cs="Arial"/>
                <w:sz w:val="18"/>
                <w:szCs w:val="18"/>
              </w:rPr>
              <w:t>A_</w:t>
            </w:r>
            <w:r w:rsidRPr="001D52AC">
              <w:rPr>
                <w:rFonts w:ascii="Arial" w:eastAsia="SimSun" w:hAnsi="Arial" w:cs="Arial"/>
                <w:sz w:val="18"/>
                <w:szCs w:val="18"/>
                <w:lang w:eastAsia="ko-KR"/>
              </w:rPr>
              <w:t>n7A</w:t>
            </w:r>
            <w:r w:rsidRPr="001D52AC">
              <w:rPr>
                <w:rFonts w:ascii="Arial" w:eastAsia="SimSun" w:hAnsi="Arial" w:cs="Arial"/>
                <w:sz w:val="18"/>
                <w:szCs w:val="18"/>
                <w:lang w:eastAsia="zh-CN"/>
              </w:rPr>
              <w:t>-</w:t>
            </w:r>
            <w:r w:rsidRPr="001D52AC">
              <w:rPr>
                <w:rFonts w:ascii="Arial" w:eastAsia="SimSun" w:hAnsi="Arial" w:cs="Arial"/>
                <w:sz w:val="18"/>
                <w:szCs w:val="18"/>
                <w:lang w:eastAsia="ja-JP"/>
              </w:rPr>
              <w:t>n</w:t>
            </w:r>
            <w:r w:rsidRPr="001D52AC">
              <w:rPr>
                <w:rFonts w:ascii="Arial" w:eastAsia="SimSun" w:hAnsi="Arial" w:cs="Arial"/>
                <w:sz w:val="18"/>
                <w:szCs w:val="18"/>
                <w:lang w:eastAsia="ko-KR"/>
              </w:rPr>
              <w:t>78</w:t>
            </w:r>
            <w:r w:rsidRPr="001D52AC">
              <w:rPr>
                <w:rFonts w:ascii="Arial" w:eastAsia="SimSun" w:hAnsi="Arial" w:cs="Arial"/>
                <w:sz w:val="18"/>
                <w:szCs w:val="18"/>
              </w:rPr>
              <w:t>A,</w:t>
            </w:r>
          </w:p>
          <w:p w14:paraId="7B5F0B76"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DC_5A_n7(2A)-n78A</w:t>
            </w:r>
          </w:p>
          <w:p w14:paraId="0847A9BA"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DC_5A_n7A-n78(2A)</w:t>
            </w:r>
          </w:p>
          <w:p w14:paraId="404701C9"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DC_5A_n7(2A)-n78(2A)</w:t>
            </w:r>
          </w:p>
        </w:tc>
        <w:tc>
          <w:tcPr>
            <w:tcW w:w="925" w:type="dxa"/>
            <w:gridSpan w:val="2"/>
            <w:shd w:val="clear" w:color="auto" w:fill="auto"/>
          </w:tcPr>
          <w:p w14:paraId="7F1C653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067" w:type="dxa"/>
            <w:gridSpan w:val="2"/>
            <w:shd w:val="clear" w:color="auto" w:fill="auto"/>
            <w:noWrap/>
          </w:tcPr>
          <w:p w14:paraId="7F63F01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844</w:t>
            </w:r>
          </w:p>
        </w:tc>
        <w:tc>
          <w:tcPr>
            <w:tcW w:w="948" w:type="dxa"/>
            <w:gridSpan w:val="3"/>
            <w:shd w:val="clear" w:color="auto" w:fill="auto"/>
            <w:noWrap/>
          </w:tcPr>
          <w:p w14:paraId="37FE2E4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5</w:t>
            </w:r>
          </w:p>
        </w:tc>
        <w:tc>
          <w:tcPr>
            <w:tcW w:w="1730" w:type="dxa"/>
            <w:gridSpan w:val="2"/>
            <w:shd w:val="clear" w:color="auto" w:fill="auto"/>
            <w:noWrap/>
          </w:tcPr>
          <w:p w14:paraId="2D41E26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25</w:t>
            </w:r>
          </w:p>
        </w:tc>
        <w:tc>
          <w:tcPr>
            <w:tcW w:w="1513" w:type="dxa"/>
            <w:gridSpan w:val="5"/>
            <w:shd w:val="clear" w:color="auto" w:fill="auto"/>
            <w:noWrap/>
          </w:tcPr>
          <w:p w14:paraId="5397ABB6"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889</w:t>
            </w:r>
          </w:p>
        </w:tc>
        <w:tc>
          <w:tcPr>
            <w:tcW w:w="667" w:type="dxa"/>
            <w:gridSpan w:val="4"/>
            <w:shd w:val="clear" w:color="auto" w:fill="auto"/>
          </w:tcPr>
          <w:p w14:paraId="7CA34F9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203131F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5FEEA790" w14:textId="77777777" w:rsidTr="001D52AC">
        <w:trPr>
          <w:gridAfter w:val="1"/>
          <w:wAfter w:w="335" w:type="dxa"/>
          <w:trHeight w:val="54"/>
          <w:jc w:val="center"/>
        </w:trPr>
        <w:tc>
          <w:tcPr>
            <w:tcW w:w="2258" w:type="dxa"/>
            <w:gridSpan w:val="4"/>
            <w:tcBorders>
              <w:top w:val="nil"/>
              <w:bottom w:val="nil"/>
            </w:tcBorders>
            <w:shd w:val="clear" w:color="auto" w:fill="auto"/>
          </w:tcPr>
          <w:p w14:paraId="0AA96B67"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208A0BA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n7</w:t>
            </w:r>
          </w:p>
        </w:tc>
        <w:tc>
          <w:tcPr>
            <w:tcW w:w="1067" w:type="dxa"/>
            <w:gridSpan w:val="2"/>
            <w:shd w:val="clear" w:color="auto" w:fill="auto"/>
            <w:noWrap/>
          </w:tcPr>
          <w:p w14:paraId="6AED2F0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N/A</w:t>
            </w:r>
          </w:p>
        </w:tc>
        <w:tc>
          <w:tcPr>
            <w:tcW w:w="948" w:type="dxa"/>
            <w:gridSpan w:val="3"/>
            <w:shd w:val="clear" w:color="auto" w:fill="auto"/>
            <w:noWrap/>
          </w:tcPr>
          <w:p w14:paraId="2832E07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5</w:t>
            </w:r>
          </w:p>
        </w:tc>
        <w:tc>
          <w:tcPr>
            <w:tcW w:w="1730" w:type="dxa"/>
            <w:gridSpan w:val="2"/>
            <w:shd w:val="clear" w:color="auto" w:fill="auto"/>
            <w:noWrap/>
          </w:tcPr>
          <w:p w14:paraId="42D9E78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N/A</w:t>
            </w:r>
          </w:p>
        </w:tc>
        <w:tc>
          <w:tcPr>
            <w:tcW w:w="1513" w:type="dxa"/>
            <w:gridSpan w:val="5"/>
            <w:shd w:val="clear" w:color="auto" w:fill="auto"/>
            <w:noWrap/>
          </w:tcPr>
          <w:p w14:paraId="3C933B7F"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2645</w:t>
            </w:r>
          </w:p>
        </w:tc>
        <w:tc>
          <w:tcPr>
            <w:tcW w:w="667" w:type="dxa"/>
            <w:gridSpan w:val="4"/>
            <w:shd w:val="clear" w:color="auto" w:fill="auto"/>
          </w:tcPr>
          <w:p w14:paraId="775E45B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30.1</w:t>
            </w:r>
          </w:p>
        </w:tc>
        <w:tc>
          <w:tcPr>
            <w:tcW w:w="1376" w:type="dxa"/>
            <w:shd w:val="clear" w:color="auto" w:fill="auto"/>
          </w:tcPr>
          <w:p w14:paraId="76A62BE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IMD2</w:t>
            </w:r>
          </w:p>
        </w:tc>
      </w:tr>
      <w:tr w:rsidR="006F3CD6" w:rsidRPr="001D52AC" w14:paraId="736D35B0" w14:textId="77777777" w:rsidTr="001D52AC">
        <w:trPr>
          <w:gridAfter w:val="1"/>
          <w:wAfter w:w="335" w:type="dxa"/>
          <w:trHeight w:val="54"/>
          <w:jc w:val="center"/>
        </w:trPr>
        <w:tc>
          <w:tcPr>
            <w:tcW w:w="2258" w:type="dxa"/>
            <w:gridSpan w:val="4"/>
            <w:tcBorders>
              <w:top w:val="nil"/>
              <w:bottom w:val="nil"/>
            </w:tcBorders>
            <w:shd w:val="clear" w:color="auto" w:fill="auto"/>
          </w:tcPr>
          <w:p w14:paraId="619F2224"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30EDAF5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n78</w:t>
            </w:r>
          </w:p>
        </w:tc>
        <w:tc>
          <w:tcPr>
            <w:tcW w:w="1067" w:type="dxa"/>
            <w:gridSpan w:val="2"/>
            <w:shd w:val="clear" w:color="auto" w:fill="auto"/>
            <w:noWrap/>
          </w:tcPr>
          <w:p w14:paraId="296BBA6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3489</w:t>
            </w:r>
          </w:p>
        </w:tc>
        <w:tc>
          <w:tcPr>
            <w:tcW w:w="948" w:type="dxa"/>
            <w:gridSpan w:val="3"/>
            <w:shd w:val="clear" w:color="auto" w:fill="auto"/>
            <w:noWrap/>
          </w:tcPr>
          <w:p w14:paraId="24D9C9B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10</w:t>
            </w:r>
          </w:p>
        </w:tc>
        <w:tc>
          <w:tcPr>
            <w:tcW w:w="1730" w:type="dxa"/>
            <w:gridSpan w:val="2"/>
            <w:shd w:val="clear" w:color="auto" w:fill="auto"/>
            <w:noWrap/>
          </w:tcPr>
          <w:p w14:paraId="521B7CD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50</w:t>
            </w:r>
          </w:p>
        </w:tc>
        <w:tc>
          <w:tcPr>
            <w:tcW w:w="1513" w:type="dxa"/>
            <w:gridSpan w:val="5"/>
            <w:shd w:val="clear" w:color="auto" w:fill="auto"/>
            <w:noWrap/>
          </w:tcPr>
          <w:p w14:paraId="03903EE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3489</w:t>
            </w:r>
          </w:p>
        </w:tc>
        <w:tc>
          <w:tcPr>
            <w:tcW w:w="667" w:type="dxa"/>
            <w:gridSpan w:val="4"/>
            <w:shd w:val="clear" w:color="auto" w:fill="auto"/>
          </w:tcPr>
          <w:p w14:paraId="4FC93F9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7699556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5FF48140" w14:textId="77777777" w:rsidTr="001D52AC">
        <w:trPr>
          <w:gridAfter w:val="1"/>
          <w:wAfter w:w="335" w:type="dxa"/>
          <w:trHeight w:val="54"/>
          <w:jc w:val="center"/>
        </w:trPr>
        <w:tc>
          <w:tcPr>
            <w:tcW w:w="2258" w:type="dxa"/>
            <w:gridSpan w:val="4"/>
            <w:tcBorders>
              <w:top w:val="nil"/>
              <w:bottom w:val="nil"/>
            </w:tcBorders>
            <w:shd w:val="clear" w:color="auto" w:fill="auto"/>
          </w:tcPr>
          <w:p w14:paraId="3FB19DD8"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1C01398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067" w:type="dxa"/>
            <w:gridSpan w:val="2"/>
            <w:shd w:val="clear" w:color="auto" w:fill="auto"/>
            <w:noWrap/>
          </w:tcPr>
          <w:p w14:paraId="760852D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835</w:t>
            </w:r>
          </w:p>
        </w:tc>
        <w:tc>
          <w:tcPr>
            <w:tcW w:w="948" w:type="dxa"/>
            <w:gridSpan w:val="3"/>
            <w:shd w:val="clear" w:color="auto" w:fill="auto"/>
            <w:noWrap/>
          </w:tcPr>
          <w:p w14:paraId="385E224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0E55A52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06ACCAB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880</w:t>
            </w:r>
          </w:p>
        </w:tc>
        <w:tc>
          <w:tcPr>
            <w:tcW w:w="667" w:type="dxa"/>
            <w:gridSpan w:val="4"/>
            <w:shd w:val="clear" w:color="auto" w:fill="auto"/>
          </w:tcPr>
          <w:p w14:paraId="2DE8AAC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51EBD91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03643392" w14:textId="77777777" w:rsidTr="001D52AC">
        <w:trPr>
          <w:gridAfter w:val="1"/>
          <w:wAfter w:w="335" w:type="dxa"/>
          <w:trHeight w:val="54"/>
          <w:jc w:val="center"/>
        </w:trPr>
        <w:tc>
          <w:tcPr>
            <w:tcW w:w="2258" w:type="dxa"/>
            <w:gridSpan w:val="4"/>
            <w:tcBorders>
              <w:top w:val="nil"/>
              <w:bottom w:val="nil"/>
            </w:tcBorders>
            <w:shd w:val="clear" w:color="auto" w:fill="auto"/>
          </w:tcPr>
          <w:p w14:paraId="420F670A"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63F0CEF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n7</w:t>
            </w:r>
          </w:p>
        </w:tc>
        <w:tc>
          <w:tcPr>
            <w:tcW w:w="1067" w:type="dxa"/>
            <w:gridSpan w:val="2"/>
            <w:shd w:val="clear" w:color="auto" w:fill="auto"/>
            <w:noWrap/>
          </w:tcPr>
          <w:p w14:paraId="28409586"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2540</w:t>
            </w:r>
          </w:p>
        </w:tc>
        <w:tc>
          <w:tcPr>
            <w:tcW w:w="948" w:type="dxa"/>
            <w:gridSpan w:val="3"/>
            <w:shd w:val="clear" w:color="auto" w:fill="auto"/>
            <w:noWrap/>
          </w:tcPr>
          <w:p w14:paraId="50B50D9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4CD6765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5A872C2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2660</w:t>
            </w:r>
          </w:p>
        </w:tc>
        <w:tc>
          <w:tcPr>
            <w:tcW w:w="667" w:type="dxa"/>
            <w:gridSpan w:val="4"/>
            <w:shd w:val="clear" w:color="auto" w:fill="auto"/>
          </w:tcPr>
          <w:p w14:paraId="0EB54BE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5C2E9DA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313AF356"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61B1838"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487CEE5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n78</w:t>
            </w:r>
          </w:p>
        </w:tc>
        <w:tc>
          <w:tcPr>
            <w:tcW w:w="1067" w:type="dxa"/>
            <w:gridSpan w:val="2"/>
            <w:shd w:val="clear" w:color="auto" w:fill="auto"/>
            <w:noWrap/>
          </w:tcPr>
          <w:p w14:paraId="7BCF685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948" w:type="dxa"/>
            <w:gridSpan w:val="3"/>
            <w:shd w:val="clear" w:color="auto" w:fill="auto"/>
            <w:noWrap/>
          </w:tcPr>
          <w:p w14:paraId="5EE21C4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shd w:val="clear" w:color="auto" w:fill="auto"/>
            <w:noWrap/>
          </w:tcPr>
          <w:p w14:paraId="2362DD3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22CDDE5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3375</w:t>
            </w:r>
          </w:p>
        </w:tc>
        <w:tc>
          <w:tcPr>
            <w:tcW w:w="667" w:type="dxa"/>
            <w:gridSpan w:val="4"/>
            <w:shd w:val="clear" w:color="auto" w:fill="auto"/>
          </w:tcPr>
          <w:p w14:paraId="4ED6F15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29.7</w:t>
            </w:r>
          </w:p>
        </w:tc>
        <w:tc>
          <w:tcPr>
            <w:tcW w:w="1376" w:type="dxa"/>
            <w:shd w:val="clear" w:color="auto" w:fill="auto"/>
          </w:tcPr>
          <w:p w14:paraId="26F5729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IMD2</w:t>
            </w:r>
          </w:p>
        </w:tc>
      </w:tr>
      <w:tr w:rsidR="006F3CD6" w:rsidRPr="001D52AC" w14:paraId="038BB4C7" w14:textId="77777777" w:rsidTr="001D52AC">
        <w:trPr>
          <w:gridAfter w:val="1"/>
          <w:wAfter w:w="335" w:type="dxa"/>
          <w:trHeight w:val="54"/>
          <w:jc w:val="center"/>
        </w:trPr>
        <w:tc>
          <w:tcPr>
            <w:tcW w:w="2258" w:type="dxa"/>
            <w:gridSpan w:val="4"/>
            <w:tcBorders>
              <w:top w:val="nil"/>
              <w:bottom w:val="nil"/>
            </w:tcBorders>
            <w:shd w:val="clear" w:color="auto" w:fill="auto"/>
          </w:tcPr>
          <w:p w14:paraId="3D95FF36"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fi-FI"/>
              </w:rPr>
              <w:t>DC_5A-13A_n66A</w:t>
            </w:r>
          </w:p>
        </w:tc>
        <w:tc>
          <w:tcPr>
            <w:tcW w:w="925" w:type="dxa"/>
            <w:gridSpan w:val="2"/>
            <w:shd w:val="clear" w:color="auto" w:fill="auto"/>
          </w:tcPr>
          <w:p w14:paraId="3E6C93B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5</w:t>
            </w:r>
          </w:p>
        </w:tc>
        <w:tc>
          <w:tcPr>
            <w:tcW w:w="1067" w:type="dxa"/>
            <w:gridSpan w:val="2"/>
            <w:shd w:val="clear" w:color="auto" w:fill="auto"/>
            <w:noWrap/>
          </w:tcPr>
          <w:p w14:paraId="666B5F7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840</w:t>
            </w:r>
          </w:p>
        </w:tc>
        <w:tc>
          <w:tcPr>
            <w:tcW w:w="948" w:type="dxa"/>
            <w:gridSpan w:val="3"/>
            <w:shd w:val="clear" w:color="auto" w:fill="auto"/>
            <w:noWrap/>
          </w:tcPr>
          <w:p w14:paraId="403A5AD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19BB67D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458C2B8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885</w:t>
            </w:r>
          </w:p>
        </w:tc>
        <w:tc>
          <w:tcPr>
            <w:tcW w:w="667" w:type="dxa"/>
            <w:gridSpan w:val="4"/>
            <w:shd w:val="clear" w:color="auto" w:fill="auto"/>
          </w:tcPr>
          <w:p w14:paraId="2D6EB44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0B06162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N/A</w:t>
            </w:r>
          </w:p>
        </w:tc>
      </w:tr>
      <w:tr w:rsidR="006F3CD6" w:rsidRPr="001D52AC" w14:paraId="2A445055" w14:textId="77777777" w:rsidTr="001D52AC">
        <w:trPr>
          <w:gridAfter w:val="1"/>
          <w:wAfter w:w="335" w:type="dxa"/>
          <w:trHeight w:val="54"/>
          <w:jc w:val="center"/>
        </w:trPr>
        <w:tc>
          <w:tcPr>
            <w:tcW w:w="2258" w:type="dxa"/>
            <w:gridSpan w:val="4"/>
            <w:tcBorders>
              <w:top w:val="nil"/>
              <w:bottom w:val="nil"/>
            </w:tcBorders>
            <w:shd w:val="clear" w:color="auto" w:fill="auto"/>
          </w:tcPr>
          <w:p w14:paraId="21A2E008"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00794D0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13</w:t>
            </w:r>
          </w:p>
        </w:tc>
        <w:tc>
          <w:tcPr>
            <w:tcW w:w="1067" w:type="dxa"/>
            <w:gridSpan w:val="2"/>
            <w:shd w:val="clear" w:color="auto" w:fill="auto"/>
            <w:noWrap/>
          </w:tcPr>
          <w:p w14:paraId="488DC3C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N/A</w:t>
            </w:r>
          </w:p>
        </w:tc>
        <w:tc>
          <w:tcPr>
            <w:tcW w:w="948" w:type="dxa"/>
            <w:gridSpan w:val="3"/>
            <w:shd w:val="clear" w:color="auto" w:fill="auto"/>
            <w:noWrap/>
          </w:tcPr>
          <w:p w14:paraId="019BFA1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5</w:t>
            </w:r>
          </w:p>
        </w:tc>
        <w:tc>
          <w:tcPr>
            <w:tcW w:w="1730" w:type="dxa"/>
            <w:gridSpan w:val="2"/>
            <w:shd w:val="clear" w:color="auto" w:fill="auto"/>
            <w:noWrap/>
          </w:tcPr>
          <w:p w14:paraId="57D6190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N/A</w:t>
            </w:r>
          </w:p>
        </w:tc>
        <w:tc>
          <w:tcPr>
            <w:tcW w:w="1513" w:type="dxa"/>
            <w:gridSpan w:val="5"/>
            <w:shd w:val="clear" w:color="auto" w:fill="auto"/>
            <w:noWrap/>
          </w:tcPr>
          <w:p w14:paraId="4B8ADEC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750</w:t>
            </w:r>
          </w:p>
        </w:tc>
        <w:tc>
          <w:tcPr>
            <w:tcW w:w="667" w:type="dxa"/>
            <w:gridSpan w:val="4"/>
            <w:shd w:val="clear" w:color="auto" w:fill="auto"/>
          </w:tcPr>
          <w:p w14:paraId="2990AD2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9.4</w:t>
            </w:r>
          </w:p>
        </w:tc>
        <w:tc>
          <w:tcPr>
            <w:tcW w:w="1376" w:type="dxa"/>
            <w:shd w:val="clear" w:color="auto" w:fill="auto"/>
          </w:tcPr>
          <w:p w14:paraId="2E4F10C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IMD4</w:t>
            </w:r>
          </w:p>
        </w:tc>
      </w:tr>
      <w:tr w:rsidR="006F3CD6" w:rsidRPr="001D52AC" w14:paraId="01888D89"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19CA87C6"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09C787E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n66</w:t>
            </w:r>
          </w:p>
        </w:tc>
        <w:tc>
          <w:tcPr>
            <w:tcW w:w="1067" w:type="dxa"/>
            <w:gridSpan w:val="2"/>
            <w:shd w:val="clear" w:color="auto" w:fill="auto"/>
            <w:noWrap/>
          </w:tcPr>
          <w:p w14:paraId="46B6768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1770</w:t>
            </w:r>
          </w:p>
        </w:tc>
        <w:tc>
          <w:tcPr>
            <w:tcW w:w="948" w:type="dxa"/>
            <w:gridSpan w:val="3"/>
            <w:shd w:val="clear" w:color="auto" w:fill="auto"/>
            <w:noWrap/>
          </w:tcPr>
          <w:p w14:paraId="60ECD97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795EFF8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4C7D7CF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2170</w:t>
            </w:r>
          </w:p>
        </w:tc>
        <w:tc>
          <w:tcPr>
            <w:tcW w:w="667" w:type="dxa"/>
            <w:gridSpan w:val="4"/>
            <w:shd w:val="clear" w:color="auto" w:fill="auto"/>
          </w:tcPr>
          <w:p w14:paraId="0530D08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fi-FI"/>
              </w:rPr>
              <w:t>N/A</w:t>
            </w:r>
          </w:p>
        </w:tc>
        <w:tc>
          <w:tcPr>
            <w:tcW w:w="1376" w:type="dxa"/>
            <w:shd w:val="clear" w:color="auto" w:fill="auto"/>
          </w:tcPr>
          <w:p w14:paraId="3CBB892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6BB01F36" w14:textId="77777777" w:rsidTr="001D52AC">
        <w:trPr>
          <w:gridAfter w:val="1"/>
          <w:wAfter w:w="335" w:type="dxa"/>
          <w:trHeight w:val="54"/>
          <w:jc w:val="center"/>
        </w:trPr>
        <w:tc>
          <w:tcPr>
            <w:tcW w:w="2258" w:type="dxa"/>
            <w:gridSpan w:val="4"/>
            <w:tcBorders>
              <w:top w:val="nil"/>
              <w:bottom w:val="nil"/>
            </w:tcBorders>
            <w:shd w:val="clear" w:color="auto" w:fill="auto"/>
          </w:tcPr>
          <w:p w14:paraId="6EAA6C6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DC_5A-13A_n77A</w:t>
            </w:r>
            <w:r w:rsidRPr="001D52AC">
              <w:rPr>
                <w:rFonts w:ascii="Arial" w:eastAsia="SimSun" w:hAnsi="Arial" w:cs="Arial"/>
                <w:sz w:val="18"/>
                <w:szCs w:val="18"/>
                <w:vertAlign w:val="superscript"/>
              </w:rPr>
              <w:t>11</w:t>
            </w:r>
          </w:p>
        </w:tc>
        <w:tc>
          <w:tcPr>
            <w:tcW w:w="925" w:type="dxa"/>
            <w:gridSpan w:val="2"/>
            <w:tcBorders>
              <w:top w:val="single" w:sz="4" w:space="0" w:color="auto"/>
              <w:left w:val="single" w:sz="4" w:space="0" w:color="auto"/>
              <w:bottom w:val="single" w:sz="4" w:space="0" w:color="auto"/>
              <w:right w:val="single" w:sz="4" w:space="0" w:color="auto"/>
            </w:tcBorders>
          </w:tcPr>
          <w:p w14:paraId="1B0C9424"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C9BF26F"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rPr>
              <w:t>840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5B05F7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A4C567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D9CF595"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rPr>
              <w:t>885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9862860"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4AC7BD2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4EB29159" w14:textId="77777777" w:rsidTr="001D52AC">
        <w:trPr>
          <w:gridAfter w:val="1"/>
          <w:wAfter w:w="335" w:type="dxa"/>
          <w:trHeight w:val="54"/>
          <w:jc w:val="center"/>
        </w:trPr>
        <w:tc>
          <w:tcPr>
            <w:tcW w:w="2258" w:type="dxa"/>
            <w:gridSpan w:val="4"/>
            <w:tcBorders>
              <w:top w:val="nil"/>
              <w:bottom w:val="nil"/>
            </w:tcBorders>
            <w:shd w:val="clear" w:color="auto" w:fill="auto"/>
          </w:tcPr>
          <w:p w14:paraId="5EAA5499"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DC_5A-13A_n77C</w:t>
            </w:r>
            <w:r w:rsidRPr="001D52AC">
              <w:rPr>
                <w:rFonts w:ascii="Arial" w:eastAsia="SimSun" w:hAnsi="Arial" w:cs="Arial"/>
                <w:sz w:val="18"/>
                <w:szCs w:val="18"/>
                <w:vertAlign w:val="superscript"/>
              </w:rPr>
              <w:t>11</w:t>
            </w:r>
          </w:p>
        </w:tc>
        <w:tc>
          <w:tcPr>
            <w:tcW w:w="925" w:type="dxa"/>
            <w:gridSpan w:val="2"/>
            <w:tcBorders>
              <w:top w:val="single" w:sz="4" w:space="0" w:color="auto"/>
              <w:left w:val="single" w:sz="4" w:space="0" w:color="auto"/>
              <w:bottom w:val="single" w:sz="4" w:space="0" w:color="auto"/>
              <w:right w:val="single" w:sz="4" w:space="0" w:color="auto"/>
            </w:tcBorders>
          </w:tcPr>
          <w:p w14:paraId="477C66B2"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A7C90D6"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rPr>
              <w:t>4110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7CD10D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10D1E8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F58902F"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rPr>
              <w:t>4110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3A039EE"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64DB5E0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0ECE0BFB" w14:textId="77777777" w:rsidTr="001D52AC">
        <w:trPr>
          <w:gridAfter w:val="1"/>
          <w:wAfter w:w="335" w:type="dxa"/>
          <w:trHeight w:val="54"/>
          <w:jc w:val="center"/>
        </w:trPr>
        <w:tc>
          <w:tcPr>
            <w:tcW w:w="2258" w:type="dxa"/>
            <w:gridSpan w:val="4"/>
            <w:tcBorders>
              <w:top w:val="nil"/>
              <w:bottom w:val="nil"/>
            </w:tcBorders>
            <w:shd w:val="clear" w:color="auto" w:fill="auto"/>
          </w:tcPr>
          <w:p w14:paraId="337EF1A1" w14:textId="77777777" w:rsidR="006F3CD6" w:rsidRPr="001D52AC" w:rsidRDefault="006F3CD6" w:rsidP="006F3CD6">
            <w:pPr>
              <w:jc w:val="center"/>
              <w:rPr>
                <w:rFonts w:ascii="Arial" w:eastAsia="SimSun"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28086F5A"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rPr>
              <w:t>13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6A49C92"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41774D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2E93F5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9306032"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rPr>
              <w:t>750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FE74BB5"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rPr>
              <w:t>4.4</w:t>
            </w:r>
          </w:p>
        </w:tc>
        <w:tc>
          <w:tcPr>
            <w:tcW w:w="1376" w:type="dxa"/>
            <w:tcBorders>
              <w:top w:val="single" w:sz="4" w:space="0" w:color="auto"/>
              <w:left w:val="single" w:sz="4" w:space="0" w:color="auto"/>
              <w:bottom w:val="single" w:sz="4" w:space="0" w:color="auto"/>
              <w:right w:val="single" w:sz="4" w:space="0" w:color="auto"/>
            </w:tcBorders>
          </w:tcPr>
          <w:p w14:paraId="67504E0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IMD5</w:t>
            </w:r>
          </w:p>
        </w:tc>
      </w:tr>
      <w:tr w:rsidR="006F3CD6" w:rsidRPr="001D52AC" w14:paraId="13BC056A" w14:textId="77777777" w:rsidTr="001D52AC">
        <w:trPr>
          <w:gridAfter w:val="1"/>
          <w:wAfter w:w="335" w:type="dxa"/>
          <w:trHeight w:val="54"/>
          <w:jc w:val="center"/>
        </w:trPr>
        <w:tc>
          <w:tcPr>
            <w:tcW w:w="2258" w:type="dxa"/>
            <w:gridSpan w:val="4"/>
            <w:tcBorders>
              <w:top w:val="nil"/>
              <w:bottom w:val="nil"/>
            </w:tcBorders>
            <w:shd w:val="clear" w:color="auto" w:fill="auto"/>
          </w:tcPr>
          <w:p w14:paraId="11AE60D2" w14:textId="77777777" w:rsidR="006F3CD6" w:rsidRPr="001D52AC" w:rsidRDefault="006F3CD6" w:rsidP="006F3CD6">
            <w:pPr>
              <w:jc w:val="center"/>
              <w:rPr>
                <w:rFonts w:ascii="Arial" w:eastAsia="SimSun"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69C51A73"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rPr>
              <w:t>13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9949687"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rPr>
              <w:t>782</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45F905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130FE2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F93AA0A"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rPr>
              <w:t>751</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EEF031F"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22578CA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0386CAAD" w14:textId="77777777" w:rsidTr="001D52AC">
        <w:trPr>
          <w:gridAfter w:val="1"/>
          <w:wAfter w:w="335" w:type="dxa"/>
          <w:trHeight w:val="54"/>
          <w:jc w:val="center"/>
        </w:trPr>
        <w:tc>
          <w:tcPr>
            <w:tcW w:w="2258" w:type="dxa"/>
            <w:gridSpan w:val="4"/>
            <w:tcBorders>
              <w:top w:val="nil"/>
              <w:bottom w:val="nil"/>
            </w:tcBorders>
            <w:shd w:val="clear" w:color="auto" w:fill="auto"/>
          </w:tcPr>
          <w:p w14:paraId="2F287B11" w14:textId="77777777" w:rsidR="006F3CD6" w:rsidRPr="001D52AC" w:rsidRDefault="006F3CD6" w:rsidP="006F3CD6">
            <w:pPr>
              <w:jc w:val="center"/>
              <w:rPr>
                <w:rFonts w:ascii="Arial" w:eastAsia="SimSun"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3F06008F"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4504F6E"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rPr>
              <w:t>4013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80414D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FA13D5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7BA674D"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rPr>
              <w:t>4013</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4519E01F"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0CB7D58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1096F9B8"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6519F848" w14:textId="77777777" w:rsidR="006F3CD6" w:rsidRPr="001D52AC" w:rsidRDefault="006F3CD6" w:rsidP="006F3CD6">
            <w:pPr>
              <w:jc w:val="center"/>
              <w:rPr>
                <w:rFonts w:ascii="Arial" w:eastAsia="SimSun"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3056CD28"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D0939B2"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5F7240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52EDE0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2080A61"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rPr>
              <w:t>885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9831DA8"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rPr>
              <w:t>4.5</w:t>
            </w:r>
          </w:p>
        </w:tc>
        <w:tc>
          <w:tcPr>
            <w:tcW w:w="1376" w:type="dxa"/>
            <w:tcBorders>
              <w:top w:val="single" w:sz="4" w:space="0" w:color="auto"/>
              <w:left w:val="single" w:sz="4" w:space="0" w:color="auto"/>
              <w:bottom w:val="single" w:sz="4" w:space="0" w:color="auto"/>
              <w:right w:val="single" w:sz="4" w:space="0" w:color="auto"/>
            </w:tcBorders>
          </w:tcPr>
          <w:p w14:paraId="5615778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IMD5</w:t>
            </w:r>
          </w:p>
        </w:tc>
      </w:tr>
      <w:tr w:rsidR="006F3CD6" w:rsidRPr="001D52AC" w14:paraId="3AE7B28C"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0AF6B780"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DC_5A-30A_n2A</w:t>
            </w:r>
          </w:p>
        </w:tc>
        <w:tc>
          <w:tcPr>
            <w:tcW w:w="925" w:type="dxa"/>
            <w:gridSpan w:val="2"/>
            <w:shd w:val="clear" w:color="auto" w:fill="auto"/>
            <w:vAlign w:val="center"/>
          </w:tcPr>
          <w:p w14:paraId="35EA710F"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rPr>
              <w:t>5</w:t>
            </w:r>
          </w:p>
        </w:tc>
        <w:tc>
          <w:tcPr>
            <w:tcW w:w="1067" w:type="dxa"/>
            <w:gridSpan w:val="2"/>
            <w:shd w:val="clear" w:color="auto" w:fill="auto"/>
            <w:noWrap/>
            <w:vAlign w:val="center"/>
          </w:tcPr>
          <w:p w14:paraId="7E0011D4"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lang w:eastAsia="ko-KR"/>
              </w:rPr>
              <w:t>N/A</w:t>
            </w:r>
          </w:p>
        </w:tc>
        <w:tc>
          <w:tcPr>
            <w:tcW w:w="948" w:type="dxa"/>
            <w:gridSpan w:val="3"/>
            <w:shd w:val="clear" w:color="auto" w:fill="auto"/>
            <w:noWrap/>
            <w:vAlign w:val="center"/>
          </w:tcPr>
          <w:p w14:paraId="63B8F9D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vAlign w:val="center"/>
          </w:tcPr>
          <w:p w14:paraId="4A5652E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vAlign w:val="center"/>
          </w:tcPr>
          <w:p w14:paraId="6CB7238F"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lang w:eastAsia="ko-KR"/>
              </w:rPr>
              <w:t>880</w:t>
            </w:r>
          </w:p>
        </w:tc>
        <w:tc>
          <w:tcPr>
            <w:tcW w:w="667" w:type="dxa"/>
            <w:gridSpan w:val="4"/>
            <w:shd w:val="clear" w:color="auto" w:fill="auto"/>
            <w:vAlign w:val="center"/>
          </w:tcPr>
          <w:p w14:paraId="48DC1544"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rPr>
              <w:t>8</w:t>
            </w:r>
          </w:p>
        </w:tc>
        <w:tc>
          <w:tcPr>
            <w:tcW w:w="1376" w:type="dxa"/>
            <w:shd w:val="clear" w:color="auto" w:fill="auto"/>
            <w:vAlign w:val="center"/>
          </w:tcPr>
          <w:p w14:paraId="3E28B65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IMD4</w:t>
            </w:r>
          </w:p>
        </w:tc>
      </w:tr>
      <w:tr w:rsidR="006F3CD6" w:rsidRPr="001D52AC" w14:paraId="3A90A8BC"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65B96C44"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vAlign w:val="center"/>
          </w:tcPr>
          <w:p w14:paraId="157B4A84"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rPr>
              <w:t>30</w:t>
            </w:r>
          </w:p>
        </w:tc>
        <w:tc>
          <w:tcPr>
            <w:tcW w:w="1067" w:type="dxa"/>
            <w:gridSpan w:val="2"/>
            <w:shd w:val="clear" w:color="auto" w:fill="auto"/>
            <w:noWrap/>
            <w:vAlign w:val="center"/>
          </w:tcPr>
          <w:p w14:paraId="35E66D51"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lang w:eastAsia="ko-KR"/>
              </w:rPr>
              <w:t>2310</w:t>
            </w:r>
          </w:p>
        </w:tc>
        <w:tc>
          <w:tcPr>
            <w:tcW w:w="948" w:type="dxa"/>
            <w:gridSpan w:val="3"/>
            <w:shd w:val="clear" w:color="auto" w:fill="auto"/>
            <w:noWrap/>
            <w:vAlign w:val="center"/>
          </w:tcPr>
          <w:p w14:paraId="63FC7B3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vAlign w:val="center"/>
          </w:tcPr>
          <w:p w14:paraId="680FCF0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vAlign w:val="center"/>
          </w:tcPr>
          <w:p w14:paraId="418769BC"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lang w:eastAsia="ko-KR"/>
              </w:rPr>
              <w:t>2355</w:t>
            </w:r>
          </w:p>
        </w:tc>
        <w:tc>
          <w:tcPr>
            <w:tcW w:w="667" w:type="dxa"/>
            <w:gridSpan w:val="4"/>
            <w:shd w:val="clear" w:color="auto" w:fill="auto"/>
          </w:tcPr>
          <w:p w14:paraId="02F031BC"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rPr>
              <w:t>N/A</w:t>
            </w:r>
          </w:p>
        </w:tc>
        <w:tc>
          <w:tcPr>
            <w:tcW w:w="1376" w:type="dxa"/>
            <w:shd w:val="clear" w:color="auto" w:fill="auto"/>
          </w:tcPr>
          <w:p w14:paraId="53B0A40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509A0043"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5AA61421"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vAlign w:val="center"/>
          </w:tcPr>
          <w:p w14:paraId="305F1C0B"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rPr>
              <w:t>n2</w:t>
            </w:r>
          </w:p>
        </w:tc>
        <w:tc>
          <w:tcPr>
            <w:tcW w:w="1067" w:type="dxa"/>
            <w:gridSpan w:val="2"/>
            <w:shd w:val="clear" w:color="auto" w:fill="auto"/>
            <w:noWrap/>
            <w:vAlign w:val="center"/>
          </w:tcPr>
          <w:p w14:paraId="4BC3949B"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lang w:eastAsia="ko-KR"/>
              </w:rPr>
              <w:t>1870</w:t>
            </w:r>
          </w:p>
        </w:tc>
        <w:tc>
          <w:tcPr>
            <w:tcW w:w="948" w:type="dxa"/>
            <w:gridSpan w:val="3"/>
            <w:shd w:val="clear" w:color="auto" w:fill="auto"/>
            <w:noWrap/>
            <w:vAlign w:val="center"/>
          </w:tcPr>
          <w:p w14:paraId="2928EA8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vAlign w:val="center"/>
          </w:tcPr>
          <w:p w14:paraId="21B93BC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vAlign w:val="center"/>
          </w:tcPr>
          <w:p w14:paraId="5A37A7EC"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lang w:eastAsia="ko-KR"/>
              </w:rPr>
              <w:t>1950</w:t>
            </w:r>
          </w:p>
        </w:tc>
        <w:tc>
          <w:tcPr>
            <w:tcW w:w="667" w:type="dxa"/>
            <w:gridSpan w:val="4"/>
            <w:shd w:val="clear" w:color="auto" w:fill="auto"/>
            <w:vAlign w:val="center"/>
          </w:tcPr>
          <w:p w14:paraId="2431E606"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rPr>
              <w:t>N/A</w:t>
            </w:r>
          </w:p>
        </w:tc>
        <w:tc>
          <w:tcPr>
            <w:tcW w:w="1376" w:type="dxa"/>
            <w:shd w:val="clear" w:color="auto" w:fill="auto"/>
            <w:vAlign w:val="center"/>
          </w:tcPr>
          <w:p w14:paraId="29522D2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6CCFF6CA"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3F08E9C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DC_5A-30A_n77A</w:t>
            </w:r>
          </w:p>
          <w:p w14:paraId="53FE20AF"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DC_5A-30A_n77(2A)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738B0C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4E31FB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84432E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B62959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010FC5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880</w:t>
            </w:r>
          </w:p>
        </w:tc>
        <w:tc>
          <w:tcPr>
            <w:tcW w:w="667" w:type="dxa"/>
            <w:gridSpan w:val="4"/>
            <w:tcBorders>
              <w:top w:val="single" w:sz="4" w:space="0" w:color="auto"/>
              <w:left w:val="single" w:sz="4" w:space="0" w:color="auto"/>
              <w:bottom w:val="single" w:sz="4" w:space="0" w:color="auto"/>
              <w:right w:val="single" w:sz="4" w:space="0" w:color="auto"/>
            </w:tcBorders>
          </w:tcPr>
          <w:p w14:paraId="36ACC06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15.2</w:t>
            </w:r>
          </w:p>
        </w:tc>
        <w:tc>
          <w:tcPr>
            <w:tcW w:w="1376" w:type="dxa"/>
            <w:tcBorders>
              <w:top w:val="single" w:sz="4" w:space="0" w:color="auto"/>
              <w:left w:val="single" w:sz="4" w:space="0" w:color="auto"/>
              <w:bottom w:val="single" w:sz="4" w:space="0" w:color="auto"/>
              <w:right w:val="single" w:sz="4" w:space="0" w:color="auto"/>
            </w:tcBorders>
            <w:vAlign w:val="center"/>
          </w:tcPr>
          <w:p w14:paraId="1C5E683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r w:rsidRPr="001D52AC">
              <w:rPr>
                <w:rFonts w:ascii="Arial" w:eastAsia="SimSun" w:hAnsi="Arial" w:cs="Arial"/>
                <w:sz w:val="18"/>
                <w:szCs w:val="18"/>
                <w:vertAlign w:val="superscript"/>
              </w:rPr>
              <w:t>4</w:t>
            </w:r>
          </w:p>
        </w:tc>
      </w:tr>
      <w:tr w:rsidR="006F3CD6" w:rsidRPr="001D52AC" w14:paraId="376E3C60"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013B9F2B" w14:textId="77777777" w:rsidR="006F3CD6" w:rsidRPr="001D52AC" w:rsidRDefault="006F3CD6" w:rsidP="006F3CD6">
            <w:pPr>
              <w:jc w:val="center"/>
              <w:rPr>
                <w:rFonts w:ascii="Arial" w:eastAsia="SimSun"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755EAC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61D541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0E302D0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93C5F9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C2C6CA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2355</w:t>
            </w:r>
          </w:p>
        </w:tc>
        <w:tc>
          <w:tcPr>
            <w:tcW w:w="667" w:type="dxa"/>
            <w:gridSpan w:val="4"/>
            <w:tcBorders>
              <w:top w:val="single" w:sz="4" w:space="0" w:color="auto"/>
              <w:left w:val="single" w:sz="4" w:space="0" w:color="auto"/>
              <w:bottom w:val="single" w:sz="4" w:space="0" w:color="auto"/>
              <w:right w:val="single" w:sz="4" w:space="0" w:color="auto"/>
            </w:tcBorders>
          </w:tcPr>
          <w:p w14:paraId="5F5187C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55D3BFB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F525678"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1B0EFC81" w14:textId="77777777" w:rsidR="006F3CD6" w:rsidRPr="001D52AC" w:rsidRDefault="006F3CD6" w:rsidP="006F3CD6">
            <w:pPr>
              <w:jc w:val="center"/>
              <w:rPr>
                <w:rFonts w:ascii="Arial" w:eastAsia="SimSun"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8F99B3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w:t>
            </w:r>
            <w:r w:rsidRPr="001D52AC">
              <w:rPr>
                <w:rFonts w:ascii="Arial" w:eastAsia="SimSun"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AC5136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3740</w:t>
            </w:r>
          </w:p>
        </w:tc>
        <w:tc>
          <w:tcPr>
            <w:tcW w:w="948" w:type="dxa"/>
            <w:gridSpan w:val="3"/>
            <w:tcBorders>
              <w:top w:val="single" w:sz="4" w:space="0" w:color="auto"/>
              <w:left w:val="single" w:sz="4" w:space="0" w:color="auto"/>
              <w:bottom w:val="single" w:sz="4" w:space="0" w:color="auto"/>
              <w:right w:val="single" w:sz="4" w:space="0" w:color="auto"/>
            </w:tcBorders>
            <w:noWrap/>
          </w:tcPr>
          <w:p w14:paraId="45854E2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2612EBF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EF2D0A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3740</w:t>
            </w:r>
          </w:p>
        </w:tc>
        <w:tc>
          <w:tcPr>
            <w:tcW w:w="667" w:type="dxa"/>
            <w:gridSpan w:val="4"/>
            <w:tcBorders>
              <w:top w:val="single" w:sz="4" w:space="0" w:color="auto"/>
              <w:left w:val="single" w:sz="4" w:space="0" w:color="auto"/>
              <w:bottom w:val="single" w:sz="4" w:space="0" w:color="auto"/>
              <w:right w:val="single" w:sz="4" w:space="0" w:color="auto"/>
            </w:tcBorders>
          </w:tcPr>
          <w:p w14:paraId="043C38F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156142F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1089E39E"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24CC0C8B" w14:textId="77777777" w:rsidR="006F3CD6" w:rsidRPr="001D52AC" w:rsidRDefault="006F3CD6" w:rsidP="006F3CD6">
            <w:pPr>
              <w:jc w:val="center"/>
              <w:rPr>
                <w:rFonts w:ascii="Arial" w:eastAsia="SimSun"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309E6E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DEBB41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835</w:t>
            </w:r>
          </w:p>
        </w:tc>
        <w:tc>
          <w:tcPr>
            <w:tcW w:w="948" w:type="dxa"/>
            <w:gridSpan w:val="3"/>
            <w:tcBorders>
              <w:top w:val="single" w:sz="4" w:space="0" w:color="auto"/>
              <w:left w:val="single" w:sz="4" w:space="0" w:color="auto"/>
              <w:bottom w:val="single" w:sz="4" w:space="0" w:color="auto"/>
              <w:right w:val="single" w:sz="4" w:space="0" w:color="auto"/>
            </w:tcBorders>
            <w:noWrap/>
          </w:tcPr>
          <w:p w14:paraId="0668821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2546F5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C416B6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880</w:t>
            </w:r>
          </w:p>
        </w:tc>
        <w:tc>
          <w:tcPr>
            <w:tcW w:w="667" w:type="dxa"/>
            <w:gridSpan w:val="4"/>
            <w:tcBorders>
              <w:top w:val="single" w:sz="4" w:space="0" w:color="auto"/>
              <w:left w:val="single" w:sz="4" w:space="0" w:color="auto"/>
              <w:bottom w:val="single" w:sz="4" w:space="0" w:color="auto"/>
              <w:right w:val="single" w:sz="4" w:space="0" w:color="auto"/>
            </w:tcBorders>
          </w:tcPr>
          <w:p w14:paraId="64C1100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5D90A15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6AF06C4E"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14EDDE8C" w14:textId="77777777" w:rsidR="006F3CD6" w:rsidRPr="001D52AC" w:rsidRDefault="006F3CD6" w:rsidP="006F3CD6">
            <w:pPr>
              <w:jc w:val="center"/>
              <w:rPr>
                <w:rFonts w:ascii="Arial" w:eastAsia="SimSun"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47F528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38E3C0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2A1550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2478C6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DE2920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2355</w:t>
            </w:r>
          </w:p>
        </w:tc>
        <w:tc>
          <w:tcPr>
            <w:tcW w:w="667" w:type="dxa"/>
            <w:gridSpan w:val="4"/>
            <w:tcBorders>
              <w:top w:val="single" w:sz="4" w:space="0" w:color="auto"/>
              <w:left w:val="single" w:sz="4" w:space="0" w:color="auto"/>
              <w:bottom w:val="single" w:sz="4" w:space="0" w:color="auto"/>
              <w:right w:val="single" w:sz="4" w:space="0" w:color="auto"/>
            </w:tcBorders>
          </w:tcPr>
          <w:p w14:paraId="6809EAD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13.2</w:t>
            </w:r>
          </w:p>
        </w:tc>
        <w:tc>
          <w:tcPr>
            <w:tcW w:w="1376" w:type="dxa"/>
            <w:tcBorders>
              <w:top w:val="single" w:sz="4" w:space="0" w:color="auto"/>
              <w:left w:val="single" w:sz="4" w:space="0" w:color="auto"/>
              <w:bottom w:val="single" w:sz="4" w:space="0" w:color="auto"/>
              <w:right w:val="single" w:sz="4" w:space="0" w:color="auto"/>
            </w:tcBorders>
            <w:vAlign w:val="center"/>
          </w:tcPr>
          <w:p w14:paraId="5F8420E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r w:rsidRPr="001D52AC">
              <w:rPr>
                <w:rFonts w:ascii="Arial" w:eastAsia="SimSun" w:hAnsi="Arial" w:cs="Arial"/>
                <w:sz w:val="18"/>
                <w:szCs w:val="18"/>
                <w:vertAlign w:val="superscript"/>
              </w:rPr>
              <w:t>11</w:t>
            </w:r>
          </w:p>
        </w:tc>
      </w:tr>
      <w:tr w:rsidR="006F3CD6" w:rsidRPr="001D52AC" w14:paraId="56C7F670" w14:textId="77777777" w:rsidTr="001D52A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2477D35D" w14:textId="77777777" w:rsidR="006F3CD6" w:rsidRPr="001D52AC" w:rsidRDefault="006F3CD6" w:rsidP="006F3CD6">
            <w:pPr>
              <w:jc w:val="center"/>
              <w:rPr>
                <w:rFonts w:ascii="Arial" w:eastAsia="SimSun"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3F4675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w:t>
            </w:r>
            <w:r w:rsidRPr="001D52AC">
              <w:rPr>
                <w:rFonts w:ascii="Arial" w:eastAsia="SimSun"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22D0BD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4025</w:t>
            </w:r>
          </w:p>
        </w:tc>
        <w:tc>
          <w:tcPr>
            <w:tcW w:w="948" w:type="dxa"/>
            <w:gridSpan w:val="3"/>
            <w:tcBorders>
              <w:top w:val="single" w:sz="4" w:space="0" w:color="auto"/>
              <w:left w:val="single" w:sz="4" w:space="0" w:color="auto"/>
              <w:bottom w:val="single" w:sz="4" w:space="0" w:color="auto"/>
              <w:right w:val="single" w:sz="4" w:space="0" w:color="auto"/>
            </w:tcBorders>
            <w:noWrap/>
          </w:tcPr>
          <w:p w14:paraId="452BD00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3CD995A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24F2F7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4025</w:t>
            </w:r>
          </w:p>
        </w:tc>
        <w:tc>
          <w:tcPr>
            <w:tcW w:w="667" w:type="dxa"/>
            <w:gridSpan w:val="4"/>
            <w:tcBorders>
              <w:top w:val="single" w:sz="4" w:space="0" w:color="auto"/>
              <w:left w:val="single" w:sz="4" w:space="0" w:color="auto"/>
              <w:bottom w:val="single" w:sz="4" w:space="0" w:color="auto"/>
              <w:right w:val="single" w:sz="4" w:space="0" w:color="auto"/>
            </w:tcBorders>
          </w:tcPr>
          <w:p w14:paraId="32DBBA9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29344E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7638482B" w14:textId="77777777" w:rsidTr="001D52A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tcPr>
          <w:p w14:paraId="5046055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DC_5A_n38A-n66A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947047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4821AE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830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E4DC33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846E58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2E04FF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875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269CF7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048DC4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29DA5559" w14:textId="77777777" w:rsidTr="001D52A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6835946D" w14:textId="77777777" w:rsidR="006F3CD6" w:rsidRPr="001D52AC" w:rsidRDefault="006F3CD6" w:rsidP="006F3CD6">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A8C0EB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A1D324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1760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D1EF00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6EA869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E3A577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F39B5A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03FA068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0E22EE9C" w14:textId="77777777" w:rsidTr="001D52A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3808F00E" w14:textId="77777777" w:rsidR="006F3CD6" w:rsidRPr="001D52AC" w:rsidRDefault="006F3CD6" w:rsidP="006F3CD6">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9EE0FD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CE1B0B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94677D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F702E8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DB5A61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2590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CB1B14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28.9</w:t>
            </w:r>
          </w:p>
        </w:tc>
        <w:tc>
          <w:tcPr>
            <w:tcW w:w="1376" w:type="dxa"/>
            <w:tcBorders>
              <w:top w:val="single" w:sz="4" w:space="0" w:color="auto"/>
              <w:left w:val="single" w:sz="4" w:space="0" w:color="auto"/>
              <w:bottom w:val="single" w:sz="4" w:space="0" w:color="auto"/>
              <w:right w:val="single" w:sz="4" w:space="0" w:color="auto"/>
            </w:tcBorders>
            <w:vAlign w:val="center"/>
          </w:tcPr>
          <w:p w14:paraId="47EA9A0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IMD2</w:t>
            </w:r>
          </w:p>
        </w:tc>
      </w:tr>
      <w:tr w:rsidR="006F3CD6" w:rsidRPr="001D52AC" w14:paraId="3A17E167" w14:textId="77777777" w:rsidTr="001D52AC">
        <w:trPr>
          <w:gridAfter w:val="1"/>
          <w:wAfter w:w="335" w:type="dxa"/>
          <w:trHeight w:val="54"/>
          <w:jc w:val="center"/>
        </w:trPr>
        <w:tc>
          <w:tcPr>
            <w:tcW w:w="2258" w:type="dxa"/>
            <w:gridSpan w:val="4"/>
            <w:tcBorders>
              <w:bottom w:val="nil"/>
            </w:tcBorders>
            <w:shd w:val="clear" w:color="auto" w:fill="auto"/>
          </w:tcPr>
          <w:p w14:paraId="6D288CC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DC_5A_41A_n78A</w:t>
            </w:r>
          </w:p>
        </w:tc>
        <w:tc>
          <w:tcPr>
            <w:tcW w:w="925" w:type="dxa"/>
            <w:gridSpan w:val="2"/>
            <w:shd w:val="clear" w:color="auto" w:fill="auto"/>
          </w:tcPr>
          <w:p w14:paraId="47AD40F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067" w:type="dxa"/>
            <w:gridSpan w:val="2"/>
            <w:shd w:val="clear" w:color="auto" w:fill="auto"/>
            <w:noWrap/>
          </w:tcPr>
          <w:p w14:paraId="5CA18CF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N/A</w:t>
            </w:r>
          </w:p>
        </w:tc>
        <w:tc>
          <w:tcPr>
            <w:tcW w:w="948" w:type="dxa"/>
            <w:gridSpan w:val="3"/>
            <w:shd w:val="clear" w:color="auto" w:fill="auto"/>
            <w:noWrap/>
          </w:tcPr>
          <w:p w14:paraId="3CA9754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4C063D8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tcPr>
          <w:p w14:paraId="2673381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885</w:t>
            </w:r>
          </w:p>
        </w:tc>
        <w:tc>
          <w:tcPr>
            <w:tcW w:w="667" w:type="dxa"/>
            <w:gridSpan w:val="4"/>
            <w:shd w:val="clear" w:color="auto" w:fill="auto"/>
          </w:tcPr>
          <w:p w14:paraId="2D3C82B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30.2</w:t>
            </w:r>
          </w:p>
        </w:tc>
        <w:tc>
          <w:tcPr>
            <w:tcW w:w="1376" w:type="dxa"/>
            <w:shd w:val="clear" w:color="auto" w:fill="auto"/>
          </w:tcPr>
          <w:p w14:paraId="057023B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IMD2</w:t>
            </w:r>
          </w:p>
        </w:tc>
      </w:tr>
      <w:tr w:rsidR="006F3CD6" w:rsidRPr="001D52AC" w14:paraId="35520CDE" w14:textId="77777777" w:rsidTr="001D52AC">
        <w:trPr>
          <w:gridAfter w:val="1"/>
          <w:wAfter w:w="335" w:type="dxa"/>
          <w:trHeight w:val="54"/>
          <w:jc w:val="center"/>
        </w:trPr>
        <w:tc>
          <w:tcPr>
            <w:tcW w:w="2258" w:type="dxa"/>
            <w:gridSpan w:val="4"/>
            <w:tcBorders>
              <w:top w:val="nil"/>
              <w:bottom w:val="nil"/>
            </w:tcBorders>
            <w:shd w:val="clear" w:color="auto" w:fill="auto"/>
          </w:tcPr>
          <w:p w14:paraId="412EFACB"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4258176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41</w:t>
            </w:r>
          </w:p>
        </w:tc>
        <w:tc>
          <w:tcPr>
            <w:tcW w:w="1067" w:type="dxa"/>
            <w:gridSpan w:val="2"/>
            <w:shd w:val="clear" w:color="auto" w:fill="auto"/>
            <w:noWrap/>
          </w:tcPr>
          <w:p w14:paraId="4887E76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2615</w:t>
            </w:r>
          </w:p>
        </w:tc>
        <w:tc>
          <w:tcPr>
            <w:tcW w:w="948" w:type="dxa"/>
            <w:gridSpan w:val="3"/>
            <w:shd w:val="clear" w:color="auto" w:fill="auto"/>
            <w:noWrap/>
          </w:tcPr>
          <w:p w14:paraId="20C5FBD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665C411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7C3B3B6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2615</w:t>
            </w:r>
          </w:p>
        </w:tc>
        <w:tc>
          <w:tcPr>
            <w:tcW w:w="667" w:type="dxa"/>
            <w:gridSpan w:val="4"/>
            <w:shd w:val="clear" w:color="auto" w:fill="auto"/>
          </w:tcPr>
          <w:p w14:paraId="07636D1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0C5BB59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773EF575" w14:textId="77777777" w:rsidTr="001D52AC">
        <w:trPr>
          <w:gridAfter w:val="1"/>
          <w:wAfter w:w="335" w:type="dxa"/>
          <w:trHeight w:val="54"/>
          <w:jc w:val="center"/>
        </w:trPr>
        <w:tc>
          <w:tcPr>
            <w:tcW w:w="2258" w:type="dxa"/>
            <w:gridSpan w:val="4"/>
            <w:tcBorders>
              <w:top w:val="nil"/>
              <w:bottom w:val="nil"/>
            </w:tcBorders>
            <w:shd w:val="clear" w:color="auto" w:fill="auto"/>
          </w:tcPr>
          <w:p w14:paraId="27C45E2B"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335D4FF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n78</w:t>
            </w:r>
          </w:p>
        </w:tc>
        <w:tc>
          <w:tcPr>
            <w:tcW w:w="1067" w:type="dxa"/>
            <w:gridSpan w:val="2"/>
            <w:shd w:val="clear" w:color="auto" w:fill="auto"/>
            <w:noWrap/>
          </w:tcPr>
          <w:p w14:paraId="1DD1A75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3500</w:t>
            </w:r>
          </w:p>
        </w:tc>
        <w:tc>
          <w:tcPr>
            <w:tcW w:w="948" w:type="dxa"/>
            <w:gridSpan w:val="3"/>
            <w:shd w:val="clear" w:color="auto" w:fill="auto"/>
            <w:noWrap/>
          </w:tcPr>
          <w:p w14:paraId="0F0DDB6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10</w:t>
            </w:r>
          </w:p>
        </w:tc>
        <w:tc>
          <w:tcPr>
            <w:tcW w:w="1730" w:type="dxa"/>
            <w:gridSpan w:val="2"/>
            <w:shd w:val="clear" w:color="auto" w:fill="auto"/>
            <w:noWrap/>
          </w:tcPr>
          <w:p w14:paraId="21A6984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50</w:t>
            </w:r>
          </w:p>
        </w:tc>
        <w:tc>
          <w:tcPr>
            <w:tcW w:w="1513" w:type="dxa"/>
            <w:gridSpan w:val="5"/>
            <w:shd w:val="clear" w:color="auto" w:fill="auto"/>
            <w:noWrap/>
          </w:tcPr>
          <w:p w14:paraId="0F2C5C1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3500</w:t>
            </w:r>
          </w:p>
        </w:tc>
        <w:tc>
          <w:tcPr>
            <w:tcW w:w="667" w:type="dxa"/>
            <w:gridSpan w:val="4"/>
            <w:shd w:val="clear" w:color="auto" w:fill="auto"/>
          </w:tcPr>
          <w:p w14:paraId="33D5D41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2D3577B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6F423299" w14:textId="77777777" w:rsidTr="001D52AC">
        <w:trPr>
          <w:gridAfter w:val="1"/>
          <w:wAfter w:w="335" w:type="dxa"/>
          <w:trHeight w:val="54"/>
          <w:jc w:val="center"/>
        </w:trPr>
        <w:tc>
          <w:tcPr>
            <w:tcW w:w="2258" w:type="dxa"/>
            <w:gridSpan w:val="4"/>
            <w:tcBorders>
              <w:top w:val="nil"/>
              <w:bottom w:val="nil"/>
            </w:tcBorders>
            <w:shd w:val="clear" w:color="auto" w:fill="auto"/>
          </w:tcPr>
          <w:p w14:paraId="455B7001"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5FE4C2C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067" w:type="dxa"/>
            <w:gridSpan w:val="2"/>
            <w:shd w:val="clear" w:color="auto" w:fill="auto"/>
            <w:noWrap/>
          </w:tcPr>
          <w:p w14:paraId="66116C7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N/A</w:t>
            </w:r>
          </w:p>
        </w:tc>
        <w:tc>
          <w:tcPr>
            <w:tcW w:w="948" w:type="dxa"/>
            <w:gridSpan w:val="3"/>
            <w:shd w:val="clear" w:color="auto" w:fill="auto"/>
            <w:noWrap/>
          </w:tcPr>
          <w:p w14:paraId="457BDE9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3C16FEE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tcPr>
          <w:p w14:paraId="593DB8A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881.5</w:t>
            </w:r>
          </w:p>
        </w:tc>
        <w:tc>
          <w:tcPr>
            <w:tcW w:w="667" w:type="dxa"/>
            <w:gridSpan w:val="4"/>
            <w:shd w:val="clear" w:color="auto" w:fill="auto"/>
          </w:tcPr>
          <w:p w14:paraId="2FE215F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3.1</w:t>
            </w:r>
          </w:p>
        </w:tc>
        <w:tc>
          <w:tcPr>
            <w:tcW w:w="1376" w:type="dxa"/>
            <w:shd w:val="clear" w:color="auto" w:fill="auto"/>
          </w:tcPr>
          <w:p w14:paraId="0F70A3A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IMD5</w:t>
            </w:r>
          </w:p>
        </w:tc>
      </w:tr>
      <w:tr w:rsidR="006F3CD6" w:rsidRPr="001D52AC" w14:paraId="4CFE8BB2" w14:textId="77777777" w:rsidTr="001D52AC">
        <w:trPr>
          <w:gridAfter w:val="1"/>
          <w:wAfter w:w="335" w:type="dxa"/>
          <w:trHeight w:val="54"/>
          <w:jc w:val="center"/>
        </w:trPr>
        <w:tc>
          <w:tcPr>
            <w:tcW w:w="2258" w:type="dxa"/>
            <w:gridSpan w:val="4"/>
            <w:tcBorders>
              <w:top w:val="nil"/>
              <w:bottom w:val="nil"/>
            </w:tcBorders>
            <w:shd w:val="clear" w:color="auto" w:fill="auto"/>
          </w:tcPr>
          <w:p w14:paraId="599C12FD"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5391540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41</w:t>
            </w:r>
          </w:p>
        </w:tc>
        <w:tc>
          <w:tcPr>
            <w:tcW w:w="1067" w:type="dxa"/>
            <w:gridSpan w:val="2"/>
            <w:shd w:val="clear" w:color="auto" w:fill="auto"/>
            <w:noWrap/>
          </w:tcPr>
          <w:p w14:paraId="0952059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2620.5</w:t>
            </w:r>
          </w:p>
        </w:tc>
        <w:tc>
          <w:tcPr>
            <w:tcW w:w="948" w:type="dxa"/>
            <w:gridSpan w:val="3"/>
            <w:shd w:val="clear" w:color="auto" w:fill="auto"/>
            <w:noWrap/>
          </w:tcPr>
          <w:p w14:paraId="2AAC177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270C116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1503B37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2620.5</w:t>
            </w:r>
          </w:p>
        </w:tc>
        <w:tc>
          <w:tcPr>
            <w:tcW w:w="667" w:type="dxa"/>
            <w:gridSpan w:val="4"/>
            <w:shd w:val="clear" w:color="auto" w:fill="auto"/>
          </w:tcPr>
          <w:p w14:paraId="4A07E3E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2BBEACF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52105DFF"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C421131"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6D9A635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n78</w:t>
            </w:r>
          </w:p>
        </w:tc>
        <w:tc>
          <w:tcPr>
            <w:tcW w:w="1067" w:type="dxa"/>
            <w:gridSpan w:val="2"/>
            <w:shd w:val="clear" w:color="auto" w:fill="auto"/>
            <w:noWrap/>
          </w:tcPr>
          <w:p w14:paraId="56E2A31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3490</w:t>
            </w:r>
          </w:p>
        </w:tc>
        <w:tc>
          <w:tcPr>
            <w:tcW w:w="948" w:type="dxa"/>
            <w:gridSpan w:val="3"/>
            <w:shd w:val="clear" w:color="auto" w:fill="auto"/>
            <w:noWrap/>
          </w:tcPr>
          <w:p w14:paraId="4F97FED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10</w:t>
            </w:r>
          </w:p>
        </w:tc>
        <w:tc>
          <w:tcPr>
            <w:tcW w:w="1730" w:type="dxa"/>
            <w:gridSpan w:val="2"/>
            <w:shd w:val="clear" w:color="auto" w:fill="auto"/>
            <w:noWrap/>
          </w:tcPr>
          <w:p w14:paraId="1517D17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50</w:t>
            </w:r>
          </w:p>
        </w:tc>
        <w:tc>
          <w:tcPr>
            <w:tcW w:w="1513" w:type="dxa"/>
            <w:gridSpan w:val="5"/>
            <w:shd w:val="clear" w:color="auto" w:fill="auto"/>
            <w:noWrap/>
          </w:tcPr>
          <w:p w14:paraId="4DCAF8B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3490</w:t>
            </w:r>
          </w:p>
        </w:tc>
        <w:tc>
          <w:tcPr>
            <w:tcW w:w="667" w:type="dxa"/>
            <w:gridSpan w:val="4"/>
            <w:shd w:val="clear" w:color="auto" w:fill="auto"/>
          </w:tcPr>
          <w:p w14:paraId="7EB4CA2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78BBA75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16EBE33C" w14:textId="77777777" w:rsidTr="001D52AC">
        <w:trPr>
          <w:gridAfter w:val="1"/>
          <w:wAfter w:w="335" w:type="dxa"/>
          <w:trHeight w:val="54"/>
          <w:jc w:val="center"/>
        </w:trPr>
        <w:tc>
          <w:tcPr>
            <w:tcW w:w="2258" w:type="dxa"/>
            <w:gridSpan w:val="4"/>
            <w:tcBorders>
              <w:bottom w:val="nil"/>
            </w:tcBorders>
            <w:shd w:val="clear" w:color="auto" w:fill="auto"/>
          </w:tcPr>
          <w:p w14:paraId="58F2D6E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DC_</w:t>
            </w:r>
            <w:r w:rsidRPr="001D52AC">
              <w:rPr>
                <w:rFonts w:ascii="Arial" w:eastAsia="SimSun" w:hAnsi="Arial" w:cs="Arial"/>
                <w:sz w:val="18"/>
                <w:szCs w:val="18"/>
                <w:lang w:eastAsia="zh-CN"/>
              </w:rPr>
              <w:t>5</w:t>
            </w:r>
            <w:r w:rsidRPr="001D52AC">
              <w:rPr>
                <w:rFonts w:ascii="Arial" w:eastAsia="SimSun" w:hAnsi="Arial" w:cs="Arial"/>
                <w:sz w:val="18"/>
                <w:szCs w:val="18"/>
                <w:lang w:eastAsia="ko-KR"/>
              </w:rPr>
              <w:t>A-</w:t>
            </w:r>
            <w:r w:rsidRPr="001D52AC">
              <w:rPr>
                <w:rFonts w:ascii="Arial" w:eastAsia="SimSun" w:hAnsi="Arial" w:cs="Arial"/>
                <w:sz w:val="18"/>
                <w:szCs w:val="18"/>
                <w:lang w:eastAsia="zh-CN"/>
              </w:rPr>
              <w:t>41A</w:t>
            </w:r>
            <w:r w:rsidRPr="001D52AC">
              <w:rPr>
                <w:rFonts w:ascii="Arial" w:eastAsia="SimSun" w:hAnsi="Arial" w:cs="Arial"/>
                <w:sz w:val="18"/>
                <w:szCs w:val="18"/>
                <w:lang w:eastAsia="ko-KR"/>
              </w:rPr>
              <w:t>_n7</w:t>
            </w:r>
            <w:r w:rsidRPr="001D52AC">
              <w:rPr>
                <w:rFonts w:ascii="Arial" w:eastAsia="SimSun" w:hAnsi="Arial" w:cs="Arial"/>
                <w:sz w:val="18"/>
                <w:szCs w:val="18"/>
                <w:lang w:eastAsia="zh-CN"/>
              </w:rPr>
              <w:t>9</w:t>
            </w:r>
            <w:r w:rsidRPr="001D52AC">
              <w:rPr>
                <w:rFonts w:ascii="Arial" w:eastAsia="SimSun" w:hAnsi="Arial" w:cs="Arial"/>
                <w:sz w:val="18"/>
                <w:szCs w:val="18"/>
                <w:lang w:eastAsia="ko-KR"/>
              </w:rPr>
              <w:t>A</w:t>
            </w:r>
          </w:p>
        </w:tc>
        <w:tc>
          <w:tcPr>
            <w:tcW w:w="925" w:type="dxa"/>
            <w:gridSpan w:val="2"/>
            <w:shd w:val="clear" w:color="auto" w:fill="auto"/>
          </w:tcPr>
          <w:p w14:paraId="772C336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5</w:t>
            </w:r>
          </w:p>
        </w:tc>
        <w:tc>
          <w:tcPr>
            <w:tcW w:w="1067" w:type="dxa"/>
            <w:gridSpan w:val="2"/>
            <w:shd w:val="clear" w:color="auto" w:fill="auto"/>
            <w:noWrap/>
          </w:tcPr>
          <w:p w14:paraId="75BC4F6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N/A</w:t>
            </w:r>
          </w:p>
        </w:tc>
        <w:tc>
          <w:tcPr>
            <w:tcW w:w="948" w:type="dxa"/>
            <w:gridSpan w:val="3"/>
            <w:shd w:val="clear" w:color="auto" w:fill="auto"/>
            <w:noWrap/>
          </w:tcPr>
          <w:p w14:paraId="543E242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5</w:t>
            </w:r>
          </w:p>
        </w:tc>
        <w:tc>
          <w:tcPr>
            <w:tcW w:w="1730" w:type="dxa"/>
            <w:gridSpan w:val="2"/>
            <w:shd w:val="clear" w:color="auto" w:fill="auto"/>
            <w:noWrap/>
          </w:tcPr>
          <w:p w14:paraId="6EFE36B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N/A</w:t>
            </w:r>
          </w:p>
        </w:tc>
        <w:tc>
          <w:tcPr>
            <w:tcW w:w="1513" w:type="dxa"/>
            <w:gridSpan w:val="5"/>
            <w:shd w:val="clear" w:color="auto" w:fill="auto"/>
            <w:noWrap/>
          </w:tcPr>
          <w:p w14:paraId="298549E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880</w:t>
            </w:r>
          </w:p>
        </w:tc>
        <w:tc>
          <w:tcPr>
            <w:tcW w:w="667" w:type="dxa"/>
            <w:gridSpan w:val="4"/>
            <w:shd w:val="clear" w:color="auto" w:fill="auto"/>
          </w:tcPr>
          <w:p w14:paraId="79709A2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23.9</w:t>
            </w:r>
          </w:p>
        </w:tc>
        <w:tc>
          <w:tcPr>
            <w:tcW w:w="1376" w:type="dxa"/>
            <w:shd w:val="clear" w:color="auto" w:fill="auto"/>
          </w:tcPr>
          <w:p w14:paraId="6FD69A5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IMD</w:t>
            </w:r>
            <w:r w:rsidRPr="001D52AC">
              <w:rPr>
                <w:rFonts w:ascii="Arial" w:eastAsia="SimSun" w:hAnsi="Arial" w:cs="Arial"/>
                <w:sz w:val="18"/>
                <w:szCs w:val="18"/>
                <w:lang w:eastAsia="zh-CN"/>
              </w:rPr>
              <w:t>3</w:t>
            </w:r>
          </w:p>
        </w:tc>
      </w:tr>
      <w:tr w:rsidR="006F3CD6" w:rsidRPr="001D52AC" w14:paraId="5DE89B12" w14:textId="77777777" w:rsidTr="001D52AC">
        <w:trPr>
          <w:gridAfter w:val="1"/>
          <w:wAfter w:w="335" w:type="dxa"/>
          <w:trHeight w:val="54"/>
          <w:jc w:val="center"/>
        </w:trPr>
        <w:tc>
          <w:tcPr>
            <w:tcW w:w="2258" w:type="dxa"/>
            <w:gridSpan w:val="4"/>
            <w:tcBorders>
              <w:top w:val="nil"/>
              <w:bottom w:val="nil"/>
            </w:tcBorders>
            <w:shd w:val="clear" w:color="auto" w:fill="auto"/>
          </w:tcPr>
          <w:p w14:paraId="7279305D"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2E41492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41</w:t>
            </w:r>
          </w:p>
        </w:tc>
        <w:tc>
          <w:tcPr>
            <w:tcW w:w="1067" w:type="dxa"/>
            <w:gridSpan w:val="2"/>
            <w:shd w:val="clear" w:color="auto" w:fill="auto"/>
            <w:noWrap/>
          </w:tcPr>
          <w:p w14:paraId="199F862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2665</w:t>
            </w:r>
          </w:p>
        </w:tc>
        <w:tc>
          <w:tcPr>
            <w:tcW w:w="948" w:type="dxa"/>
            <w:gridSpan w:val="3"/>
            <w:shd w:val="clear" w:color="auto" w:fill="auto"/>
            <w:noWrap/>
          </w:tcPr>
          <w:p w14:paraId="17EB4A9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5</w:t>
            </w:r>
          </w:p>
        </w:tc>
        <w:tc>
          <w:tcPr>
            <w:tcW w:w="1730" w:type="dxa"/>
            <w:gridSpan w:val="2"/>
            <w:shd w:val="clear" w:color="auto" w:fill="auto"/>
            <w:noWrap/>
          </w:tcPr>
          <w:p w14:paraId="389A097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25</w:t>
            </w:r>
          </w:p>
        </w:tc>
        <w:tc>
          <w:tcPr>
            <w:tcW w:w="1513" w:type="dxa"/>
            <w:gridSpan w:val="5"/>
            <w:shd w:val="clear" w:color="auto" w:fill="auto"/>
            <w:noWrap/>
          </w:tcPr>
          <w:p w14:paraId="086A801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2665</w:t>
            </w:r>
          </w:p>
        </w:tc>
        <w:tc>
          <w:tcPr>
            <w:tcW w:w="667" w:type="dxa"/>
            <w:gridSpan w:val="4"/>
            <w:shd w:val="clear" w:color="auto" w:fill="auto"/>
          </w:tcPr>
          <w:p w14:paraId="78C1967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N/A</w:t>
            </w:r>
          </w:p>
        </w:tc>
        <w:tc>
          <w:tcPr>
            <w:tcW w:w="1376" w:type="dxa"/>
            <w:shd w:val="clear" w:color="auto" w:fill="auto"/>
          </w:tcPr>
          <w:p w14:paraId="35B78EA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551135C4" w14:textId="77777777" w:rsidTr="001D52AC">
        <w:trPr>
          <w:gridAfter w:val="1"/>
          <w:wAfter w:w="335" w:type="dxa"/>
          <w:trHeight w:val="54"/>
          <w:jc w:val="center"/>
        </w:trPr>
        <w:tc>
          <w:tcPr>
            <w:tcW w:w="2258" w:type="dxa"/>
            <w:gridSpan w:val="4"/>
            <w:tcBorders>
              <w:top w:val="nil"/>
              <w:bottom w:val="nil"/>
            </w:tcBorders>
            <w:shd w:val="clear" w:color="auto" w:fill="auto"/>
          </w:tcPr>
          <w:p w14:paraId="3F91EBCA"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5C0F6D9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n79</w:t>
            </w:r>
          </w:p>
        </w:tc>
        <w:tc>
          <w:tcPr>
            <w:tcW w:w="1067" w:type="dxa"/>
            <w:gridSpan w:val="2"/>
            <w:shd w:val="clear" w:color="auto" w:fill="auto"/>
            <w:noWrap/>
          </w:tcPr>
          <w:p w14:paraId="56EBFF1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4450</w:t>
            </w:r>
          </w:p>
        </w:tc>
        <w:tc>
          <w:tcPr>
            <w:tcW w:w="948" w:type="dxa"/>
            <w:gridSpan w:val="3"/>
            <w:shd w:val="clear" w:color="auto" w:fill="auto"/>
            <w:noWrap/>
          </w:tcPr>
          <w:p w14:paraId="36A5E8E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40</w:t>
            </w:r>
          </w:p>
        </w:tc>
        <w:tc>
          <w:tcPr>
            <w:tcW w:w="1730" w:type="dxa"/>
            <w:gridSpan w:val="2"/>
            <w:shd w:val="clear" w:color="auto" w:fill="auto"/>
            <w:noWrap/>
          </w:tcPr>
          <w:p w14:paraId="15E4ADB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216</w:t>
            </w:r>
          </w:p>
        </w:tc>
        <w:tc>
          <w:tcPr>
            <w:tcW w:w="1513" w:type="dxa"/>
            <w:gridSpan w:val="5"/>
            <w:shd w:val="clear" w:color="auto" w:fill="auto"/>
            <w:noWrap/>
          </w:tcPr>
          <w:p w14:paraId="00E8865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4450</w:t>
            </w:r>
          </w:p>
        </w:tc>
        <w:tc>
          <w:tcPr>
            <w:tcW w:w="667" w:type="dxa"/>
            <w:gridSpan w:val="4"/>
            <w:shd w:val="clear" w:color="auto" w:fill="auto"/>
          </w:tcPr>
          <w:p w14:paraId="7375A68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N/A</w:t>
            </w:r>
          </w:p>
        </w:tc>
        <w:tc>
          <w:tcPr>
            <w:tcW w:w="1376" w:type="dxa"/>
            <w:shd w:val="clear" w:color="auto" w:fill="auto"/>
          </w:tcPr>
          <w:p w14:paraId="0383098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19546AF5" w14:textId="77777777" w:rsidTr="001D52AC">
        <w:trPr>
          <w:gridAfter w:val="1"/>
          <w:wAfter w:w="335" w:type="dxa"/>
          <w:trHeight w:val="54"/>
          <w:jc w:val="center"/>
        </w:trPr>
        <w:tc>
          <w:tcPr>
            <w:tcW w:w="2258" w:type="dxa"/>
            <w:gridSpan w:val="4"/>
            <w:tcBorders>
              <w:top w:val="nil"/>
              <w:bottom w:val="nil"/>
            </w:tcBorders>
            <w:shd w:val="clear" w:color="auto" w:fill="auto"/>
          </w:tcPr>
          <w:p w14:paraId="1048831D"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48DA9A0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5</w:t>
            </w:r>
          </w:p>
        </w:tc>
        <w:tc>
          <w:tcPr>
            <w:tcW w:w="1067" w:type="dxa"/>
            <w:gridSpan w:val="2"/>
            <w:shd w:val="clear" w:color="auto" w:fill="auto"/>
            <w:noWrap/>
          </w:tcPr>
          <w:p w14:paraId="05538B4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826.5</w:t>
            </w:r>
          </w:p>
        </w:tc>
        <w:tc>
          <w:tcPr>
            <w:tcW w:w="948" w:type="dxa"/>
            <w:gridSpan w:val="3"/>
            <w:shd w:val="clear" w:color="auto" w:fill="auto"/>
            <w:noWrap/>
          </w:tcPr>
          <w:p w14:paraId="71131E5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5</w:t>
            </w:r>
          </w:p>
        </w:tc>
        <w:tc>
          <w:tcPr>
            <w:tcW w:w="1730" w:type="dxa"/>
            <w:gridSpan w:val="2"/>
            <w:shd w:val="clear" w:color="auto" w:fill="auto"/>
            <w:noWrap/>
          </w:tcPr>
          <w:p w14:paraId="05802A5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25</w:t>
            </w:r>
          </w:p>
        </w:tc>
        <w:tc>
          <w:tcPr>
            <w:tcW w:w="1513" w:type="dxa"/>
            <w:gridSpan w:val="5"/>
            <w:shd w:val="clear" w:color="auto" w:fill="auto"/>
            <w:noWrap/>
          </w:tcPr>
          <w:p w14:paraId="20E4A4D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871.5</w:t>
            </w:r>
          </w:p>
        </w:tc>
        <w:tc>
          <w:tcPr>
            <w:tcW w:w="667" w:type="dxa"/>
            <w:gridSpan w:val="4"/>
            <w:shd w:val="clear" w:color="auto" w:fill="auto"/>
          </w:tcPr>
          <w:p w14:paraId="7E95B60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N/A</w:t>
            </w:r>
          </w:p>
        </w:tc>
        <w:tc>
          <w:tcPr>
            <w:tcW w:w="1376" w:type="dxa"/>
            <w:shd w:val="clear" w:color="auto" w:fill="auto"/>
          </w:tcPr>
          <w:p w14:paraId="5074510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25AE508C" w14:textId="77777777" w:rsidTr="001D52AC">
        <w:trPr>
          <w:gridAfter w:val="1"/>
          <w:wAfter w:w="335" w:type="dxa"/>
          <w:trHeight w:val="54"/>
          <w:jc w:val="center"/>
        </w:trPr>
        <w:tc>
          <w:tcPr>
            <w:tcW w:w="2258" w:type="dxa"/>
            <w:gridSpan w:val="4"/>
            <w:tcBorders>
              <w:top w:val="nil"/>
              <w:bottom w:val="nil"/>
            </w:tcBorders>
            <w:shd w:val="clear" w:color="auto" w:fill="auto"/>
          </w:tcPr>
          <w:p w14:paraId="5697F971"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1F4945F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41</w:t>
            </w:r>
          </w:p>
        </w:tc>
        <w:tc>
          <w:tcPr>
            <w:tcW w:w="1067" w:type="dxa"/>
            <w:gridSpan w:val="2"/>
            <w:shd w:val="clear" w:color="auto" w:fill="auto"/>
            <w:noWrap/>
          </w:tcPr>
          <w:p w14:paraId="590E978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N/A</w:t>
            </w:r>
          </w:p>
        </w:tc>
        <w:tc>
          <w:tcPr>
            <w:tcW w:w="948" w:type="dxa"/>
            <w:gridSpan w:val="3"/>
            <w:shd w:val="clear" w:color="auto" w:fill="auto"/>
            <w:noWrap/>
          </w:tcPr>
          <w:p w14:paraId="1FD8251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5</w:t>
            </w:r>
          </w:p>
        </w:tc>
        <w:tc>
          <w:tcPr>
            <w:tcW w:w="1730" w:type="dxa"/>
            <w:gridSpan w:val="2"/>
            <w:shd w:val="clear" w:color="auto" w:fill="auto"/>
            <w:noWrap/>
          </w:tcPr>
          <w:p w14:paraId="421366F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N/A</w:t>
            </w:r>
          </w:p>
        </w:tc>
        <w:tc>
          <w:tcPr>
            <w:tcW w:w="1513" w:type="dxa"/>
            <w:gridSpan w:val="5"/>
            <w:shd w:val="clear" w:color="auto" w:fill="auto"/>
            <w:noWrap/>
          </w:tcPr>
          <w:p w14:paraId="7D616DB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2517.5</w:t>
            </w:r>
          </w:p>
        </w:tc>
        <w:tc>
          <w:tcPr>
            <w:tcW w:w="667" w:type="dxa"/>
            <w:gridSpan w:val="4"/>
            <w:shd w:val="clear" w:color="auto" w:fill="auto"/>
          </w:tcPr>
          <w:p w14:paraId="1DB9EAF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1.8</w:t>
            </w:r>
          </w:p>
        </w:tc>
        <w:tc>
          <w:tcPr>
            <w:tcW w:w="1376" w:type="dxa"/>
            <w:shd w:val="clear" w:color="auto" w:fill="auto"/>
          </w:tcPr>
          <w:p w14:paraId="0078645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IMD4</w:t>
            </w:r>
          </w:p>
        </w:tc>
      </w:tr>
      <w:tr w:rsidR="006F3CD6" w:rsidRPr="001D52AC" w14:paraId="79A13EA8"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2B54D6C4"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70BFDC4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n79</w:t>
            </w:r>
          </w:p>
        </w:tc>
        <w:tc>
          <w:tcPr>
            <w:tcW w:w="1067" w:type="dxa"/>
            <w:gridSpan w:val="2"/>
            <w:shd w:val="clear" w:color="auto" w:fill="auto"/>
            <w:noWrap/>
          </w:tcPr>
          <w:p w14:paraId="0B7190E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4980</w:t>
            </w:r>
          </w:p>
        </w:tc>
        <w:tc>
          <w:tcPr>
            <w:tcW w:w="948" w:type="dxa"/>
            <w:gridSpan w:val="3"/>
            <w:shd w:val="clear" w:color="auto" w:fill="auto"/>
            <w:noWrap/>
          </w:tcPr>
          <w:p w14:paraId="1ED0C3B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40</w:t>
            </w:r>
          </w:p>
        </w:tc>
        <w:tc>
          <w:tcPr>
            <w:tcW w:w="1730" w:type="dxa"/>
            <w:gridSpan w:val="2"/>
            <w:shd w:val="clear" w:color="auto" w:fill="auto"/>
            <w:noWrap/>
          </w:tcPr>
          <w:p w14:paraId="49F0F62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216</w:t>
            </w:r>
          </w:p>
        </w:tc>
        <w:tc>
          <w:tcPr>
            <w:tcW w:w="1513" w:type="dxa"/>
            <w:gridSpan w:val="5"/>
            <w:shd w:val="clear" w:color="auto" w:fill="auto"/>
            <w:noWrap/>
          </w:tcPr>
          <w:p w14:paraId="3C1F481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4980</w:t>
            </w:r>
          </w:p>
        </w:tc>
        <w:tc>
          <w:tcPr>
            <w:tcW w:w="667" w:type="dxa"/>
            <w:gridSpan w:val="4"/>
            <w:shd w:val="clear" w:color="auto" w:fill="auto"/>
          </w:tcPr>
          <w:p w14:paraId="171DC77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N/A</w:t>
            </w:r>
          </w:p>
        </w:tc>
        <w:tc>
          <w:tcPr>
            <w:tcW w:w="1376" w:type="dxa"/>
            <w:shd w:val="clear" w:color="auto" w:fill="auto"/>
          </w:tcPr>
          <w:p w14:paraId="6C79042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474B0ECC" w14:textId="77777777" w:rsidTr="001D52AC">
        <w:trPr>
          <w:gridAfter w:val="1"/>
          <w:wAfter w:w="335" w:type="dxa"/>
          <w:trHeight w:val="54"/>
          <w:jc w:val="center"/>
        </w:trPr>
        <w:tc>
          <w:tcPr>
            <w:tcW w:w="2258" w:type="dxa"/>
            <w:gridSpan w:val="4"/>
            <w:tcBorders>
              <w:top w:val="nil"/>
              <w:bottom w:val="nil"/>
            </w:tcBorders>
            <w:shd w:val="clear" w:color="auto" w:fill="auto"/>
          </w:tcPr>
          <w:p w14:paraId="39EDA1D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w:t>
            </w:r>
            <w:r w:rsidRPr="001D52AC">
              <w:rPr>
                <w:rFonts w:ascii="Arial" w:eastAsia="SimSun" w:hAnsi="Arial" w:cs="Arial"/>
                <w:sz w:val="18"/>
                <w:szCs w:val="18"/>
              </w:rPr>
              <w:t>5</w:t>
            </w:r>
            <w:r w:rsidRPr="001D52AC">
              <w:rPr>
                <w:rFonts w:ascii="Arial" w:eastAsia="SimSun" w:hAnsi="Arial" w:cs="Arial"/>
                <w:sz w:val="18"/>
                <w:szCs w:val="18"/>
                <w:lang w:eastAsia="ko-KR"/>
              </w:rPr>
              <w:t>A-4</w:t>
            </w:r>
            <w:r w:rsidRPr="001D52AC">
              <w:rPr>
                <w:rFonts w:ascii="Arial" w:eastAsia="SimSun" w:hAnsi="Arial" w:cs="Arial"/>
                <w:sz w:val="18"/>
                <w:szCs w:val="18"/>
              </w:rPr>
              <w:t>6</w:t>
            </w:r>
            <w:r w:rsidRPr="001D52AC">
              <w:rPr>
                <w:rFonts w:ascii="Arial" w:eastAsia="SimSun" w:hAnsi="Arial" w:cs="Arial"/>
                <w:sz w:val="18"/>
                <w:szCs w:val="18"/>
                <w:lang w:eastAsia="ko-KR"/>
              </w:rPr>
              <w:t>A_n</w:t>
            </w:r>
            <w:r w:rsidRPr="001D52AC">
              <w:rPr>
                <w:rFonts w:ascii="Arial" w:eastAsia="SimSun" w:hAnsi="Arial" w:cs="Arial"/>
                <w:sz w:val="18"/>
                <w:szCs w:val="18"/>
              </w:rPr>
              <w:t>66</w:t>
            </w:r>
            <w:r w:rsidRPr="001D52AC">
              <w:rPr>
                <w:rFonts w:ascii="Arial" w:eastAsia="SimSun" w:hAnsi="Arial" w:cs="Arial"/>
                <w:sz w:val="18"/>
                <w:szCs w:val="18"/>
                <w:lang w:eastAsia="ko-KR"/>
              </w:rPr>
              <w:t>A</w:t>
            </w:r>
          </w:p>
        </w:tc>
        <w:tc>
          <w:tcPr>
            <w:tcW w:w="925" w:type="dxa"/>
            <w:gridSpan w:val="2"/>
            <w:shd w:val="clear" w:color="auto" w:fill="auto"/>
          </w:tcPr>
          <w:p w14:paraId="6C66F48B"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5</w:t>
            </w:r>
          </w:p>
        </w:tc>
        <w:tc>
          <w:tcPr>
            <w:tcW w:w="1067" w:type="dxa"/>
            <w:gridSpan w:val="2"/>
            <w:shd w:val="clear" w:color="auto" w:fill="auto"/>
            <w:noWrap/>
          </w:tcPr>
          <w:p w14:paraId="44C07C3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847</w:t>
            </w:r>
          </w:p>
        </w:tc>
        <w:tc>
          <w:tcPr>
            <w:tcW w:w="948" w:type="dxa"/>
            <w:gridSpan w:val="3"/>
            <w:shd w:val="clear" w:color="auto" w:fill="auto"/>
            <w:noWrap/>
          </w:tcPr>
          <w:p w14:paraId="276A56C6"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5</w:t>
            </w:r>
          </w:p>
        </w:tc>
        <w:tc>
          <w:tcPr>
            <w:tcW w:w="1730" w:type="dxa"/>
            <w:gridSpan w:val="2"/>
            <w:shd w:val="clear" w:color="auto" w:fill="auto"/>
            <w:noWrap/>
          </w:tcPr>
          <w:p w14:paraId="358FA90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25</w:t>
            </w:r>
          </w:p>
        </w:tc>
        <w:tc>
          <w:tcPr>
            <w:tcW w:w="1513" w:type="dxa"/>
            <w:gridSpan w:val="5"/>
            <w:shd w:val="clear" w:color="auto" w:fill="auto"/>
            <w:noWrap/>
          </w:tcPr>
          <w:p w14:paraId="6353FC6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892</w:t>
            </w:r>
          </w:p>
        </w:tc>
        <w:tc>
          <w:tcPr>
            <w:tcW w:w="667" w:type="dxa"/>
            <w:gridSpan w:val="4"/>
            <w:shd w:val="clear" w:color="auto" w:fill="auto"/>
          </w:tcPr>
          <w:p w14:paraId="28070896"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1376" w:type="dxa"/>
            <w:shd w:val="clear" w:color="auto" w:fill="auto"/>
          </w:tcPr>
          <w:p w14:paraId="30E11E1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6DB94237" w14:textId="77777777" w:rsidTr="001D52AC">
        <w:trPr>
          <w:gridAfter w:val="1"/>
          <w:wAfter w:w="335" w:type="dxa"/>
          <w:trHeight w:val="54"/>
          <w:jc w:val="center"/>
        </w:trPr>
        <w:tc>
          <w:tcPr>
            <w:tcW w:w="2258" w:type="dxa"/>
            <w:gridSpan w:val="4"/>
            <w:tcBorders>
              <w:top w:val="nil"/>
              <w:bottom w:val="nil"/>
            </w:tcBorders>
            <w:shd w:val="clear" w:color="auto" w:fill="auto"/>
          </w:tcPr>
          <w:p w14:paraId="258390C9"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43563F5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46</w:t>
            </w:r>
          </w:p>
        </w:tc>
        <w:tc>
          <w:tcPr>
            <w:tcW w:w="1067" w:type="dxa"/>
            <w:gridSpan w:val="2"/>
            <w:shd w:val="clear" w:color="auto" w:fill="auto"/>
            <w:noWrap/>
          </w:tcPr>
          <w:p w14:paraId="5EC8E20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948" w:type="dxa"/>
            <w:gridSpan w:val="3"/>
            <w:shd w:val="clear" w:color="auto" w:fill="auto"/>
            <w:noWrap/>
          </w:tcPr>
          <w:p w14:paraId="5B93A57E"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10</w:t>
            </w:r>
          </w:p>
        </w:tc>
        <w:tc>
          <w:tcPr>
            <w:tcW w:w="1730" w:type="dxa"/>
            <w:gridSpan w:val="2"/>
            <w:shd w:val="clear" w:color="auto" w:fill="auto"/>
            <w:noWrap/>
          </w:tcPr>
          <w:p w14:paraId="4A40BE2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1513" w:type="dxa"/>
            <w:gridSpan w:val="5"/>
            <w:shd w:val="clear" w:color="auto" w:fill="auto"/>
            <w:noWrap/>
          </w:tcPr>
          <w:p w14:paraId="30CB767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5163</w:t>
            </w:r>
          </w:p>
        </w:tc>
        <w:tc>
          <w:tcPr>
            <w:tcW w:w="667" w:type="dxa"/>
            <w:gridSpan w:val="4"/>
            <w:shd w:val="clear" w:color="auto" w:fill="auto"/>
          </w:tcPr>
          <w:p w14:paraId="088BC79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9.0</w:t>
            </w:r>
            <w:r w:rsidRPr="001D52AC">
              <w:rPr>
                <w:rFonts w:ascii="Arial" w:eastAsia="SimSun" w:hAnsi="Arial" w:cs="Arial"/>
                <w:sz w:val="18"/>
                <w:szCs w:val="18"/>
              </w:rPr>
              <w:t>4</w:t>
            </w:r>
          </w:p>
        </w:tc>
        <w:tc>
          <w:tcPr>
            <w:tcW w:w="1376" w:type="dxa"/>
            <w:shd w:val="clear" w:color="auto" w:fill="auto"/>
          </w:tcPr>
          <w:p w14:paraId="7573921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IMD4</w:t>
            </w:r>
          </w:p>
        </w:tc>
      </w:tr>
      <w:tr w:rsidR="006F3CD6" w:rsidRPr="001D52AC" w14:paraId="3A96299A"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772E3688"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42EEF7AB"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n66</w:t>
            </w:r>
          </w:p>
        </w:tc>
        <w:tc>
          <w:tcPr>
            <w:tcW w:w="1067" w:type="dxa"/>
            <w:gridSpan w:val="2"/>
            <w:shd w:val="clear" w:color="auto" w:fill="auto"/>
            <w:noWrap/>
          </w:tcPr>
          <w:p w14:paraId="64A0232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1775</w:t>
            </w:r>
          </w:p>
        </w:tc>
        <w:tc>
          <w:tcPr>
            <w:tcW w:w="948" w:type="dxa"/>
            <w:gridSpan w:val="3"/>
            <w:shd w:val="clear" w:color="auto" w:fill="auto"/>
            <w:noWrap/>
          </w:tcPr>
          <w:p w14:paraId="6E7071D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5</w:t>
            </w:r>
          </w:p>
        </w:tc>
        <w:tc>
          <w:tcPr>
            <w:tcW w:w="1730" w:type="dxa"/>
            <w:gridSpan w:val="2"/>
            <w:shd w:val="clear" w:color="auto" w:fill="auto"/>
            <w:noWrap/>
          </w:tcPr>
          <w:p w14:paraId="6ACB4E0B"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25</w:t>
            </w:r>
          </w:p>
        </w:tc>
        <w:tc>
          <w:tcPr>
            <w:tcW w:w="1513" w:type="dxa"/>
            <w:gridSpan w:val="5"/>
            <w:shd w:val="clear" w:color="auto" w:fill="auto"/>
            <w:noWrap/>
          </w:tcPr>
          <w:p w14:paraId="147DE43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2175</w:t>
            </w:r>
          </w:p>
        </w:tc>
        <w:tc>
          <w:tcPr>
            <w:tcW w:w="667" w:type="dxa"/>
            <w:gridSpan w:val="4"/>
            <w:shd w:val="clear" w:color="auto" w:fill="auto"/>
          </w:tcPr>
          <w:p w14:paraId="3CA92BA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1376" w:type="dxa"/>
            <w:shd w:val="clear" w:color="auto" w:fill="auto"/>
          </w:tcPr>
          <w:p w14:paraId="40FCBAC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74140103" w14:textId="77777777" w:rsidTr="001D52AC">
        <w:trPr>
          <w:gridAfter w:val="1"/>
          <w:wAfter w:w="335" w:type="dxa"/>
          <w:trHeight w:val="54"/>
          <w:jc w:val="center"/>
        </w:trPr>
        <w:tc>
          <w:tcPr>
            <w:tcW w:w="2258" w:type="dxa"/>
            <w:gridSpan w:val="4"/>
            <w:tcBorders>
              <w:top w:val="nil"/>
              <w:bottom w:val="nil"/>
            </w:tcBorders>
            <w:shd w:val="clear" w:color="auto" w:fill="auto"/>
          </w:tcPr>
          <w:p w14:paraId="2DC6D37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DC_5A-48A_n12A</w:t>
            </w:r>
          </w:p>
        </w:tc>
        <w:tc>
          <w:tcPr>
            <w:tcW w:w="925" w:type="dxa"/>
            <w:gridSpan w:val="2"/>
            <w:shd w:val="clear" w:color="auto" w:fill="auto"/>
          </w:tcPr>
          <w:p w14:paraId="3FAB198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w:t>
            </w:r>
          </w:p>
        </w:tc>
        <w:tc>
          <w:tcPr>
            <w:tcW w:w="1067" w:type="dxa"/>
            <w:gridSpan w:val="2"/>
            <w:shd w:val="clear" w:color="auto" w:fill="auto"/>
            <w:noWrap/>
          </w:tcPr>
          <w:p w14:paraId="21FF2AB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830</w:t>
            </w:r>
          </w:p>
        </w:tc>
        <w:tc>
          <w:tcPr>
            <w:tcW w:w="948" w:type="dxa"/>
            <w:gridSpan w:val="3"/>
            <w:shd w:val="clear" w:color="auto" w:fill="auto"/>
            <w:noWrap/>
          </w:tcPr>
          <w:p w14:paraId="5516335A"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5</w:t>
            </w:r>
          </w:p>
        </w:tc>
        <w:tc>
          <w:tcPr>
            <w:tcW w:w="1730" w:type="dxa"/>
            <w:gridSpan w:val="2"/>
            <w:shd w:val="clear" w:color="auto" w:fill="auto"/>
            <w:noWrap/>
          </w:tcPr>
          <w:p w14:paraId="4FBCD61E"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25</w:t>
            </w:r>
          </w:p>
        </w:tc>
        <w:tc>
          <w:tcPr>
            <w:tcW w:w="1513" w:type="dxa"/>
            <w:gridSpan w:val="5"/>
            <w:shd w:val="clear" w:color="auto" w:fill="auto"/>
            <w:noWrap/>
          </w:tcPr>
          <w:p w14:paraId="1A6F0F3F"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875</w:t>
            </w:r>
          </w:p>
        </w:tc>
        <w:tc>
          <w:tcPr>
            <w:tcW w:w="667" w:type="dxa"/>
            <w:gridSpan w:val="4"/>
            <w:shd w:val="clear" w:color="auto" w:fill="auto"/>
          </w:tcPr>
          <w:p w14:paraId="31A8AF4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1376" w:type="dxa"/>
            <w:shd w:val="clear" w:color="auto" w:fill="auto"/>
          </w:tcPr>
          <w:p w14:paraId="2F58933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76708BEC" w14:textId="77777777" w:rsidTr="001D52AC">
        <w:trPr>
          <w:gridAfter w:val="1"/>
          <w:wAfter w:w="335" w:type="dxa"/>
          <w:trHeight w:val="54"/>
          <w:jc w:val="center"/>
        </w:trPr>
        <w:tc>
          <w:tcPr>
            <w:tcW w:w="2258" w:type="dxa"/>
            <w:gridSpan w:val="4"/>
            <w:tcBorders>
              <w:top w:val="nil"/>
              <w:bottom w:val="nil"/>
            </w:tcBorders>
            <w:shd w:val="clear" w:color="auto" w:fill="auto"/>
          </w:tcPr>
          <w:p w14:paraId="3E77C919"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146AAB6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48</w:t>
            </w:r>
          </w:p>
        </w:tc>
        <w:tc>
          <w:tcPr>
            <w:tcW w:w="1067" w:type="dxa"/>
            <w:gridSpan w:val="2"/>
            <w:shd w:val="clear" w:color="auto" w:fill="auto"/>
            <w:noWrap/>
          </w:tcPr>
          <w:p w14:paraId="5B3EA12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948" w:type="dxa"/>
            <w:gridSpan w:val="3"/>
            <w:shd w:val="clear" w:color="auto" w:fill="auto"/>
            <w:noWrap/>
          </w:tcPr>
          <w:p w14:paraId="0CB83B7E"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w:t>
            </w:r>
          </w:p>
        </w:tc>
        <w:tc>
          <w:tcPr>
            <w:tcW w:w="1730" w:type="dxa"/>
            <w:gridSpan w:val="2"/>
            <w:shd w:val="clear" w:color="auto" w:fill="auto"/>
            <w:noWrap/>
          </w:tcPr>
          <w:p w14:paraId="12CF15B6"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513" w:type="dxa"/>
            <w:gridSpan w:val="5"/>
            <w:shd w:val="clear" w:color="auto" w:fill="auto"/>
            <w:noWrap/>
          </w:tcPr>
          <w:p w14:paraId="2D809ECA"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3650</w:t>
            </w:r>
          </w:p>
        </w:tc>
        <w:tc>
          <w:tcPr>
            <w:tcW w:w="667" w:type="dxa"/>
            <w:gridSpan w:val="4"/>
            <w:shd w:val="clear" w:color="auto" w:fill="auto"/>
          </w:tcPr>
          <w:p w14:paraId="3A5883A6"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4.4</w:t>
            </w:r>
          </w:p>
        </w:tc>
        <w:tc>
          <w:tcPr>
            <w:tcW w:w="1376" w:type="dxa"/>
            <w:shd w:val="clear" w:color="auto" w:fill="auto"/>
          </w:tcPr>
          <w:p w14:paraId="70BF501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IMD5</w:t>
            </w:r>
          </w:p>
        </w:tc>
      </w:tr>
      <w:tr w:rsidR="006F3CD6" w:rsidRPr="001D52AC" w14:paraId="13CABDE8" w14:textId="77777777" w:rsidTr="001D52AC">
        <w:trPr>
          <w:gridAfter w:val="1"/>
          <w:wAfter w:w="335" w:type="dxa"/>
          <w:trHeight w:val="54"/>
          <w:jc w:val="center"/>
        </w:trPr>
        <w:tc>
          <w:tcPr>
            <w:tcW w:w="2258" w:type="dxa"/>
            <w:gridSpan w:val="4"/>
            <w:tcBorders>
              <w:top w:val="nil"/>
              <w:bottom w:val="nil"/>
            </w:tcBorders>
            <w:shd w:val="clear" w:color="auto" w:fill="auto"/>
          </w:tcPr>
          <w:p w14:paraId="56B4C974"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70A1568E"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n12</w:t>
            </w:r>
          </w:p>
        </w:tc>
        <w:tc>
          <w:tcPr>
            <w:tcW w:w="1067" w:type="dxa"/>
            <w:gridSpan w:val="2"/>
            <w:shd w:val="clear" w:color="auto" w:fill="auto"/>
            <w:noWrap/>
          </w:tcPr>
          <w:p w14:paraId="7882899B"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705</w:t>
            </w:r>
          </w:p>
        </w:tc>
        <w:tc>
          <w:tcPr>
            <w:tcW w:w="948" w:type="dxa"/>
            <w:gridSpan w:val="3"/>
            <w:shd w:val="clear" w:color="auto" w:fill="auto"/>
            <w:noWrap/>
          </w:tcPr>
          <w:p w14:paraId="42E6019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5</w:t>
            </w:r>
          </w:p>
        </w:tc>
        <w:tc>
          <w:tcPr>
            <w:tcW w:w="1730" w:type="dxa"/>
            <w:gridSpan w:val="2"/>
            <w:shd w:val="clear" w:color="auto" w:fill="auto"/>
            <w:noWrap/>
          </w:tcPr>
          <w:p w14:paraId="0CD892B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25</w:t>
            </w:r>
          </w:p>
        </w:tc>
        <w:tc>
          <w:tcPr>
            <w:tcW w:w="1513" w:type="dxa"/>
            <w:gridSpan w:val="5"/>
            <w:shd w:val="clear" w:color="auto" w:fill="auto"/>
            <w:noWrap/>
          </w:tcPr>
          <w:p w14:paraId="6B81568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735</w:t>
            </w:r>
          </w:p>
        </w:tc>
        <w:tc>
          <w:tcPr>
            <w:tcW w:w="667" w:type="dxa"/>
            <w:gridSpan w:val="4"/>
            <w:shd w:val="clear" w:color="auto" w:fill="auto"/>
          </w:tcPr>
          <w:p w14:paraId="5BE1C0BA"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376" w:type="dxa"/>
            <w:shd w:val="clear" w:color="auto" w:fill="auto"/>
          </w:tcPr>
          <w:p w14:paraId="7EAB7C4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0F7A4858" w14:textId="77777777" w:rsidTr="001D52AC">
        <w:trPr>
          <w:gridAfter w:val="1"/>
          <w:wAfter w:w="335" w:type="dxa"/>
          <w:trHeight w:val="54"/>
          <w:jc w:val="center"/>
        </w:trPr>
        <w:tc>
          <w:tcPr>
            <w:tcW w:w="2258" w:type="dxa"/>
            <w:gridSpan w:val="4"/>
            <w:tcBorders>
              <w:top w:val="nil"/>
              <w:bottom w:val="nil"/>
            </w:tcBorders>
            <w:shd w:val="clear" w:color="auto" w:fill="auto"/>
          </w:tcPr>
          <w:p w14:paraId="63E41D29"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413F8A5B"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w:t>
            </w:r>
          </w:p>
        </w:tc>
        <w:tc>
          <w:tcPr>
            <w:tcW w:w="1067" w:type="dxa"/>
            <w:gridSpan w:val="2"/>
            <w:shd w:val="clear" w:color="auto" w:fill="auto"/>
            <w:noWrap/>
          </w:tcPr>
          <w:p w14:paraId="3DABA47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948" w:type="dxa"/>
            <w:gridSpan w:val="3"/>
            <w:shd w:val="clear" w:color="auto" w:fill="auto"/>
            <w:noWrap/>
          </w:tcPr>
          <w:p w14:paraId="7CD065A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5</w:t>
            </w:r>
          </w:p>
        </w:tc>
        <w:tc>
          <w:tcPr>
            <w:tcW w:w="1730" w:type="dxa"/>
            <w:gridSpan w:val="2"/>
            <w:shd w:val="clear" w:color="auto" w:fill="auto"/>
            <w:noWrap/>
          </w:tcPr>
          <w:p w14:paraId="61D8B95E"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1513" w:type="dxa"/>
            <w:gridSpan w:val="5"/>
            <w:shd w:val="clear" w:color="auto" w:fill="auto"/>
            <w:noWrap/>
          </w:tcPr>
          <w:p w14:paraId="524C352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875</w:t>
            </w:r>
          </w:p>
        </w:tc>
        <w:tc>
          <w:tcPr>
            <w:tcW w:w="667" w:type="dxa"/>
            <w:gridSpan w:val="4"/>
            <w:shd w:val="clear" w:color="auto" w:fill="auto"/>
          </w:tcPr>
          <w:p w14:paraId="50A0B3A6"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5.9</w:t>
            </w:r>
          </w:p>
        </w:tc>
        <w:tc>
          <w:tcPr>
            <w:tcW w:w="1376" w:type="dxa"/>
            <w:shd w:val="clear" w:color="auto" w:fill="auto"/>
          </w:tcPr>
          <w:p w14:paraId="4018B8E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IMD5</w:t>
            </w:r>
          </w:p>
        </w:tc>
      </w:tr>
      <w:tr w:rsidR="006F3CD6" w:rsidRPr="001D52AC" w14:paraId="25B7F002" w14:textId="77777777" w:rsidTr="001D52AC">
        <w:trPr>
          <w:gridAfter w:val="1"/>
          <w:wAfter w:w="335" w:type="dxa"/>
          <w:trHeight w:val="54"/>
          <w:jc w:val="center"/>
        </w:trPr>
        <w:tc>
          <w:tcPr>
            <w:tcW w:w="2258" w:type="dxa"/>
            <w:gridSpan w:val="4"/>
            <w:tcBorders>
              <w:top w:val="nil"/>
              <w:bottom w:val="nil"/>
            </w:tcBorders>
            <w:shd w:val="clear" w:color="auto" w:fill="auto"/>
          </w:tcPr>
          <w:p w14:paraId="613603F3"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7042730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48</w:t>
            </w:r>
          </w:p>
        </w:tc>
        <w:tc>
          <w:tcPr>
            <w:tcW w:w="1067" w:type="dxa"/>
            <w:gridSpan w:val="2"/>
            <w:shd w:val="clear" w:color="auto" w:fill="auto"/>
            <w:noWrap/>
          </w:tcPr>
          <w:p w14:paraId="4043565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3695</w:t>
            </w:r>
          </w:p>
        </w:tc>
        <w:tc>
          <w:tcPr>
            <w:tcW w:w="948" w:type="dxa"/>
            <w:gridSpan w:val="3"/>
            <w:shd w:val="clear" w:color="auto" w:fill="auto"/>
            <w:noWrap/>
          </w:tcPr>
          <w:p w14:paraId="7253309F"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w:t>
            </w:r>
          </w:p>
        </w:tc>
        <w:tc>
          <w:tcPr>
            <w:tcW w:w="1730" w:type="dxa"/>
            <w:gridSpan w:val="2"/>
            <w:shd w:val="clear" w:color="auto" w:fill="auto"/>
            <w:noWrap/>
          </w:tcPr>
          <w:p w14:paraId="7C7D43B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25</w:t>
            </w:r>
          </w:p>
        </w:tc>
        <w:tc>
          <w:tcPr>
            <w:tcW w:w="1513" w:type="dxa"/>
            <w:gridSpan w:val="5"/>
            <w:shd w:val="clear" w:color="auto" w:fill="auto"/>
            <w:noWrap/>
          </w:tcPr>
          <w:p w14:paraId="6C9C8CCA"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3695</w:t>
            </w:r>
          </w:p>
        </w:tc>
        <w:tc>
          <w:tcPr>
            <w:tcW w:w="667" w:type="dxa"/>
            <w:gridSpan w:val="4"/>
            <w:shd w:val="clear" w:color="auto" w:fill="auto"/>
          </w:tcPr>
          <w:p w14:paraId="4CD20736"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376" w:type="dxa"/>
            <w:shd w:val="clear" w:color="auto" w:fill="auto"/>
          </w:tcPr>
          <w:p w14:paraId="306B76C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28624990"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1C7F360D"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5749427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n12</w:t>
            </w:r>
          </w:p>
        </w:tc>
        <w:tc>
          <w:tcPr>
            <w:tcW w:w="1067" w:type="dxa"/>
            <w:gridSpan w:val="2"/>
            <w:shd w:val="clear" w:color="auto" w:fill="auto"/>
            <w:noWrap/>
          </w:tcPr>
          <w:p w14:paraId="30880D2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705</w:t>
            </w:r>
          </w:p>
        </w:tc>
        <w:tc>
          <w:tcPr>
            <w:tcW w:w="948" w:type="dxa"/>
            <w:gridSpan w:val="3"/>
            <w:shd w:val="clear" w:color="auto" w:fill="auto"/>
            <w:noWrap/>
          </w:tcPr>
          <w:p w14:paraId="6E6E3C6E"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5</w:t>
            </w:r>
          </w:p>
        </w:tc>
        <w:tc>
          <w:tcPr>
            <w:tcW w:w="1730" w:type="dxa"/>
            <w:gridSpan w:val="2"/>
            <w:shd w:val="clear" w:color="auto" w:fill="auto"/>
            <w:noWrap/>
          </w:tcPr>
          <w:p w14:paraId="161133EF"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25</w:t>
            </w:r>
          </w:p>
        </w:tc>
        <w:tc>
          <w:tcPr>
            <w:tcW w:w="1513" w:type="dxa"/>
            <w:gridSpan w:val="5"/>
            <w:shd w:val="clear" w:color="auto" w:fill="auto"/>
            <w:noWrap/>
          </w:tcPr>
          <w:p w14:paraId="2D0227E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735</w:t>
            </w:r>
          </w:p>
        </w:tc>
        <w:tc>
          <w:tcPr>
            <w:tcW w:w="667" w:type="dxa"/>
            <w:gridSpan w:val="4"/>
            <w:shd w:val="clear" w:color="auto" w:fill="auto"/>
          </w:tcPr>
          <w:p w14:paraId="46C2693E"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376" w:type="dxa"/>
            <w:shd w:val="clear" w:color="auto" w:fill="auto"/>
          </w:tcPr>
          <w:p w14:paraId="2B4C479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65FB30B4" w14:textId="77777777" w:rsidTr="001D52AC">
        <w:trPr>
          <w:gridAfter w:val="1"/>
          <w:wAfter w:w="335" w:type="dxa"/>
          <w:trHeight w:val="54"/>
          <w:jc w:val="center"/>
        </w:trPr>
        <w:tc>
          <w:tcPr>
            <w:tcW w:w="2258" w:type="dxa"/>
            <w:gridSpan w:val="4"/>
            <w:tcBorders>
              <w:top w:val="nil"/>
              <w:bottom w:val="nil"/>
            </w:tcBorders>
            <w:shd w:val="clear" w:color="auto" w:fill="auto"/>
          </w:tcPr>
          <w:p w14:paraId="5DACE28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DC_5A-48A_n71A</w:t>
            </w:r>
          </w:p>
        </w:tc>
        <w:tc>
          <w:tcPr>
            <w:tcW w:w="925" w:type="dxa"/>
            <w:gridSpan w:val="2"/>
            <w:shd w:val="clear" w:color="auto" w:fill="auto"/>
          </w:tcPr>
          <w:p w14:paraId="4C7ACD8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w:t>
            </w:r>
          </w:p>
        </w:tc>
        <w:tc>
          <w:tcPr>
            <w:tcW w:w="1067" w:type="dxa"/>
            <w:gridSpan w:val="2"/>
            <w:shd w:val="clear" w:color="auto" w:fill="auto"/>
            <w:noWrap/>
          </w:tcPr>
          <w:p w14:paraId="1E2C6DC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830</w:t>
            </w:r>
          </w:p>
        </w:tc>
        <w:tc>
          <w:tcPr>
            <w:tcW w:w="948" w:type="dxa"/>
            <w:gridSpan w:val="3"/>
            <w:shd w:val="clear" w:color="auto" w:fill="auto"/>
            <w:noWrap/>
          </w:tcPr>
          <w:p w14:paraId="297BE65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5</w:t>
            </w:r>
          </w:p>
        </w:tc>
        <w:tc>
          <w:tcPr>
            <w:tcW w:w="1730" w:type="dxa"/>
            <w:gridSpan w:val="2"/>
            <w:shd w:val="clear" w:color="auto" w:fill="auto"/>
            <w:noWrap/>
          </w:tcPr>
          <w:p w14:paraId="1140BEA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25</w:t>
            </w:r>
          </w:p>
        </w:tc>
        <w:tc>
          <w:tcPr>
            <w:tcW w:w="1513" w:type="dxa"/>
            <w:gridSpan w:val="5"/>
            <w:shd w:val="clear" w:color="auto" w:fill="auto"/>
            <w:noWrap/>
          </w:tcPr>
          <w:p w14:paraId="7BDDAEE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875</w:t>
            </w:r>
          </w:p>
        </w:tc>
        <w:tc>
          <w:tcPr>
            <w:tcW w:w="667" w:type="dxa"/>
            <w:gridSpan w:val="4"/>
            <w:shd w:val="clear" w:color="auto" w:fill="auto"/>
          </w:tcPr>
          <w:p w14:paraId="028AD4C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1376" w:type="dxa"/>
            <w:shd w:val="clear" w:color="auto" w:fill="auto"/>
          </w:tcPr>
          <w:p w14:paraId="231133C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6CCBFCAC" w14:textId="77777777" w:rsidTr="001D52AC">
        <w:trPr>
          <w:gridAfter w:val="1"/>
          <w:wAfter w:w="335" w:type="dxa"/>
          <w:trHeight w:val="54"/>
          <w:jc w:val="center"/>
        </w:trPr>
        <w:tc>
          <w:tcPr>
            <w:tcW w:w="2258" w:type="dxa"/>
            <w:gridSpan w:val="4"/>
            <w:tcBorders>
              <w:top w:val="nil"/>
              <w:bottom w:val="nil"/>
            </w:tcBorders>
            <w:shd w:val="clear" w:color="auto" w:fill="auto"/>
          </w:tcPr>
          <w:p w14:paraId="70886612"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3BC0A3F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48</w:t>
            </w:r>
          </w:p>
        </w:tc>
        <w:tc>
          <w:tcPr>
            <w:tcW w:w="1067" w:type="dxa"/>
            <w:gridSpan w:val="2"/>
            <w:shd w:val="clear" w:color="auto" w:fill="auto"/>
            <w:noWrap/>
          </w:tcPr>
          <w:p w14:paraId="685F3C6E"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948" w:type="dxa"/>
            <w:gridSpan w:val="3"/>
            <w:shd w:val="clear" w:color="auto" w:fill="auto"/>
            <w:noWrap/>
          </w:tcPr>
          <w:p w14:paraId="289E31E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w:t>
            </w:r>
          </w:p>
        </w:tc>
        <w:tc>
          <w:tcPr>
            <w:tcW w:w="1730" w:type="dxa"/>
            <w:gridSpan w:val="2"/>
            <w:shd w:val="clear" w:color="auto" w:fill="auto"/>
            <w:noWrap/>
          </w:tcPr>
          <w:p w14:paraId="57ED8B5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513" w:type="dxa"/>
            <w:gridSpan w:val="5"/>
            <w:shd w:val="clear" w:color="auto" w:fill="auto"/>
            <w:noWrap/>
          </w:tcPr>
          <w:p w14:paraId="4F075E5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3590</w:t>
            </w:r>
          </w:p>
        </w:tc>
        <w:tc>
          <w:tcPr>
            <w:tcW w:w="667" w:type="dxa"/>
            <w:gridSpan w:val="4"/>
            <w:shd w:val="clear" w:color="auto" w:fill="auto"/>
          </w:tcPr>
          <w:p w14:paraId="68BA683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4.4</w:t>
            </w:r>
          </w:p>
        </w:tc>
        <w:tc>
          <w:tcPr>
            <w:tcW w:w="1376" w:type="dxa"/>
            <w:shd w:val="clear" w:color="auto" w:fill="auto"/>
          </w:tcPr>
          <w:p w14:paraId="523C426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IMD5</w:t>
            </w:r>
          </w:p>
        </w:tc>
      </w:tr>
      <w:tr w:rsidR="006F3CD6" w:rsidRPr="001D52AC" w14:paraId="34431BA3" w14:textId="77777777" w:rsidTr="001D52AC">
        <w:trPr>
          <w:gridAfter w:val="1"/>
          <w:wAfter w:w="335" w:type="dxa"/>
          <w:trHeight w:val="54"/>
          <w:jc w:val="center"/>
        </w:trPr>
        <w:tc>
          <w:tcPr>
            <w:tcW w:w="2258" w:type="dxa"/>
            <w:gridSpan w:val="4"/>
            <w:tcBorders>
              <w:top w:val="nil"/>
              <w:bottom w:val="nil"/>
            </w:tcBorders>
            <w:shd w:val="clear" w:color="auto" w:fill="auto"/>
          </w:tcPr>
          <w:p w14:paraId="68A94679"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410170B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n71</w:t>
            </w:r>
          </w:p>
        </w:tc>
        <w:tc>
          <w:tcPr>
            <w:tcW w:w="1067" w:type="dxa"/>
            <w:gridSpan w:val="2"/>
            <w:shd w:val="clear" w:color="auto" w:fill="auto"/>
            <w:noWrap/>
          </w:tcPr>
          <w:p w14:paraId="6F4CFCE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690</w:t>
            </w:r>
          </w:p>
        </w:tc>
        <w:tc>
          <w:tcPr>
            <w:tcW w:w="948" w:type="dxa"/>
            <w:gridSpan w:val="3"/>
            <w:shd w:val="clear" w:color="auto" w:fill="auto"/>
            <w:noWrap/>
          </w:tcPr>
          <w:p w14:paraId="778E47F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5</w:t>
            </w:r>
          </w:p>
        </w:tc>
        <w:tc>
          <w:tcPr>
            <w:tcW w:w="1730" w:type="dxa"/>
            <w:gridSpan w:val="2"/>
            <w:shd w:val="clear" w:color="auto" w:fill="auto"/>
            <w:noWrap/>
          </w:tcPr>
          <w:p w14:paraId="286C7F5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25</w:t>
            </w:r>
          </w:p>
        </w:tc>
        <w:tc>
          <w:tcPr>
            <w:tcW w:w="1513" w:type="dxa"/>
            <w:gridSpan w:val="5"/>
            <w:shd w:val="clear" w:color="auto" w:fill="auto"/>
            <w:noWrap/>
          </w:tcPr>
          <w:p w14:paraId="655D082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644</w:t>
            </w:r>
          </w:p>
        </w:tc>
        <w:tc>
          <w:tcPr>
            <w:tcW w:w="667" w:type="dxa"/>
            <w:gridSpan w:val="4"/>
            <w:shd w:val="clear" w:color="auto" w:fill="auto"/>
          </w:tcPr>
          <w:p w14:paraId="3D0E0C0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376" w:type="dxa"/>
            <w:shd w:val="clear" w:color="auto" w:fill="auto"/>
          </w:tcPr>
          <w:p w14:paraId="5EEFE57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73AA6B6A" w14:textId="77777777" w:rsidTr="001D52AC">
        <w:trPr>
          <w:gridAfter w:val="1"/>
          <w:wAfter w:w="335" w:type="dxa"/>
          <w:trHeight w:val="54"/>
          <w:jc w:val="center"/>
        </w:trPr>
        <w:tc>
          <w:tcPr>
            <w:tcW w:w="2258" w:type="dxa"/>
            <w:gridSpan w:val="4"/>
            <w:tcBorders>
              <w:top w:val="nil"/>
              <w:bottom w:val="nil"/>
            </w:tcBorders>
            <w:shd w:val="clear" w:color="auto" w:fill="auto"/>
          </w:tcPr>
          <w:p w14:paraId="0D881D66"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39DC9C16"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w:t>
            </w:r>
          </w:p>
        </w:tc>
        <w:tc>
          <w:tcPr>
            <w:tcW w:w="1067" w:type="dxa"/>
            <w:gridSpan w:val="2"/>
            <w:shd w:val="clear" w:color="auto" w:fill="auto"/>
            <w:noWrap/>
          </w:tcPr>
          <w:p w14:paraId="5F5CBD26"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948" w:type="dxa"/>
            <w:gridSpan w:val="3"/>
            <w:shd w:val="clear" w:color="auto" w:fill="auto"/>
            <w:noWrap/>
          </w:tcPr>
          <w:p w14:paraId="03D14DC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5</w:t>
            </w:r>
          </w:p>
        </w:tc>
        <w:tc>
          <w:tcPr>
            <w:tcW w:w="1730" w:type="dxa"/>
            <w:gridSpan w:val="2"/>
            <w:shd w:val="clear" w:color="auto" w:fill="auto"/>
            <w:noWrap/>
          </w:tcPr>
          <w:p w14:paraId="0FA0644B"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1513" w:type="dxa"/>
            <w:gridSpan w:val="5"/>
            <w:shd w:val="clear" w:color="auto" w:fill="auto"/>
            <w:noWrap/>
          </w:tcPr>
          <w:p w14:paraId="173444C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880</w:t>
            </w:r>
          </w:p>
        </w:tc>
        <w:tc>
          <w:tcPr>
            <w:tcW w:w="667" w:type="dxa"/>
            <w:gridSpan w:val="4"/>
            <w:shd w:val="clear" w:color="auto" w:fill="auto"/>
          </w:tcPr>
          <w:p w14:paraId="4B401EC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5.9</w:t>
            </w:r>
          </w:p>
        </w:tc>
        <w:tc>
          <w:tcPr>
            <w:tcW w:w="1376" w:type="dxa"/>
            <w:shd w:val="clear" w:color="auto" w:fill="auto"/>
          </w:tcPr>
          <w:p w14:paraId="75E8810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IMD5</w:t>
            </w:r>
          </w:p>
        </w:tc>
      </w:tr>
      <w:tr w:rsidR="006F3CD6" w:rsidRPr="001D52AC" w14:paraId="164A5C34" w14:textId="77777777" w:rsidTr="001D52AC">
        <w:trPr>
          <w:gridAfter w:val="1"/>
          <w:wAfter w:w="335" w:type="dxa"/>
          <w:trHeight w:val="54"/>
          <w:jc w:val="center"/>
        </w:trPr>
        <w:tc>
          <w:tcPr>
            <w:tcW w:w="2258" w:type="dxa"/>
            <w:gridSpan w:val="4"/>
            <w:tcBorders>
              <w:top w:val="nil"/>
              <w:bottom w:val="nil"/>
            </w:tcBorders>
            <w:shd w:val="clear" w:color="auto" w:fill="auto"/>
          </w:tcPr>
          <w:p w14:paraId="6BE7B02D"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325E932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48</w:t>
            </w:r>
          </w:p>
        </w:tc>
        <w:tc>
          <w:tcPr>
            <w:tcW w:w="1067" w:type="dxa"/>
            <w:gridSpan w:val="2"/>
            <w:shd w:val="clear" w:color="auto" w:fill="auto"/>
            <w:noWrap/>
          </w:tcPr>
          <w:p w14:paraId="713F184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3600</w:t>
            </w:r>
          </w:p>
        </w:tc>
        <w:tc>
          <w:tcPr>
            <w:tcW w:w="948" w:type="dxa"/>
            <w:gridSpan w:val="3"/>
            <w:shd w:val="clear" w:color="auto" w:fill="auto"/>
            <w:noWrap/>
          </w:tcPr>
          <w:p w14:paraId="1C942E7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w:t>
            </w:r>
          </w:p>
        </w:tc>
        <w:tc>
          <w:tcPr>
            <w:tcW w:w="1730" w:type="dxa"/>
            <w:gridSpan w:val="2"/>
            <w:shd w:val="clear" w:color="auto" w:fill="auto"/>
            <w:noWrap/>
          </w:tcPr>
          <w:p w14:paraId="7BC78C0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25</w:t>
            </w:r>
          </w:p>
        </w:tc>
        <w:tc>
          <w:tcPr>
            <w:tcW w:w="1513" w:type="dxa"/>
            <w:gridSpan w:val="5"/>
            <w:shd w:val="clear" w:color="auto" w:fill="auto"/>
            <w:noWrap/>
          </w:tcPr>
          <w:p w14:paraId="3153F1F6"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3600</w:t>
            </w:r>
          </w:p>
        </w:tc>
        <w:tc>
          <w:tcPr>
            <w:tcW w:w="667" w:type="dxa"/>
            <w:gridSpan w:val="4"/>
            <w:shd w:val="clear" w:color="auto" w:fill="auto"/>
          </w:tcPr>
          <w:p w14:paraId="7C76494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376" w:type="dxa"/>
            <w:shd w:val="clear" w:color="auto" w:fill="auto"/>
          </w:tcPr>
          <w:p w14:paraId="60E6EE2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5CCB8089"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DC0062A"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0AB959D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n71</w:t>
            </w:r>
          </w:p>
        </w:tc>
        <w:tc>
          <w:tcPr>
            <w:tcW w:w="1067" w:type="dxa"/>
            <w:gridSpan w:val="2"/>
            <w:shd w:val="clear" w:color="auto" w:fill="auto"/>
            <w:noWrap/>
          </w:tcPr>
          <w:p w14:paraId="03B86C1E"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680</w:t>
            </w:r>
          </w:p>
        </w:tc>
        <w:tc>
          <w:tcPr>
            <w:tcW w:w="948" w:type="dxa"/>
            <w:gridSpan w:val="3"/>
            <w:shd w:val="clear" w:color="auto" w:fill="auto"/>
            <w:noWrap/>
          </w:tcPr>
          <w:p w14:paraId="55187AA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5</w:t>
            </w:r>
          </w:p>
        </w:tc>
        <w:tc>
          <w:tcPr>
            <w:tcW w:w="1730" w:type="dxa"/>
            <w:gridSpan w:val="2"/>
            <w:shd w:val="clear" w:color="auto" w:fill="auto"/>
            <w:noWrap/>
          </w:tcPr>
          <w:p w14:paraId="2726955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25</w:t>
            </w:r>
          </w:p>
        </w:tc>
        <w:tc>
          <w:tcPr>
            <w:tcW w:w="1513" w:type="dxa"/>
            <w:gridSpan w:val="5"/>
            <w:shd w:val="clear" w:color="auto" w:fill="auto"/>
            <w:noWrap/>
          </w:tcPr>
          <w:p w14:paraId="0E3BEC5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634</w:t>
            </w:r>
          </w:p>
        </w:tc>
        <w:tc>
          <w:tcPr>
            <w:tcW w:w="667" w:type="dxa"/>
            <w:gridSpan w:val="4"/>
            <w:shd w:val="clear" w:color="auto" w:fill="auto"/>
          </w:tcPr>
          <w:p w14:paraId="2BE5C4BB"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376" w:type="dxa"/>
            <w:shd w:val="clear" w:color="auto" w:fill="auto"/>
          </w:tcPr>
          <w:p w14:paraId="28B9039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02267C2B" w14:textId="77777777" w:rsidTr="001D52AC">
        <w:trPr>
          <w:gridAfter w:val="1"/>
          <w:wAfter w:w="335" w:type="dxa"/>
          <w:trHeight w:val="54"/>
          <w:jc w:val="center"/>
        </w:trPr>
        <w:tc>
          <w:tcPr>
            <w:tcW w:w="2258" w:type="dxa"/>
            <w:gridSpan w:val="4"/>
            <w:tcBorders>
              <w:bottom w:val="nil"/>
            </w:tcBorders>
            <w:shd w:val="clear" w:color="auto" w:fill="auto"/>
          </w:tcPr>
          <w:p w14:paraId="060EE8F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DC_</w:t>
            </w:r>
            <w:r w:rsidRPr="001D52AC">
              <w:rPr>
                <w:rFonts w:ascii="Arial" w:eastAsia="SimSun" w:hAnsi="Arial" w:cs="Arial"/>
                <w:sz w:val="18"/>
                <w:szCs w:val="18"/>
                <w:lang w:eastAsia="zh-CN"/>
              </w:rPr>
              <w:t>5</w:t>
            </w:r>
            <w:r w:rsidRPr="001D52AC">
              <w:rPr>
                <w:rFonts w:ascii="Arial" w:eastAsia="SimSun" w:hAnsi="Arial" w:cs="Arial"/>
                <w:sz w:val="18"/>
                <w:szCs w:val="18"/>
                <w:lang w:eastAsia="ko-KR"/>
              </w:rPr>
              <w:t>A-66A_n</w:t>
            </w:r>
            <w:r w:rsidRPr="001D52AC">
              <w:rPr>
                <w:rFonts w:ascii="Arial" w:eastAsia="SimSun" w:hAnsi="Arial" w:cs="Arial"/>
                <w:sz w:val="18"/>
                <w:szCs w:val="18"/>
                <w:lang w:eastAsia="zh-CN"/>
              </w:rPr>
              <w:t>2</w:t>
            </w:r>
            <w:r w:rsidRPr="001D52AC">
              <w:rPr>
                <w:rFonts w:ascii="Arial" w:eastAsia="SimSun" w:hAnsi="Arial" w:cs="Arial"/>
                <w:sz w:val="18"/>
                <w:szCs w:val="18"/>
                <w:lang w:eastAsia="ko-KR"/>
              </w:rPr>
              <w:t>A</w:t>
            </w:r>
          </w:p>
          <w:p w14:paraId="050BA2A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DC_</w:t>
            </w:r>
            <w:r w:rsidRPr="001D52AC">
              <w:rPr>
                <w:rFonts w:ascii="Arial" w:eastAsia="SimSun" w:hAnsi="Arial" w:cs="Arial"/>
                <w:sz w:val="18"/>
                <w:szCs w:val="18"/>
                <w:lang w:eastAsia="zh-CN"/>
              </w:rPr>
              <w:t>5B</w:t>
            </w:r>
            <w:r w:rsidRPr="001D52AC">
              <w:rPr>
                <w:rFonts w:ascii="Arial" w:eastAsia="SimSun" w:hAnsi="Arial" w:cs="Arial"/>
                <w:sz w:val="18"/>
                <w:szCs w:val="18"/>
                <w:lang w:eastAsia="ko-KR"/>
              </w:rPr>
              <w:t>-66A_n</w:t>
            </w:r>
            <w:r w:rsidRPr="001D52AC">
              <w:rPr>
                <w:rFonts w:ascii="Arial" w:eastAsia="SimSun" w:hAnsi="Arial" w:cs="Arial"/>
                <w:sz w:val="18"/>
                <w:szCs w:val="18"/>
                <w:lang w:eastAsia="zh-CN"/>
              </w:rPr>
              <w:t>2A</w:t>
            </w:r>
          </w:p>
          <w:p w14:paraId="2A6C65A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DC_</w:t>
            </w:r>
            <w:r w:rsidRPr="001D52AC">
              <w:rPr>
                <w:rFonts w:ascii="Arial" w:eastAsia="SimSun" w:hAnsi="Arial" w:cs="Arial"/>
                <w:sz w:val="18"/>
                <w:szCs w:val="18"/>
                <w:lang w:eastAsia="zh-CN"/>
              </w:rPr>
              <w:t>5A-5</w:t>
            </w:r>
            <w:r w:rsidRPr="001D52AC">
              <w:rPr>
                <w:rFonts w:ascii="Arial" w:eastAsia="SimSun" w:hAnsi="Arial" w:cs="Arial"/>
                <w:sz w:val="18"/>
                <w:szCs w:val="18"/>
                <w:lang w:eastAsia="ko-KR"/>
              </w:rPr>
              <w:t>A-66A_n</w:t>
            </w:r>
            <w:r w:rsidRPr="001D52AC">
              <w:rPr>
                <w:rFonts w:ascii="Arial" w:eastAsia="SimSun" w:hAnsi="Arial" w:cs="Arial"/>
                <w:sz w:val="18"/>
                <w:szCs w:val="18"/>
                <w:lang w:eastAsia="zh-CN"/>
              </w:rPr>
              <w:t>2A</w:t>
            </w:r>
          </w:p>
          <w:p w14:paraId="1B84378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DC_</w:t>
            </w:r>
            <w:r w:rsidRPr="001D52AC">
              <w:rPr>
                <w:rFonts w:ascii="Arial" w:eastAsia="SimSun" w:hAnsi="Arial" w:cs="Arial"/>
                <w:sz w:val="18"/>
                <w:szCs w:val="18"/>
                <w:lang w:eastAsia="zh-CN"/>
              </w:rPr>
              <w:t>5</w:t>
            </w:r>
            <w:r w:rsidRPr="001D52AC">
              <w:rPr>
                <w:rFonts w:ascii="Arial" w:eastAsia="SimSun" w:hAnsi="Arial" w:cs="Arial"/>
                <w:sz w:val="18"/>
                <w:szCs w:val="18"/>
                <w:lang w:eastAsia="ko-KR"/>
              </w:rPr>
              <w:t>A-66A-66A_n</w:t>
            </w:r>
            <w:r w:rsidRPr="001D52AC">
              <w:rPr>
                <w:rFonts w:ascii="Arial" w:eastAsia="SimSun" w:hAnsi="Arial" w:cs="Arial"/>
                <w:sz w:val="18"/>
                <w:szCs w:val="18"/>
                <w:lang w:eastAsia="zh-CN"/>
              </w:rPr>
              <w:t>2</w:t>
            </w:r>
            <w:r w:rsidRPr="001D52AC">
              <w:rPr>
                <w:rFonts w:ascii="Arial" w:eastAsia="SimSun" w:hAnsi="Arial" w:cs="Arial"/>
                <w:sz w:val="18"/>
                <w:szCs w:val="18"/>
                <w:lang w:eastAsia="ko-KR"/>
              </w:rPr>
              <w:t>A</w:t>
            </w:r>
          </w:p>
          <w:p w14:paraId="3A52B53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DC_</w:t>
            </w:r>
            <w:r w:rsidRPr="001D52AC">
              <w:rPr>
                <w:rFonts w:ascii="Arial" w:eastAsia="SimSun" w:hAnsi="Arial" w:cs="Arial"/>
                <w:sz w:val="18"/>
                <w:szCs w:val="18"/>
                <w:lang w:eastAsia="zh-CN"/>
              </w:rPr>
              <w:t>5B</w:t>
            </w:r>
            <w:r w:rsidRPr="001D52AC">
              <w:rPr>
                <w:rFonts w:ascii="Arial" w:eastAsia="SimSun" w:hAnsi="Arial" w:cs="Arial"/>
                <w:sz w:val="18"/>
                <w:szCs w:val="18"/>
                <w:lang w:eastAsia="ko-KR"/>
              </w:rPr>
              <w:t>-66A-66A_n</w:t>
            </w:r>
            <w:r w:rsidRPr="001D52AC">
              <w:rPr>
                <w:rFonts w:ascii="Arial" w:eastAsia="SimSun" w:hAnsi="Arial" w:cs="Arial"/>
                <w:sz w:val="18"/>
                <w:szCs w:val="18"/>
                <w:lang w:eastAsia="zh-CN"/>
              </w:rPr>
              <w:t>2</w:t>
            </w:r>
            <w:r w:rsidRPr="001D52AC">
              <w:rPr>
                <w:rFonts w:ascii="Arial" w:eastAsia="SimSun" w:hAnsi="Arial" w:cs="Arial"/>
                <w:sz w:val="18"/>
                <w:szCs w:val="18"/>
                <w:lang w:eastAsia="ko-KR"/>
              </w:rPr>
              <w:t>A</w:t>
            </w:r>
          </w:p>
          <w:p w14:paraId="11FEFF4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w:t>
            </w:r>
            <w:r w:rsidRPr="001D52AC">
              <w:rPr>
                <w:rFonts w:ascii="Arial" w:eastAsia="SimSun" w:hAnsi="Arial" w:cs="Arial"/>
                <w:sz w:val="18"/>
                <w:szCs w:val="18"/>
                <w:lang w:eastAsia="zh-CN"/>
              </w:rPr>
              <w:t>5</w:t>
            </w:r>
            <w:r w:rsidRPr="001D52AC">
              <w:rPr>
                <w:rFonts w:ascii="Arial" w:eastAsia="SimSun" w:hAnsi="Arial" w:cs="Arial"/>
                <w:sz w:val="18"/>
                <w:szCs w:val="18"/>
                <w:lang w:eastAsia="ko-KR"/>
              </w:rPr>
              <w:t>A</w:t>
            </w:r>
            <w:r w:rsidRPr="001D52AC">
              <w:rPr>
                <w:rFonts w:ascii="Arial" w:eastAsia="SimSun" w:hAnsi="Arial" w:cs="Arial"/>
                <w:sz w:val="18"/>
                <w:szCs w:val="18"/>
                <w:lang w:eastAsia="zh-CN"/>
              </w:rPr>
              <w:t>-5A</w:t>
            </w:r>
            <w:r w:rsidRPr="001D52AC">
              <w:rPr>
                <w:rFonts w:ascii="Arial" w:eastAsia="SimSun" w:hAnsi="Arial" w:cs="Arial"/>
                <w:sz w:val="18"/>
                <w:szCs w:val="18"/>
                <w:lang w:eastAsia="ko-KR"/>
              </w:rPr>
              <w:t>-66A-66A_n</w:t>
            </w:r>
            <w:r w:rsidRPr="001D52AC">
              <w:rPr>
                <w:rFonts w:ascii="Arial" w:eastAsia="SimSun" w:hAnsi="Arial" w:cs="Arial"/>
                <w:sz w:val="18"/>
                <w:szCs w:val="18"/>
                <w:lang w:eastAsia="zh-CN"/>
              </w:rPr>
              <w:t>2A</w:t>
            </w:r>
          </w:p>
        </w:tc>
        <w:tc>
          <w:tcPr>
            <w:tcW w:w="925" w:type="dxa"/>
            <w:gridSpan w:val="2"/>
            <w:shd w:val="clear" w:color="auto" w:fill="auto"/>
          </w:tcPr>
          <w:p w14:paraId="7E935F9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5</w:t>
            </w:r>
          </w:p>
        </w:tc>
        <w:tc>
          <w:tcPr>
            <w:tcW w:w="1067" w:type="dxa"/>
            <w:gridSpan w:val="2"/>
            <w:shd w:val="clear" w:color="auto" w:fill="auto"/>
            <w:noWrap/>
          </w:tcPr>
          <w:p w14:paraId="76C805AA"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834</w:t>
            </w:r>
          </w:p>
        </w:tc>
        <w:tc>
          <w:tcPr>
            <w:tcW w:w="948" w:type="dxa"/>
            <w:gridSpan w:val="3"/>
            <w:shd w:val="clear" w:color="auto" w:fill="auto"/>
            <w:noWrap/>
          </w:tcPr>
          <w:p w14:paraId="728E3FDE"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5</w:t>
            </w:r>
          </w:p>
        </w:tc>
        <w:tc>
          <w:tcPr>
            <w:tcW w:w="1730" w:type="dxa"/>
            <w:gridSpan w:val="2"/>
            <w:shd w:val="clear" w:color="auto" w:fill="auto"/>
            <w:noWrap/>
          </w:tcPr>
          <w:p w14:paraId="5635244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25</w:t>
            </w:r>
          </w:p>
        </w:tc>
        <w:tc>
          <w:tcPr>
            <w:tcW w:w="1513" w:type="dxa"/>
            <w:gridSpan w:val="5"/>
            <w:shd w:val="clear" w:color="auto" w:fill="auto"/>
            <w:noWrap/>
          </w:tcPr>
          <w:p w14:paraId="4FBCAE26"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879</w:t>
            </w:r>
          </w:p>
        </w:tc>
        <w:tc>
          <w:tcPr>
            <w:tcW w:w="667" w:type="dxa"/>
            <w:gridSpan w:val="4"/>
            <w:shd w:val="clear" w:color="auto" w:fill="auto"/>
          </w:tcPr>
          <w:p w14:paraId="1471CE2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1376" w:type="dxa"/>
            <w:shd w:val="clear" w:color="auto" w:fill="auto"/>
          </w:tcPr>
          <w:p w14:paraId="6CFEB30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60F55ABF" w14:textId="77777777" w:rsidTr="001D52AC">
        <w:trPr>
          <w:gridAfter w:val="1"/>
          <w:wAfter w:w="335" w:type="dxa"/>
          <w:trHeight w:val="54"/>
          <w:jc w:val="center"/>
        </w:trPr>
        <w:tc>
          <w:tcPr>
            <w:tcW w:w="2258" w:type="dxa"/>
            <w:gridSpan w:val="4"/>
            <w:tcBorders>
              <w:top w:val="nil"/>
              <w:bottom w:val="nil"/>
            </w:tcBorders>
            <w:shd w:val="clear" w:color="auto" w:fill="auto"/>
          </w:tcPr>
          <w:p w14:paraId="19763DB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DC_5A-66B_n2A</w:t>
            </w:r>
          </w:p>
        </w:tc>
        <w:tc>
          <w:tcPr>
            <w:tcW w:w="925" w:type="dxa"/>
            <w:gridSpan w:val="2"/>
            <w:shd w:val="clear" w:color="auto" w:fill="auto"/>
          </w:tcPr>
          <w:p w14:paraId="6829480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66</w:t>
            </w:r>
          </w:p>
        </w:tc>
        <w:tc>
          <w:tcPr>
            <w:tcW w:w="1067" w:type="dxa"/>
            <w:gridSpan w:val="2"/>
            <w:shd w:val="clear" w:color="auto" w:fill="auto"/>
            <w:noWrap/>
          </w:tcPr>
          <w:p w14:paraId="12BD232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948" w:type="dxa"/>
            <w:gridSpan w:val="3"/>
            <w:shd w:val="clear" w:color="auto" w:fill="auto"/>
            <w:noWrap/>
          </w:tcPr>
          <w:p w14:paraId="7CF9D37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5</w:t>
            </w:r>
          </w:p>
        </w:tc>
        <w:tc>
          <w:tcPr>
            <w:tcW w:w="1730" w:type="dxa"/>
            <w:gridSpan w:val="2"/>
            <w:shd w:val="clear" w:color="auto" w:fill="auto"/>
            <w:noWrap/>
          </w:tcPr>
          <w:p w14:paraId="1731C58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1513" w:type="dxa"/>
            <w:gridSpan w:val="5"/>
            <w:shd w:val="clear" w:color="auto" w:fill="auto"/>
            <w:noWrap/>
          </w:tcPr>
          <w:p w14:paraId="6B73DBD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21</w:t>
            </w:r>
            <w:r w:rsidRPr="001D52AC">
              <w:rPr>
                <w:rFonts w:ascii="Arial" w:eastAsia="SimSun" w:hAnsi="Arial" w:cs="Arial"/>
                <w:sz w:val="18"/>
                <w:szCs w:val="18"/>
                <w:lang w:eastAsia="zh-CN"/>
              </w:rPr>
              <w:t>32</w:t>
            </w:r>
          </w:p>
        </w:tc>
        <w:tc>
          <w:tcPr>
            <w:tcW w:w="667" w:type="dxa"/>
            <w:gridSpan w:val="4"/>
            <w:shd w:val="clear" w:color="auto" w:fill="auto"/>
          </w:tcPr>
          <w:p w14:paraId="56C543A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7.2</w:t>
            </w:r>
          </w:p>
        </w:tc>
        <w:tc>
          <w:tcPr>
            <w:tcW w:w="1376" w:type="dxa"/>
            <w:shd w:val="clear" w:color="auto" w:fill="auto"/>
          </w:tcPr>
          <w:p w14:paraId="68C176BF"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IMD</w:t>
            </w:r>
            <w:r w:rsidRPr="001D52AC">
              <w:rPr>
                <w:rFonts w:ascii="Arial" w:eastAsia="SimSun" w:hAnsi="Arial" w:cs="Arial"/>
                <w:sz w:val="18"/>
                <w:szCs w:val="18"/>
                <w:lang w:eastAsia="zh-CN"/>
              </w:rPr>
              <w:t>4</w:t>
            </w:r>
          </w:p>
        </w:tc>
      </w:tr>
      <w:tr w:rsidR="006F3CD6" w:rsidRPr="001D52AC" w14:paraId="5C0CE657"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FA737AA"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0D0F4C4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w:t>
            </w:r>
            <w:r w:rsidRPr="001D52AC">
              <w:rPr>
                <w:rFonts w:ascii="Arial" w:eastAsia="SimSun" w:hAnsi="Arial" w:cs="Arial"/>
                <w:sz w:val="18"/>
                <w:szCs w:val="18"/>
                <w:lang w:eastAsia="zh-CN"/>
              </w:rPr>
              <w:t>2</w:t>
            </w:r>
          </w:p>
        </w:tc>
        <w:tc>
          <w:tcPr>
            <w:tcW w:w="1067" w:type="dxa"/>
            <w:gridSpan w:val="2"/>
            <w:shd w:val="clear" w:color="auto" w:fill="auto"/>
            <w:noWrap/>
          </w:tcPr>
          <w:p w14:paraId="1EEDF94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1900</w:t>
            </w:r>
          </w:p>
        </w:tc>
        <w:tc>
          <w:tcPr>
            <w:tcW w:w="948" w:type="dxa"/>
            <w:gridSpan w:val="3"/>
            <w:shd w:val="clear" w:color="auto" w:fill="auto"/>
            <w:noWrap/>
          </w:tcPr>
          <w:p w14:paraId="2A80656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5</w:t>
            </w:r>
          </w:p>
        </w:tc>
        <w:tc>
          <w:tcPr>
            <w:tcW w:w="1730" w:type="dxa"/>
            <w:gridSpan w:val="2"/>
            <w:shd w:val="clear" w:color="auto" w:fill="auto"/>
            <w:noWrap/>
          </w:tcPr>
          <w:p w14:paraId="1ABE964E"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25</w:t>
            </w:r>
          </w:p>
        </w:tc>
        <w:tc>
          <w:tcPr>
            <w:tcW w:w="1513" w:type="dxa"/>
            <w:gridSpan w:val="5"/>
            <w:shd w:val="clear" w:color="auto" w:fill="auto"/>
            <w:noWrap/>
          </w:tcPr>
          <w:p w14:paraId="1C98F42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1980</w:t>
            </w:r>
          </w:p>
        </w:tc>
        <w:tc>
          <w:tcPr>
            <w:tcW w:w="667" w:type="dxa"/>
            <w:gridSpan w:val="4"/>
            <w:shd w:val="clear" w:color="auto" w:fill="auto"/>
          </w:tcPr>
          <w:p w14:paraId="32DBFA8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1376" w:type="dxa"/>
            <w:shd w:val="clear" w:color="auto" w:fill="auto"/>
          </w:tcPr>
          <w:p w14:paraId="3C27C06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212E3C57" w14:textId="77777777" w:rsidTr="001D52AC">
        <w:trPr>
          <w:gridAfter w:val="1"/>
          <w:wAfter w:w="335" w:type="dxa"/>
          <w:trHeight w:val="54"/>
          <w:jc w:val="center"/>
        </w:trPr>
        <w:tc>
          <w:tcPr>
            <w:tcW w:w="2258" w:type="dxa"/>
            <w:gridSpan w:val="4"/>
            <w:tcBorders>
              <w:top w:val="nil"/>
              <w:bottom w:val="nil"/>
            </w:tcBorders>
            <w:shd w:val="clear" w:color="auto" w:fill="auto"/>
          </w:tcPr>
          <w:p w14:paraId="75ED76E9"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DC_5A-66A_n7A</w:t>
            </w:r>
          </w:p>
          <w:p w14:paraId="31F7CAA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DC_5A-66A-66A_n7A</w:t>
            </w:r>
          </w:p>
        </w:tc>
        <w:tc>
          <w:tcPr>
            <w:tcW w:w="925" w:type="dxa"/>
            <w:gridSpan w:val="2"/>
            <w:shd w:val="clear" w:color="auto" w:fill="auto"/>
          </w:tcPr>
          <w:p w14:paraId="0A25FB7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5</w:t>
            </w:r>
          </w:p>
        </w:tc>
        <w:tc>
          <w:tcPr>
            <w:tcW w:w="1067" w:type="dxa"/>
            <w:gridSpan w:val="2"/>
            <w:shd w:val="clear" w:color="auto" w:fill="auto"/>
            <w:noWrap/>
          </w:tcPr>
          <w:p w14:paraId="6E2D417F"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948" w:type="dxa"/>
            <w:gridSpan w:val="3"/>
            <w:shd w:val="clear" w:color="auto" w:fill="auto"/>
            <w:noWrap/>
          </w:tcPr>
          <w:p w14:paraId="59369E9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w:t>
            </w:r>
          </w:p>
        </w:tc>
        <w:tc>
          <w:tcPr>
            <w:tcW w:w="1730" w:type="dxa"/>
            <w:gridSpan w:val="2"/>
            <w:shd w:val="clear" w:color="auto" w:fill="auto"/>
            <w:noWrap/>
          </w:tcPr>
          <w:p w14:paraId="1F6F17FE"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513" w:type="dxa"/>
            <w:gridSpan w:val="5"/>
            <w:shd w:val="clear" w:color="auto" w:fill="auto"/>
            <w:noWrap/>
          </w:tcPr>
          <w:p w14:paraId="03F83EE6"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880</w:t>
            </w:r>
          </w:p>
        </w:tc>
        <w:tc>
          <w:tcPr>
            <w:tcW w:w="667" w:type="dxa"/>
            <w:gridSpan w:val="4"/>
            <w:shd w:val="clear" w:color="auto" w:fill="auto"/>
          </w:tcPr>
          <w:p w14:paraId="6591A5F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18.0</w:t>
            </w:r>
          </w:p>
        </w:tc>
        <w:tc>
          <w:tcPr>
            <w:tcW w:w="1376" w:type="dxa"/>
            <w:shd w:val="clear" w:color="auto" w:fill="auto"/>
          </w:tcPr>
          <w:p w14:paraId="1F97E4B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IMD3</w:t>
            </w:r>
          </w:p>
        </w:tc>
      </w:tr>
      <w:tr w:rsidR="006F3CD6" w:rsidRPr="001D52AC" w14:paraId="7A147E8C" w14:textId="77777777" w:rsidTr="001D52AC">
        <w:trPr>
          <w:gridAfter w:val="1"/>
          <w:wAfter w:w="335" w:type="dxa"/>
          <w:trHeight w:val="54"/>
          <w:jc w:val="center"/>
        </w:trPr>
        <w:tc>
          <w:tcPr>
            <w:tcW w:w="2258" w:type="dxa"/>
            <w:gridSpan w:val="4"/>
            <w:tcBorders>
              <w:top w:val="nil"/>
              <w:bottom w:val="nil"/>
            </w:tcBorders>
            <w:shd w:val="clear" w:color="auto" w:fill="auto"/>
          </w:tcPr>
          <w:p w14:paraId="05CD92C0"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3A838B9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66</w:t>
            </w:r>
          </w:p>
        </w:tc>
        <w:tc>
          <w:tcPr>
            <w:tcW w:w="1067" w:type="dxa"/>
            <w:gridSpan w:val="2"/>
            <w:shd w:val="clear" w:color="auto" w:fill="auto"/>
            <w:noWrap/>
          </w:tcPr>
          <w:p w14:paraId="63900B4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1720</w:t>
            </w:r>
          </w:p>
        </w:tc>
        <w:tc>
          <w:tcPr>
            <w:tcW w:w="948" w:type="dxa"/>
            <w:gridSpan w:val="3"/>
            <w:shd w:val="clear" w:color="auto" w:fill="auto"/>
            <w:noWrap/>
          </w:tcPr>
          <w:p w14:paraId="280CBB2B"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w:t>
            </w:r>
          </w:p>
        </w:tc>
        <w:tc>
          <w:tcPr>
            <w:tcW w:w="1730" w:type="dxa"/>
            <w:gridSpan w:val="2"/>
            <w:shd w:val="clear" w:color="auto" w:fill="auto"/>
            <w:noWrap/>
          </w:tcPr>
          <w:p w14:paraId="0B75327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25</w:t>
            </w:r>
          </w:p>
        </w:tc>
        <w:tc>
          <w:tcPr>
            <w:tcW w:w="1513" w:type="dxa"/>
            <w:gridSpan w:val="5"/>
            <w:shd w:val="clear" w:color="auto" w:fill="auto"/>
            <w:noWrap/>
          </w:tcPr>
          <w:p w14:paraId="2A1D006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2120</w:t>
            </w:r>
          </w:p>
        </w:tc>
        <w:tc>
          <w:tcPr>
            <w:tcW w:w="667" w:type="dxa"/>
            <w:gridSpan w:val="4"/>
            <w:shd w:val="clear" w:color="auto" w:fill="auto"/>
          </w:tcPr>
          <w:p w14:paraId="35A44F3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N/A</w:t>
            </w:r>
          </w:p>
        </w:tc>
        <w:tc>
          <w:tcPr>
            <w:tcW w:w="1376" w:type="dxa"/>
            <w:shd w:val="clear" w:color="auto" w:fill="auto"/>
          </w:tcPr>
          <w:p w14:paraId="7B800A3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64C6EDE9"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7F47C541"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7F674D5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n7</w:t>
            </w:r>
          </w:p>
        </w:tc>
        <w:tc>
          <w:tcPr>
            <w:tcW w:w="1067" w:type="dxa"/>
            <w:gridSpan w:val="2"/>
            <w:shd w:val="clear" w:color="auto" w:fill="auto"/>
            <w:noWrap/>
          </w:tcPr>
          <w:p w14:paraId="390DFC4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2560</w:t>
            </w:r>
          </w:p>
        </w:tc>
        <w:tc>
          <w:tcPr>
            <w:tcW w:w="948" w:type="dxa"/>
            <w:gridSpan w:val="3"/>
            <w:shd w:val="clear" w:color="auto" w:fill="auto"/>
            <w:noWrap/>
          </w:tcPr>
          <w:p w14:paraId="6893561A"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w:t>
            </w:r>
          </w:p>
        </w:tc>
        <w:tc>
          <w:tcPr>
            <w:tcW w:w="1730" w:type="dxa"/>
            <w:gridSpan w:val="2"/>
            <w:shd w:val="clear" w:color="auto" w:fill="auto"/>
            <w:noWrap/>
          </w:tcPr>
          <w:p w14:paraId="775B136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25</w:t>
            </w:r>
          </w:p>
        </w:tc>
        <w:tc>
          <w:tcPr>
            <w:tcW w:w="1513" w:type="dxa"/>
            <w:gridSpan w:val="5"/>
            <w:shd w:val="clear" w:color="auto" w:fill="auto"/>
            <w:noWrap/>
          </w:tcPr>
          <w:p w14:paraId="7C03A50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2680</w:t>
            </w:r>
          </w:p>
        </w:tc>
        <w:tc>
          <w:tcPr>
            <w:tcW w:w="667" w:type="dxa"/>
            <w:gridSpan w:val="4"/>
            <w:shd w:val="clear" w:color="auto" w:fill="auto"/>
          </w:tcPr>
          <w:p w14:paraId="32DF560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3CF381C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7D8B15E7" w14:textId="77777777" w:rsidTr="001D52AC">
        <w:trPr>
          <w:gridAfter w:val="1"/>
          <w:wAfter w:w="335" w:type="dxa"/>
          <w:trHeight w:val="54"/>
          <w:jc w:val="center"/>
        </w:trPr>
        <w:tc>
          <w:tcPr>
            <w:tcW w:w="2258" w:type="dxa"/>
            <w:gridSpan w:val="4"/>
            <w:vMerge w:val="restart"/>
            <w:tcBorders>
              <w:top w:val="single" w:sz="4" w:space="0" w:color="auto"/>
              <w:left w:val="single" w:sz="4" w:space="0" w:color="auto"/>
              <w:right w:val="single" w:sz="4" w:space="0" w:color="auto"/>
            </w:tcBorders>
            <w:vAlign w:val="center"/>
          </w:tcPr>
          <w:p w14:paraId="3EA1E115"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DC_5A-66A_n30A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344A98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C27D9F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830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FE278C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E3F66A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1519C6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875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42E950A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N/A</w:t>
            </w:r>
          </w:p>
        </w:tc>
        <w:tc>
          <w:tcPr>
            <w:tcW w:w="1376" w:type="dxa"/>
            <w:tcBorders>
              <w:top w:val="single" w:sz="4" w:space="0" w:color="auto"/>
              <w:left w:val="single" w:sz="4" w:space="0" w:color="auto"/>
              <w:bottom w:val="single" w:sz="4" w:space="0" w:color="auto"/>
              <w:right w:val="single" w:sz="4" w:space="0" w:color="auto"/>
            </w:tcBorders>
            <w:vAlign w:val="center"/>
          </w:tcPr>
          <w:p w14:paraId="0BC772C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N/A</w:t>
            </w:r>
          </w:p>
        </w:tc>
      </w:tr>
      <w:tr w:rsidR="006F3CD6" w:rsidRPr="001D52AC" w14:paraId="260980BD" w14:textId="77777777" w:rsidTr="001D52AC">
        <w:trPr>
          <w:gridAfter w:val="1"/>
          <w:wAfter w:w="335" w:type="dxa"/>
          <w:trHeight w:val="54"/>
          <w:jc w:val="center"/>
        </w:trPr>
        <w:tc>
          <w:tcPr>
            <w:tcW w:w="2258" w:type="dxa"/>
            <w:gridSpan w:val="4"/>
            <w:vMerge/>
            <w:tcBorders>
              <w:left w:val="single" w:sz="4" w:space="0" w:color="auto"/>
              <w:right w:val="single" w:sz="4" w:space="0" w:color="auto"/>
            </w:tcBorders>
            <w:vAlign w:val="center"/>
          </w:tcPr>
          <w:p w14:paraId="5BD44869" w14:textId="77777777" w:rsidR="006F3CD6" w:rsidRPr="001D52AC" w:rsidRDefault="006F3CD6" w:rsidP="006F3CD6">
            <w:pPr>
              <w:jc w:val="center"/>
              <w:rPr>
                <w:rFonts w:ascii="Arial" w:eastAsia="SimSun"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9EAC9F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F53298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46CF26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29BB1B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9FD3C6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2125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303187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4</w:t>
            </w:r>
          </w:p>
        </w:tc>
        <w:tc>
          <w:tcPr>
            <w:tcW w:w="1376" w:type="dxa"/>
            <w:tcBorders>
              <w:top w:val="single" w:sz="4" w:space="0" w:color="auto"/>
              <w:left w:val="single" w:sz="4" w:space="0" w:color="auto"/>
              <w:bottom w:val="single" w:sz="4" w:space="0" w:color="auto"/>
              <w:right w:val="single" w:sz="4" w:space="0" w:color="auto"/>
            </w:tcBorders>
            <w:vAlign w:val="center"/>
          </w:tcPr>
          <w:p w14:paraId="28CEF13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IMD5</w:t>
            </w:r>
          </w:p>
        </w:tc>
      </w:tr>
      <w:tr w:rsidR="006F3CD6" w:rsidRPr="001D52AC" w14:paraId="3BE2E04B" w14:textId="77777777" w:rsidTr="001D52AC">
        <w:trPr>
          <w:gridAfter w:val="1"/>
          <w:wAfter w:w="335" w:type="dxa"/>
          <w:trHeight w:val="54"/>
          <w:jc w:val="center"/>
        </w:trPr>
        <w:tc>
          <w:tcPr>
            <w:tcW w:w="2258" w:type="dxa"/>
            <w:gridSpan w:val="4"/>
            <w:vMerge/>
            <w:tcBorders>
              <w:left w:val="single" w:sz="4" w:space="0" w:color="auto"/>
              <w:bottom w:val="nil"/>
              <w:right w:val="single" w:sz="4" w:space="0" w:color="auto"/>
            </w:tcBorders>
            <w:vAlign w:val="center"/>
          </w:tcPr>
          <w:p w14:paraId="559C9964" w14:textId="77777777" w:rsidR="006F3CD6" w:rsidRPr="001D52AC" w:rsidRDefault="006F3CD6" w:rsidP="006F3CD6">
            <w:pPr>
              <w:jc w:val="center"/>
              <w:rPr>
                <w:rFonts w:ascii="Arial" w:eastAsia="SimSun"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3B57D2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n30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48F034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2307.5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D7CB68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473DBD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BC5D62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2352.5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5FB519C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N/A</w:t>
            </w:r>
          </w:p>
        </w:tc>
        <w:tc>
          <w:tcPr>
            <w:tcW w:w="1376" w:type="dxa"/>
            <w:tcBorders>
              <w:top w:val="single" w:sz="4" w:space="0" w:color="auto"/>
              <w:left w:val="single" w:sz="4" w:space="0" w:color="auto"/>
              <w:bottom w:val="single" w:sz="4" w:space="0" w:color="auto"/>
              <w:right w:val="single" w:sz="4" w:space="0" w:color="auto"/>
            </w:tcBorders>
            <w:vAlign w:val="center"/>
          </w:tcPr>
          <w:p w14:paraId="41AA434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N/A</w:t>
            </w:r>
          </w:p>
        </w:tc>
      </w:tr>
      <w:tr w:rsidR="006F3CD6" w:rsidRPr="001D52AC" w14:paraId="1A37AD77" w14:textId="77777777" w:rsidTr="001D52AC">
        <w:trPr>
          <w:gridAfter w:val="1"/>
          <w:wAfter w:w="335" w:type="dxa"/>
          <w:trHeight w:val="54"/>
          <w:jc w:val="center"/>
        </w:trPr>
        <w:tc>
          <w:tcPr>
            <w:tcW w:w="2258" w:type="dxa"/>
            <w:gridSpan w:val="4"/>
            <w:tcBorders>
              <w:bottom w:val="nil"/>
            </w:tcBorders>
            <w:shd w:val="clear" w:color="auto" w:fill="auto"/>
          </w:tcPr>
          <w:p w14:paraId="09C3624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DC_5A-66A_n71A</w:t>
            </w:r>
          </w:p>
        </w:tc>
        <w:tc>
          <w:tcPr>
            <w:tcW w:w="925" w:type="dxa"/>
            <w:gridSpan w:val="2"/>
            <w:shd w:val="clear" w:color="auto" w:fill="auto"/>
          </w:tcPr>
          <w:p w14:paraId="279D3C9E"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w:t>
            </w:r>
          </w:p>
        </w:tc>
        <w:tc>
          <w:tcPr>
            <w:tcW w:w="1067" w:type="dxa"/>
            <w:gridSpan w:val="2"/>
            <w:shd w:val="clear" w:color="auto" w:fill="auto"/>
            <w:noWrap/>
          </w:tcPr>
          <w:p w14:paraId="562B4D8B"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830</w:t>
            </w:r>
          </w:p>
        </w:tc>
        <w:tc>
          <w:tcPr>
            <w:tcW w:w="948" w:type="dxa"/>
            <w:gridSpan w:val="3"/>
            <w:shd w:val="clear" w:color="auto" w:fill="auto"/>
            <w:noWrap/>
          </w:tcPr>
          <w:p w14:paraId="564AA6A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w:t>
            </w:r>
          </w:p>
        </w:tc>
        <w:tc>
          <w:tcPr>
            <w:tcW w:w="1730" w:type="dxa"/>
            <w:gridSpan w:val="2"/>
            <w:shd w:val="clear" w:color="auto" w:fill="auto"/>
            <w:noWrap/>
          </w:tcPr>
          <w:p w14:paraId="08E8811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25</w:t>
            </w:r>
          </w:p>
        </w:tc>
        <w:tc>
          <w:tcPr>
            <w:tcW w:w="1513" w:type="dxa"/>
            <w:gridSpan w:val="5"/>
            <w:shd w:val="clear" w:color="auto" w:fill="auto"/>
            <w:noWrap/>
          </w:tcPr>
          <w:p w14:paraId="5AACB46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875</w:t>
            </w:r>
          </w:p>
        </w:tc>
        <w:tc>
          <w:tcPr>
            <w:tcW w:w="667" w:type="dxa"/>
            <w:gridSpan w:val="4"/>
            <w:shd w:val="clear" w:color="auto" w:fill="auto"/>
          </w:tcPr>
          <w:p w14:paraId="2E90DE7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1376" w:type="dxa"/>
            <w:shd w:val="clear" w:color="auto" w:fill="auto"/>
          </w:tcPr>
          <w:p w14:paraId="06B2F39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054EC79A" w14:textId="77777777" w:rsidTr="001D52AC">
        <w:trPr>
          <w:gridAfter w:val="1"/>
          <w:wAfter w:w="335" w:type="dxa"/>
          <w:trHeight w:val="54"/>
          <w:jc w:val="center"/>
        </w:trPr>
        <w:tc>
          <w:tcPr>
            <w:tcW w:w="2258" w:type="dxa"/>
            <w:gridSpan w:val="4"/>
            <w:tcBorders>
              <w:top w:val="nil"/>
              <w:bottom w:val="nil"/>
            </w:tcBorders>
            <w:shd w:val="clear" w:color="auto" w:fill="auto"/>
          </w:tcPr>
          <w:p w14:paraId="65067E40"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45265D2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66</w:t>
            </w:r>
          </w:p>
        </w:tc>
        <w:tc>
          <w:tcPr>
            <w:tcW w:w="1067" w:type="dxa"/>
            <w:gridSpan w:val="2"/>
            <w:shd w:val="clear" w:color="auto" w:fill="auto"/>
            <w:noWrap/>
          </w:tcPr>
          <w:p w14:paraId="6BD07D5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948" w:type="dxa"/>
            <w:gridSpan w:val="3"/>
            <w:shd w:val="clear" w:color="auto" w:fill="auto"/>
            <w:noWrap/>
          </w:tcPr>
          <w:p w14:paraId="3864E96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w:t>
            </w:r>
          </w:p>
        </w:tc>
        <w:tc>
          <w:tcPr>
            <w:tcW w:w="1730" w:type="dxa"/>
            <w:gridSpan w:val="2"/>
            <w:shd w:val="clear" w:color="auto" w:fill="auto"/>
            <w:noWrap/>
          </w:tcPr>
          <w:p w14:paraId="125A6E2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513" w:type="dxa"/>
            <w:gridSpan w:val="5"/>
            <w:shd w:val="clear" w:color="auto" w:fill="auto"/>
            <w:noWrap/>
          </w:tcPr>
          <w:p w14:paraId="323FC8C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2161</w:t>
            </w:r>
          </w:p>
        </w:tc>
        <w:tc>
          <w:tcPr>
            <w:tcW w:w="667" w:type="dxa"/>
            <w:gridSpan w:val="4"/>
            <w:shd w:val="clear" w:color="auto" w:fill="auto"/>
          </w:tcPr>
          <w:p w14:paraId="540707A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13</w:t>
            </w:r>
          </w:p>
        </w:tc>
        <w:tc>
          <w:tcPr>
            <w:tcW w:w="1376" w:type="dxa"/>
            <w:shd w:val="clear" w:color="auto" w:fill="auto"/>
          </w:tcPr>
          <w:p w14:paraId="2CBDB82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IMD3</w:t>
            </w:r>
          </w:p>
        </w:tc>
      </w:tr>
      <w:tr w:rsidR="006F3CD6" w:rsidRPr="001D52AC" w14:paraId="6CC184D3" w14:textId="77777777" w:rsidTr="001D52AC">
        <w:trPr>
          <w:gridAfter w:val="1"/>
          <w:wAfter w:w="335" w:type="dxa"/>
          <w:trHeight w:val="54"/>
          <w:jc w:val="center"/>
        </w:trPr>
        <w:tc>
          <w:tcPr>
            <w:tcW w:w="2258" w:type="dxa"/>
            <w:gridSpan w:val="4"/>
            <w:tcBorders>
              <w:top w:val="nil"/>
              <w:bottom w:val="nil"/>
            </w:tcBorders>
            <w:shd w:val="clear" w:color="auto" w:fill="auto"/>
          </w:tcPr>
          <w:p w14:paraId="3A4C1618"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13F8649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n71</w:t>
            </w:r>
          </w:p>
        </w:tc>
        <w:tc>
          <w:tcPr>
            <w:tcW w:w="1067" w:type="dxa"/>
            <w:gridSpan w:val="2"/>
            <w:shd w:val="clear" w:color="auto" w:fill="auto"/>
            <w:noWrap/>
          </w:tcPr>
          <w:p w14:paraId="3B37045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665.5</w:t>
            </w:r>
          </w:p>
        </w:tc>
        <w:tc>
          <w:tcPr>
            <w:tcW w:w="948" w:type="dxa"/>
            <w:gridSpan w:val="3"/>
            <w:shd w:val="clear" w:color="auto" w:fill="auto"/>
            <w:noWrap/>
          </w:tcPr>
          <w:p w14:paraId="48AD51A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w:t>
            </w:r>
          </w:p>
        </w:tc>
        <w:tc>
          <w:tcPr>
            <w:tcW w:w="1730" w:type="dxa"/>
            <w:gridSpan w:val="2"/>
            <w:shd w:val="clear" w:color="auto" w:fill="auto"/>
            <w:noWrap/>
          </w:tcPr>
          <w:p w14:paraId="3C2205F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25</w:t>
            </w:r>
          </w:p>
        </w:tc>
        <w:tc>
          <w:tcPr>
            <w:tcW w:w="1513" w:type="dxa"/>
            <w:gridSpan w:val="5"/>
            <w:shd w:val="clear" w:color="auto" w:fill="auto"/>
            <w:noWrap/>
          </w:tcPr>
          <w:p w14:paraId="004B216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619.5</w:t>
            </w:r>
          </w:p>
        </w:tc>
        <w:tc>
          <w:tcPr>
            <w:tcW w:w="667" w:type="dxa"/>
            <w:gridSpan w:val="4"/>
            <w:shd w:val="clear" w:color="auto" w:fill="auto"/>
          </w:tcPr>
          <w:p w14:paraId="5D4D5C5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1376" w:type="dxa"/>
            <w:shd w:val="clear" w:color="auto" w:fill="auto"/>
          </w:tcPr>
          <w:p w14:paraId="7BDD1D7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3C983DC3" w14:textId="77777777" w:rsidTr="001D52AC">
        <w:trPr>
          <w:gridAfter w:val="1"/>
          <w:wAfter w:w="335" w:type="dxa"/>
          <w:trHeight w:val="54"/>
          <w:jc w:val="center"/>
        </w:trPr>
        <w:tc>
          <w:tcPr>
            <w:tcW w:w="2258" w:type="dxa"/>
            <w:gridSpan w:val="4"/>
            <w:tcBorders>
              <w:top w:val="nil"/>
              <w:bottom w:val="nil"/>
            </w:tcBorders>
            <w:shd w:val="clear" w:color="auto" w:fill="auto"/>
          </w:tcPr>
          <w:p w14:paraId="57117DE0"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5516D18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067" w:type="dxa"/>
            <w:gridSpan w:val="2"/>
            <w:shd w:val="clear" w:color="auto" w:fill="auto"/>
            <w:noWrap/>
          </w:tcPr>
          <w:p w14:paraId="6770984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658FE2F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5C04116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231B675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891.5</w:t>
            </w:r>
          </w:p>
        </w:tc>
        <w:tc>
          <w:tcPr>
            <w:tcW w:w="667" w:type="dxa"/>
            <w:gridSpan w:val="4"/>
            <w:shd w:val="clear" w:color="auto" w:fill="auto"/>
          </w:tcPr>
          <w:p w14:paraId="6D57674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4.2</w:t>
            </w:r>
          </w:p>
        </w:tc>
        <w:tc>
          <w:tcPr>
            <w:tcW w:w="1376" w:type="dxa"/>
            <w:shd w:val="clear" w:color="auto" w:fill="auto"/>
          </w:tcPr>
          <w:p w14:paraId="4D226C0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IMD5</w:t>
            </w:r>
          </w:p>
        </w:tc>
      </w:tr>
      <w:tr w:rsidR="006F3CD6" w:rsidRPr="001D52AC" w14:paraId="57391C87" w14:textId="77777777" w:rsidTr="001D52AC">
        <w:trPr>
          <w:gridAfter w:val="1"/>
          <w:wAfter w:w="335" w:type="dxa"/>
          <w:trHeight w:val="54"/>
          <w:jc w:val="center"/>
        </w:trPr>
        <w:tc>
          <w:tcPr>
            <w:tcW w:w="2258" w:type="dxa"/>
            <w:gridSpan w:val="4"/>
            <w:tcBorders>
              <w:top w:val="nil"/>
              <w:bottom w:val="nil"/>
            </w:tcBorders>
            <w:shd w:val="clear" w:color="auto" w:fill="auto"/>
          </w:tcPr>
          <w:p w14:paraId="3786322A"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323F444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66</w:t>
            </w:r>
          </w:p>
        </w:tc>
        <w:tc>
          <w:tcPr>
            <w:tcW w:w="1067" w:type="dxa"/>
            <w:gridSpan w:val="2"/>
            <w:shd w:val="clear" w:color="auto" w:fill="auto"/>
            <w:noWrap/>
          </w:tcPr>
          <w:p w14:paraId="402C566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1770</w:t>
            </w:r>
          </w:p>
        </w:tc>
        <w:tc>
          <w:tcPr>
            <w:tcW w:w="948" w:type="dxa"/>
            <w:gridSpan w:val="3"/>
            <w:shd w:val="clear" w:color="auto" w:fill="auto"/>
            <w:noWrap/>
          </w:tcPr>
          <w:p w14:paraId="7FFA8C3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49E331E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2BFDCBF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2170</w:t>
            </w:r>
          </w:p>
        </w:tc>
        <w:tc>
          <w:tcPr>
            <w:tcW w:w="667" w:type="dxa"/>
            <w:gridSpan w:val="4"/>
            <w:shd w:val="clear" w:color="auto" w:fill="auto"/>
          </w:tcPr>
          <w:p w14:paraId="4286E89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4C96FB7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35305634"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5085842"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6C2EC76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n71</w:t>
            </w:r>
          </w:p>
        </w:tc>
        <w:tc>
          <w:tcPr>
            <w:tcW w:w="1067" w:type="dxa"/>
            <w:gridSpan w:val="2"/>
            <w:shd w:val="clear" w:color="auto" w:fill="auto"/>
            <w:noWrap/>
          </w:tcPr>
          <w:p w14:paraId="59A5663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665.5</w:t>
            </w:r>
          </w:p>
        </w:tc>
        <w:tc>
          <w:tcPr>
            <w:tcW w:w="948" w:type="dxa"/>
            <w:gridSpan w:val="3"/>
            <w:shd w:val="clear" w:color="auto" w:fill="auto"/>
            <w:noWrap/>
          </w:tcPr>
          <w:p w14:paraId="394ECF5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1F75903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7C29F2E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619.5</w:t>
            </w:r>
          </w:p>
        </w:tc>
        <w:tc>
          <w:tcPr>
            <w:tcW w:w="667" w:type="dxa"/>
            <w:gridSpan w:val="4"/>
            <w:shd w:val="clear" w:color="auto" w:fill="auto"/>
          </w:tcPr>
          <w:p w14:paraId="70597EB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345ED57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0C0A7A74"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A67DB2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w:t>
            </w:r>
            <w:r w:rsidRPr="001D52AC">
              <w:rPr>
                <w:rFonts w:ascii="Arial" w:eastAsia="SimSun" w:hAnsi="Arial" w:cs="Arial"/>
                <w:sz w:val="18"/>
                <w:szCs w:val="18"/>
              </w:rPr>
              <w:t>5</w:t>
            </w:r>
            <w:r w:rsidRPr="001D52AC">
              <w:rPr>
                <w:rFonts w:ascii="Arial" w:eastAsia="SimSun" w:hAnsi="Arial" w:cs="Arial"/>
                <w:sz w:val="18"/>
                <w:szCs w:val="18"/>
                <w:lang w:eastAsia="ko-KR"/>
              </w:rPr>
              <w:t>A-</w:t>
            </w:r>
            <w:r w:rsidRPr="001D52AC">
              <w:rPr>
                <w:rFonts w:ascii="Arial" w:eastAsia="SimSun" w:hAnsi="Arial" w:cs="Arial"/>
                <w:sz w:val="18"/>
                <w:szCs w:val="18"/>
              </w:rPr>
              <w:t>66</w:t>
            </w:r>
            <w:r w:rsidRPr="001D52AC">
              <w:rPr>
                <w:rFonts w:ascii="Arial" w:eastAsia="SimSun" w:hAnsi="Arial" w:cs="Arial"/>
                <w:sz w:val="18"/>
                <w:szCs w:val="18"/>
                <w:lang w:eastAsia="ko-KR"/>
              </w:rPr>
              <w:t>A_n</w:t>
            </w:r>
            <w:r w:rsidRPr="001D52AC">
              <w:rPr>
                <w:rFonts w:ascii="Arial" w:eastAsia="SimSun" w:hAnsi="Arial" w:cs="Arial"/>
                <w:sz w:val="18"/>
                <w:szCs w:val="18"/>
              </w:rPr>
              <w:t>77</w:t>
            </w:r>
            <w:r w:rsidRPr="001D52AC">
              <w:rPr>
                <w:rFonts w:ascii="Arial" w:eastAsia="SimSun" w:hAnsi="Arial" w:cs="Arial"/>
                <w:sz w:val="18"/>
                <w:szCs w:val="18"/>
                <w:lang w:eastAsia="ko-KR"/>
              </w:rPr>
              <w:t>A</w:t>
            </w:r>
          </w:p>
        </w:tc>
        <w:tc>
          <w:tcPr>
            <w:tcW w:w="925" w:type="dxa"/>
            <w:gridSpan w:val="2"/>
            <w:shd w:val="clear" w:color="auto" w:fill="auto"/>
          </w:tcPr>
          <w:p w14:paraId="1D4F9EA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067" w:type="dxa"/>
            <w:gridSpan w:val="2"/>
            <w:shd w:val="clear" w:color="auto" w:fill="auto"/>
            <w:noWrap/>
          </w:tcPr>
          <w:p w14:paraId="1286D9B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826.5</w:t>
            </w:r>
          </w:p>
        </w:tc>
        <w:tc>
          <w:tcPr>
            <w:tcW w:w="948" w:type="dxa"/>
            <w:gridSpan w:val="3"/>
            <w:shd w:val="clear" w:color="auto" w:fill="auto"/>
            <w:noWrap/>
          </w:tcPr>
          <w:p w14:paraId="5A5C1CC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1AC8AE1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1FCBCA9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871.5</w:t>
            </w:r>
          </w:p>
        </w:tc>
        <w:tc>
          <w:tcPr>
            <w:tcW w:w="667" w:type="dxa"/>
            <w:gridSpan w:val="4"/>
            <w:shd w:val="clear" w:color="auto" w:fill="auto"/>
          </w:tcPr>
          <w:p w14:paraId="68274CE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46BE428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5FF209F2"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90865F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DC_5A-66A_n77C</w:t>
            </w:r>
          </w:p>
          <w:p w14:paraId="223CACE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DC_5A-66A_n77(2A)</w:t>
            </w:r>
          </w:p>
          <w:p w14:paraId="0CC2745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DC_5A-66A-66A_n77A</w:t>
            </w:r>
          </w:p>
          <w:p w14:paraId="1AF5CD3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DC_5A-66A-66A_n77C</w:t>
            </w:r>
          </w:p>
        </w:tc>
        <w:tc>
          <w:tcPr>
            <w:tcW w:w="925" w:type="dxa"/>
            <w:gridSpan w:val="2"/>
            <w:shd w:val="clear" w:color="auto" w:fill="auto"/>
          </w:tcPr>
          <w:p w14:paraId="62CEF69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66</w:t>
            </w:r>
          </w:p>
        </w:tc>
        <w:tc>
          <w:tcPr>
            <w:tcW w:w="1067" w:type="dxa"/>
            <w:gridSpan w:val="2"/>
            <w:shd w:val="clear" w:color="auto" w:fill="auto"/>
            <w:noWrap/>
          </w:tcPr>
          <w:p w14:paraId="38D62A5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0B23034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5941930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43B37F3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2142</w:t>
            </w:r>
          </w:p>
        </w:tc>
        <w:tc>
          <w:tcPr>
            <w:tcW w:w="667" w:type="dxa"/>
            <w:gridSpan w:val="4"/>
            <w:shd w:val="clear" w:color="auto" w:fill="auto"/>
          </w:tcPr>
          <w:p w14:paraId="58252A5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13.2</w:t>
            </w:r>
          </w:p>
        </w:tc>
        <w:tc>
          <w:tcPr>
            <w:tcW w:w="1376" w:type="dxa"/>
            <w:shd w:val="clear" w:color="auto" w:fill="auto"/>
          </w:tcPr>
          <w:p w14:paraId="24D71E8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IMD</w:t>
            </w:r>
            <w:r w:rsidRPr="001D52AC">
              <w:rPr>
                <w:rFonts w:ascii="Arial" w:eastAsia="SimSun" w:hAnsi="Arial" w:cs="Arial"/>
                <w:sz w:val="18"/>
                <w:szCs w:val="18"/>
              </w:rPr>
              <w:t>3</w:t>
            </w:r>
          </w:p>
          <w:p w14:paraId="6BBA2A34" w14:textId="77777777" w:rsidR="006F3CD6" w:rsidRPr="001D52AC" w:rsidRDefault="006F3CD6" w:rsidP="006F3CD6">
            <w:pPr>
              <w:jc w:val="center"/>
              <w:rPr>
                <w:rFonts w:ascii="Arial" w:eastAsia="SimSun" w:hAnsi="Arial" w:cs="Arial"/>
                <w:sz w:val="18"/>
                <w:szCs w:val="18"/>
                <w:lang w:eastAsia="ko-KR"/>
              </w:rPr>
            </w:pPr>
          </w:p>
        </w:tc>
      </w:tr>
      <w:tr w:rsidR="006F3CD6" w:rsidRPr="001D52AC" w14:paraId="2F6A5360"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637468E5"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03E90D2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w:t>
            </w:r>
            <w:r w:rsidRPr="001D52AC">
              <w:rPr>
                <w:rFonts w:ascii="Arial" w:eastAsia="SimSun" w:hAnsi="Arial" w:cs="Arial"/>
                <w:sz w:val="18"/>
                <w:szCs w:val="18"/>
              </w:rPr>
              <w:t>77</w:t>
            </w:r>
          </w:p>
        </w:tc>
        <w:tc>
          <w:tcPr>
            <w:tcW w:w="1067" w:type="dxa"/>
            <w:gridSpan w:val="2"/>
            <w:shd w:val="clear" w:color="auto" w:fill="auto"/>
            <w:noWrap/>
          </w:tcPr>
          <w:p w14:paraId="1EAB7E7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3795</w:t>
            </w:r>
          </w:p>
        </w:tc>
        <w:tc>
          <w:tcPr>
            <w:tcW w:w="948" w:type="dxa"/>
            <w:gridSpan w:val="3"/>
            <w:shd w:val="clear" w:color="auto" w:fill="auto"/>
            <w:noWrap/>
          </w:tcPr>
          <w:p w14:paraId="341EA1F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730" w:type="dxa"/>
            <w:gridSpan w:val="2"/>
            <w:shd w:val="clear" w:color="auto" w:fill="auto"/>
            <w:noWrap/>
          </w:tcPr>
          <w:p w14:paraId="1639918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50</w:t>
            </w:r>
          </w:p>
        </w:tc>
        <w:tc>
          <w:tcPr>
            <w:tcW w:w="1513" w:type="dxa"/>
            <w:gridSpan w:val="5"/>
            <w:shd w:val="clear" w:color="auto" w:fill="auto"/>
            <w:noWrap/>
          </w:tcPr>
          <w:p w14:paraId="39908C0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3795</w:t>
            </w:r>
          </w:p>
        </w:tc>
        <w:tc>
          <w:tcPr>
            <w:tcW w:w="667" w:type="dxa"/>
            <w:gridSpan w:val="4"/>
            <w:shd w:val="clear" w:color="auto" w:fill="auto"/>
          </w:tcPr>
          <w:p w14:paraId="795809C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417B39E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7E1DE08D" w14:textId="77777777" w:rsidTr="001D52A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1D0D63A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DC_5A-66A_n78A</w:t>
            </w:r>
          </w:p>
          <w:p w14:paraId="25B4554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DC_5A-66A_n78(2A)</w:t>
            </w:r>
          </w:p>
        </w:tc>
        <w:tc>
          <w:tcPr>
            <w:tcW w:w="925" w:type="dxa"/>
            <w:gridSpan w:val="2"/>
            <w:tcBorders>
              <w:top w:val="single" w:sz="4" w:space="0" w:color="auto"/>
              <w:left w:val="single" w:sz="4" w:space="0" w:color="auto"/>
              <w:bottom w:val="single" w:sz="4" w:space="0" w:color="auto"/>
              <w:right w:val="single" w:sz="4" w:space="0" w:color="auto"/>
            </w:tcBorders>
          </w:tcPr>
          <w:p w14:paraId="123888AB"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1DDFD5F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826.5</w:t>
            </w:r>
          </w:p>
        </w:tc>
        <w:tc>
          <w:tcPr>
            <w:tcW w:w="948" w:type="dxa"/>
            <w:gridSpan w:val="3"/>
            <w:tcBorders>
              <w:top w:val="single" w:sz="4" w:space="0" w:color="auto"/>
              <w:left w:val="single" w:sz="4" w:space="0" w:color="auto"/>
              <w:bottom w:val="single" w:sz="4" w:space="0" w:color="auto"/>
              <w:right w:val="single" w:sz="4" w:space="0" w:color="auto"/>
            </w:tcBorders>
            <w:noWrap/>
          </w:tcPr>
          <w:p w14:paraId="2F2080B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CF7668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0A24B4F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871.5</w:t>
            </w:r>
          </w:p>
        </w:tc>
        <w:tc>
          <w:tcPr>
            <w:tcW w:w="667" w:type="dxa"/>
            <w:gridSpan w:val="4"/>
            <w:tcBorders>
              <w:top w:val="single" w:sz="4" w:space="0" w:color="auto"/>
              <w:left w:val="single" w:sz="4" w:space="0" w:color="auto"/>
              <w:bottom w:val="single" w:sz="4" w:space="0" w:color="auto"/>
              <w:right w:val="single" w:sz="4" w:space="0" w:color="auto"/>
            </w:tcBorders>
          </w:tcPr>
          <w:p w14:paraId="3D3F277F"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3ADAFCB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1DB6790C"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B3C8CE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DC_5A-66A-66A_n78A</w:t>
            </w:r>
          </w:p>
        </w:tc>
        <w:tc>
          <w:tcPr>
            <w:tcW w:w="925" w:type="dxa"/>
            <w:gridSpan w:val="2"/>
            <w:tcBorders>
              <w:top w:val="single" w:sz="4" w:space="0" w:color="auto"/>
              <w:left w:val="single" w:sz="4" w:space="0" w:color="auto"/>
              <w:bottom w:val="single" w:sz="4" w:space="0" w:color="auto"/>
              <w:right w:val="single" w:sz="4" w:space="0" w:color="auto"/>
            </w:tcBorders>
          </w:tcPr>
          <w:p w14:paraId="3CF5D07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3D4BEDBA"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4EBD9C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70D8B2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2D9FCF9A"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2142</w:t>
            </w:r>
          </w:p>
        </w:tc>
        <w:tc>
          <w:tcPr>
            <w:tcW w:w="667" w:type="dxa"/>
            <w:gridSpan w:val="4"/>
            <w:tcBorders>
              <w:top w:val="single" w:sz="4" w:space="0" w:color="auto"/>
              <w:left w:val="single" w:sz="4" w:space="0" w:color="auto"/>
              <w:bottom w:val="single" w:sz="4" w:space="0" w:color="auto"/>
              <w:right w:val="single" w:sz="4" w:space="0" w:color="auto"/>
            </w:tcBorders>
          </w:tcPr>
          <w:p w14:paraId="66EC138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13.2</w:t>
            </w:r>
          </w:p>
        </w:tc>
        <w:tc>
          <w:tcPr>
            <w:tcW w:w="1376" w:type="dxa"/>
            <w:tcBorders>
              <w:top w:val="single" w:sz="4" w:space="0" w:color="auto"/>
              <w:left w:val="single" w:sz="4" w:space="0" w:color="auto"/>
              <w:bottom w:val="single" w:sz="4" w:space="0" w:color="auto"/>
              <w:right w:val="single" w:sz="4" w:space="0" w:color="auto"/>
            </w:tcBorders>
          </w:tcPr>
          <w:p w14:paraId="09B5C79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w:t>
            </w:r>
            <w:r w:rsidRPr="001D52AC">
              <w:rPr>
                <w:rFonts w:ascii="Arial" w:eastAsia="SimSun" w:hAnsi="Arial" w:cs="Arial"/>
                <w:sz w:val="18"/>
                <w:szCs w:val="18"/>
                <w:lang w:eastAsia="zh-CN"/>
              </w:rPr>
              <w:t>3</w:t>
            </w:r>
          </w:p>
        </w:tc>
      </w:tr>
      <w:tr w:rsidR="006F3CD6" w:rsidRPr="001D52AC" w14:paraId="46B7F28E" w14:textId="77777777" w:rsidTr="001D52A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7C4E73A2" w14:textId="77777777" w:rsidR="006F3CD6" w:rsidRPr="001D52AC" w:rsidRDefault="006F3CD6" w:rsidP="006F3CD6">
            <w:pPr>
              <w:jc w:val="center"/>
              <w:rPr>
                <w:rFonts w:ascii="Arial" w:eastAsia="SimSun"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tcPr>
          <w:p w14:paraId="68B7097B"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w:t>
            </w:r>
            <w:r w:rsidRPr="001D52AC">
              <w:rPr>
                <w:rFonts w:ascii="Arial" w:eastAsia="SimSun" w:hAnsi="Arial" w:cs="Arial"/>
                <w:sz w:val="18"/>
                <w:szCs w:val="18"/>
                <w:lang w:eastAsia="zh-CN"/>
              </w:rPr>
              <w:t>78</w:t>
            </w:r>
          </w:p>
        </w:tc>
        <w:tc>
          <w:tcPr>
            <w:tcW w:w="1067" w:type="dxa"/>
            <w:gridSpan w:val="2"/>
            <w:tcBorders>
              <w:top w:val="single" w:sz="4" w:space="0" w:color="auto"/>
              <w:left w:val="single" w:sz="4" w:space="0" w:color="auto"/>
              <w:bottom w:val="single" w:sz="4" w:space="0" w:color="auto"/>
              <w:right w:val="single" w:sz="4" w:space="0" w:color="auto"/>
            </w:tcBorders>
            <w:noWrap/>
          </w:tcPr>
          <w:p w14:paraId="50F3A8C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3795</w:t>
            </w:r>
          </w:p>
        </w:tc>
        <w:tc>
          <w:tcPr>
            <w:tcW w:w="948" w:type="dxa"/>
            <w:gridSpan w:val="3"/>
            <w:tcBorders>
              <w:top w:val="single" w:sz="4" w:space="0" w:color="auto"/>
              <w:left w:val="single" w:sz="4" w:space="0" w:color="auto"/>
              <w:bottom w:val="single" w:sz="4" w:space="0" w:color="auto"/>
              <w:right w:val="single" w:sz="4" w:space="0" w:color="auto"/>
            </w:tcBorders>
            <w:noWrap/>
          </w:tcPr>
          <w:p w14:paraId="2E9F704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35A3294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4F73B906"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3795</w:t>
            </w:r>
          </w:p>
        </w:tc>
        <w:tc>
          <w:tcPr>
            <w:tcW w:w="667" w:type="dxa"/>
            <w:gridSpan w:val="4"/>
            <w:tcBorders>
              <w:top w:val="single" w:sz="4" w:space="0" w:color="auto"/>
              <w:left w:val="single" w:sz="4" w:space="0" w:color="auto"/>
              <w:bottom w:val="single" w:sz="4" w:space="0" w:color="auto"/>
              <w:right w:val="single" w:sz="4" w:space="0" w:color="auto"/>
            </w:tcBorders>
          </w:tcPr>
          <w:p w14:paraId="258DFD6A"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533F840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1347DF9C" w14:textId="77777777" w:rsidTr="001D52AC">
        <w:trPr>
          <w:gridAfter w:val="1"/>
          <w:wAfter w:w="335" w:type="dxa"/>
          <w:trHeight w:val="216"/>
          <w:jc w:val="center"/>
        </w:trPr>
        <w:tc>
          <w:tcPr>
            <w:tcW w:w="2258" w:type="dxa"/>
            <w:gridSpan w:val="4"/>
            <w:tcBorders>
              <w:top w:val="single" w:sz="4" w:space="0" w:color="auto"/>
              <w:bottom w:val="nil"/>
            </w:tcBorders>
            <w:shd w:val="clear" w:color="auto" w:fill="auto"/>
          </w:tcPr>
          <w:p w14:paraId="19E1036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DC_5A_n66A-n78A</w:t>
            </w:r>
          </w:p>
        </w:tc>
        <w:tc>
          <w:tcPr>
            <w:tcW w:w="925" w:type="dxa"/>
            <w:gridSpan w:val="2"/>
            <w:shd w:val="clear" w:color="auto" w:fill="auto"/>
            <w:vAlign w:val="center"/>
          </w:tcPr>
          <w:p w14:paraId="684C941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067" w:type="dxa"/>
            <w:gridSpan w:val="2"/>
            <w:shd w:val="clear" w:color="auto" w:fill="auto"/>
            <w:noWrap/>
            <w:vAlign w:val="center"/>
          </w:tcPr>
          <w:p w14:paraId="5CDABC2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830</w:t>
            </w:r>
          </w:p>
        </w:tc>
        <w:tc>
          <w:tcPr>
            <w:tcW w:w="948" w:type="dxa"/>
            <w:gridSpan w:val="3"/>
            <w:shd w:val="clear" w:color="auto" w:fill="auto"/>
            <w:noWrap/>
            <w:vAlign w:val="center"/>
          </w:tcPr>
          <w:p w14:paraId="4E71170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vAlign w:val="center"/>
          </w:tcPr>
          <w:p w14:paraId="638D793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vAlign w:val="center"/>
          </w:tcPr>
          <w:p w14:paraId="456F9DE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875</w:t>
            </w:r>
          </w:p>
        </w:tc>
        <w:tc>
          <w:tcPr>
            <w:tcW w:w="667" w:type="dxa"/>
            <w:gridSpan w:val="4"/>
            <w:shd w:val="clear" w:color="auto" w:fill="auto"/>
            <w:vAlign w:val="center"/>
          </w:tcPr>
          <w:p w14:paraId="660A655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37DF799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72E3985F" w14:textId="77777777" w:rsidTr="001D52AC">
        <w:trPr>
          <w:gridAfter w:val="1"/>
          <w:wAfter w:w="335" w:type="dxa"/>
          <w:trHeight w:val="216"/>
          <w:jc w:val="center"/>
        </w:trPr>
        <w:tc>
          <w:tcPr>
            <w:tcW w:w="2258" w:type="dxa"/>
            <w:gridSpan w:val="4"/>
            <w:tcBorders>
              <w:top w:val="nil"/>
              <w:bottom w:val="nil"/>
            </w:tcBorders>
            <w:shd w:val="clear" w:color="auto" w:fill="auto"/>
          </w:tcPr>
          <w:p w14:paraId="475A2A08"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690B3DE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n66</w:t>
            </w:r>
          </w:p>
        </w:tc>
        <w:tc>
          <w:tcPr>
            <w:tcW w:w="1067" w:type="dxa"/>
            <w:gridSpan w:val="2"/>
            <w:shd w:val="clear" w:color="auto" w:fill="auto"/>
            <w:noWrap/>
            <w:vAlign w:val="center"/>
          </w:tcPr>
          <w:p w14:paraId="6F52042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1760</w:t>
            </w:r>
          </w:p>
        </w:tc>
        <w:tc>
          <w:tcPr>
            <w:tcW w:w="948" w:type="dxa"/>
            <w:gridSpan w:val="3"/>
            <w:shd w:val="clear" w:color="auto" w:fill="auto"/>
            <w:noWrap/>
            <w:vAlign w:val="center"/>
          </w:tcPr>
          <w:p w14:paraId="3876527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vAlign w:val="center"/>
          </w:tcPr>
          <w:p w14:paraId="2E457FB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vAlign w:val="center"/>
          </w:tcPr>
          <w:p w14:paraId="3B41279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2160</w:t>
            </w:r>
          </w:p>
        </w:tc>
        <w:tc>
          <w:tcPr>
            <w:tcW w:w="667" w:type="dxa"/>
            <w:gridSpan w:val="4"/>
            <w:shd w:val="clear" w:color="auto" w:fill="auto"/>
            <w:vAlign w:val="center"/>
          </w:tcPr>
          <w:p w14:paraId="4D9951E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0DE7062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392F2C5" w14:textId="77777777" w:rsidTr="001D52AC">
        <w:trPr>
          <w:gridAfter w:val="1"/>
          <w:wAfter w:w="335" w:type="dxa"/>
          <w:trHeight w:val="216"/>
          <w:jc w:val="center"/>
        </w:trPr>
        <w:tc>
          <w:tcPr>
            <w:tcW w:w="2258" w:type="dxa"/>
            <w:gridSpan w:val="4"/>
            <w:tcBorders>
              <w:top w:val="nil"/>
              <w:bottom w:val="nil"/>
            </w:tcBorders>
            <w:shd w:val="clear" w:color="auto" w:fill="auto"/>
          </w:tcPr>
          <w:p w14:paraId="20597A09"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23AB791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n78</w:t>
            </w:r>
          </w:p>
        </w:tc>
        <w:tc>
          <w:tcPr>
            <w:tcW w:w="1067" w:type="dxa"/>
            <w:gridSpan w:val="2"/>
            <w:shd w:val="clear" w:color="auto" w:fill="auto"/>
            <w:noWrap/>
            <w:vAlign w:val="center"/>
          </w:tcPr>
          <w:p w14:paraId="0452698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vAlign w:val="center"/>
          </w:tcPr>
          <w:p w14:paraId="68A78D5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vAlign w:val="center"/>
          </w:tcPr>
          <w:p w14:paraId="7EE694B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vAlign w:val="center"/>
          </w:tcPr>
          <w:p w14:paraId="6EE3A38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3420</w:t>
            </w:r>
          </w:p>
        </w:tc>
        <w:tc>
          <w:tcPr>
            <w:tcW w:w="667" w:type="dxa"/>
            <w:gridSpan w:val="4"/>
            <w:shd w:val="clear" w:color="auto" w:fill="auto"/>
            <w:vAlign w:val="center"/>
          </w:tcPr>
          <w:p w14:paraId="2E04EEF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16.6</w:t>
            </w:r>
          </w:p>
        </w:tc>
        <w:tc>
          <w:tcPr>
            <w:tcW w:w="1376" w:type="dxa"/>
            <w:shd w:val="clear" w:color="auto" w:fill="auto"/>
            <w:vAlign w:val="center"/>
          </w:tcPr>
          <w:p w14:paraId="0E508F3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IMD3</w:t>
            </w:r>
          </w:p>
        </w:tc>
      </w:tr>
      <w:tr w:rsidR="006F3CD6" w:rsidRPr="001D52AC" w14:paraId="5B41E89B" w14:textId="77777777" w:rsidTr="001D52AC">
        <w:trPr>
          <w:gridAfter w:val="1"/>
          <w:wAfter w:w="335" w:type="dxa"/>
          <w:trHeight w:val="216"/>
          <w:jc w:val="center"/>
        </w:trPr>
        <w:tc>
          <w:tcPr>
            <w:tcW w:w="2258" w:type="dxa"/>
            <w:gridSpan w:val="4"/>
            <w:tcBorders>
              <w:top w:val="nil"/>
              <w:bottom w:val="nil"/>
            </w:tcBorders>
            <w:shd w:val="clear" w:color="auto" w:fill="auto"/>
          </w:tcPr>
          <w:p w14:paraId="77783579"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59A84ED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067" w:type="dxa"/>
            <w:gridSpan w:val="2"/>
            <w:shd w:val="clear" w:color="auto" w:fill="auto"/>
            <w:noWrap/>
            <w:vAlign w:val="center"/>
          </w:tcPr>
          <w:p w14:paraId="28E5F09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826.5</w:t>
            </w:r>
          </w:p>
        </w:tc>
        <w:tc>
          <w:tcPr>
            <w:tcW w:w="948" w:type="dxa"/>
            <w:gridSpan w:val="3"/>
            <w:shd w:val="clear" w:color="auto" w:fill="auto"/>
            <w:noWrap/>
            <w:vAlign w:val="center"/>
          </w:tcPr>
          <w:p w14:paraId="184C94B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vAlign w:val="center"/>
          </w:tcPr>
          <w:p w14:paraId="4CF14C7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vAlign w:val="center"/>
          </w:tcPr>
          <w:p w14:paraId="600EC52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871.5</w:t>
            </w:r>
          </w:p>
        </w:tc>
        <w:tc>
          <w:tcPr>
            <w:tcW w:w="667" w:type="dxa"/>
            <w:gridSpan w:val="4"/>
            <w:shd w:val="clear" w:color="auto" w:fill="auto"/>
            <w:vAlign w:val="center"/>
          </w:tcPr>
          <w:p w14:paraId="31AF0A5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232B9D6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7857E276" w14:textId="77777777" w:rsidTr="001D52AC">
        <w:trPr>
          <w:gridAfter w:val="1"/>
          <w:wAfter w:w="335" w:type="dxa"/>
          <w:trHeight w:val="216"/>
          <w:jc w:val="center"/>
        </w:trPr>
        <w:tc>
          <w:tcPr>
            <w:tcW w:w="2258" w:type="dxa"/>
            <w:gridSpan w:val="4"/>
            <w:tcBorders>
              <w:top w:val="nil"/>
              <w:bottom w:val="nil"/>
            </w:tcBorders>
            <w:shd w:val="clear" w:color="auto" w:fill="auto"/>
          </w:tcPr>
          <w:p w14:paraId="0A857600"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3D0CA2D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n66</w:t>
            </w:r>
          </w:p>
        </w:tc>
        <w:tc>
          <w:tcPr>
            <w:tcW w:w="1067" w:type="dxa"/>
            <w:gridSpan w:val="2"/>
            <w:shd w:val="clear" w:color="auto" w:fill="auto"/>
            <w:noWrap/>
            <w:vAlign w:val="center"/>
          </w:tcPr>
          <w:p w14:paraId="28D0A8F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vAlign w:val="center"/>
          </w:tcPr>
          <w:p w14:paraId="67EFCE4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vAlign w:val="center"/>
          </w:tcPr>
          <w:p w14:paraId="75CA120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vAlign w:val="center"/>
          </w:tcPr>
          <w:p w14:paraId="642256E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2142</w:t>
            </w:r>
          </w:p>
        </w:tc>
        <w:tc>
          <w:tcPr>
            <w:tcW w:w="667" w:type="dxa"/>
            <w:gridSpan w:val="4"/>
            <w:shd w:val="clear" w:color="auto" w:fill="auto"/>
            <w:vAlign w:val="center"/>
          </w:tcPr>
          <w:p w14:paraId="146CDD5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13.2</w:t>
            </w:r>
          </w:p>
        </w:tc>
        <w:tc>
          <w:tcPr>
            <w:tcW w:w="1376" w:type="dxa"/>
            <w:shd w:val="clear" w:color="auto" w:fill="auto"/>
            <w:vAlign w:val="center"/>
          </w:tcPr>
          <w:p w14:paraId="2F7360D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IMD3</w:t>
            </w:r>
          </w:p>
        </w:tc>
      </w:tr>
      <w:tr w:rsidR="006F3CD6" w:rsidRPr="001D52AC" w14:paraId="7FFE9BB8"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5E97C373"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7F31F2E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n78</w:t>
            </w:r>
          </w:p>
        </w:tc>
        <w:tc>
          <w:tcPr>
            <w:tcW w:w="1067" w:type="dxa"/>
            <w:gridSpan w:val="2"/>
            <w:shd w:val="clear" w:color="auto" w:fill="auto"/>
            <w:noWrap/>
            <w:vAlign w:val="center"/>
          </w:tcPr>
          <w:p w14:paraId="3A40B03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3795</w:t>
            </w:r>
          </w:p>
        </w:tc>
        <w:tc>
          <w:tcPr>
            <w:tcW w:w="948" w:type="dxa"/>
            <w:gridSpan w:val="3"/>
            <w:shd w:val="clear" w:color="auto" w:fill="auto"/>
            <w:noWrap/>
            <w:vAlign w:val="center"/>
          </w:tcPr>
          <w:p w14:paraId="5EB4B9E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vAlign w:val="center"/>
          </w:tcPr>
          <w:p w14:paraId="564C5B7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shd w:val="clear" w:color="auto" w:fill="auto"/>
            <w:noWrap/>
            <w:vAlign w:val="center"/>
          </w:tcPr>
          <w:p w14:paraId="4A5D8C7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3795</w:t>
            </w:r>
          </w:p>
        </w:tc>
        <w:tc>
          <w:tcPr>
            <w:tcW w:w="667" w:type="dxa"/>
            <w:gridSpan w:val="4"/>
            <w:shd w:val="clear" w:color="auto" w:fill="auto"/>
            <w:vAlign w:val="center"/>
          </w:tcPr>
          <w:p w14:paraId="01E29FD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6E1A3F6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61F0867D" w14:textId="77777777" w:rsidTr="001D52AC">
        <w:trPr>
          <w:gridAfter w:val="1"/>
          <w:wAfter w:w="335" w:type="dxa"/>
          <w:trHeight w:val="216"/>
          <w:jc w:val="center"/>
        </w:trPr>
        <w:tc>
          <w:tcPr>
            <w:tcW w:w="2258" w:type="dxa"/>
            <w:gridSpan w:val="4"/>
            <w:vMerge w:val="restart"/>
            <w:tcBorders>
              <w:top w:val="single" w:sz="4" w:space="0" w:color="auto"/>
            </w:tcBorders>
            <w:shd w:val="clear" w:color="auto" w:fill="auto"/>
          </w:tcPr>
          <w:p w14:paraId="65A8E23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DC_5A_n66A-n77A</w:t>
            </w:r>
          </w:p>
        </w:tc>
        <w:tc>
          <w:tcPr>
            <w:tcW w:w="925" w:type="dxa"/>
            <w:gridSpan w:val="2"/>
            <w:shd w:val="clear" w:color="auto" w:fill="auto"/>
            <w:vAlign w:val="center"/>
          </w:tcPr>
          <w:p w14:paraId="1AFA77D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067" w:type="dxa"/>
            <w:gridSpan w:val="2"/>
            <w:shd w:val="clear" w:color="auto" w:fill="auto"/>
            <w:noWrap/>
            <w:vAlign w:val="center"/>
          </w:tcPr>
          <w:p w14:paraId="15D497F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826.5</w:t>
            </w:r>
          </w:p>
        </w:tc>
        <w:tc>
          <w:tcPr>
            <w:tcW w:w="948" w:type="dxa"/>
            <w:gridSpan w:val="3"/>
            <w:shd w:val="clear" w:color="auto" w:fill="auto"/>
            <w:noWrap/>
            <w:vAlign w:val="center"/>
          </w:tcPr>
          <w:p w14:paraId="17D6102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vAlign w:val="center"/>
          </w:tcPr>
          <w:p w14:paraId="0A35AD7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vAlign w:val="center"/>
          </w:tcPr>
          <w:p w14:paraId="484B674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871.5</w:t>
            </w:r>
          </w:p>
        </w:tc>
        <w:tc>
          <w:tcPr>
            <w:tcW w:w="667" w:type="dxa"/>
            <w:gridSpan w:val="4"/>
            <w:shd w:val="clear" w:color="auto" w:fill="auto"/>
            <w:vAlign w:val="center"/>
          </w:tcPr>
          <w:p w14:paraId="0FC69EA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51C0866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005B1770" w14:textId="77777777" w:rsidTr="001D52AC">
        <w:trPr>
          <w:gridAfter w:val="1"/>
          <w:wAfter w:w="335" w:type="dxa"/>
          <w:trHeight w:val="216"/>
          <w:jc w:val="center"/>
        </w:trPr>
        <w:tc>
          <w:tcPr>
            <w:tcW w:w="2258" w:type="dxa"/>
            <w:gridSpan w:val="4"/>
            <w:vMerge/>
            <w:shd w:val="clear" w:color="auto" w:fill="auto"/>
          </w:tcPr>
          <w:p w14:paraId="63645348"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1ADBE44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n66</w:t>
            </w:r>
          </w:p>
        </w:tc>
        <w:tc>
          <w:tcPr>
            <w:tcW w:w="1067" w:type="dxa"/>
            <w:gridSpan w:val="2"/>
            <w:shd w:val="clear" w:color="auto" w:fill="auto"/>
            <w:noWrap/>
            <w:vAlign w:val="center"/>
          </w:tcPr>
          <w:p w14:paraId="00D01EB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vAlign w:val="center"/>
          </w:tcPr>
          <w:p w14:paraId="4B37973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vAlign w:val="center"/>
          </w:tcPr>
          <w:p w14:paraId="2EB1FEE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vAlign w:val="center"/>
          </w:tcPr>
          <w:p w14:paraId="7D8D30B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2142</w:t>
            </w:r>
          </w:p>
        </w:tc>
        <w:tc>
          <w:tcPr>
            <w:tcW w:w="667" w:type="dxa"/>
            <w:gridSpan w:val="4"/>
            <w:shd w:val="clear" w:color="auto" w:fill="auto"/>
            <w:vAlign w:val="center"/>
          </w:tcPr>
          <w:p w14:paraId="2C9206C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13.2</w:t>
            </w:r>
          </w:p>
        </w:tc>
        <w:tc>
          <w:tcPr>
            <w:tcW w:w="1376" w:type="dxa"/>
            <w:shd w:val="clear" w:color="auto" w:fill="auto"/>
            <w:vAlign w:val="center"/>
          </w:tcPr>
          <w:p w14:paraId="791A487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p>
        </w:tc>
      </w:tr>
      <w:tr w:rsidR="006F3CD6" w:rsidRPr="001D52AC" w14:paraId="2A430E18" w14:textId="77777777" w:rsidTr="001D52AC">
        <w:trPr>
          <w:gridAfter w:val="1"/>
          <w:wAfter w:w="335" w:type="dxa"/>
          <w:trHeight w:val="216"/>
          <w:jc w:val="center"/>
        </w:trPr>
        <w:tc>
          <w:tcPr>
            <w:tcW w:w="2258" w:type="dxa"/>
            <w:gridSpan w:val="4"/>
            <w:vMerge/>
            <w:shd w:val="clear" w:color="auto" w:fill="auto"/>
          </w:tcPr>
          <w:p w14:paraId="419ED045"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04A8C3D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n77</w:t>
            </w:r>
          </w:p>
        </w:tc>
        <w:tc>
          <w:tcPr>
            <w:tcW w:w="1067" w:type="dxa"/>
            <w:gridSpan w:val="2"/>
            <w:shd w:val="clear" w:color="auto" w:fill="auto"/>
            <w:noWrap/>
            <w:vAlign w:val="center"/>
          </w:tcPr>
          <w:p w14:paraId="596D7F4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3795</w:t>
            </w:r>
          </w:p>
        </w:tc>
        <w:tc>
          <w:tcPr>
            <w:tcW w:w="948" w:type="dxa"/>
            <w:gridSpan w:val="3"/>
            <w:shd w:val="clear" w:color="auto" w:fill="auto"/>
            <w:noWrap/>
            <w:vAlign w:val="center"/>
          </w:tcPr>
          <w:p w14:paraId="58B953E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vAlign w:val="center"/>
          </w:tcPr>
          <w:p w14:paraId="58D5E30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shd w:val="clear" w:color="auto" w:fill="auto"/>
            <w:noWrap/>
            <w:vAlign w:val="center"/>
          </w:tcPr>
          <w:p w14:paraId="20741A6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3795</w:t>
            </w:r>
          </w:p>
        </w:tc>
        <w:tc>
          <w:tcPr>
            <w:tcW w:w="667" w:type="dxa"/>
            <w:gridSpan w:val="4"/>
            <w:shd w:val="clear" w:color="auto" w:fill="auto"/>
            <w:vAlign w:val="center"/>
          </w:tcPr>
          <w:p w14:paraId="2126A3F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626DD2F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66240B9B" w14:textId="77777777" w:rsidTr="001D52AC">
        <w:trPr>
          <w:gridAfter w:val="1"/>
          <w:wAfter w:w="335" w:type="dxa"/>
          <w:trHeight w:val="216"/>
          <w:jc w:val="center"/>
        </w:trPr>
        <w:tc>
          <w:tcPr>
            <w:tcW w:w="2258" w:type="dxa"/>
            <w:gridSpan w:val="4"/>
            <w:vMerge/>
            <w:shd w:val="clear" w:color="auto" w:fill="auto"/>
          </w:tcPr>
          <w:p w14:paraId="698089AE"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032EC5A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067" w:type="dxa"/>
            <w:gridSpan w:val="2"/>
            <w:shd w:val="clear" w:color="auto" w:fill="auto"/>
            <w:noWrap/>
          </w:tcPr>
          <w:p w14:paraId="34628C8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845</w:t>
            </w:r>
          </w:p>
        </w:tc>
        <w:tc>
          <w:tcPr>
            <w:tcW w:w="948" w:type="dxa"/>
            <w:gridSpan w:val="3"/>
            <w:shd w:val="clear" w:color="auto" w:fill="auto"/>
            <w:noWrap/>
          </w:tcPr>
          <w:p w14:paraId="43B5517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1E0209F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4F45C94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890</w:t>
            </w:r>
          </w:p>
        </w:tc>
        <w:tc>
          <w:tcPr>
            <w:tcW w:w="667" w:type="dxa"/>
            <w:gridSpan w:val="4"/>
            <w:shd w:val="clear" w:color="auto" w:fill="auto"/>
          </w:tcPr>
          <w:p w14:paraId="4347CCF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348ED23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4A8FB57F" w14:textId="77777777" w:rsidTr="001D52AC">
        <w:trPr>
          <w:gridAfter w:val="1"/>
          <w:wAfter w:w="335" w:type="dxa"/>
          <w:trHeight w:val="216"/>
          <w:jc w:val="center"/>
        </w:trPr>
        <w:tc>
          <w:tcPr>
            <w:tcW w:w="2258" w:type="dxa"/>
            <w:gridSpan w:val="4"/>
            <w:vMerge/>
            <w:shd w:val="clear" w:color="auto" w:fill="auto"/>
          </w:tcPr>
          <w:p w14:paraId="0FDE21E9"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7C7B10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n66</w:t>
            </w:r>
          </w:p>
        </w:tc>
        <w:tc>
          <w:tcPr>
            <w:tcW w:w="1067" w:type="dxa"/>
            <w:gridSpan w:val="2"/>
            <w:shd w:val="clear" w:color="auto" w:fill="auto"/>
            <w:noWrap/>
          </w:tcPr>
          <w:p w14:paraId="22DE202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1785</w:t>
            </w:r>
          </w:p>
        </w:tc>
        <w:tc>
          <w:tcPr>
            <w:tcW w:w="948" w:type="dxa"/>
            <w:gridSpan w:val="3"/>
            <w:shd w:val="clear" w:color="auto" w:fill="auto"/>
            <w:noWrap/>
          </w:tcPr>
          <w:p w14:paraId="3E85034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0FDBF66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048913C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2185</w:t>
            </w:r>
          </w:p>
        </w:tc>
        <w:tc>
          <w:tcPr>
            <w:tcW w:w="667" w:type="dxa"/>
            <w:gridSpan w:val="4"/>
            <w:shd w:val="clear" w:color="auto" w:fill="auto"/>
          </w:tcPr>
          <w:p w14:paraId="19C7A56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1B208B6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669B5992" w14:textId="77777777" w:rsidTr="001D52AC">
        <w:trPr>
          <w:gridAfter w:val="1"/>
          <w:wAfter w:w="335" w:type="dxa"/>
          <w:trHeight w:val="216"/>
          <w:jc w:val="center"/>
        </w:trPr>
        <w:tc>
          <w:tcPr>
            <w:tcW w:w="2258" w:type="dxa"/>
            <w:gridSpan w:val="4"/>
            <w:vMerge/>
            <w:tcBorders>
              <w:bottom w:val="single" w:sz="4" w:space="0" w:color="auto"/>
            </w:tcBorders>
            <w:shd w:val="clear" w:color="auto" w:fill="auto"/>
          </w:tcPr>
          <w:p w14:paraId="063297E4"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5DF9B5A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n77</w:t>
            </w:r>
          </w:p>
        </w:tc>
        <w:tc>
          <w:tcPr>
            <w:tcW w:w="1067" w:type="dxa"/>
            <w:gridSpan w:val="2"/>
            <w:shd w:val="clear" w:color="auto" w:fill="auto"/>
            <w:noWrap/>
            <w:vAlign w:val="center"/>
          </w:tcPr>
          <w:p w14:paraId="4FB9DD5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vAlign w:val="center"/>
          </w:tcPr>
          <w:p w14:paraId="286D5C7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730" w:type="dxa"/>
            <w:gridSpan w:val="2"/>
            <w:shd w:val="clear" w:color="auto" w:fill="auto"/>
            <w:noWrap/>
            <w:vAlign w:val="center"/>
          </w:tcPr>
          <w:p w14:paraId="0681703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vAlign w:val="center"/>
          </w:tcPr>
          <w:p w14:paraId="2EB9C04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3475</w:t>
            </w:r>
          </w:p>
        </w:tc>
        <w:tc>
          <w:tcPr>
            <w:tcW w:w="667" w:type="dxa"/>
            <w:gridSpan w:val="4"/>
            <w:shd w:val="clear" w:color="auto" w:fill="auto"/>
            <w:vAlign w:val="center"/>
          </w:tcPr>
          <w:p w14:paraId="2712FBC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16.1</w:t>
            </w:r>
          </w:p>
        </w:tc>
        <w:tc>
          <w:tcPr>
            <w:tcW w:w="1376" w:type="dxa"/>
            <w:shd w:val="clear" w:color="auto" w:fill="auto"/>
            <w:vAlign w:val="center"/>
          </w:tcPr>
          <w:p w14:paraId="1E52B94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IMD3</w:t>
            </w:r>
          </w:p>
        </w:tc>
      </w:tr>
      <w:tr w:rsidR="006F3CD6" w:rsidRPr="001D52AC" w14:paraId="6A34F104" w14:textId="77777777" w:rsidTr="001D52AC">
        <w:trPr>
          <w:gridAfter w:val="1"/>
          <w:wAfter w:w="335" w:type="dxa"/>
          <w:trHeight w:val="54"/>
          <w:jc w:val="center"/>
        </w:trPr>
        <w:tc>
          <w:tcPr>
            <w:tcW w:w="2258" w:type="dxa"/>
            <w:gridSpan w:val="4"/>
            <w:tcBorders>
              <w:bottom w:val="nil"/>
            </w:tcBorders>
            <w:shd w:val="clear" w:color="auto" w:fill="auto"/>
          </w:tcPr>
          <w:p w14:paraId="70C8226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DC</w:t>
            </w:r>
            <w:r w:rsidRPr="001D52AC">
              <w:rPr>
                <w:rFonts w:ascii="Arial" w:eastAsia="SimSun" w:hAnsi="Arial" w:cs="Arial"/>
                <w:sz w:val="18"/>
                <w:szCs w:val="18"/>
              </w:rPr>
              <w:t>_7A_</w:t>
            </w:r>
            <w:r w:rsidRPr="001D52AC">
              <w:rPr>
                <w:rFonts w:ascii="Arial" w:eastAsia="SimSun" w:hAnsi="Arial" w:cs="Arial"/>
                <w:sz w:val="18"/>
                <w:szCs w:val="18"/>
                <w:lang w:eastAsia="zh-CN"/>
              </w:rPr>
              <w:t>n1</w:t>
            </w:r>
            <w:r w:rsidRPr="001D52AC">
              <w:rPr>
                <w:rFonts w:ascii="Arial" w:eastAsia="SimSun" w:hAnsi="Arial" w:cs="Arial"/>
                <w:sz w:val="18"/>
                <w:szCs w:val="18"/>
              </w:rPr>
              <w:t>A</w:t>
            </w:r>
            <w:r w:rsidRPr="001D52AC">
              <w:rPr>
                <w:rFonts w:ascii="Arial" w:eastAsia="SimSun" w:hAnsi="Arial" w:cs="Arial"/>
                <w:sz w:val="18"/>
                <w:szCs w:val="18"/>
                <w:lang w:eastAsia="zh-CN"/>
              </w:rPr>
              <w:t>-</w:t>
            </w:r>
            <w:r w:rsidRPr="001D52AC">
              <w:rPr>
                <w:rFonts w:ascii="Arial" w:eastAsia="SimSun" w:hAnsi="Arial" w:cs="Arial"/>
                <w:sz w:val="18"/>
                <w:szCs w:val="18"/>
                <w:lang w:eastAsia="ja-JP"/>
              </w:rPr>
              <w:t>n</w:t>
            </w:r>
            <w:r w:rsidRPr="001D52AC">
              <w:rPr>
                <w:rFonts w:ascii="Arial" w:eastAsia="SimSun" w:hAnsi="Arial" w:cs="Arial"/>
                <w:sz w:val="18"/>
                <w:szCs w:val="18"/>
              </w:rPr>
              <w:t>40A</w:t>
            </w:r>
          </w:p>
        </w:tc>
        <w:tc>
          <w:tcPr>
            <w:tcW w:w="925" w:type="dxa"/>
            <w:gridSpan w:val="2"/>
            <w:shd w:val="clear" w:color="auto" w:fill="auto"/>
          </w:tcPr>
          <w:p w14:paraId="48DBFC7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w:t>
            </w:r>
          </w:p>
        </w:tc>
        <w:tc>
          <w:tcPr>
            <w:tcW w:w="1067" w:type="dxa"/>
            <w:gridSpan w:val="2"/>
            <w:shd w:val="clear" w:color="auto" w:fill="auto"/>
            <w:noWrap/>
          </w:tcPr>
          <w:p w14:paraId="3A714C9A"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2540</w:t>
            </w:r>
          </w:p>
        </w:tc>
        <w:tc>
          <w:tcPr>
            <w:tcW w:w="948" w:type="dxa"/>
            <w:gridSpan w:val="3"/>
            <w:shd w:val="clear" w:color="auto" w:fill="auto"/>
            <w:noWrap/>
          </w:tcPr>
          <w:p w14:paraId="279494F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w:t>
            </w:r>
          </w:p>
        </w:tc>
        <w:tc>
          <w:tcPr>
            <w:tcW w:w="1730" w:type="dxa"/>
            <w:gridSpan w:val="2"/>
            <w:shd w:val="clear" w:color="auto" w:fill="auto"/>
            <w:noWrap/>
          </w:tcPr>
          <w:p w14:paraId="0A23026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25</w:t>
            </w:r>
          </w:p>
        </w:tc>
        <w:tc>
          <w:tcPr>
            <w:tcW w:w="1513" w:type="dxa"/>
            <w:gridSpan w:val="5"/>
            <w:shd w:val="clear" w:color="auto" w:fill="auto"/>
            <w:noWrap/>
          </w:tcPr>
          <w:p w14:paraId="7C20C26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2660</w:t>
            </w:r>
          </w:p>
        </w:tc>
        <w:tc>
          <w:tcPr>
            <w:tcW w:w="667" w:type="dxa"/>
            <w:gridSpan w:val="4"/>
            <w:shd w:val="clear" w:color="auto" w:fill="auto"/>
          </w:tcPr>
          <w:p w14:paraId="0FCEA2B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054604D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7C1DCF33" w14:textId="77777777" w:rsidTr="001D52AC">
        <w:trPr>
          <w:gridAfter w:val="1"/>
          <w:wAfter w:w="335" w:type="dxa"/>
          <w:trHeight w:val="54"/>
          <w:jc w:val="center"/>
        </w:trPr>
        <w:tc>
          <w:tcPr>
            <w:tcW w:w="2258" w:type="dxa"/>
            <w:gridSpan w:val="4"/>
            <w:tcBorders>
              <w:top w:val="nil"/>
              <w:bottom w:val="nil"/>
            </w:tcBorders>
            <w:shd w:val="clear" w:color="auto" w:fill="auto"/>
          </w:tcPr>
          <w:p w14:paraId="0C0F0DC8"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389077A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n40</w:t>
            </w:r>
          </w:p>
        </w:tc>
        <w:tc>
          <w:tcPr>
            <w:tcW w:w="1067" w:type="dxa"/>
            <w:gridSpan w:val="2"/>
            <w:shd w:val="clear" w:color="auto" w:fill="auto"/>
            <w:noWrap/>
          </w:tcPr>
          <w:p w14:paraId="194A9B1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2335</w:t>
            </w:r>
          </w:p>
        </w:tc>
        <w:tc>
          <w:tcPr>
            <w:tcW w:w="948" w:type="dxa"/>
            <w:gridSpan w:val="3"/>
            <w:shd w:val="clear" w:color="auto" w:fill="auto"/>
            <w:noWrap/>
          </w:tcPr>
          <w:p w14:paraId="5E2C399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w:t>
            </w:r>
          </w:p>
        </w:tc>
        <w:tc>
          <w:tcPr>
            <w:tcW w:w="1730" w:type="dxa"/>
            <w:gridSpan w:val="2"/>
            <w:shd w:val="clear" w:color="auto" w:fill="auto"/>
            <w:noWrap/>
          </w:tcPr>
          <w:p w14:paraId="61A9275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25</w:t>
            </w:r>
          </w:p>
        </w:tc>
        <w:tc>
          <w:tcPr>
            <w:tcW w:w="1513" w:type="dxa"/>
            <w:gridSpan w:val="5"/>
            <w:shd w:val="clear" w:color="auto" w:fill="auto"/>
            <w:noWrap/>
          </w:tcPr>
          <w:p w14:paraId="3157599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2335</w:t>
            </w:r>
          </w:p>
        </w:tc>
        <w:tc>
          <w:tcPr>
            <w:tcW w:w="667" w:type="dxa"/>
            <w:gridSpan w:val="4"/>
            <w:shd w:val="clear" w:color="auto" w:fill="auto"/>
          </w:tcPr>
          <w:p w14:paraId="7F151B5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67C7EEB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69F69A70"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1EA2C6E0"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65B42FD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n1</w:t>
            </w:r>
          </w:p>
        </w:tc>
        <w:tc>
          <w:tcPr>
            <w:tcW w:w="1067" w:type="dxa"/>
            <w:gridSpan w:val="2"/>
            <w:shd w:val="clear" w:color="auto" w:fill="auto"/>
            <w:noWrap/>
          </w:tcPr>
          <w:p w14:paraId="4C9CAC0A"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948" w:type="dxa"/>
            <w:gridSpan w:val="3"/>
            <w:shd w:val="clear" w:color="auto" w:fill="auto"/>
            <w:noWrap/>
          </w:tcPr>
          <w:p w14:paraId="3180E06A"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w:t>
            </w:r>
          </w:p>
        </w:tc>
        <w:tc>
          <w:tcPr>
            <w:tcW w:w="1730" w:type="dxa"/>
            <w:gridSpan w:val="2"/>
            <w:shd w:val="clear" w:color="auto" w:fill="auto"/>
            <w:noWrap/>
          </w:tcPr>
          <w:p w14:paraId="382E01C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513" w:type="dxa"/>
            <w:gridSpan w:val="5"/>
            <w:shd w:val="clear" w:color="auto" w:fill="auto"/>
            <w:noWrap/>
          </w:tcPr>
          <w:p w14:paraId="5805E1EA"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2130</w:t>
            </w:r>
          </w:p>
        </w:tc>
        <w:tc>
          <w:tcPr>
            <w:tcW w:w="667" w:type="dxa"/>
            <w:gridSpan w:val="4"/>
            <w:shd w:val="clear" w:color="auto" w:fill="auto"/>
          </w:tcPr>
          <w:p w14:paraId="74B8AC9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15.2</w:t>
            </w:r>
          </w:p>
        </w:tc>
        <w:tc>
          <w:tcPr>
            <w:tcW w:w="1376" w:type="dxa"/>
            <w:shd w:val="clear" w:color="auto" w:fill="auto"/>
          </w:tcPr>
          <w:p w14:paraId="6BC1195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p>
        </w:tc>
      </w:tr>
      <w:tr w:rsidR="006F3CD6" w:rsidRPr="001D52AC" w14:paraId="1358692A" w14:textId="77777777" w:rsidTr="001D52AC">
        <w:trPr>
          <w:gridAfter w:val="1"/>
          <w:wAfter w:w="335" w:type="dxa"/>
          <w:trHeight w:val="54"/>
          <w:jc w:val="center"/>
        </w:trPr>
        <w:tc>
          <w:tcPr>
            <w:tcW w:w="2258" w:type="dxa"/>
            <w:gridSpan w:val="4"/>
            <w:tcBorders>
              <w:bottom w:val="single" w:sz="4" w:space="0" w:color="auto"/>
            </w:tcBorders>
            <w:shd w:val="clear" w:color="auto" w:fill="auto"/>
          </w:tcPr>
          <w:p w14:paraId="348FA78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DC_7A_n1A-n78A</w:t>
            </w:r>
          </w:p>
          <w:p w14:paraId="061BEFD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DC_7C_n1A-n78A</w:t>
            </w:r>
          </w:p>
        </w:tc>
        <w:tc>
          <w:tcPr>
            <w:tcW w:w="925" w:type="dxa"/>
            <w:gridSpan w:val="2"/>
            <w:tcBorders>
              <w:bottom w:val="single" w:sz="4" w:space="0" w:color="auto"/>
            </w:tcBorders>
            <w:shd w:val="clear" w:color="auto" w:fill="auto"/>
          </w:tcPr>
          <w:p w14:paraId="78CDE61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7</w:t>
            </w:r>
          </w:p>
        </w:tc>
        <w:tc>
          <w:tcPr>
            <w:tcW w:w="1067" w:type="dxa"/>
            <w:gridSpan w:val="2"/>
            <w:tcBorders>
              <w:bottom w:val="single" w:sz="4" w:space="0" w:color="auto"/>
            </w:tcBorders>
            <w:shd w:val="clear" w:color="auto" w:fill="auto"/>
            <w:noWrap/>
          </w:tcPr>
          <w:p w14:paraId="0E012DBE"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2520</w:t>
            </w:r>
          </w:p>
        </w:tc>
        <w:tc>
          <w:tcPr>
            <w:tcW w:w="948" w:type="dxa"/>
            <w:gridSpan w:val="3"/>
            <w:tcBorders>
              <w:bottom w:val="single" w:sz="4" w:space="0" w:color="auto"/>
            </w:tcBorders>
            <w:shd w:val="clear" w:color="auto" w:fill="auto"/>
            <w:noWrap/>
          </w:tcPr>
          <w:p w14:paraId="5E4491C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tcBorders>
              <w:bottom w:val="single" w:sz="4" w:space="0" w:color="auto"/>
            </w:tcBorders>
            <w:shd w:val="clear" w:color="auto" w:fill="auto"/>
            <w:noWrap/>
          </w:tcPr>
          <w:p w14:paraId="0799BBF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tcBorders>
              <w:bottom w:val="single" w:sz="4" w:space="0" w:color="auto"/>
            </w:tcBorders>
            <w:shd w:val="clear" w:color="auto" w:fill="auto"/>
            <w:noWrap/>
          </w:tcPr>
          <w:p w14:paraId="2FCCB47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2640</w:t>
            </w:r>
          </w:p>
        </w:tc>
        <w:tc>
          <w:tcPr>
            <w:tcW w:w="667" w:type="dxa"/>
            <w:gridSpan w:val="4"/>
            <w:tcBorders>
              <w:bottom w:val="single" w:sz="4" w:space="0" w:color="auto"/>
            </w:tcBorders>
            <w:shd w:val="clear" w:color="auto" w:fill="auto"/>
          </w:tcPr>
          <w:p w14:paraId="5B33385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tcBorders>
              <w:bottom w:val="single" w:sz="4" w:space="0" w:color="auto"/>
            </w:tcBorders>
            <w:shd w:val="clear" w:color="auto" w:fill="auto"/>
          </w:tcPr>
          <w:p w14:paraId="5705C4B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565AD5D8"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41C72B14" w14:textId="77777777" w:rsidR="006F3CD6" w:rsidRPr="001D52AC" w:rsidRDefault="006F3CD6" w:rsidP="006F3CD6">
            <w:pPr>
              <w:jc w:val="center"/>
              <w:rPr>
                <w:rFonts w:ascii="Arial" w:eastAsia="SimSun" w:hAnsi="Arial" w:cs="Arial"/>
                <w:sz w:val="18"/>
                <w:szCs w:val="18"/>
              </w:rPr>
            </w:pPr>
          </w:p>
        </w:tc>
        <w:tc>
          <w:tcPr>
            <w:tcW w:w="925" w:type="dxa"/>
            <w:gridSpan w:val="2"/>
            <w:tcBorders>
              <w:top w:val="single" w:sz="4" w:space="0" w:color="auto"/>
            </w:tcBorders>
            <w:shd w:val="clear" w:color="auto" w:fill="auto"/>
          </w:tcPr>
          <w:p w14:paraId="10CC684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n1</w:t>
            </w:r>
          </w:p>
        </w:tc>
        <w:tc>
          <w:tcPr>
            <w:tcW w:w="1067" w:type="dxa"/>
            <w:gridSpan w:val="2"/>
            <w:tcBorders>
              <w:top w:val="single" w:sz="4" w:space="0" w:color="auto"/>
            </w:tcBorders>
            <w:shd w:val="clear" w:color="auto" w:fill="auto"/>
            <w:noWrap/>
          </w:tcPr>
          <w:p w14:paraId="0CC9F0C6"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1970</w:t>
            </w:r>
          </w:p>
        </w:tc>
        <w:tc>
          <w:tcPr>
            <w:tcW w:w="948" w:type="dxa"/>
            <w:gridSpan w:val="3"/>
            <w:tcBorders>
              <w:top w:val="single" w:sz="4" w:space="0" w:color="auto"/>
            </w:tcBorders>
            <w:shd w:val="clear" w:color="auto" w:fill="auto"/>
            <w:noWrap/>
          </w:tcPr>
          <w:p w14:paraId="3A26822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tcBorders>
              <w:top w:val="single" w:sz="4" w:space="0" w:color="auto"/>
            </w:tcBorders>
            <w:shd w:val="clear" w:color="auto" w:fill="auto"/>
            <w:noWrap/>
          </w:tcPr>
          <w:p w14:paraId="725B915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tcBorders>
              <w:top w:val="single" w:sz="4" w:space="0" w:color="auto"/>
            </w:tcBorders>
            <w:shd w:val="clear" w:color="auto" w:fill="auto"/>
            <w:noWrap/>
          </w:tcPr>
          <w:p w14:paraId="3DE3B6E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2160</w:t>
            </w:r>
          </w:p>
        </w:tc>
        <w:tc>
          <w:tcPr>
            <w:tcW w:w="667" w:type="dxa"/>
            <w:gridSpan w:val="4"/>
            <w:tcBorders>
              <w:top w:val="single" w:sz="4" w:space="0" w:color="auto"/>
            </w:tcBorders>
            <w:shd w:val="clear" w:color="auto" w:fill="auto"/>
          </w:tcPr>
          <w:p w14:paraId="63EBD4B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tcBorders>
              <w:top w:val="single" w:sz="4" w:space="0" w:color="auto"/>
            </w:tcBorders>
            <w:shd w:val="clear" w:color="auto" w:fill="auto"/>
          </w:tcPr>
          <w:p w14:paraId="694D524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7146802A" w14:textId="77777777" w:rsidTr="001D52AC">
        <w:trPr>
          <w:gridAfter w:val="1"/>
          <w:wAfter w:w="335" w:type="dxa"/>
          <w:trHeight w:val="54"/>
          <w:jc w:val="center"/>
        </w:trPr>
        <w:tc>
          <w:tcPr>
            <w:tcW w:w="2258" w:type="dxa"/>
            <w:gridSpan w:val="4"/>
            <w:tcBorders>
              <w:top w:val="nil"/>
              <w:bottom w:val="nil"/>
            </w:tcBorders>
            <w:shd w:val="clear" w:color="auto" w:fill="auto"/>
          </w:tcPr>
          <w:p w14:paraId="75CAAE0F"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7B84798B"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n78</w:t>
            </w:r>
          </w:p>
        </w:tc>
        <w:tc>
          <w:tcPr>
            <w:tcW w:w="1067" w:type="dxa"/>
            <w:gridSpan w:val="2"/>
            <w:shd w:val="clear" w:color="auto" w:fill="auto"/>
            <w:noWrap/>
          </w:tcPr>
          <w:p w14:paraId="2437D2B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948" w:type="dxa"/>
            <w:gridSpan w:val="3"/>
            <w:shd w:val="clear" w:color="auto" w:fill="auto"/>
            <w:noWrap/>
          </w:tcPr>
          <w:p w14:paraId="0C9A9A4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shd w:val="clear" w:color="auto" w:fill="auto"/>
            <w:noWrap/>
          </w:tcPr>
          <w:p w14:paraId="221C942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3D6D065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3390</w:t>
            </w:r>
          </w:p>
        </w:tc>
        <w:tc>
          <w:tcPr>
            <w:tcW w:w="667" w:type="dxa"/>
            <w:gridSpan w:val="4"/>
            <w:shd w:val="clear" w:color="auto" w:fill="auto"/>
          </w:tcPr>
          <w:p w14:paraId="1A98435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10.1</w:t>
            </w:r>
          </w:p>
        </w:tc>
        <w:tc>
          <w:tcPr>
            <w:tcW w:w="1376" w:type="dxa"/>
            <w:shd w:val="clear" w:color="auto" w:fill="auto"/>
          </w:tcPr>
          <w:p w14:paraId="5E5B57D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IMD4</w:t>
            </w:r>
          </w:p>
        </w:tc>
      </w:tr>
      <w:tr w:rsidR="006F3CD6" w:rsidRPr="001D52AC" w14:paraId="0A25C3F3" w14:textId="77777777" w:rsidTr="001D52AC">
        <w:trPr>
          <w:gridAfter w:val="1"/>
          <w:wAfter w:w="335" w:type="dxa"/>
          <w:trHeight w:val="54"/>
          <w:jc w:val="center"/>
        </w:trPr>
        <w:tc>
          <w:tcPr>
            <w:tcW w:w="2258" w:type="dxa"/>
            <w:gridSpan w:val="4"/>
            <w:tcBorders>
              <w:top w:val="nil"/>
              <w:bottom w:val="nil"/>
            </w:tcBorders>
            <w:shd w:val="clear" w:color="auto" w:fill="auto"/>
          </w:tcPr>
          <w:p w14:paraId="38AFC504"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A260AB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7</w:t>
            </w:r>
          </w:p>
        </w:tc>
        <w:tc>
          <w:tcPr>
            <w:tcW w:w="1067" w:type="dxa"/>
            <w:gridSpan w:val="2"/>
            <w:shd w:val="clear" w:color="auto" w:fill="auto"/>
            <w:noWrap/>
          </w:tcPr>
          <w:p w14:paraId="3076B7C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2530</w:t>
            </w:r>
          </w:p>
        </w:tc>
        <w:tc>
          <w:tcPr>
            <w:tcW w:w="948" w:type="dxa"/>
            <w:gridSpan w:val="3"/>
            <w:shd w:val="clear" w:color="auto" w:fill="auto"/>
            <w:noWrap/>
          </w:tcPr>
          <w:p w14:paraId="5575DD5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25B9DA8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660056A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2650</w:t>
            </w:r>
          </w:p>
        </w:tc>
        <w:tc>
          <w:tcPr>
            <w:tcW w:w="667" w:type="dxa"/>
            <w:gridSpan w:val="4"/>
            <w:shd w:val="clear" w:color="auto" w:fill="auto"/>
          </w:tcPr>
          <w:p w14:paraId="36097C6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24F5F0D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750404AD" w14:textId="77777777" w:rsidTr="001D52AC">
        <w:trPr>
          <w:gridAfter w:val="1"/>
          <w:wAfter w:w="335" w:type="dxa"/>
          <w:trHeight w:val="54"/>
          <w:jc w:val="center"/>
        </w:trPr>
        <w:tc>
          <w:tcPr>
            <w:tcW w:w="2258" w:type="dxa"/>
            <w:gridSpan w:val="4"/>
            <w:tcBorders>
              <w:top w:val="nil"/>
              <w:bottom w:val="nil"/>
            </w:tcBorders>
            <w:shd w:val="clear" w:color="auto" w:fill="auto"/>
          </w:tcPr>
          <w:p w14:paraId="65DAF234"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B8AA62F"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n1</w:t>
            </w:r>
          </w:p>
        </w:tc>
        <w:tc>
          <w:tcPr>
            <w:tcW w:w="1067" w:type="dxa"/>
            <w:gridSpan w:val="2"/>
            <w:shd w:val="clear" w:color="auto" w:fill="auto"/>
            <w:noWrap/>
          </w:tcPr>
          <w:p w14:paraId="3116252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948" w:type="dxa"/>
            <w:gridSpan w:val="3"/>
            <w:shd w:val="clear" w:color="auto" w:fill="auto"/>
            <w:noWrap/>
          </w:tcPr>
          <w:p w14:paraId="399B247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0FD32CB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336764D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2160</w:t>
            </w:r>
          </w:p>
        </w:tc>
        <w:tc>
          <w:tcPr>
            <w:tcW w:w="667" w:type="dxa"/>
            <w:gridSpan w:val="4"/>
            <w:shd w:val="clear" w:color="auto" w:fill="auto"/>
          </w:tcPr>
          <w:p w14:paraId="209539D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9.0</w:t>
            </w:r>
          </w:p>
        </w:tc>
        <w:tc>
          <w:tcPr>
            <w:tcW w:w="1376" w:type="dxa"/>
            <w:shd w:val="clear" w:color="auto" w:fill="auto"/>
          </w:tcPr>
          <w:p w14:paraId="17D8D8D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IMD4</w:t>
            </w:r>
          </w:p>
        </w:tc>
      </w:tr>
      <w:tr w:rsidR="006F3CD6" w:rsidRPr="001D52AC" w14:paraId="2004C98F"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63446C0"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0E8B0ECB"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n78</w:t>
            </w:r>
          </w:p>
        </w:tc>
        <w:tc>
          <w:tcPr>
            <w:tcW w:w="1067" w:type="dxa"/>
            <w:gridSpan w:val="2"/>
            <w:shd w:val="clear" w:color="auto" w:fill="auto"/>
            <w:noWrap/>
          </w:tcPr>
          <w:p w14:paraId="07C32976"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3610</w:t>
            </w:r>
          </w:p>
        </w:tc>
        <w:tc>
          <w:tcPr>
            <w:tcW w:w="948" w:type="dxa"/>
            <w:gridSpan w:val="3"/>
            <w:shd w:val="clear" w:color="auto" w:fill="auto"/>
            <w:noWrap/>
          </w:tcPr>
          <w:p w14:paraId="651A51A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shd w:val="clear" w:color="auto" w:fill="auto"/>
            <w:noWrap/>
          </w:tcPr>
          <w:p w14:paraId="3DBC7AC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50</w:t>
            </w:r>
          </w:p>
        </w:tc>
        <w:tc>
          <w:tcPr>
            <w:tcW w:w="1513" w:type="dxa"/>
            <w:gridSpan w:val="5"/>
            <w:shd w:val="clear" w:color="auto" w:fill="auto"/>
            <w:noWrap/>
          </w:tcPr>
          <w:p w14:paraId="02BF9DE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3610</w:t>
            </w:r>
          </w:p>
        </w:tc>
        <w:tc>
          <w:tcPr>
            <w:tcW w:w="667" w:type="dxa"/>
            <w:gridSpan w:val="4"/>
            <w:shd w:val="clear" w:color="auto" w:fill="auto"/>
          </w:tcPr>
          <w:p w14:paraId="0C189C4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27310E7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1CE68204" w14:textId="77777777" w:rsidTr="001D52AC">
        <w:trPr>
          <w:gridAfter w:val="1"/>
          <w:wAfter w:w="335" w:type="dxa"/>
          <w:trHeight w:val="216"/>
          <w:jc w:val="center"/>
        </w:trPr>
        <w:tc>
          <w:tcPr>
            <w:tcW w:w="2258" w:type="dxa"/>
            <w:gridSpan w:val="4"/>
            <w:tcBorders>
              <w:top w:val="single" w:sz="4" w:space="0" w:color="auto"/>
              <w:bottom w:val="nil"/>
            </w:tcBorders>
            <w:shd w:val="clear" w:color="auto" w:fill="auto"/>
          </w:tcPr>
          <w:p w14:paraId="72B5317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DC_7A_n2A-n71A</w:t>
            </w:r>
          </w:p>
        </w:tc>
        <w:tc>
          <w:tcPr>
            <w:tcW w:w="925" w:type="dxa"/>
            <w:gridSpan w:val="2"/>
            <w:shd w:val="clear" w:color="auto" w:fill="auto"/>
            <w:vAlign w:val="center"/>
          </w:tcPr>
          <w:p w14:paraId="2C37F23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w:t>
            </w:r>
          </w:p>
        </w:tc>
        <w:tc>
          <w:tcPr>
            <w:tcW w:w="1067" w:type="dxa"/>
            <w:gridSpan w:val="2"/>
            <w:shd w:val="clear" w:color="auto" w:fill="auto"/>
            <w:noWrap/>
            <w:vAlign w:val="center"/>
          </w:tcPr>
          <w:p w14:paraId="7953345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2530</w:t>
            </w:r>
          </w:p>
        </w:tc>
        <w:tc>
          <w:tcPr>
            <w:tcW w:w="948" w:type="dxa"/>
            <w:gridSpan w:val="3"/>
            <w:shd w:val="clear" w:color="auto" w:fill="auto"/>
            <w:noWrap/>
            <w:vAlign w:val="center"/>
          </w:tcPr>
          <w:p w14:paraId="080CC99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vAlign w:val="center"/>
          </w:tcPr>
          <w:p w14:paraId="6D9DD48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vAlign w:val="center"/>
          </w:tcPr>
          <w:p w14:paraId="5AF048B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2530</w:t>
            </w:r>
          </w:p>
        </w:tc>
        <w:tc>
          <w:tcPr>
            <w:tcW w:w="667" w:type="dxa"/>
            <w:gridSpan w:val="4"/>
            <w:shd w:val="clear" w:color="auto" w:fill="auto"/>
            <w:vAlign w:val="center"/>
          </w:tcPr>
          <w:p w14:paraId="4F227B8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78E8FAB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35B63794" w14:textId="77777777" w:rsidTr="001D52AC">
        <w:trPr>
          <w:gridAfter w:val="1"/>
          <w:wAfter w:w="335" w:type="dxa"/>
          <w:trHeight w:val="216"/>
          <w:jc w:val="center"/>
        </w:trPr>
        <w:tc>
          <w:tcPr>
            <w:tcW w:w="2258" w:type="dxa"/>
            <w:gridSpan w:val="4"/>
            <w:tcBorders>
              <w:top w:val="nil"/>
              <w:bottom w:val="nil"/>
            </w:tcBorders>
            <w:shd w:val="clear" w:color="auto" w:fill="auto"/>
          </w:tcPr>
          <w:p w14:paraId="521696F6"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47AA4E7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n2</w:t>
            </w:r>
          </w:p>
        </w:tc>
        <w:tc>
          <w:tcPr>
            <w:tcW w:w="1067" w:type="dxa"/>
            <w:gridSpan w:val="2"/>
            <w:shd w:val="clear" w:color="auto" w:fill="auto"/>
            <w:noWrap/>
            <w:vAlign w:val="center"/>
          </w:tcPr>
          <w:p w14:paraId="6B90B85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1900</w:t>
            </w:r>
          </w:p>
        </w:tc>
        <w:tc>
          <w:tcPr>
            <w:tcW w:w="948" w:type="dxa"/>
            <w:gridSpan w:val="3"/>
            <w:shd w:val="clear" w:color="auto" w:fill="auto"/>
            <w:noWrap/>
            <w:vAlign w:val="center"/>
          </w:tcPr>
          <w:p w14:paraId="29FCD9A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vAlign w:val="center"/>
          </w:tcPr>
          <w:p w14:paraId="6436421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vAlign w:val="center"/>
          </w:tcPr>
          <w:p w14:paraId="1093551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1980</w:t>
            </w:r>
          </w:p>
        </w:tc>
        <w:tc>
          <w:tcPr>
            <w:tcW w:w="667" w:type="dxa"/>
            <w:gridSpan w:val="4"/>
            <w:shd w:val="clear" w:color="auto" w:fill="auto"/>
            <w:vAlign w:val="center"/>
          </w:tcPr>
          <w:p w14:paraId="7F330A5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641FDEE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26142F50" w14:textId="77777777" w:rsidTr="001D52AC">
        <w:trPr>
          <w:gridAfter w:val="1"/>
          <w:wAfter w:w="335" w:type="dxa"/>
          <w:trHeight w:val="216"/>
          <w:jc w:val="center"/>
        </w:trPr>
        <w:tc>
          <w:tcPr>
            <w:tcW w:w="2258" w:type="dxa"/>
            <w:gridSpan w:val="4"/>
            <w:tcBorders>
              <w:top w:val="nil"/>
              <w:bottom w:val="nil"/>
            </w:tcBorders>
            <w:shd w:val="clear" w:color="auto" w:fill="auto"/>
          </w:tcPr>
          <w:p w14:paraId="2A7EFA70"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645A741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n71</w:t>
            </w:r>
          </w:p>
        </w:tc>
        <w:tc>
          <w:tcPr>
            <w:tcW w:w="1067" w:type="dxa"/>
            <w:gridSpan w:val="2"/>
            <w:shd w:val="clear" w:color="auto" w:fill="auto"/>
            <w:noWrap/>
            <w:vAlign w:val="center"/>
          </w:tcPr>
          <w:p w14:paraId="7D23F17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vAlign w:val="center"/>
          </w:tcPr>
          <w:p w14:paraId="66F43A8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vAlign w:val="center"/>
          </w:tcPr>
          <w:p w14:paraId="4276191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vAlign w:val="center"/>
          </w:tcPr>
          <w:p w14:paraId="47AD959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630</w:t>
            </w:r>
          </w:p>
        </w:tc>
        <w:tc>
          <w:tcPr>
            <w:tcW w:w="667" w:type="dxa"/>
            <w:gridSpan w:val="4"/>
            <w:shd w:val="clear" w:color="auto" w:fill="auto"/>
            <w:vAlign w:val="center"/>
          </w:tcPr>
          <w:p w14:paraId="694FD26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28.7</w:t>
            </w:r>
          </w:p>
        </w:tc>
        <w:tc>
          <w:tcPr>
            <w:tcW w:w="1376" w:type="dxa"/>
            <w:shd w:val="clear" w:color="auto" w:fill="auto"/>
            <w:vAlign w:val="center"/>
          </w:tcPr>
          <w:p w14:paraId="3648E8B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IMD2</w:t>
            </w:r>
          </w:p>
        </w:tc>
      </w:tr>
      <w:tr w:rsidR="006F3CD6" w:rsidRPr="001D52AC" w14:paraId="45199253" w14:textId="77777777" w:rsidTr="001D52AC">
        <w:trPr>
          <w:gridAfter w:val="1"/>
          <w:wAfter w:w="335" w:type="dxa"/>
          <w:trHeight w:val="216"/>
          <w:jc w:val="center"/>
        </w:trPr>
        <w:tc>
          <w:tcPr>
            <w:tcW w:w="2258" w:type="dxa"/>
            <w:gridSpan w:val="4"/>
            <w:tcBorders>
              <w:top w:val="single" w:sz="4" w:space="0" w:color="auto"/>
              <w:bottom w:val="nil"/>
            </w:tcBorders>
            <w:shd w:val="clear" w:color="auto" w:fill="auto"/>
          </w:tcPr>
          <w:p w14:paraId="6F67D57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DC_7A_n2A-n78A</w:t>
            </w:r>
          </w:p>
        </w:tc>
        <w:tc>
          <w:tcPr>
            <w:tcW w:w="925" w:type="dxa"/>
            <w:gridSpan w:val="2"/>
            <w:shd w:val="clear" w:color="auto" w:fill="auto"/>
            <w:vAlign w:val="center"/>
          </w:tcPr>
          <w:p w14:paraId="7D7457E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w:t>
            </w:r>
          </w:p>
        </w:tc>
        <w:tc>
          <w:tcPr>
            <w:tcW w:w="1067" w:type="dxa"/>
            <w:gridSpan w:val="2"/>
            <w:shd w:val="clear" w:color="auto" w:fill="auto"/>
            <w:noWrap/>
            <w:vAlign w:val="center"/>
          </w:tcPr>
          <w:p w14:paraId="735CD22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2550</w:t>
            </w:r>
          </w:p>
        </w:tc>
        <w:tc>
          <w:tcPr>
            <w:tcW w:w="948" w:type="dxa"/>
            <w:gridSpan w:val="3"/>
            <w:shd w:val="clear" w:color="auto" w:fill="auto"/>
            <w:noWrap/>
            <w:vAlign w:val="center"/>
          </w:tcPr>
          <w:p w14:paraId="4AF79DB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vAlign w:val="center"/>
          </w:tcPr>
          <w:p w14:paraId="1869D36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vAlign w:val="center"/>
          </w:tcPr>
          <w:p w14:paraId="2EDF645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2685</w:t>
            </w:r>
          </w:p>
        </w:tc>
        <w:tc>
          <w:tcPr>
            <w:tcW w:w="667" w:type="dxa"/>
            <w:gridSpan w:val="4"/>
            <w:shd w:val="clear" w:color="auto" w:fill="auto"/>
            <w:vAlign w:val="center"/>
          </w:tcPr>
          <w:p w14:paraId="4B1A371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47C0A8D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2A7EA6C6" w14:textId="77777777" w:rsidTr="001D52AC">
        <w:trPr>
          <w:gridAfter w:val="1"/>
          <w:wAfter w:w="335" w:type="dxa"/>
          <w:trHeight w:val="216"/>
          <w:jc w:val="center"/>
        </w:trPr>
        <w:tc>
          <w:tcPr>
            <w:tcW w:w="2258" w:type="dxa"/>
            <w:gridSpan w:val="4"/>
            <w:tcBorders>
              <w:top w:val="nil"/>
              <w:bottom w:val="nil"/>
            </w:tcBorders>
            <w:shd w:val="clear" w:color="auto" w:fill="auto"/>
          </w:tcPr>
          <w:p w14:paraId="010F54AB"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442FE7C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n2</w:t>
            </w:r>
          </w:p>
        </w:tc>
        <w:tc>
          <w:tcPr>
            <w:tcW w:w="1067" w:type="dxa"/>
            <w:gridSpan w:val="2"/>
            <w:shd w:val="clear" w:color="auto" w:fill="auto"/>
            <w:noWrap/>
            <w:vAlign w:val="center"/>
          </w:tcPr>
          <w:p w14:paraId="7CDBBE5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vAlign w:val="center"/>
          </w:tcPr>
          <w:p w14:paraId="15212CD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vAlign w:val="center"/>
          </w:tcPr>
          <w:p w14:paraId="34C271C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vAlign w:val="center"/>
          </w:tcPr>
          <w:p w14:paraId="2292A25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1950</w:t>
            </w:r>
          </w:p>
        </w:tc>
        <w:tc>
          <w:tcPr>
            <w:tcW w:w="667" w:type="dxa"/>
            <w:gridSpan w:val="4"/>
            <w:shd w:val="clear" w:color="auto" w:fill="auto"/>
            <w:vAlign w:val="center"/>
          </w:tcPr>
          <w:p w14:paraId="6E6A203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8.6</w:t>
            </w:r>
          </w:p>
        </w:tc>
        <w:tc>
          <w:tcPr>
            <w:tcW w:w="1376" w:type="dxa"/>
            <w:shd w:val="clear" w:color="auto" w:fill="auto"/>
            <w:vAlign w:val="center"/>
          </w:tcPr>
          <w:p w14:paraId="7863DF6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IMD4</w:t>
            </w:r>
          </w:p>
        </w:tc>
      </w:tr>
      <w:tr w:rsidR="006F3CD6" w:rsidRPr="001D52AC" w14:paraId="2B56C7E7" w14:textId="77777777" w:rsidTr="001D52AC">
        <w:trPr>
          <w:gridAfter w:val="1"/>
          <w:wAfter w:w="335" w:type="dxa"/>
          <w:trHeight w:val="216"/>
          <w:jc w:val="center"/>
        </w:trPr>
        <w:tc>
          <w:tcPr>
            <w:tcW w:w="2258" w:type="dxa"/>
            <w:gridSpan w:val="4"/>
            <w:tcBorders>
              <w:top w:val="nil"/>
              <w:bottom w:val="nil"/>
            </w:tcBorders>
            <w:shd w:val="clear" w:color="auto" w:fill="auto"/>
          </w:tcPr>
          <w:p w14:paraId="57D0B57F"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7CCFB27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n78</w:t>
            </w:r>
          </w:p>
        </w:tc>
        <w:tc>
          <w:tcPr>
            <w:tcW w:w="1067" w:type="dxa"/>
            <w:gridSpan w:val="2"/>
            <w:shd w:val="clear" w:color="auto" w:fill="auto"/>
            <w:noWrap/>
            <w:vAlign w:val="center"/>
          </w:tcPr>
          <w:p w14:paraId="46FF27B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3525</w:t>
            </w:r>
          </w:p>
        </w:tc>
        <w:tc>
          <w:tcPr>
            <w:tcW w:w="948" w:type="dxa"/>
            <w:gridSpan w:val="3"/>
            <w:shd w:val="clear" w:color="auto" w:fill="auto"/>
            <w:noWrap/>
            <w:vAlign w:val="center"/>
          </w:tcPr>
          <w:p w14:paraId="45A3B49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10</w:t>
            </w:r>
          </w:p>
        </w:tc>
        <w:tc>
          <w:tcPr>
            <w:tcW w:w="1730" w:type="dxa"/>
            <w:gridSpan w:val="2"/>
            <w:shd w:val="clear" w:color="auto" w:fill="auto"/>
            <w:noWrap/>
            <w:vAlign w:val="center"/>
          </w:tcPr>
          <w:p w14:paraId="3454745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50</w:t>
            </w:r>
          </w:p>
        </w:tc>
        <w:tc>
          <w:tcPr>
            <w:tcW w:w="1513" w:type="dxa"/>
            <w:gridSpan w:val="5"/>
            <w:shd w:val="clear" w:color="auto" w:fill="auto"/>
            <w:noWrap/>
            <w:vAlign w:val="center"/>
          </w:tcPr>
          <w:p w14:paraId="26FF821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3525</w:t>
            </w:r>
          </w:p>
        </w:tc>
        <w:tc>
          <w:tcPr>
            <w:tcW w:w="667" w:type="dxa"/>
            <w:gridSpan w:val="4"/>
            <w:shd w:val="clear" w:color="auto" w:fill="auto"/>
            <w:vAlign w:val="center"/>
          </w:tcPr>
          <w:p w14:paraId="332DD84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00CF4A0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1E41C7F8" w14:textId="77777777" w:rsidTr="001D52AC">
        <w:trPr>
          <w:gridAfter w:val="1"/>
          <w:wAfter w:w="335" w:type="dxa"/>
          <w:trHeight w:val="216"/>
          <w:jc w:val="center"/>
        </w:trPr>
        <w:tc>
          <w:tcPr>
            <w:tcW w:w="2258" w:type="dxa"/>
            <w:gridSpan w:val="4"/>
            <w:tcBorders>
              <w:top w:val="nil"/>
              <w:bottom w:val="nil"/>
            </w:tcBorders>
            <w:shd w:val="clear" w:color="auto" w:fill="auto"/>
          </w:tcPr>
          <w:p w14:paraId="3B3FC3F5"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184D679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w:t>
            </w:r>
          </w:p>
        </w:tc>
        <w:tc>
          <w:tcPr>
            <w:tcW w:w="1067" w:type="dxa"/>
            <w:gridSpan w:val="2"/>
            <w:shd w:val="clear" w:color="auto" w:fill="auto"/>
            <w:noWrap/>
            <w:vAlign w:val="center"/>
          </w:tcPr>
          <w:p w14:paraId="6C8B8B8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2525</w:t>
            </w:r>
          </w:p>
        </w:tc>
        <w:tc>
          <w:tcPr>
            <w:tcW w:w="948" w:type="dxa"/>
            <w:gridSpan w:val="3"/>
            <w:shd w:val="clear" w:color="auto" w:fill="auto"/>
            <w:noWrap/>
            <w:vAlign w:val="center"/>
          </w:tcPr>
          <w:p w14:paraId="4075AAE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vAlign w:val="center"/>
          </w:tcPr>
          <w:p w14:paraId="7D2AB53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vAlign w:val="center"/>
          </w:tcPr>
          <w:p w14:paraId="6A77C40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2645</w:t>
            </w:r>
          </w:p>
        </w:tc>
        <w:tc>
          <w:tcPr>
            <w:tcW w:w="667" w:type="dxa"/>
            <w:gridSpan w:val="4"/>
            <w:shd w:val="clear" w:color="auto" w:fill="auto"/>
            <w:vAlign w:val="center"/>
          </w:tcPr>
          <w:p w14:paraId="0FA7CC2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334FFA4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67A52A49" w14:textId="77777777" w:rsidTr="001D52AC">
        <w:trPr>
          <w:gridAfter w:val="1"/>
          <w:wAfter w:w="335" w:type="dxa"/>
          <w:trHeight w:val="216"/>
          <w:jc w:val="center"/>
        </w:trPr>
        <w:tc>
          <w:tcPr>
            <w:tcW w:w="2258" w:type="dxa"/>
            <w:gridSpan w:val="4"/>
            <w:tcBorders>
              <w:top w:val="nil"/>
              <w:bottom w:val="nil"/>
            </w:tcBorders>
            <w:shd w:val="clear" w:color="auto" w:fill="auto"/>
          </w:tcPr>
          <w:p w14:paraId="5CA13BD3"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3080F97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n2</w:t>
            </w:r>
          </w:p>
        </w:tc>
        <w:tc>
          <w:tcPr>
            <w:tcW w:w="1067" w:type="dxa"/>
            <w:gridSpan w:val="2"/>
            <w:shd w:val="clear" w:color="auto" w:fill="auto"/>
            <w:noWrap/>
            <w:vAlign w:val="center"/>
          </w:tcPr>
          <w:p w14:paraId="5EEF7F6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1900</w:t>
            </w:r>
          </w:p>
        </w:tc>
        <w:tc>
          <w:tcPr>
            <w:tcW w:w="948" w:type="dxa"/>
            <w:gridSpan w:val="3"/>
            <w:shd w:val="clear" w:color="auto" w:fill="auto"/>
            <w:noWrap/>
            <w:vAlign w:val="center"/>
          </w:tcPr>
          <w:p w14:paraId="24F79A9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vAlign w:val="center"/>
          </w:tcPr>
          <w:p w14:paraId="49F161B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vAlign w:val="center"/>
          </w:tcPr>
          <w:p w14:paraId="4C3EE72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1980</w:t>
            </w:r>
          </w:p>
        </w:tc>
        <w:tc>
          <w:tcPr>
            <w:tcW w:w="667" w:type="dxa"/>
            <w:gridSpan w:val="4"/>
            <w:shd w:val="clear" w:color="auto" w:fill="auto"/>
            <w:vAlign w:val="center"/>
          </w:tcPr>
          <w:p w14:paraId="2435863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346A289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62A508BC"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46541A25"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237BDF4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n78</w:t>
            </w:r>
          </w:p>
        </w:tc>
        <w:tc>
          <w:tcPr>
            <w:tcW w:w="1067" w:type="dxa"/>
            <w:gridSpan w:val="2"/>
            <w:shd w:val="clear" w:color="auto" w:fill="auto"/>
            <w:noWrap/>
            <w:vAlign w:val="center"/>
          </w:tcPr>
          <w:p w14:paraId="623248F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vAlign w:val="center"/>
          </w:tcPr>
          <w:p w14:paraId="3E26FEB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shd w:val="clear" w:color="auto" w:fill="auto"/>
            <w:noWrap/>
            <w:vAlign w:val="center"/>
          </w:tcPr>
          <w:p w14:paraId="790635B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vAlign w:val="center"/>
          </w:tcPr>
          <w:p w14:paraId="7E470CF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3775</w:t>
            </w:r>
          </w:p>
        </w:tc>
        <w:tc>
          <w:tcPr>
            <w:tcW w:w="667" w:type="dxa"/>
            <w:gridSpan w:val="4"/>
            <w:shd w:val="clear" w:color="auto" w:fill="auto"/>
            <w:vAlign w:val="center"/>
          </w:tcPr>
          <w:p w14:paraId="06C919C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4.2</w:t>
            </w:r>
          </w:p>
        </w:tc>
        <w:tc>
          <w:tcPr>
            <w:tcW w:w="1376" w:type="dxa"/>
            <w:shd w:val="clear" w:color="auto" w:fill="auto"/>
            <w:vAlign w:val="center"/>
          </w:tcPr>
          <w:p w14:paraId="6BEF9E9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IMD5</w:t>
            </w:r>
          </w:p>
        </w:tc>
      </w:tr>
      <w:tr w:rsidR="006F3CD6" w:rsidRPr="001D52AC" w14:paraId="08DED1D8" w14:textId="77777777" w:rsidTr="001D52AC">
        <w:trPr>
          <w:gridAfter w:val="1"/>
          <w:wAfter w:w="335" w:type="dxa"/>
          <w:trHeight w:val="54"/>
          <w:jc w:val="center"/>
        </w:trPr>
        <w:tc>
          <w:tcPr>
            <w:tcW w:w="2258" w:type="dxa"/>
            <w:gridSpan w:val="4"/>
            <w:tcBorders>
              <w:bottom w:val="nil"/>
            </w:tcBorders>
            <w:shd w:val="clear" w:color="auto" w:fill="auto"/>
          </w:tcPr>
          <w:p w14:paraId="704CFF8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DC_7A_n3A-n78A</w:t>
            </w:r>
          </w:p>
        </w:tc>
        <w:tc>
          <w:tcPr>
            <w:tcW w:w="925" w:type="dxa"/>
            <w:gridSpan w:val="2"/>
            <w:shd w:val="clear" w:color="auto" w:fill="auto"/>
          </w:tcPr>
          <w:p w14:paraId="54F3686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7</w:t>
            </w:r>
          </w:p>
        </w:tc>
        <w:tc>
          <w:tcPr>
            <w:tcW w:w="1067" w:type="dxa"/>
            <w:gridSpan w:val="2"/>
            <w:shd w:val="clear" w:color="auto" w:fill="auto"/>
            <w:noWrap/>
          </w:tcPr>
          <w:p w14:paraId="18F8542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2560</w:t>
            </w:r>
          </w:p>
        </w:tc>
        <w:tc>
          <w:tcPr>
            <w:tcW w:w="948" w:type="dxa"/>
            <w:gridSpan w:val="3"/>
            <w:shd w:val="clear" w:color="auto" w:fill="auto"/>
            <w:noWrap/>
          </w:tcPr>
          <w:p w14:paraId="09C0A91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3F22CFA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3585621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2680</w:t>
            </w:r>
          </w:p>
        </w:tc>
        <w:tc>
          <w:tcPr>
            <w:tcW w:w="667" w:type="dxa"/>
            <w:gridSpan w:val="4"/>
            <w:shd w:val="clear" w:color="auto" w:fill="auto"/>
          </w:tcPr>
          <w:p w14:paraId="59118C3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113DBF4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6A5495A4" w14:textId="77777777" w:rsidTr="001D52AC">
        <w:trPr>
          <w:gridAfter w:val="1"/>
          <w:wAfter w:w="335" w:type="dxa"/>
          <w:trHeight w:val="54"/>
          <w:jc w:val="center"/>
        </w:trPr>
        <w:tc>
          <w:tcPr>
            <w:tcW w:w="2258" w:type="dxa"/>
            <w:gridSpan w:val="4"/>
            <w:tcBorders>
              <w:top w:val="nil"/>
              <w:bottom w:val="nil"/>
            </w:tcBorders>
            <w:shd w:val="clear" w:color="auto" w:fill="auto"/>
          </w:tcPr>
          <w:p w14:paraId="67250BE8"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346A53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n3</w:t>
            </w:r>
          </w:p>
        </w:tc>
        <w:tc>
          <w:tcPr>
            <w:tcW w:w="1067" w:type="dxa"/>
            <w:gridSpan w:val="2"/>
            <w:shd w:val="clear" w:color="auto" w:fill="auto"/>
            <w:noWrap/>
          </w:tcPr>
          <w:p w14:paraId="183CF1F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1730</w:t>
            </w:r>
          </w:p>
        </w:tc>
        <w:tc>
          <w:tcPr>
            <w:tcW w:w="948" w:type="dxa"/>
            <w:gridSpan w:val="3"/>
            <w:shd w:val="clear" w:color="auto" w:fill="auto"/>
            <w:noWrap/>
          </w:tcPr>
          <w:p w14:paraId="751B796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3A0D5B1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2D6CE9D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1825</w:t>
            </w:r>
          </w:p>
        </w:tc>
        <w:tc>
          <w:tcPr>
            <w:tcW w:w="667" w:type="dxa"/>
            <w:gridSpan w:val="4"/>
            <w:shd w:val="clear" w:color="auto" w:fill="auto"/>
          </w:tcPr>
          <w:p w14:paraId="4654689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2F3DA0F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5D15FD92" w14:textId="77777777" w:rsidTr="001D52AC">
        <w:trPr>
          <w:gridAfter w:val="1"/>
          <w:wAfter w:w="335" w:type="dxa"/>
          <w:trHeight w:val="54"/>
          <w:jc w:val="center"/>
        </w:trPr>
        <w:tc>
          <w:tcPr>
            <w:tcW w:w="2258" w:type="dxa"/>
            <w:gridSpan w:val="4"/>
            <w:tcBorders>
              <w:top w:val="nil"/>
              <w:bottom w:val="nil"/>
            </w:tcBorders>
            <w:shd w:val="clear" w:color="auto" w:fill="auto"/>
          </w:tcPr>
          <w:p w14:paraId="49FDAF16"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432B82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n78</w:t>
            </w:r>
          </w:p>
        </w:tc>
        <w:tc>
          <w:tcPr>
            <w:tcW w:w="1067" w:type="dxa"/>
            <w:gridSpan w:val="2"/>
            <w:shd w:val="clear" w:color="auto" w:fill="auto"/>
            <w:noWrap/>
          </w:tcPr>
          <w:p w14:paraId="48CFB63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948" w:type="dxa"/>
            <w:gridSpan w:val="3"/>
            <w:shd w:val="clear" w:color="auto" w:fill="auto"/>
            <w:noWrap/>
          </w:tcPr>
          <w:p w14:paraId="638E341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shd w:val="clear" w:color="auto" w:fill="auto"/>
            <w:noWrap/>
          </w:tcPr>
          <w:p w14:paraId="61716DE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5793554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3390</w:t>
            </w:r>
          </w:p>
        </w:tc>
        <w:tc>
          <w:tcPr>
            <w:tcW w:w="667" w:type="dxa"/>
            <w:gridSpan w:val="4"/>
            <w:shd w:val="clear" w:color="auto" w:fill="auto"/>
          </w:tcPr>
          <w:p w14:paraId="4A3B240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16.1</w:t>
            </w:r>
          </w:p>
        </w:tc>
        <w:tc>
          <w:tcPr>
            <w:tcW w:w="1376" w:type="dxa"/>
            <w:shd w:val="clear" w:color="auto" w:fill="auto"/>
          </w:tcPr>
          <w:p w14:paraId="59E263A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IMD3</w:t>
            </w:r>
          </w:p>
        </w:tc>
      </w:tr>
      <w:tr w:rsidR="006F3CD6" w:rsidRPr="001D52AC" w14:paraId="21EAA83C" w14:textId="77777777" w:rsidTr="001D52AC">
        <w:trPr>
          <w:gridAfter w:val="1"/>
          <w:wAfter w:w="335" w:type="dxa"/>
          <w:trHeight w:val="54"/>
          <w:jc w:val="center"/>
        </w:trPr>
        <w:tc>
          <w:tcPr>
            <w:tcW w:w="2258" w:type="dxa"/>
            <w:gridSpan w:val="4"/>
            <w:tcBorders>
              <w:top w:val="nil"/>
              <w:bottom w:val="nil"/>
            </w:tcBorders>
            <w:shd w:val="clear" w:color="auto" w:fill="auto"/>
          </w:tcPr>
          <w:p w14:paraId="2FADA634"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33CDDC6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7</w:t>
            </w:r>
          </w:p>
        </w:tc>
        <w:tc>
          <w:tcPr>
            <w:tcW w:w="1067" w:type="dxa"/>
            <w:gridSpan w:val="2"/>
            <w:shd w:val="clear" w:color="auto" w:fill="auto"/>
            <w:noWrap/>
          </w:tcPr>
          <w:p w14:paraId="7B8D282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2565</w:t>
            </w:r>
          </w:p>
        </w:tc>
        <w:tc>
          <w:tcPr>
            <w:tcW w:w="948" w:type="dxa"/>
            <w:gridSpan w:val="3"/>
            <w:shd w:val="clear" w:color="auto" w:fill="auto"/>
            <w:noWrap/>
          </w:tcPr>
          <w:p w14:paraId="7149ED4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3C20B4E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4DC8E25A"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2685</w:t>
            </w:r>
          </w:p>
        </w:tc>
        <w:tc>
          <w:tcPr>
            <w:tcW w:w="667" w:type="dxa"/>
            <w:gridSpan w:val="4"/>
            <w:shd w:val="clear" w:color="auto" w:fill="auto"/>
          </w:tcPr>
          <w:p w14:paraId="2EA067C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5AB9B89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0547983D" w14:textId="77777777" w:rsidTr="001D52AC">
        <w:trPr>
          <w:gridAfter w:val="1"/>
          <w:wAfter w:w="335" w:type="dxa"/>
          <w:trHeight w:val="54"/>
          <w:jc w:val="center"/>
        </w:trPr>
        <w:tc>
          <w:tcPr>
            <w:tcW w:w="2258" w:type="dxa"/>
            <w:gridSpan w:val="4"/>
            <w:tcBorders>
              <w:top w:val="nil"/>
              <w:bottom w:val="nil"/>
            </w:tcBorders>
            <w:shd w:val="clear" w:color="auto" w:fill="auto"/>
          </w:tcPr>
          <w:p w14:paraId="4244CE8D"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4B4DF5F"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n3</w:t>
            </w:r>
          </w:p>
        </w:tc>
        <w:tc>
          <w:tcPr>
            <w:tcW w:w="1067" w:type="dxa"/>
            <w:gridSpan w:val="2"/>
            <w:shd w:val="clear" w:color="auto" w:fill="auto"/>
            <w:noWrap/>
          </w:tcPr>
          <w:p w14:paraId="09EA2BC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948" w:type="dxa"/>
            <w:gridSpan w:val="3"/>
            <w:shd w:val="clear" w:color="auto" w:fill="auto"/>
            <w:noWrap/>
          </w:tcPr>
          <w:p w14:paraId="779E838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1729A7A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34111C5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1820</w:t>
            </w:r>
          </w:p>
        </w:tc>
        <w:tc>
          <w:tcPr>
            <w:tcW w:w="667" w:type="dxa"/>
            <w:gridSpan w:val="4"/>
            <w:shd w:val="clear" w:color="auto" w:fill="auto"/>
          </w:tcPr>
          <w:p w14:paraId="0F780BD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15.6</w:t>
            </w:r>
          </w:p>
        </w:tc>
        <w:tc>
          <w:tcPr>
            <w:tcW w:w="1376" w:type="dxa"/>
            <w:shd w:val="clear" w:color="auto" w:fill="auto"/>
          </w:tcPr>
          <w:p w14:paraId="0B6A3A3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IMD3</w:t>
            </w:r>
          </w:p>
        </w:tc>
      </w:tr>
      <w:tr w:rsidR="006F3CD6" w:rsidRPr="001D52AC" w14:paraId="4F0B3A96"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26A80A3E"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79DBB3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n78</w:t>
            </w:r>
          </w:p>
        </w:tc>
        <w:tc>
          <w:tcPr>
            <w:tcW w:w="1067" w:type="dxa"/>
            <w:gridSpan w:val="2"/>
            <w:shd w:val="clear" w:color="auto" w:fill="auto"/>
            <w:noWrap/>
          </w:tcPr>
          <w:p w14:paraId="192362BB"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3310</w:t>
            </w:r>
          </w:p>
        </w:tc>
        <w:tc>
          <w:tcPr>
            <w:tcW w:w="948" w:type="dxa"/>
            <w:gridSpan w:val="3"/>
            <w:shd w:val="clear" w:color="auto" w:fill="auto"/>
            <w:noWrap/>
          </w:tcPr>
          <w:p w14:paraId="7D8F532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shd w:val="clear" w:color="auto" w:fill="auto"/>
            <w:noWrap/>
          </w:tcPr>
          <w:p w14:paraId="7E77153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50</w:t>
            </w:r>
          </w:p>
        </w:tc>
        <w:tc>
          <w:tcPr>
            <w:tcW w:w="1513" w:type="dxa"/>
            <w:gridSpan w:val="5"/>
            <w:shd w:val="clear" w:color="auto" w:fill="auto"/>
            <w:noWrap/>
          </w:tcPr>
          <w:p w14:paraId="397551B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3310</w:t>
            </w:r>
          </w:p>
        </w:tc>
        <w:tc>
          <w:tcPr>
            <w:tcW w:w="667" w:type="dxa"/>
            <w:gridSpan w:val="4"/>
            <w:shd w:val="clear" w:color="auto" w:fill="auto"/>
          </w:tcPr>
          <w:p w14:paraId="64CCD3F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20ED6A1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79EB42F6" w14:textId="77777777" w:rsidTr="001D52AC">
        <w:trPr>
          <w:gridAfter w:val="1"/>
          <w:wAfter w:w="335" w:type="dxa"/>
          <w:trHeight w:val="54"/>
          <w:jc w:val="center"/>
        </w:trPr>
        <w:tc>
          <w:tcPr>
            <w:tcW w:w="2258" w:type="dxa"/>
            <w:gridSpan w:val="4"/>
            <w:tcBorders>
              <w:bottom w:val="nil"/>
            </w:tcBorders>
            <w:shd w:val="clear" w:color="auto" w:fill="auto"/>
          </w:tcPr>
          <w:p w14:paraId="7CD3649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DC_7A_n8A-n40A</w:t>
            </w:r>
          </w:p>
        </w:tc>
        <w:tc>
          <w:tcPr>
            <w:tcW w:w="925" w:type="dxa"/>
            <w:gridSpan w:val="2"/>
            <w:shd w:val="clear" w:color="auto" w:fill="auto"/>
          </w:tcPr>
          <w:p w14:paraId="54C77F8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w:t>
            </w:r>
          </w:p>
        </w:tc>
        <w:tc>
          <w:tcPr>
            <w:tcW w:w="1067" w:type="dxa"/>
            <w:gridSpan w:val="2"/>
            <w:shd w:val="clear" w:color="auto" w:fill="auto"/>
            <w:noWrap/>
          </w:tcPr>
          <w:p w14:paraId="0474233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2530</w:t>
            </w:r>
          </w:p>
        </w:tc>
        <w:tc>
          <w:tcPr>
            <w:tcW w:w="948" w:type="dxa"/>
            <w:gridSpan w:val="3"/>
            <w:shd w:val="clear" w:color="auto" w:fill="auto"/>
            <w:noWrap/>
          </w:tcPr>
          <w:p w14:paraId="76774E7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5A0A1D7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511A6B2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2650</w:t>
            </w:r>
          </w:p>
        </w:tc>
        <w:tc>
          <w:tcPr>
            <w:tcW w:w="667" w:type="dxa"/>
            <w:gridSpan w:val="4"/>
            <w:shd w:val="clear" w:color="auto" w:fill="auto"/>
          </w:tcPr>
          <w:p w14:paraId="7D8C8A3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139FF0F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77B5394C" w14:textId="77777777" w:rsidTr="001D52AC">
        <w:trPr>
          <w:gridAfter w:val="1"/>
          <w:wAfter w:w="335" w:type="dxa"/>
          <w:trHeight w:val="54"/>
          <w:jc w:val="center"/>
        </w:trPr>
        <w:tc>
          <w:tcPr>
            <w:tcW w:w="2258" w:type="dxa"/>
            <w:gridSpan w:val="4"/>
            <w:tcBorders>
              <w:top w:val="nil"/>
              <w:bottom w:val="nil"/>
            </w:tcBorders>
            <w:shd w:val="clear" w:color="auto" w:fill="auto"/>
          </w:tcPr>
          <w:p w14:paraId="5174C968"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085F864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n8</w:t>
            </w:r>
          </w:p>
        </w:tc>
        <w:tc>
          <w:tcPr>
            <w:tcW w:w="1067" w:type="dxa"/>
            <w:gridSpan w:val="2"/>
            <w:shd w:val="clear" w:color="auto" w:fill="auto"/>
            <w:noWrap/>
          </w:tcPr>
          <w:p w14:paraId="53B02AE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905</w:t>
            </w:r>
          </w:p>
        </w:tc>
        <w:tc>
          <w:tcPr>
            <w:tcW w:w="948" w:type="dxa"/>
            <w:gridSpan w:val="3"/>
            <w:shd w:val="clear" w:color="auto" w:fill="auto"/>
            <w:noWrap/>
          </w:tcPr>
          <w:p w14:paraId="286B1EE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308DAA8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45D5089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950</w:t>
            </w:r>
          </w:p>
        </w:tc>
        <w:tc>
          <w:tcPr>
            <w:tcW w:w="667" w:type="dxa"/>
            <w:gridSpan w:val="4"/>
            <w:shd w:val="clear" w:color="auto" w:fill="auto"/>
          </w:tcPr>
          <w:p w14:paraId="18B75E2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4DA2C03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7682A889"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7E641CB4"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1AE2E9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n40</w:t>
            </w:r>
          </w:p>
        </w:tc>
        <w:tc>
          <w:tcPr>
            <w:tcW w:w="1067" w:type="dxa"/>
            <w:gridSpan w:val="2"/>
            <w:shd w:val="clear" w:color="auto" w:fill="auto"/>
            <w:noWrap/>
          </w:tcPr>
          <w:p w14:paraId="723DFA7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4EBDCBF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6246B9F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4E582C0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2345</w:t>
            </w:r>
          </w:p>
        </w:tc>
        <w:tc>
          <w:tcPr>
            <w:tcW w:w="667" w:type="dxa"/>
            <w:gridSpan w:val="4"/>
            <w:shd w:val="clear" w:color="auto" w:fill="auto"/>
          </w:tcPr>
          <w:p w14:paraId="279D6AA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3.0</w:t>
            </w:r>
          </w:p>
        </w:tc>
        <w:tc>
          <w:tcPr>
            <w:tcW w:w="1376" w:type="dxa"/>
            <w:shd w:val="clear" w:color="auto" w:fill="auto"/>
          </w:tcPr>
          <w:p w14:paraId="5D1129E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IMD5</w:t>
            </w:r>
          </w:p>
        </w:tc>
      </w:tr>
      <w:tr w:rsidR="006F3CD6" w:rsidRPr="001D52AC" w14:paraId="6E25F25D" w14:textId="77777777" w:rsidTr="001D52AC">
        <w:trPr>
          <w:gridAfter w:val="1"/>
          <w:wAfter w:w="335" w:type="dxa"/>
          <w:trHeight w:val="54"/>
          <w:jc w:val="center"/>
        </w:trPr>
        <w:tc>
          <w:tcPr>
            <w:tcW w:w="2258" w:type="dxa"/>
            <w:gridSpan w:val="4"/>
            <w:tcBorders>
              <w:bottom w:val="nil"/>
            </w:tcBorders>
            <w:shd w:val="clear" w:color="auto" w:fill="auto"/>
          </w:tcPr>
          <w:p w14:paraId="0D88937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DC_7A-8A_n3A</w:t>
            </w:r>
          </w:p>
        </w:tc>
        <w:tc>
          <w:tcPr>
            <w:tcW w:w="925" w:type="dxa"/>
            <w:gridSpan w:val="2"/>
            <w:shd w:val="clear" w:color="auto" w:fill="auto"/>
          </w:tcPr>
          <w:p w14:paraId="4B8F2F33"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n3</w:t>
            </w:r>
          </w:p>
        </w:tc>
        <w:tc>
          <w:tcPr>
            <w:tcW w:w="1067" w:type="dxa"/>
            <w:gridSpan w:val="2"/>
            <w:shd w:val="clear" w:color="auto" w:fill="auto"/>
            <w:noWrap/>
          </w:tcPr>
          <w:p w14:paraId="4F129CF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1735</w:t>
            </w:r>
          </w:p>
        </w:tc>
        <w:tc>
          <w:tcPr>
            <w:tcW w:w="948" w:type="dxa"/>
            <w:gridSpan w:val="3"/>
            <w:shd w:val="clear" w:color="auto" w:fill="auto"/>
            <w:noWrap/>
          </w:tcPr>
          <w:p w14:paraId="181D20C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307F32B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1ACA11D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1830</w:t>
            </w:r>
          </w:p>
        </w:tc>
        <w:tc>
          <w:tcPr>
            <w:tcW w:w="667" w:type="dxa"/>
            <w:gridSpan w:val="4"/>
            <w:shd w:val="clear" w:color="auto" w:fill="auto"/>
          </w:tcPr>
          <w:p w14:paraId="551C34A2"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N/A</w:t>
            </w:r>
          </w:p>
        </w:tc>
        <w:tc>
          <w:tcPr>
            <w:tcW w:w="1376" w:type="dxa"/>
            <w:shd w:val="clear" w:color="auto" w:fill="auto"/>
          </w:tcPr>
          <w:p w14:paraId="361C138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24404463" w14:textId="77777777" w:rsidTr="001D52AC">
        <w:trPr>
          <w:gridAfter w:val="1"/>
          <w:wAfter w:w="335" w:type="dxa"/>
          <w:trHeight w:val="54"/>
          <w:jc w:val="center"/>
        </w:trPr>
        <w:tc>
          <w:tcPr>
            <w:tcW w:w="2258" w:type="dxa"/>
            <w:gridSpan w:val="4"/>
            <w:tcBorders>
              <w:top w:val="nil"/>
              <w:bottom w:val="nil"/>
            </w:tcBorders>
            <w:shd w:val="clear" w:color="auto" w:fill="auto"/>
          </w:tcPr>
          <w:p w14:paraId="40CFCF33"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7F4CA347"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7</w:t>
            </w:r>
          </w:p>
        </w:tc>
        <w:tc>
          <w:tcPr>
            <w:tcW w:w="1067" w:type="dxa"/>
            <w:gridSpan w:val="2"/>
            <w:shd w:val="clear" w:color="auto" w:fill="auto"/>
            <w:noWrap/>
          </w:tcPr>
          <w:p w14:paraId="3A20CD2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2530</w:t>
            </w:r>
          </w:p>
        </w:tc>
        <w:tc>
          <w:tcPr>
            <w:tcW w:w="948" w:type="dxa"/>
            <w:gridSpan w:val="3"/>
            <w:shd w:val="clear" w:color="auto" w:fill="auto"/>
            <w:noWrap/>
          </w:tcPr>
          <w:p w14:paraId="176A726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shd w:val="clear" w:color="auto" w:fill="auto"/>
            <w:noWrap/>
          </w:tcPr>
          <w:p w14:paraId="69B2FC0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50</w:t>
            </w:r>
          </w:p>
        </w:tc>
        <w:tc>
          <w:tcPr>
            <w:tcW w:w="1513" w:type="dxa"/>
            <w:gridSpan w:val="5"/>
            <w:shd w:val="clear" w:color="auto" w:fill="auto"/>
            <w:noWrap/>
          </w:tcPr>
          <w:p w14:paraId="127C98D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2650</w:t>
            </w:r>
          </w:p>
        </w:tc>
        <w:tc>
          <w:tcPr>
            <w:tcW w:w="667" w:type="dxa"/>
            <w:gridSpan w:val="4"/>
            <w:shd w:val="clear" w:color="auto" w:fill="auto"/>
          </w:tcPr>
          <w:p w14:paraId="5100AF06"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N/A</w:t>
            </w:r>
          </w:p>
        </w:tc>
        <w:tc>
          <w:tcPr>
            <w:tcW w:w="1376" w:type="dxa"/>
            <w:shd w:val="clear" w:color="auto" w:fill="auto"/>
          </w:tcPr>
          <w:p w14:paraId="22474C2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67363153"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08C5EDC"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341FF00B"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8</w:t>
            </w:r>
          </w:p>
        </w:tc>
        <w:tc>
          <w:tcPr>
            <w:tcW w:w="1067" w:type="dxa"/>
            <w:gridSpan w:val="2"/>
            <w:shd w:val="clear" w:color="auto" w:fill="auto"/>
            <w:noWrap/>
          </w:tcPr>
          <w:p w14:paraId="4848B2D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2801713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5A62258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024662E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940</w:t>
            </w:r>
          </w:p>
        </w:tc>
        <w:tc>
          <w:tcPr>
            <w:tcW w:w="667" w:type="dxa"/>
            <w:gridSpan w:val="4"/>
            <w:shd w:val="clear" w:color="auto" w:fill="auto"/>
          </w:tcPr>
          <w:p w14:paraId="614C9D2B"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18.0</w:t>
            </w:r>
          </w:p>
        </w:tc>
        <w:tc>
          <w:tcPr>
            <w:tcW w:w="1376" w:type="dxa"/>
            <w:shd w:val="clear" w:color="auto" w:fill="auto"/>
          </w:tcPr>
          <w:p w14:paraId="53365A6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IMD3</w:t>
            </w:r>
          </w:p>
        </w:tc>
      </w:tr>
      <w:tr w:rsidR="006F3CD6" w:rsidRPr="001D52AC" w14:paraId="2CE2EEE0" w14:textId="77777777" w:rsidTr="001D52AC">
        <w:trPr>
          <w:gridAfter w:val="1"/>
          <w:wAfter w:w="335" w:type="dxa"/>
          <w:trHeight w:val="54"/>
          <w:jc w:val="center"/>
        </w:trPr>
        <w:tc>
          <w:tcPr>
            <w:tcW w:w="2258" w:type="dxa"/>
            <w:gridSpan w:val="4"/>
            <w:tcBorders>
              <w:bottom w:val="nil"/>
            </w:tcBorders>
            <w:shd w:val="clear" w:color="auto" w:fill="auto"/>
          </w:tcPr>
          <w:p w14:paraId="250F212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DC_7A-8A_n3A</w:t>
            </w:r>
          </w:p>
        </w:tc>
        <w:tc>
          <w:tcPr>
            <w:tcW w:w="925" w:type="dxa"/>
            <w:gridSpan w:val="2"/>
            <w:shd w:val="clear" w:color="auto" w:fill="auto"/>
          </w:tcPr>
          <w:p w14:paraId="5078CE5B"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n3</w:t>
            </w:r>
          </w:p>
        </w:tc>
        <w:tc>
          <w:tcPr>
            <w:tcW w:w="1067" w:type="dxa"/>
            <w:gridSpan w:val="2"/>
            <w:shd w:val="clear" w:color="auto" w:fill="auto"/>
            <w:noWrap/>
          </w:tcPr>
          <w:p w14:paraId="4591616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1780</w:t>
            </w:r>
          </w:p>
        </w:tc>
        <w:tc>
          <w:tcPr>
            <w:tcW w:w="948" w:type="dxa"/>
            <w:gridSpan w:val="3"/>
            <w:shd w:val="clear" w:color="auto" w:fill="auto"/>
            <w:noWrap/>
          </w:tcPr>
          <w:p w14:paraId="7553BA2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2818B04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562E518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1875</w:t>
            </w:r>
          </w:p>
        </w:tc>
        <w:tc>
          <w:tcPr>
            <w:tcW w:w="667" w:type="dxa"/>
            <w:gridSpan w:val="4"/>
            <w:shd w:val="clear" w:color="auto" w:fill="auto"/>
          </w:tcPr>
          <w:p w14:paraId="49F99BED"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N/A</w:t>
            </w:r>
          </w:p>
        </w:tc>
        <w:tc>
          <w:tcPr>
            <w:tcW w:w="1376" w:type="dxa"/>
            <w:shd w:val="clear" w:color="auto" w:fill="auto"/>
          </w:tcPr>
          <w:p w14:paraId="07DFB9A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342640E3" w14:textId="77777777" w:rsidTr="001D52AC">
        <w:trPr>
          <w:gridAfter w:val="1"/>
          <w:wAfter w:w="335" w:type="dxa"/>
          <w:trHeight w:val="54"/>
          <w:jc w:val="center"/>
        </w:trPr>
        <w:tc>
          <w:tcPr>
            <w:tcW w:w="2258" w:type="dxa"/>
            <w:gridSpan w:val="4"/>
            <w:tcBorders>
              <w:top w:val="nil"/>
              <w:bottom w:val="nil"/>
            </w:tcBorders>
            <w:shd w:val="clear" w:color="auto" w:fill="auto"/>
          </w:tcPr>
          <w:p w14:paraId="18F2D6BA"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37245EC2"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lang w:eastAsia="zh-CN"/>
              </w:rPr>
              <w:t>8</w:t>
            </w:r>
          </w:p>
        </w:tc>
        <w:tc>
          <w:tcPr>
            <w:tcW w:w="1067" w:type="dxa"/>
            <w:gridSpan w:val="2"/>
            <w:shd w:val="clear" w:color="auto" w:fill="auto"/>
            <w:noWrap/>
          </w:tcPr>
          <w:p w14:paraId="0954135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890</w:t>
            </w:r>
          </w:p>
        </w:tc>
        <w:tc>
          <w:tcPr>
            <w:tcW w:w="948" w:type="dxa"/>
            <w:gridSpan w:val="3"/>
            <w:shd w:val="clear" w:color="auto" w:fill="auto"/>
            <w:noWrap/>
          </w:tcPr>
          <w:p w14:paraId="7977BD4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01A585F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4610421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935</w:t>
            </w:r>
          </w:p>
        </w:tc>
        <w:tc>
          <w:tcPr>
            <w:tcW w:w="667" w:type="dxa"/>
            <w:gridSpan w:val="4"/>
            <w:shd w:val="clear" w:color="auto" w:fill="auto"/>
          </w:tcPr>
          <w:p w14:paraId="78C480DD"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N/A</w:t>
            </w:r>
          </w:p>
        </w:tc>
        <w:tc>
          <w:tcPr>
            <w:tcW w:w="1376" w:type="dxa"/>
            <w:shd w:val="clear" w:color="auto" w:fill="auto"/>
          </w:tcPr>
          <w:p w14:paraId="2590840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3A86D0E4" w14:textId="77777777" w:rsidTr="001D52AC">
        <w:trPr>
          <w:gridAfter w:val="1"/>
          <w:wAfter w:w="335" w:type="dxa"/>
          <w:trHeight w:val="54"/>
          <w:jc w:val="center"/>
        </w:trPr>
        <w:tc>
          <w:tcPr>
            <w:tcW w:w="2258" w:type="dxa"/>
            <w:gridSpan w:val="4"/>
            <w:tcBorders>
              <w:top w:val="nil"/>
              <w:bottom w:val="nil"/>
            </w:tcBorders>
            <w:shd w:val="clear" w:color="auto" w:fill="auto"/>
          </w:tcPr>
          <w:p w14:paraId="3A94025B"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B2B383F"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7</w:t>
            </w:r>
          </w:p>
        </w:tc>
        <w:tc>
          <w:tcPr>
            <w:tcW w:w="1067" w:type="dxa"/>
            <w:gridSpan w:val="2"/>
            <w:shd w:val="clear" w:color="auto" w:fill="auto"/>
            <w:noWrap/>
          </w:tcPr>
          <w:p w14:paraId="2419A4E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06D7E77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44" w:type="dxa"/>
            <w:gridSpan w:val="3"/>
            <w:shd w:val="clear" w:color="auto" w:fill="auto"/>
            <w:noWrap/>
          </w:tcPr>
          <w:p w14:paraId="23D8A1B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24" w:type="dxa"/>
            <w:gridSpan w:val="5"/>
            <w:shd w:val="clear" w:color="auto" w:fill="auto"/>
            <w:noWrap/>
          </w:tcPr>
          <w:p w14:paraId="48C1CF1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2670</w:t>
            </w:r>
          </w:p>
        </w:tc>
        <w:tc>
          <w:tcPr>
            <w:tcW w:w="642" w:type="dxa"/>
            <w:gridSpan w:val="3"/>
            <w:shd w:val="clear" w:color="auto" w:fill="auto"/>
          </w:tcPr>
          <w:p w14:paraId="4E336440"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29.0</w:t>
            </w:r>
          </w:p>
        </w:tc>
        <w:tc>
          <w:tcPr>
            <w:tcW w:w="1376" w:type="dxa"/>
            <w:shd w:val="clear" w:color="auto" w:fill="auto"/>
          </w:tcPr>
          <w:p w14:paraId="2499C77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IMD2+IMD3</w:t>
            </w:r>
            <w:r w:rsidRPr="001D52AC">
              <w:rPr>
                <w:rFonts w:ascii="Arial" w:eastAsia="SimSun" w:hAnsi="Arial" w:cs="Arial"/>
                <w:sz w:val="18"/>
                <w:szCs w:val="18"/>
                <w:vertAlign w:val="superscript"/>
              </w:rPr>
              <w:t>3</w:t>
            </w:r>
          </w:p>
        </w:tc>
      </w:tr>
      <w:tr w:rsidR="006F3CD6" w:rsidRPr="001D52AC" w14:paraId="32DFF657" w14:textId="77777777" w:rsidTr="001D52AC">
        <w:trPr>
          <w:gridAfter w:val="1"/>
          <w:wAfter w:w="335" w:type="dxa"/>
          <w:trHeight w:val="54"/>
          <w:jc w:val="center"/>
        </w:trPr>
        <w:tc>
          <w:tcPr>
            <w:tcW w:w="2258" w:type="dxa"/>
            <w:gridSpan w:val="4"/>
            <w:tcBorders>
              <w:top w:val="nil"/>
              <w:bottom w:val="nil"/>
            </w:tcBorders>
            <w:shd w:val="clear" w:color="auto" w:fill="auto"/>
          </w:tcPr>
          <w:p w14:paraId="6108836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w:t>
            </w:r>
            <w:r w:rsidRPr="001D52AC">
              <w:rPr>
                <w:rFonts w:ascii="Arial" w:eastAsia="SimSun" w:hAnsi="Arial" w:cs="Arial"/>
                <w:sz w:val="18"/>
                <w:szCs w:val="18"/>
                <w:lang w:eastAsia="zh-TW"/>
              </w:rPr>
              <w:t>7</w:t>
            </w:r>
            <w:r w:rsidRPr="001D52AC">
              <w:rPr>
                <w:rFonts w:ascii="Arial" w:eastAsia="SimSun" w:hAnsi="Arial" w:cs="Arial"/>
                <w:sz w:val="18"/>
                <w:szCs w:val="18"/>
              </w:rPr>
              <w:t>A-</w:t>
            </w:r>
            <w:r w:rsidRPr="001D52AC">
              <w:rPr>
                <w:rFonts w:ascii="Arial" w:eastAsia="SimSun" w:hAnsi="Arial" w:cs="Arial"/>
                <w:sz w:val="18"/>
                <w:szCs w:val="18"/>
                <w:lang w:eastAsia="zh-TW"/>
              </w:rPr>
              <w:t>8</w:t>
            </w:r>
            <w:r w:rsidRPr="001D52AC">
              <w:rPr>
                <w:rFonts w:ascii="Arial" w:eastAsia="SimSun" w:hAnsi="Arial" w:cs="Arial"/>
                <w:sz w:val="18"/>
                <w:szCs w:val="18"/>
                <w:lang w:eastAsia="ko-KR"/>
              </w:rPr>
              <w:t>A_</w:t>
            </w:r>
            <w:r w:rsidRPr="001D52AC">
              <w:rPr>
                <w:rFonts w:ascii="Arial" w:eastAsia="SimSun" w:hAnsi="Arial" w:cs="Arial"/>
                <w:sz w:val="18"/>
                <w:szCs w:val="18"/>
                <w:lang w:eastAsia="ja-JP"/>
              </w:rPr>
              <w:t>n</w:t>
            </w:r>
            <w:r w:rsidRPr="001D52AC">
              <w:rPr>
                <w:rFonts w:ascii="Arial" w:eastAsia="SimSun" w:hAnsi="Arial" w:cs="Arial"/>
                <w:sz w:val="18"/>
                <w:szCs w:val="18"/>
                <w:lang w:eastAsia="ko-KR"/>
              </w:rPr>
              <w:t>7</w:t>
            </w:r>
            <w:r w:rsidRPr="001D52AC">
              <w:rPr>
                <w:rFonts w:ascii="Arial" w:eastAsia="SimSun" w:hAnsi="Arial" w:cs="Arial"/>
                <w:sz w:val="18"/>
                <w:szCs w:val="18"/>
                <w:lang w:eastAsia="zh-TW"/>
              </w:rPr>
              <w:t>7</w:t>
            </w:r>
            <w:r w:rsidRPr="001D52AC">
              <w:rPr>
                <w:rFonts w:ascii="Arial" w:eastAsia="SimSun" w:hAnsi="Arial" w:cs="Arial"/>
                <w:sz w:val="18"/>
                <w:szCs w:val="18"/>
              </w:rPr>
              <w:t>A</w:t>
            </w:r>
          </w:p>
        </w:tc>
        <w:tc>
          <w:tcPr>
            <w:tcW w:w="925" w:type="dxa"/>
            <w:gridSpan w:val="2"/>
            <w:shd w:val="clear" w:color="auto" w:fill="auto"/>
          </w:tcPr>
          <w:p w14:paraId="1EA7138A"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TW"/>
              </w:rPr>
              <w:t>7</w:t>
            </w:r>
          </w:p>
        </w:tc>
        <w:tc>
          <w:tcPr>
            <w:tcW w:w="1067" w:type="dxa"/>
            <w:gridSpan w:val="2"/>
            <w:shd w:val="clear" w:color="auto" w:fill="auto"/>
            <w:noWrap/>
          </w:tcPr>
          <w:p w14:paraId="0AA5634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2530</w:t>
            </w:r>
          </w:p>
        </w:tc>
        <w:tc>
          <w:tcPr>
            <w:tcW w:w="948" w:type="dxa"/>
            <w:gridSpan w:val="3"/>
            <w:shd w:val="clear" w:color="auto" w:fill="auto"/>
            <w:noWrap/>
          </w:tcPr>
          <w:p w14:paraId="05DEAC4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44" w:type="dxa"/>
            <w:gridSpan w:val="3"/>
            <w:shd w:val="clear" w:color="auto" w:fill="auto"/>
            <w:noWrap/>
          </w:tcPr>
          <w:p w14:paraId="4A84FC6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24" w:type="dxa"/>
            <w:gridSpan w:val="5"/>
            <w:shd w:val="clear" w:color="auto" w:fill="auto"/>
            <w:noWrap/>
          </w:tcPr>
          <w:p w14:paraId="6AD50ED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2650</w:t>
            </w:r>
          </w:p>
        </w:tc>
        <w:tc>
          <w:tcPr>
            <w:tcW w:w="642" w:type="dxa"/>
            <w:gridSpan w:val="3"/>
            <w:shd w:val="clear" w:color="auto" w:fill="auto"/>
          </w:tcPr>
          <w:p w14:paraId="0AA6D96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N/A</w:t>
            </w:r>
          </w:p>
        </w:tc>
        <w:tc>
          <w:tcPr>
            <w:tcW w:w="1376" w:type="dxa"/>
            <w:shd w:val="clear" w:color="auto" w:fill="auto"/>
          </w:tcPr>
          <w:p w14:paraId="3DEFC83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2D87E3FD" w14:textId="77777777" w:rsidTr="001D52AC">
        <w:trPr>
          <w:gridAfter w:val="1"/>
          <w:wAfter w:w="335" w:type="dxa"/>
          <w:trHeight w:val="54"/>
          <w:jc w:val="center"/>
        </w:trPr>
        <w:tc>
          <w:tcPr>
            <w:tcW w:w="2258" w:type="dxa"/>
            <w:gridSpan w:val="4"/>
            <w:tcBorders>
              <w:top w:val="nil"/>
              <w:bottom w:val="nil"/>
            </w:tcBorders>
            <w:shd w:val="clear" w:color="auto" w:fill="auto"/>
          </w:tcPr>
          <w:p w14:paraId="54FA28B8"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BF8EEC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TW"/>
              </w:rPr>
              <w:t>8</w:t>
            </w:r>
          </w:p>
        </w:tc>
        <w:tc>
          <w:tcPr>
            <w:tcW w:w="1067" w:type="dxa"/>
            <w:gridSpan w:val="2"/>
            <w:shd w:val="clear" w:color="auto" w:fill="auto"/>
            <w:noWrap/>
          </w:tcPr>
          <w:p w14:paraId="37EC997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948" w:type="dxa"/>
            <w:gridSpan w:val="3"/>
            <w:shd w:val="clear" w:color="auto" w:fill="auto"/>
            <w:noWrap/>
          </w:tcPr>
          <w:p w14:paraId="0AC82FE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3CE2FB0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tcPr>
          <w:p w14:paraId="6AC4046A"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940</w:t>
            </w:r>
          </w:p>
        </w:tc>
        <w:tc>
          <w:tcPr>
            <w:tcW w:w="667" w:type="dxa"/>
            <w:gridSpan w:val="4"/>
            <w:shd w:val="clear" w:color="auto" w:fill="auto"/>
          </w:tcPr>
          <w:p w14:paraId="7CEA596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30.5</w:t>
            </w:r>
          </w:p>
        </w:tc>
        <w:tc>
          <w:tcPr>
            <w:tcW w:w="1376" w:type="dxa"/>
            <w:shd w:val="clear" w:color="auto" w:fill="auto"/>
          </w:tcPr>
          <w:p w14:paraId="4574D12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IMD2</w:t>
            </w:r>
          </w:p>
        </w:tc>
      </w:tr>
      <w:tr w:rsidR="006F3CD6" w:rsidRPr="001D52AC" w14:paraId="786A5D65"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1422432"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7173705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n7</w:t>
            </w:r>
            <w:r w:rsidRPr="001D52AC">
              <w:rPr>
                <w:rFonts w:ascii="Arial" w:eastAsia="SimSun" w:hAnsi="Arial" w:cs="Arial"/>
                <w:sz w:val="18"/>
                <w:szCs w:val="18"/>
                <w:lang w:eastAsia="zh-TW"/>
              </w:rPr>
              <w:t>7</w:t>
            </w:r>
          </w:p>
        </w:tc>
        <w:tc>
          <w:tcPr>
            <w:tcW w:w="1067" w:type="dxa"/>
            <w:gridSpan w:val="2"/>
            <w:shd w:val="clear" w:color="auto" w:fill="auto"/>
            <w:noWrap/>
          </w:tcPr>
          <w:p w14:paraId="74A9EC8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3470</w:t>
            </w:r>
          </w:p>
        </w:tc>
        <w:tc>
          <w:tcPr>
            <w:tcW w:w="948" w:type="dxa"/>
            <w:gridSpan w:val="3"/>
            <w:shd w:val="clear" w:color="auto" w:fill="auto"/>
            <w:noWrap/>
          </w:tcPr>
          <w:p w14:paraId="35E4145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10</w:t>
            </w:r>
          </w:p>
        </w:tc>
        <w:tc>
          <w:tcPr>
            <w:tcW w:w="1730" w:type="dxa"/>
            <w:gridSpan w:val="2"/>
            <w:shd w:val="clear" w:color="auto" w:fill="auto"/>
            <w:noWrap/>
          </w:tcPr>
          <w:p w14:paraId="09EC4B7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50</w:t>
            </w:r>
          </w:p>
        </w:tc>
        <w:tc>
          <w:tcPr>
            <w:tcW w:w="1513" w:type="dxa"/>
            <w:gridSpan w:val="5"/>
            <w:shd w:val="clear" w:color="auto" w:fill="auto"/>
            <w:noWrap/>
          </w:tcPr>
          <w:p w14:paraId="49178DC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3470</w:t>
            </w:r>
          </w:p>
        </w:tc>
        <w:tc>
          <w:tcPr>
            <w:tcW w:w="667" w:type="dxa"/>
            <w:gridSpan w:val="4"/>
            <w:shd w:val="clear" w:color="auto" w:fill="auto"/>
          </w:tcPr>
          <w:p w14:paraId="27A7406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565E3D8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7FDDCCC8" w14:textId="77777777" w:rsidTr="001D52AC">
        <w:trPr>
          <w:gridAfter w:val="1"/>
          <w:wAfter w:w="335" w:type="dxa"/>
          <w:trHeight w:val="54"/>
          <w:jc w:val="center"/>
        </w:trPr>
        <w:tc>
          <w:tcPr>
            <w:tcW w:w="2258" w:type="dxa"/>
            <w:gridSpan w:val="4"/>
            <w:tcBorders>
              <w:bottom w:val="nil"/>
            </w:tcBorders>
            <w:shd w:val="clear" w:color="auto" w:fill="auto"/>
          </w:tcPr>
          <w:p w14:paraId="238DDC3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w:t>
            </w:r>
            <w:r w:rsidRPr="001D52AC">
              <w:rPr>
                <w:rFonts w:ascii="Arial" w:eastAsia="SimSun" w:hAnsi="Arial" w:cs="Arial"/>
                <w:sz w:val="18"/>
                <w:szCs w:val="18"/>
                <w:lang w:eastAsia="zh-TW"/>
              </w:rPr>
              <w:t>7</w:t>
            </w:r>
            <w:r w:rsidRPr="001D52AC">
              <w:rPr>
                <w:rFonts w:ascii="Arial" w:eastAsia="SimSun" w:hAnsi="Arial" w:cs="Arial"/>
                <w:sz w:val="18"/>
                <w:szCs w:val="18"/>
              </w:rPr>
              <w:t>A-</w:t>
            </w:r>
            <w:r w:rsidRPr="001D52AC">
              <w:rPr>
                <w:rFonts w:ascii="Arial" w:eastAsia="SimSun" w:hAnsi="Arial" w:cs="Arial"/>
                <w:sz w:val="18"/>
                <w:szCs w:val="18"/>
                <w:lang w:eastAsia="zh-TW"/>
              </w:rPr>
              <w:t>8</w:t>
            </w:r>
            <w:r w:rsidRPr="001D52AC">
              <w:rPr>
                <w:rFonts w:ascii="Arial" w:eastAsia="SimSun" w:hAnsi="Arial" w:cs="Arial"/>
                <w:sz w:val="18"/>
                <w:szCs w:val="18"/>
                <w:lang w:eastAsia="ko-KR"/>
              </w:rPr>
              <w:t>A</w:t>
            </w:r>
            <w:r w:rsidRPr="001D52AC">
              <w:rPr>
                <w:rFonts w:ascii="Arial" w:eastAsia="SimSun" w:hAnsi="Arial" w:cs="Arial"/>
                <w:sz w:val="18"/>
                <w:szCs w:val="18"/>
                <w:lang w:eastAsia="zh-CN"/>
              </w:rPr>
              <w:t>_</w:t>
            </w:r>
            <w:r w:rsidRPr="001D52AC">
              <w:rPr>
                <w:rFonts w:ascii="Arial" w:eastAsia="SimSun" w:hAnsi="Arial" w:cs="Arial"/>
                <w:sz w:val="18"/>
                <w:szCs w:val="18"/>
                <w:lang w:eastAsia="ja-JP"/>
              </w:rPr>
              <w:t>n</w:t>
            </w:r>
            <w:r w:rsidRPr="001D52AC">
              <w:rPr>
                <w:rFonts w:ascii="Arial" w:eastAsia="SimSun" w:hAnsi="Arial" w:cs="Arial"/>
                <w:sz w:val="18"/>
                <w:szCs w:val="18"/>
                <w:lang w:eastAsia="ko-KR"/>
              </w:rPr>
              <w:t>7</w:t>
            </w:r>
            <w:r w:rsidRPr="001D52AC">
              <w:rPr>
                <w:rFonts w:ascii="Arial" w:eastAsia="SimSun" w:hAnsi="Arial" w:cs="Arial"/>
                <w:sz w:val="18"/>
                <w:szCs w:val="18"/>
                <w:lang w:eastAsia="zh-TW"/>
              </w:rPr>
              <w:t>7</w:t>
            </w:r>
            <w:r w:rsidRPr="001D52AC">
              <w:rPr>
                <w:rFonts w:ascii="Arial" w:eastAsia="SimSun" w:hAnsi="Arial" w:cs="Arial"/>
                <w:sz w:val="18"/>
                <w:szCs w:val="18"/>
              </w:rPr>
              <w:t>A</w:t>
            </w:r>
          </w:p>
        </w:tc>
        <w:tc>
          <w:tcPr>
            <w:tcW w:w="925" w:type="dxa"/>
            <w:gridSpan w:val="2"/>
            <w:shd w:val="clear" w:color="auto" w:fill="auto"/>
          </w:tcPr>
          <w:p w14:paraId="1446BD0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TW"/>
              </w:rPr>
              <w:t>7</w:t>
            </w:r>
          </w:p>
        </w:tc>
        <w:tc>
          <w:tcPr>
            <w:tcW w:w="1067" w:type="dxa"/>
            <w:gridSpan w:val="2"/>
            <w:shd w:val="clear" w:color="auto" w:fill="auto"/>
            <w:noWrap/>
          </w:tcPr>
          <w:p w14:paraId="78CF214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2520</w:t>
            </w:r>
          </w:p>
        </w:tc>
        <w:tc>
          <w:tcPr>
            <w:tcW w:w="948" w:type="dxa"/>
            <w:gridSpan w:val="3"/>
            <w:shd w:val="clear" w:color="auto" w:fill="auto"/>
            <w:noWrap/>
          </w:tcPr>
          <w:p w14:paraId="3D3C187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5</w:t>
            </w:r>
          </w:p>
        </w:tc>
        <w:tc>
          <w:tcPr>
            <w:tcW w:w="1730" w:type="dxa"/>
            <w:gridSpan w:val="2"/>
            <w:shd w:val="clear" w:color="auto" w:fill="auto"/>
            <w:noWrap/>
          </w:tcPr>
          <w:p w14:paraId="4583D40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25</w:t>
            </w:r>
          </w:p>
        </w:tc>
        <w:tc>
          <w:tcPr>
            <w:tcW w:w="1513" w:type="dxa"/>
            <w:gridSpan w:val="5"/>
            <w:shd w:val="clear" w:color="auto" w:fill="auto"/>
            <w:noWrap/>
          </w:tcPr>
          <w:p w14:paraId="6D69732B"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2640</w:t>
            </w:r>
          </w:p>
        </w:tc>
        <w:tc>
          <w:tcPr>
            <w:tcW w:w="667" w:type="dxa"/>
            <w:gridSpan w:val="4"/>
            <w:shd w:val="clear" w:color="auto" w:fill="auto"/>
          </w:tcPr>
          <w:p w14:paraId="0174310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6189D5D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349423CC" w14:textId="77777777" w:rsidTr="001D52AC">
        <w:trPr>
          <w:gridAfter w:val="1"/>
          <w:wAfter w:w="335" w:type="dxa"/>
          <w:trHeight w:val="54"/>
          <w:jc w:val="center"/>
        </w:trPr>
        <w:tc>
          <w:tcPr>
            <w:tcW w:w="2258" w:type="dxa"/>
            <w:gridSpan w:val="4"/>
            <w:tcBorders>
              <w:top w:val="nil"/>
              <w:bottom w:val="nil"/>
            </w:tcBorders>
            <w:shd w:val="clear" w:color="auto" w:fill="auto"/>
          </w:tcPr>
          <w:p w14:paraId="7B060FFC"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32A0362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TW"/>
              </w:rPr>
              <w:t>8</w:t>
            </w:r>
          </w:p>
        </w:tc>
        <w:tc>
          <w:tcPr>
            <w:tcW w:w="1067" w:type="dxa"/>
            <w:gridSpan w:val="2"/>
            <w:shd w:val="clear" w:color="auto" w:fill="auto"/>
            <w:noWrap/>
          </w:tcPr>
          <w:p w14:paraId="474A368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948" w:type="dxa"/>
            <w:gridSpan w:val="3"/>
            <w:shd w:val="clear" w:color="auto" w:fill="auto"/>
            <w:noWrap/>
          </w:tcPr>
          <w:p w14:paraId="051ADA6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5</w:t>
            </w:r>
          </w:p>
        </w:tc>
        <w:tc>
          <w:tcPr>
            <w:tcW w:w="1730" w:type="dxa"/>
            <w:gridSpan w:val="2"/>
            <w:shd w:val="clear" w:color="auto" w:fill="auto"/>
            <w:noWrap/>
          </w:tcPr>
          <w:p w14:paraId="7238359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N/A</w:t>
            </w:r>
          </w:p>
        </w:tc>
        <w:tc>
          <w:tcPr>
            <w:tcW w:w="1513" w:type="dxa"/>
            <w:gridSpan w:val="5"/>
            <w:shd w:val="clear" w:color="auto" w:fill="auto"/>
            <w:noWrap/>
          </w:tcPr>
          <w:p w14:paraId="716DD6B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940</w:t>
            </w:r>
          </w:p>
        </w:tc>
        <w:tc>
          <w:tcPr>
            <w:tcW w:w="667" w:type="dxa"/>
            <w:gridSpan w:val="4"/>
            <w:shd w:val="clear" w:color="auto" w:fill="auto"/>
          </w:tcPr>
          <w:p w14:paraId="1DD264E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3.1</w:t>
            </w:r>
          </w:p>
        </w:tc>
        <w:tc>
          <w:tcPr>
            <w:tcW w:w="1376" w:type="dxa"/>
            <w:shd w:val="clear" w:color="auto" w:fill="auto"/>
          </w:tcPr>
          <w:p w14:paraId="2B74A2B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IMD5</w:t>
            </w:r>
          </w:p>
        </w:tc>
      </w:tr>
      <w:tr w:rsidR="006F3CD6" w:rsidRPr="001D52AC" w14:paraId="2A79AEEF"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22E1B9B"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DE5E2A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n7</w:t>
            </w:r>
            <w:r w:rsidRPr="001D52AC">
              <w:rPr>
                <w:rFonts w:ascii="Arial" w:eastAsia="SimSun" w:hAnsi="Arial" w:cs="Arial"/>
                <w:sz w:val="18"/>
                <w:szCs w:val="18"/>
                <w:lang w:eastAsia="zh-TW"/>
              </w:rPr>
              <w:t>7</w:t>
            </w:r>
          </w:p>
        </w:tc>
        <w:tc>
          <w:tcPr>
            <w:tcW w:w="1067" w:type="dxa"/>
            <w:gridSpan w:val="2"/>
            <w:shd w:val="clear" w:color="auto" w:fill="auto"/>
            <w:noWrap/>
          </w:tcPr>
          <w:p w14:paraId="6733DB6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3310</w:t>
            </w:r>
          </w:p>
        </w:tc>
        <w:tc>
          <w:tcPr>
            <w:tcW w:w="948" w:type="dxa"/>
            <w:gridSpan w:val="3"/>
            <w:shd w:val="clear" w:color="auto" w:fill="auto"/>
            <w:noWrap/>
          </w:tcPr>
          <w:p w14:paraId="4B740E7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10</w:t>
            </w:r>
          </w:p>
        </w:tc>
        <w:tc>
          <w:tcPr>
            <w:tcW w:w="1730" w:type="dxa"/>
            <w:gridSpan w:val="2"/>
            <w:shd w:val="clear" w:color="auto" w:fill="auto"/>
            <w:noWrap/>
          </w:tcPr>
          <w:p w14:paraId="3E5C29E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50</w:t>
            </w:r>
          </w:p>
        </w:tc>
        <w:tc>
          <w:tcPr>
            <w:tcW w:w="1513" w:type="dxa"/>
            <w:gridSpan w:val="5"/>
            <w:shd w:val="clear" w:color="auto" w:fill="auto"/>
            <w:noWrap/>
          </w:tcPr>
          <w:p w14:paraId="70C1272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3310</w:t>
            </w:r>
          </w:p>
        </w:tc>
        <w:tc>
          <w:tcPr>
            <w:tcW w:w="667" w:type="dxa"/>
            <w:gridSpan w:val="4"/>
            <w:shd w:val="clear" w:color="auto" w:fill="auto"/>
          </w:tcPr>
          <w:p w14:paraId="3D0752D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5D01D5F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1BD1669B" w14:textId="77777777" w:rsidTr="001D52AC">
        <w:trPr>
          <w:gridAfter w:val="1"/>
          <w:wAfter w:w="335" w:type="dxa"/>
          <w:trHeight w:val="54"/>
          <w:jc w:val="center"/>
        </w:trPr>
        <w:tc>
          <w:tcPr>
            <w:tcW w:w="2258" w:type="dxa"/>
            <w:gridSpan w:val="4"/>
            <w:tcBorders>
              <w:bottom w:val="nil"/>
            </w:tcBorders>
            <w:shd w:val="clear" w:color="auto" w:fill="auto"/>
          </w:tcPr>
          <w:p w14:paraId="1938D0A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w:t>
            </w:r>
            <w:r w:rsidRPr="001D52AC">
              <w:rPr>
                <w:rFonts w:ascii="Arial" w:eastAsia="SimSun" w:hAnsi="Arial" w:cs="Arial"/>
                <w:sz w:val="18"/>
                <w:szCs w:val="18"/>
                <w:lang w:eastAsia="zh-TW"/>
              </w:rPr>
              <w:t>7</w:t>
            </w:r>
            <w:r w:rsidRPr="001D52AC">
              <w:rPr>
                <w:rFonts w:ascii="Arial" w:eastAsia="SimSun" w:hAnsi="Arial" w:cs="Arial"/>
                <w:sz w:val="18"/>
                <w:szCs w:val="18"/>
              </w:rPr>
              <w:t>A-</w:t>
            </w:r>
            <w:r w:rsidRPr="001D52AC">
              <w:rPr>
                <w:rFonts w:ascii="Arial" w:eastAsia="SimSun" w:hAnsi="Arial" w:cs="Arial"/>
                <w:sz w:val="18"/>
                <w:szCs w:val="18"/>
                <w:lang w:eastAsia="zh-TW"/>
              </w:rPr>
              <w:t>8</w:t>
            </w:r>
            <w:r w:rsidRPr="001D52AC">
              <w:rPr>
                <w:rFonts w:ascii="Arial" w:eastAsia="SimSun" w:hAnsi="Arial" w:cs="Arial"/>
                <w:sz w:val="18"/>
                <w:szCs w:val="18"/>
                <w:lang w:eastAsia="ko-KR"/>
              </w:rPr>
              <w:t>A_</w:t>
            </w:r>
            <w:r w:rsidRPr="001D52AC">
              <w:rPr>
                <w:rFonts w:ascii="Arial" w:eastAsia="SimSun" w:hAnsi="Arial" w:cs="Arial"/>
                <w:sz w:val="18"/>
                <w:szCs w:val="18"/>
                <w:lang w:eastAsia="ja-JP"/>
              </w:rPr>
              <w:t>n</w:t>
            </w:r>
            <w:r w:rsidRPr="001D52AC">
              <w:rPr>
                <w:rFonts w:ascii="Arial" w:eastAsia="SimSun" w:hAnsi="Arial" w:cs="Arial"/>
                <w:sz w:val="18"/>
                <w:szCs w:val="18"/>
                <w:lang w:eastAsia="ko-KR"/>
              </w:rPr>
              <w:t>7</w:t>
            </w:r>
            <w:r w:rsidRPr="001D52AC">
              <w:rPr>
                <w:rFonts w:ascii="Arial" w:eastAsia="SimSun" w:hAnsi="Arial" w:cs="Arial"/>
                <w:sz w:val="18"/>
                <w:szCs w:val="18"/>
                <w:lang w:eastAsia="zh-TW"/>
              </w:rPr>
              <w:t>7</w:t>
            </w:r>
            <w:r w:rsidRPr="001D52AC">
              <w:rPr>
                <w:rFonts w:ascii="Arial" w:eastAsia="SimSun" w:hAnsi="Arial" w:cs="Arial"/>
                <w:sz w:val="18"/>
                <w:szCs w:val="18"/>
              </w:rPr>
              <w:t>A</w:t>
            </w:r>
          </w:p>
        </w:tc>
        <w:tc>
          <w:tcPr>
            <w:tcW w:w="925" w:type="dxa"/>
            <w:gridSpan w:val="2"/>
            <w:shd w:val="clear" w:color="auto" w:fill="auto"/>
          </w:tcPr>
          <w:p w14:paraId="33A8871B"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TW"/>
              </w:rPr>
              <w:t>7</w:t>
            </w:r>
          </w:p>
        </w:tc>
        <w:tc>
          <w:tcPr>
            <w:tcW w:w="1067" w:type="dxa"/>
            <w:gridSpan w:val="2"/>
            <w:shd w:val="clear" w:color="auto" w:fill="auto"/>
            <w:noWrap/>
          </w:tcPr>
          <w:p w14:paraId="6353EFBF"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948" w:type="dxa"/>
            <w:gridSpan w:val="3"/>
            <w:shd w:val="clear" w:color="auto" w:fill="auto"/>
            <w:noWrap/>
          </w:tcPr>
          <w:p w14:paraId="2621638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69F4168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tcPr>
          <w:p w14:paraId="5410DC6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2650</w:t>
            </w:r>
          </w:p>
        </w:tc>
        <w:tc>
          <w:tcPr>
            <w:tcW w:w="667" w:type="dxa"/>
            <w:gridSpan w:val="4"/>
            <w:shd w:val="clear" w:color="auto" w:fill="auto"/>
          </w:tcPr>
          <w:p w14:paraId="25E477C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28</w:t>
            </w:r>
          </w:p>
        </w:tc>
        <w:tc>
          <w:tcPr>
            <w:tcW w:w="1376" w:type="dxa"/>
            <w:shd w:val="clear" w:color="auto" w:fill="auto"/>
          </w:tcPr>
          <w:p w14:paraId="48D483C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IMD2</w:t>
            </w:r>
          </w:p>
        </w:tc>
      </w:tr>
      <w:tr w:rsidR="006F3CD6" w:rsidRPr="001D52AC" w14:paraId="08D0C7AB" w14:textId="77777777" w:rsidTr="001D52AC">
        <w:trPr>
          <w:gridAfter w:val="1"/>
          <w:wAfter w:w="335" w:type="dxa"/>
          <w:trHeight w:val="54"/>
          <w:jc w:val="center"/>
        </w:trPr>
        <w:tc>
          <w:tcPr>
            <w:tcW w:w="2258" w:type="dxa"/>
            <w:gridSpan w:val="4"/>
            <w:tcBorders>
              <w:top w:val="nil"/>
              <w:bottom w:val="nil"/>
            </w:tcBorders>
            <w:shd w:val="clear" w:color="auto" w:fill="auto"/>
          </w:tcPr>
          <w:p w14:paraId="4B5A09F2"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83C673F"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TW"/>
              </w:rPr>
              <w:t>8</w:t>
            </w:r>
          </w:p>
        </w:tc>
        <w:tc>
          <w:tcPr>
            <w:tcW w:w="1067" w:type="dxa"/>
            <w:gridSpan w:val="2"/>
            <w:shd w:val="clear" w:color="auto" w:fill="auto"/>
            <w:noWrap/>
          </w:tcPr>
          <w:p w14:paraId="2051D00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895</w:t>
            </w:r>
          </w:p>
        </w:tc>
        <w:tc>
          <w:tcPr>
            <w:tcW w:w="948" w:type="dxa"/>
            <w:gridSpan w:val="3"/>
            <w:shd w:val="clear" w:color="auto" w:fill="auto"/>
            <w:noWrap/>
          </w:tcPr>
          <w:p w14:paraId="7DA664D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7377BD8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53AF0F6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940</w:t>
            </w:r>
          </w:p>
        </w:tc>
        <w:tc>
          <w:tcPr>
            <w:tcW w:w="667" w:type="dxa"/>
            <w:gridSpan w:val="4"/>
            <w:shd w:val="clear" w:color="auto" w:fill="auto"/>
          </w:tcPr>
          <w:p w14:paraId="7DEECC2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4D1A663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66E99678"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C88A39E"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30F9BC9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n7</w:t>
            </w:r>
            <w:r w:rsidRPr="001D52AC">
              <w:rPr>
                <w:rFonts w:ascii="Arial" w:eastAsia="SimSun" w:hAnsi="Arial" w:cs="Arial"/>
                <w:sz w:val="18"/>
                <w:szCs w:val="18"/>
                <w:lang w:eastAsia="zh-TW"/>
              </w:rPr>
              <w:t>7</w:t>
            </w:r>
          </w:p>
        </w:tc>
        <w:tc>
          <w:tcPr>
            <w:tcW w:w="1067" w:type="dxa"/>
            <w:gridSpan w:val="2"/>
            <w:shd w:val="clear" w:color="auto" w:fill="auto"/>
            <w:noWrap/>
          </w:tcPr>
          <w:p w14:paraId="77C4BEA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3545</w:t>
            </w:r>
          </w:p>
        </w:tc>
        <w:tc>
          <w:tcPr>
            <w:tcW w:w="948" w:type="dxa"/>
            <w:gridSpan w:val="3"/>
            <w:shd w:val="clear" w:color="auto" w:fill="auto"/>
            <w:noWrap/>
          </w:tcPr>
          <w:p w14:paraId="51D3DA2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10</w:t>
            </w:r>
          </w:p>
        </w:tc>
        <w:tc>
          <w:tcPr>
            <w:tcW w:w="1730" w:type="dxa"/>
            <w:gridSpan w:val="2"/>
            <w:shd w:val="clear" w:color="auto" w:fill="auto"/>
            <w:noWrap/>
          </w:tcPr>
          <w:p w14:paraId="4765B66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50</w:t>
            </w:r>
          </w:p>
        </w:tc>
        <w:tc>
          <w:tcPr>
            <w:tcW w:w="1513" w:type="dxa"/>
            <w:gridSpan w:val="5"/>
            <w:shd w:val="clear" w:color="auto" w:fill="auto"/>
            <w:noWrap/>
          </w:tcPr>
          <w:p w14:paraId="2413874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3545</w:t>
            </w:r>
          </w:p>
        </w:tc>
        <w:tc>
          <w:tcPr>
            <w:tcW w:w="667" w:type="dxa"/>
            <w:gridSpan w:val="4"/>
            <w:shd w:val="clear" w:color="auto" w:fill="auto"/>
          </w:tcPr>
          <w:p w14:paraId="1C38896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3FFCF90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47C6E984" w14:textId="77777777" w:rsidTr="001D52AC">
        <w:trPr>
          <w:gridAfter w:val="1"/>
          <w:wAfter w:w="335" w:type="dxa"/>
          <w:trHeight w:val="54"/>
          <w:jc w:val="center"/>
        </w:trPr>
        <w:tc>
          <w:tcPr>
            <w:tcW w:w="2258" w:type="dxa"/>
            <w:gridSpan w:val="4"/>
            <w:tcBorders>
              <w:bottom w:val="nil"/>
            </w:tcBorders>
            <w:shd w:val="clear" w:color="auto" w:fill="auto"/>
          </w:tcPr>
          <w:p w14:paraId="2A3E642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w:t>
            </w:r>
            <w:r w:rsidRPr="001D52AC">
              <w:rPr>
                <w:rFonts w:ascii="Arial" w:eastAsia="SimSun" w:hAnsi="Arial" w:cs="Arial"/>
                <w:sz w:val="18"/>
                <w:szCs w:val="18"/>
                <w:lang w:eastAsia="zh-TW"/>
              </w:rPr>
              <w:t>7</w:t>
            </w:r>
            <w:r w:rsidRPr="001D52AC">
              <w:rPr>
                <w:rFonts w:ascii="Arial" w:eastAsia="SimSun" w:hAnsi="Arial" w:cs="Arial"/>
                <w:sz w:val="18"/>
                <w:szCs w:val="18"/>
              </w:rPr>
              <w:t>A-</w:t>
            </w:r>
            <w:r w:rsidRPr="001D52AC">
              <w:rPr>
                <w:rFonts w:ascii="Arial" w:eastAsia="SimSun" w:hAnsi="Arial" w:cs="Arial"/>
                <w:sz w:val="18"/>
                <w:szCs w:val="18"/>
                <w:lang w:eastAsia="zh-TW"/>
              </w:rPr>
              <w:t>8</w:t>
            </w:r>
            <w:r w:rsidRPr="001D52AC">
              <w:rPr>
                <w:rFonts w:ascii="Arial" w:eastAsia="SimSun" w:hAnsi="Arial" w:cs="Arial"/>
                <w:sz w:val="18"/>
                <w:szCs w:val="18"/>
                <w:lang w:eastAsia="ko-KR"/>
              </w:rPr>
              <w:t>A_</w:t>
            </w:r>
            <w:r w:rsidRPr="001D52AC">
              <w:rPr>
                <w:rFonts w:ascii="Arial" w:eastAsia="SimSun" w:hAnsi="Arial" w:cs="Arial"/>
                <w:sz w:val="18"/>
                <w:szCs w:val="18"/>
                <w:lang w:eastAsia="ja-JP"/>
              </w:rPr>
              <w:t>n</w:t>
            </w:r>
            <w:r w:rsidRPr="001D52AC">
              <w:rPr>
                <w:rFonts w:ascii="Arial" w:eastAsia="SimSun" w:hAnsi="Arial" w:cs="Arial"/>
                <w:sz w:val="18"/>
                <w:szCs w:val="18"/>
                <w:lang w:eastAsia="ko-KR"/>
              </w:rPr>
              <w:t>78</w:t>
            </w:r>
            <w:r w:rsidRPr="001D52AC">
              <w:rPr>
                <w:rFonts w:ascii="Arial" w:eastAsia="SimSun" w:hAnsi="Arial" w:cs="Arial"/>
                <w:sz w:val="18"/>
                <w:szCs w:val="18"/>
              </w:rPr>
              <w:t>A</w:t>
            </w:r>
          </w:p>
        </w:tc>
        <w:tc>
          <w:tcPr>
            <w:tcW w:w="925" w:type="dxa"/>
            <w:gridSpan w:val="2"/>
            <w:shd w:val="clear" w:color="auto" w:fill="auto"/>
          </w:tcPr>
          <w:p w14:paraId="36949E2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TW"/>
              </w:rPr>
              <w:t>7</w:t>
            </w:r>
          </w:p>
        </w:tc>
        <w:tc>
          <w:tcPr>
            <w:tcW w:w="1067" w:type="dxa"/>
            <w:gridSpan w:val="2"/>
            <w:shd w:val="clear" w:color="auto" w:fill="auto"/>
            <w:noWrap/>
          </w:tcPr>
          <w:p w14:paraId="7E843FA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2530</w:t>
            </w:r>
          </w:p>
        </w:tc>
        <w:tc>
          <w:tcPr>
            <w:tcW w:w="948" w:type="dxa"/>
            <w:gridSpan w:val="3"/>
            <w:shd w:val="clear" w:color="auto" w:fill="auto"/>
            <w:noWrap/>
          </w:tcPr>
          <w:p w14:paraId="328A71F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0443B0A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33DDDEC6"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2650</w:t>
            </w:r>
          </w:p>
        </w:tc>
        <w:tc>
          <w:tcPr>
            <w:tcW w:w="667" w:type="dxa"/>
            <w:gridSpan w:val="4"/>
            <w:shd w:val="clear" w:color="auto" w:fill="auto"/>
          </w:tcPr>
          <w:p w14:paraId="61B82A6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N/A</w:t>
            </w:r>
          </w:p>
        </w:tc>
        <w:tc>
          <w:tcPr>
            <w:tcW w:w="1376" w:type="dxa"/>
            <w:shd w:val="clear" w:color="auto" w:fill="auto"/>
          </w:tcPr>
          <w:p w14:paraId="7140389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48B133DB" w14:textId="77777777" w:rsidTr="001D52AC">
        <w:trPr>
          <w:gridAfter w:val="1"/>
          <w:wAfter w:w="335" w:type="dxa"/>
          <w:trHeight w:val="54"/>
          <w:jc w:val="center"/>
        </w:trPr>
        <w:tc>
          <w:tcPr>
            <w:tcW w:w="2258" w:type="dxa"/>
            <w:gridSpan w:val="4"/>
            <w:tcBorders>
              <w:top w:val="nil"/>
              <w:bottom w:val="nil"/>
            </w:tcBorders>
            <w:shd w:val="clear" w:color="auto" w:fill="auto"/>
          </w:tcPr>
          <w:p w14:paraId="34F95AE0"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D2008C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TW"/>
              </w:rPr>
              <w:t>8</w:t>
            </w:r>
          </w:p>
        </w:tc>
        <w:tc>
          <w:tcPr>
            <w:tcW w:w="1067" w:type="dxa"/>
            <w:gridSpan w:val="2"/>
            <w:shd w:val="clear" w:color="auto" w:fill="auto"/>
            <w:noWrap/>
          </w:tcPr>
          <w:p w14:paraId="30FCDBF6"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948" w:type="dxa"/>
            <w:gridSpan w:val="3"/>
            <w:shd w:val="clear" w:color="auto" w:fill="auto"/>
            <w:noWrap/>
          </w:tcPr>
          <w:p w14:paraId="6F8F2BE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62943E5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tcPr>
          <w:p w14:paraId="6C279DF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940</w:t>
            </w:r>
          </w:p>
        </w:tc>
        <w:tc>
          <w:tcPr>
            <w:tcW w:w="667" w:type="dxa"/>
            <w:gridSpan w:val="4"/>
            <w:shd w:val="clear" w:color="auto" w:fill="auto"/>
          </w:tcPr>
          <w:p w14:paraId="46E2EB5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30.5</w:t>
            </w:r>
          </w:p>
        </w:tc>
        <w:tc>
          <w:tcPr>
            <w:tcW w:w="1376" w:type="dxa"/>
            <w:shd w:val="clear" w:color="auto" w:fill="auto"/>
          </w:tcPr>
          <w:p w14:paraId="0A6B127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IMD2</w:t>
            </w:r>
          </w:p>
        </w:tc>
      </w:tr>
      <w:tr w:rsidR="006F3CD6" w:rsidRPr="001D52AC" w14:paraId="4DD3C02F"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11F285B"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335C160F"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n78</w:t>
            </w:r>
          </w:p>
        </w:tc>
        <w:tc>
          <w:tcPr>
            <w:tcW w:w="1067" w:type="dxa"/>
            <w:gridSpan w:val="2"/>
            <w:shd w:val="clear" w:color="auto" w:fill="auto"/>
            <w:noWrap/>
          </w:tcPr>
          <w:p w14:paraId="6EC6FF9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3470</w:t>
            </w:r>
          </w:p>
        </w:tc>
        <w:tc>
          <w:tcPr>
            <w:tcW w:w="948" w:type="dxa"/>
            <w:gridSpan w:val="3"/>
            <w:shd w:val="clear" w:color="auto" w:fill="auto"/>
            <w:noWrap/>
          </w:tcPr>
          <w:p w14:paraId="6348EC6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10</w:t>
            </w:r>
          </w:p>
        </w:tc>
        <w:tc>
          <w:tcPr>
            <w:tcW w:w="1730" w:type="dxa"/>
            <w:gridSpan w:val="2"/>
            <w:shd w:val="clear" w:color="auto" w:fill="auto"/>
            <w:noWrap/>
          </w:tcPr>
          <w:p w14:paraId="7FA2C2A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50</w:t>
            </w:r>
          </w:p>
        </w:tc>
        <w:tc>
          <w:tcPr>
            <w:tcW w:w="1513" w:type="dxa"/>
            <w:gridSpan w:val="5"/>
            <w:shd w:val="clear" w:color="auto" w:fill="auto"/>
            <w:noWrap/>
          </w:tcPr>
          <w:p w14:paraId="22133FB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3470</w:t>
            </w:r>
          </w:p>
        </w:tc>
        <w:tc>
          <w:tcPr>
            <w:tcW w:w="667" w:type="dxa"/>
            <w:gridSpan w:val="4"/>
            <w:shd w:val="clear" w:color="auto" w:fill="auto"/>
          </w:tcPr>
          <w:p w14:paraId="5780137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6776A63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1FC70190" w14:textId="77777777" w:rsidTr="001D52AC">
        <w:trPr>
          <w:gridAfter w:val="1"/>
          <w:wAfter w:w="335" w:type="dxa"/>
          <w:trHeight w:val="54"/>
          <w:jc w:val="center"/>
        </w:trPr>
        <w:tc>
          <w:tcPr>
            <w:tcW w:w="2258" w:type="dxa"/>
            <w:gridSpan w:val="4"/>
            <w:tcBorders>
              <w:bottom w:val="nil"/>
            </w:tcBorders>
            <w:shd w:val="clear" w:color="auto" w:fill="auto"/>
          </w:tcPr>
          <w:p w14:paraId="4F809EF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w:t>
            </w:r>
            <w:r w:rsidRPr="001D52AC">
              <w:rPr>
                <w:rFonts w:ascii="Arial" w:eastAsia="SimSun" w:hAnsi="Arial" w:cs="Arial"/>
                <w:sz w:val="18"/>
                <w:szCs w:val="18"/>
                <w:lang w:eastAsia="zh-TW"/>
              </w:rPr>
              <w:t>7</w:t>
            </w:r>
            <w:r w:rsidRPr="001D52AC">
              <w:rPr>
                <w:rFonts w:ascii="Arial" w:eastAsia="SimSun" w:hAnsi="Arial" w:cs="Arial"/>
                <w:sz w:val="18"/>
                <w:szCs w:val="18"/>
              </w:rPr>
              <w:t>A-</w:t>
            </w:r>
            <w:r w:rsidRPr="001D52AC">
              <w:rPr>
                <w:rFonts w:ascii="Arial" w:eastAsia="SimSun" w:hAnsi="Arial" w:cs="Arial"/>
                <w:sz w:val="18"/>
                <w:szCs w:val="18"/>
                <w:lang w:eastAsia="zh-TW"/>
              </w:rPr>
              <w:t>8</w:t>
            </w:r>
            <w:r w:rsidRPr="001D52AC">
              <w:rPr>
                <w:rFonts w:ascii="Arial" w:eastAsia="SimSun" w:hAnsi="Arial" w:cs="Arial"/>
                <w:sz w:val="18"/>
                <w:szCs w:val="18"/>
                <w:lang w:eastAsia="ko-KR"/>
              </w:rPr>
              <w:t>A</w:t>
            </w:r>
            <w:r w:rsidRPr="001D52AC">
              <w:rPr>
                <w:rFonts w:ascii="Arial" w:eastAsia="SimSun" w:hAnsi="Arial" w:cs="Arial"/>
                <w:sz w:val="18"/>
                <w:szCs w:val="18"/>
                <w:lang w:eastAsia="zh-CN"/>
              </w:rPr>
              <w:t>_</w:t>
            </w:r>
            <w:r w:rsidRPr="001D52AC">
              <w:rPr>
                <w:rFonts w:ascii="Arial" w:eastAsia="SimSun" w:hAnsi="Arial" w:cs="Arial"/>
                <w:sz w:val="18"/>
                <w:szCs w:val="18"/>
                <w:lang w:eastAsia="ja-JP"/>
              </w:rPr>
              <w:t>n</w:t>
            </w:r>
            <w:r w:rsidRPr="001D52AC">
              <w:rPr>
                <w:rFonts w:ascii="Arial" w:eastAsia="SimSun" w:hAnsi="Arial" w:cs="Arial"/>
                <w:sz w:val="18"/>
                <w:szCs w:val="18"/>
                <w:lang w:eastAsia="ko-KR"/>
              </w:rPr>
              <w:t>78</w:t>
            </w:r>
            <w:r w:rsidRPr="001D52AC">
              <w:rPr>
                <w:rFonts w:ascii="Arial" w:eastAsia="SimSun" w:hAnsi="Arial" w:cs="Arial"/>
                <w:sz w:val="18"/>
                <w:szCs w:val="18"/>
              </w:rPr>
              <w:t>A</w:t>
            </w:r>
          </w:p>
        </w:tc>
        <w:tc>
          <w:tcPr>
            <w:tcW w:w="925" w:type="dxa"/>
            <w:gridSpan w:val="2"/>
            <w:shd w:val="clear" w:color="auto" w:fill="auto"/>
          </w:tcPr>
          <w:p w14:paraId="146060E6"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TW"/>
              </w:rPr>
              <w:t>7</w:t>
            </w:r>
          </w:p>
        </w:tc>
        <w:tc>
          <w:tcPr>
            <w:tcW w:w="1067" w:type="dxa"/>
            <w:gridSpan w:val="2"/>
            <w:shd w:val="clear" w:color="auto" w:fill="auto"/>
            <w:noWrap/>
          </w:tcPr>
          <w:p w14:paraId="50721D3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2520</w:t>
            </w:r>
          </w:p>
        </w:tc>
        <w:tc>
          <w:tcPr>
            <w:tcW w:w="948" w:type="dxa"/>
            <w:gridSpan w:val="3"/>
            <w:shd w:val="clear" w:color="auto" w:fill="auto"/>
            <w:noWrap/>
          </w:tcPr>
          <w:p w14:paraId="44D8842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5</w:t>
            </w:r>
          </w:p>
        </w:tc>
        <w:tc>
          <w:tcPr>
            <w:tcW w:w="1730" w:type="dxa"/>
            <w:gridSpan w:val="2"/>
            <w:shd w:val="clear" w:color="auto" w:fill="auto"/>
            <w:noWrap/>
          </w:tcPr>
          <w:p w14:paraId="4152A19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25</w:t>
            </w:r>
          </w:p>
        </w:tc>
        <w:tc>
          <w:tcPr>
            <w:tcW w:w="1513" w:type="dxa"/>
            <w:gridSpan w:val="5"/>
            <w:shd w:val="clear" w:color="auto" w:fill="auto"/>
            <w:noWrap/>
          </w:tcPr>
          <w:p w14:paraId="1A0DD40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2640</w:t>
            </w:r>
          </w:p>
        </w:tc>
        <w:tc>
          <w:tcPr>
            <w:tcW w:w="667" w:type="dxa"/>
            <w:gridSpan w:val="4"/>
            <w:shd w:val="clear" w:color="auto" w:fill="auto"/>
          </w:tcPr>
          <w:p w14:paraId="1F8BF6E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578B8DA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27AD7948" w14:textId="77777777" w:rsidTr="001D52AC">
        <w:trPr>
          <w:gridAfter w:val="1"/>
          <w:wAfter w:w="335" w:type="dxa"/>
          <w:trHeight w:val="54"/>
          <w:jc w:val="center"/>
        </w:trPr>
        <w:tc>
          <w:tcPr>
            <w:tcW w:w="2258" w:type="dxa"/>
            <w:gridSpan w:val="4"/>
            <w:tcBorders>
              <w:top w:val="nil"/>
              <w:bottom w:val="nil"/>
            </w:tcBorders>
            <w:shd w:val="clear" w:color="auto" w:fill="auto"/>
          </w:tcPr>
          <w:p w14:paraId="3093B161"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D08955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TW"/>
              </w:rPr>
              <w:t>8</w:t>
            </w:r>
          </w:p>
        </w:tc>
        <w:tc>
          <w:tcPr>
            <w:tcW w:w="1067" w:type="dxa"/>
            <w:gridSpan w:val="2"/>
            <w:shd w:val="clear" w:color="auto" w:fill="auto"/>
            <w:noWrap/>
          </w:tcPr>
          <w:p w14:paraId="3D558F1B"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948" w:type="dxa"/>
            <w:gridSpan w:val="3"/>
            <w:shd w:val="clear" w:color="auto" w:fill="auto"/>
            <w:noWrap/>
          </w:tcPr>
          <w:p w14:paraId="165FE59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5</w:t>
            </w:r>
          </w:p>
        </w:tc>
        <w:tc>
          <w:tcPr>
            <w:tcW w:w="1730" w:type="dxa"/>
            <w:gridSpan w:val="2"/>
            <w:shd w:val="clear" w:color="auto" w:fill="auto"/>
            <w:noWrap/>
          </w:tcPr>
          <w:p w14:paraId="77F8739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N/A</w:t>
            </w:r>
          </w:p>
        </w:tc>
        <w:tc>
          <w:tcPr>
            <w:tcW w:w="1513" w:type="dxa"/>
            <w:gridSpan w:val="5"/>
            <w:shd w:val="clear" w:color="auto" w:fill="auto"/>
            <w:noWrap/>
          </w:tcPr>
          <w:p w14:paraId="1177C44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940</w:t>
            </w:r>
          </w:p>
        </w:tc>
        <w:tc>
          <w:tcPr>
            <w:tcW w:w="667" w:type="dxa"/>
            <w:gridSpan w:val="4"/>
            <w:shd w:val="clear" w:color="auto" w:fill="auto"/>
          </w:tcPr>
          <w:p w14:paraId="3AB25A1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3.1</w:t>
            </w:r>
          </w:p>
        </w:tc>
        <w:tc>
          <w:tcPr>
            <w:tcW w:w="1376" w:type="dxa"/>
            <w:shd w:val="clear" w:color="auto" w:fill="auto"/>
          </w:tcPr>
          <w:p w14:paraId="673642C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IMD5</w:t>
            </w:r>
          </w:p>
        </w:tc>
      </w:tr>
      <w:tr w:rsidR="006F3CD6" w:rsidRPr="001D52AC" w14:paraId="2FF15CF2"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5128B95"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7381B77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n78</w:t>
            </w:r>
          </w:p>
        </w:tc>
        <w:tc>
          <w:tcPr>
            <w:tcW w:w="1067" w:type="dxa"/>
            <w:gridSpan w:val="2"/>
            <w:shd w:val="clear" w:color="auto" w:fill="auto"/>
            <w:noWrap/>
          </w:tcPr>
          <w:p w14:paraId="5267E5A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3310</w:t>
            </w:r>
          </w:p>
        </w:tc>
        <w:tc>
          <w:tcPr>
            <w:tcW w:w="948" w:type="dxa"/>
            <w:gridSpan w:val="3"/>
            <w:shd w:val="clear" w:color="auto" w:fill="auto"/>
            <w:noWrap/>
          </w:tcPr>
          <w:p w14:paraId="76E25C6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10</w:t>
            </w:r>
          </w:p>
        </w:tc>
        <w:tc>
          <w:tcPr>
            <w:tcW w:w="1730" w:type="dxa"/>
            <w:gridSpan w:val="2"/>
            <w:shd w:val="clear" w:color="auto" w:fill="auto"/>
            <w:noWrap/>
          </w:tcPr>
          <w:p w14:paraId="6500F89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50</w:t>
            </w:r>
          </w:p>
        </w:tc>
        <w:tc>
          <w:tcPr>
            <w:tcW w:w="1513" w:type="dxa"/>
            <w:gridSpan w:val="5"/>
            <w:shd w:val="clear" w:color="auto" w:fill="auto"/>
            <w:noWrap/>
          </w:tcPr>
          <w:p w14:paraId="714CE8C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3310</w:t>
            </w:r>
          </w:p>
        </w:tc>
        <w:tc>
          <w:tcPr>
            <w:tcW w:w="667" w:type="dxa"/>
            <w:gridSpan w:val="4"/>
            <w:shd w:val="clear" w:color="auto" w:fill="auto"/>
          </w:tcPr>
          <w:p w14:paraId="2E8A2DA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060604C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4F752E01" w14:textId="77777777" w:rsidTr="001D52AC">
        <w:trPr>
          <w:gridAfter w:val="1"/>
          <w:wAfter w:w="335" w:type="dxa"/>
          <w:trHeight w:val="54"/>
          <w:jc w:val="center"/>
        </w:trPr>
        <w:tc>
          <w:tcPr>
            <w:tcW w:w="2258" w:type="dxa"/>
            <w:gridSpan w:val="4"/>
            <w:tcBorders>
              <w:bottom w:val="nil"/>
            </w:tcBorders>
            <w:shd w:val="clear" w:color="auto" w:fill="auto"/>
          </w:tcPr>
          <w:p w14:paraId="59877AE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w:t>
            </w:r>
            <w:r w:rsidRPr="001D52AC">
              <w:rPr>
                <w:rFonts w:ascii="Arial" w:eastAsia="SimSun" w:hAnsi="Arial" w:cs="Arial"/>
                <w:sz w:val="18"/>
                <w:szCs w:val="18"/>
                <w:lang w:eastAsia="zh-TW"/>
              </w:rPr>
              <w:t>7</w:t>
            </w:r>
            <w:r w:rsidRPr="001D52AC">
              <w:rPr>
                <w:rFonts w:ascii="Arial" w:eastAsia="SimSun" w:hAnsi="Arial" w:cs="Arial"/>
                <w:sz w:val="18"/>
                <w:szCs w:val="18"/>
              </w:rPr>
              <w:t>A-</w:t>
            </w:r>
            <w:r w:rsidRPr="001D52AC">
              <w:rPr>
                <w:rFonts w:ascii="Arial" w:eastAsia="SimSun" w:hAnsi="Arial" w:cs="Arial"/>
                <w:sz w:val="18"/>
                <w:szCs w:val="18"/>
                <w:lang w:eastAsia="zh-TW"/>
              </w:rPr>
              <w:t>8</w:t>
            </w:r>
            <w:r w:rsidRPr="001D52AC">
              <w:rPr>
                <w:rFonts w:ascii="Arial" w:eastAsia="SimSun" w:hAnsi="Arial" w:cs="Arial"/>
                <w:sz w:val="18"/>
                <w:szCs w:val="18"/>
                <w:lang w:eastAsia="ko-KR"/>
              </w:rPr>
              <w:t>A_</w:t>
            </w:r>
            <w:r w:rsidRPr="001D52AC">
              <w:rPr>
                <w:rFonts w:ascii="Arial" w:eastAsia="SimSun" w:hAnsi="Arial" w:cs="Arial"/>
                <w:sz w:val="18"/>
                <w:szCs w:val="18"/>
                <w:lang w:eastAsia="ja-JP"/>
              </w:rPr>
              <w:t>n</w:t>
            </w:r>
            <w:r w:rsidRPr="001D52AC">
              <w:rPr>
                <w:rFonts w:ascii="Arial" w:eastAsia="SimSun" w:hAnsi="Arial" w:cs="Arial"/>
                <w:sz w:val="18"/>
                <w:szCs w:val="18"/>
                <w:lang w:eastAsia="ko-KR"/>
              </w:rPr>
              <w:t>78</w:t>
            </w:r>
            <w:r w:rsidRPr="001D52AC">
              <w:rPr>
                <w:rFonts w:ascii="Arial" w:eastAsia="SimSun" w:hAnsi="Arial" w:cs="Arial"/>
                <w:sz w:val="18"/>
                <w:szCs w:val="18"/>
              </w:rPr>
              <w:t>A</w:t>
            </w:r>
          </w:p>
        </w:tc>
        <w:tc>
          <w:tcPr>
            <w:tcW w:w="925" w:type="dxa"/>
            <w:gridSpan w:val="2"/>
            <w:shd w:val="clear" w:color="auto" w:fill="auto"/>
          </w:tcPr>
          <w:p w14:paraId="3D835C6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TW"/>
              </w:rPr>
              <w:t>7</w:t>
            </w:r>
          </w:p>
        </w:tc>
        <w:tc>
          <w:tcPr>
            <w:tcW w:w="1067" w:type="dxa"/>
            <w:gridSpan w:val="2"/>
            <w:shd w:val="clear" w:color="auto" w:fill="auto"/>
            <w:noWrap/>
          </w:tcPr>
          <w:p w14:paraId="737C4C0E"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948" w:type="dxa"/>
            <w:gridSpan w:val="3"/>
            <w:shd w:val="clear" w:color="auto" w:fill="auto"/>
            <w:noWrap/>
          </w:tcPr>
          <w:p w14:paraId="027EAC3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50A1D95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tcPr>
          <w:p w14:paraId="6C1C38F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2650</w:t>
            </w:r>
          </w:p>
        </w:tc>
        <w:tc>
          <w:tcPr>
            <w:tcW w:w="667" w:type="dxa"/>
            <w:gridSpan w:val="4"/>
            <w:shd w:val="clear" w:color="auto" w:fill="auto"/>
          </w:tcPr>
          <w:p w14:paraId="11C1984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28</w:t>
            </w:r>
          </w:p>
        </w:tc>
        <w:tc>
          <w:tcPr>
            <w:tcW w:w="1376" w:type="dxa"/>
            <w:shd w:val="clear" w:color="auto" w:fill="auto"/>
          </w:tcPr>
          <w:p w14:paraId="4AFC632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IMD2</w:t>
            </w:r>
          </w:p>
        </w:tc>
      </w:tr>
      <w:tr w:rsidR="006F3CD6" w:rsidRPr="001D52AC" w14:paraId="5602E182" w14:textId="77777777" w:rsidTr="001D52AC">
        <w:trPr>
          <w:gridAfter w:val="1"/>
          <w:wAfter w:w="335" w:type="dxa"/>
          <w:trHeight w:val="54"/>
          <w:jc w:val="center"/>
        </w:trPr>
        <w:tc>
          <w:tcPr>
            <w:tcW w:w="2258" w:type="dxa"/>
            <w:gridSpan w:val="4"/>
            <w:tcBorders>
              <w:top w:val="nil"/>
              <w:bottom w:val="nil"/>
            </w:tcBorders>
            <w:shd w:val="clear" w:color="auto" w:fill="auto"/>
          </w:tcPr>
          <w:p w14:paraId="5D72BDD8"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5E9ED6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TW"/>
              </w:rPr>
              <w:t>8</w:t>
            </w:r>
          </w:p>
        </w:tc>
        <w:tc>
          <w:tcPr>
            <w:tcW w:w="1067" w:type="dxa"/>
            <w:gridSpan w:val="2"/>
            <w:shd w:val="clear" w:color="auto" w:fill="auto"/>
            <w:noWrap/>
          </w:tcPr>
          <w:p w14:paraId="4A44308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895</w:t>
            </w:r>
          </w:p>
        </w:tc>
        <w:tc>
          <w:tcPr>
            <w:tcW w:w="948" w:type="dxa"/>
            <w:gridSpan w:val="3"/>
            <w:shd w:val="clear" w:color="auto" w:fill="auto"/>
            <w:noWrap/>
          </w:tcPr>
          <w:p w14:paraId="35075F4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76DFCAC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02737B9B"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940</w:t>
            </w:r>
          </w:p>
        </w:tc>
        <w:tc>
          <w:tcPr>
            <w:tcW w:w="667" w:type="dxa"/>
            <w:gridSpan w:val="4"/>
            <w:shd w:val="clear" w:color="auto" w:fill="auto"/>
          </w:tcPr>
          <w:p w14:paraId="2359A31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40D211D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17DD8FCA"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7921CDB"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B69D53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n78</w:t>
            </w:r>
          </w:p>
        </w:tc>
        <w:tc>
          <w:tcPr>
            <w:tcW w:w="1067" w:type="dxa"/>
            <w:gridSpan w:val="2"/>
            <w:shd w:val="clear" w:color="auto" w:fill="auto"/>
            <w:noWrap/>
          </w:tcPr>
          <w:p w14:paraId="3625D97A"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3545</w:t>
            </w:r>
          </w:p>
        </w:tc>
        <w:tc>
          <w:tcPr>
            <w:tcW w:w="948" w:type="dxa"/>
            <w:gridSpan w:val="3"/>
            <w:shd w:val="clear" w:color="auto" w:fill="auto"/>
            <w:noWrap/>
          </w:tcPr>
          <w:p w14:paraId="6514FB2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10</w:t>
            </w:r>
          </w:p>
        </w:tc>
        <w:tc>
          <w:tcPr>
            <w:tcW w:w="1730" w:type="dxa"/>
            <w:gridSpan w:val="2"/>
            <w:shd w:val="clear" w:color="auto" w:fill="auto"/>
            <w:noWrap/>
          </w:tcPr>
          <w:p w14:paraId="70F30AB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50</w:t>
            </w:r>
          </w:p>
        </w:tc>
        <w:tc>
          <w:tcPr>
            <w:tcW w:w="1513" w:type="dxa"/>
            <w:gridSpan w:val="5"/>
            <w:shd w:val="clear" w:color="auto" w:fill="auto"/>
            <w:noWrap/>
          </w:tcPr>
          <w:p w14:paraId="36EECD4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3545</w:t>
            </w:r>
          </w:p>
        </w:tc>
        <w:tc>
          <w:tcPr>
            <w:tcW w:w="667" w:type="dxa"/>
            <w:gridSpan w:val="4"/>
            <w:shd w:val="clear" w:color="auto" w:fill="auto"/>
          </w:tcPr>
          <w:p w14:paraId="0245B24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46D5EC7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01C3FB72" w14:textId="77777777" w:rsidTr="001D52AC">
        <w:trPr>
          <w:gridAfter w:val="1"/>
          <w:wAfter w:w="335" w:type="dxa"/>
          <w:trHeight w:val="54"/>
          <w:jc w:val="center"/>
        </w:trPr>
        <w:tc>
          <w:tcPr>
            <w:tcW w:w="2258" w:type="dxa"/>
            <w:gridSpan w:val="4"/>
            <w:tcBorders>
              <w:bottom w:val="nil"/>
            </w:tcBorders>
            <w:shd w:val="clear" w:color="auto" w:fill="auto"/>
          </w:tcPr>
          <w:p w14:paraId="29E1FAD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DC</w:t>
            </w:r>
            <w:r w:rsidRPr="001D52AC">
              <w:rPr>
                <w:rFonts w:ascii="Arial" w:eastAsia="SimSun" w:hAnsi="Arial" w:cs="Arial"/>
                <w:sz w:val="18"/>
                <w:szCs w:val="18"/>
              </w:rPr>
              <w:t>_7A_</w:t>
            </w:r>
            <w:r w:rsidRPr="001D52AC">
              <w:rPr>
                <w:rFonts w:ascii="Arial" w:eastAsia="SimSun" w:hAnsi="Arial" w:cs="Arial"/>
                <w:sz w:val="18"/>
                <w:szCs w:val="18"/>
                <w:lang w:eastAsia="zh-CN"/>
              </w:rPr>
              <w:t>n8</w:t>
            </w:r>
            <w:r w:rsidRPr="001D52AC">
              <w:rPr>
                <w:rFonts w:ascii="Arial" w:eastAsia="SimSun" w:hAnsi="Arial" w:cs="Arial"/>
                <w:sz w:val="18"/>
                <w:szCs w:val="18"/>
              </w:rPr>
              <w:t>A</w:t>
            </w:r>
            <w:r w:rsidRPr="001D52AC">
              <w:rPr>
                <w:rFonts w:ascii="Arial" w:eastAsia="SimSun" w:hAnsi="Arial" w:cs="Arial"/>
                <w:sz w:val="18"/>
                <w:szCs w:val="18"/>
                <w:lang w:eastAsia="zh-CN"/>
              </w:rPr>
              <w:t>-</w:t>
            </w:r>
            <w:r w:rsidRPr="001D52AC">
              <w:rPr>
                <w:rFonts w:ascii="Arial" w:eastAsia="SimSun" w:hAnsi="Arial" w:cs="Arial"/>
                <w:sz w:val="18"/>
                <w:szCs w:val="18"/>
                <w:lang w:eastAsia="ja-JP"/>
              </w:rPr>
              <w:t>n</w:t>
            </w:r>
            <w:r w:rsidRPr="001D52AC">
              <w:rPr>
                <w:rFonts w:ascii="Arial" w:eastAsia="SimSun" w:hAnsi="Arial" w:cs="Arial"/>
                <w:sz w:val="18"/>
                <w:szCs w:val="18"/>
              </w:rPr>
              <w:t>78A</w:t>
            </w:r>
          </w:p>
        </w:tc>
        <w:tc>
          <w:tcPr>
            <w:tcW w:w="925" w:type="dxa"/>
            <w:gridSpan w:val="2"/>
            <w:shd w:val="clear" w:color="auto" w:fill="auto"/>
          </w:tcPr>
          <w:p w14:paraId="5D610EB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w:t>
            </w:r>
          </w:p>
        </w:tc>
        <w:tc>
          <w:tcPr>
            <w:tcW w:w="1067" w:type="dxa"/>
            <w:gridSpan w:val="2"/>
            <w:shd w:val="clear" w:color="auto" w:fill="auto"/>
            <w:noWrap/>
          </w:tcPr>
          <w:p w14:paraId="6F7EE2B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2555</w:t>
            </w:r>
          </w:p>
        </w:tc>
        <w:tc>
          <w:tcPr>
            <w:tcW w:w="948" w:type="dxa"/>
            <w:gridSpan w:val="3"/>
            <w:shd w:val="clear" w:color="auto" w:fill="auto"/>
            <w:noWrap/>
          </w:tcPr>
          <w:p w14:paraId="71CD5F7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6ED3A31B"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25</w:t>
            </w:r>
          </w:p>
        </w:tc>
        <w:tc>
          <w:tcPr>
            <w:tcW w:w="1513" w:type="dxa"/>
            <w:gridSpan w:val="5"/>
            <w:shd w:val="clear" w:color="auto" w:fill="auto"/>
            <w:noWrap/>
          </w:tcPr>
          <w:p w14:paraId="4825250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2675</w:t>
            </w:r>
          </w:p>
        </w:tc>
        <w:tc>
          <w:tcPr>
            <w:tcW w:w="667" w:type="dxa"/>
            <w:gridSpan w:val="4"/>
            <w:shd w:val="clear" w:color="auto" w:fill="auto"/>
          </w:tcPr>
          <w:p w14:paraId="540ACF9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3DC9CCD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0B94DB0A" w14:textId="77777777" w:rsidTr="001D52AC">
        <w:trPr>
          <w:gridAfter w:val="1"/>
          <w:wAfter w:w="335" w:type="dxa"/>
          <w:trHeight w:val="54"/>
          <w:jc w:val="center"/>
        </w:trPr>
        <w:tc>
          <w:tcPr>
            <w:tcW w:w="571" w:type="dxa"/>
            <w:tcBorders>
              <w:top w:val="nil"/>
              <w:bottom w:val="nil"/>
            </w:tcBorders>
            <w:shd w:val="clear" w:color="auto" w:fill="auto"/>
          </w:tcPr>
          <w:p w14:paraId="569205C0" w14:textId="77777777" w:rsidR="006F3CD6" w:rsidRPr="001D52AC" w:rsidRDefault="006F3CD6" w:rsidP="006F3CD6">
            <w:pPr>
              <w:jc w:val="center"/>
              <w:rPr>
                <w:rFonts w:ascii="Arial" w:eastAsia="SimSun" w:hAnsi="Arial" w:cs="Arial"/>
                <w:sz w:val="18"/>
                <w:szCs w:val="18"/>
              </w:rPr>
            </w:pPr>
          </w:p>
        </w:tc>
        <w:tc>
          <w:tcPr>
            <w:tcW w:w="417" w:type="dxa"/>
            <w:shd w:val="clear" w:color="auto" w:fill="auto"/>
          </w:tcPr>
          <w:p w14:paraId="3AF37F9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n8</w:t>
            </w:r>
          </w:p>
        </w:tc>
        <w:tc>
          <w:tcPr>
            <w:tcW w:w="517" w:type="dxa"/>
            <w:shd w:val="clear" w:color="auto" w:fill="auto"/>
            <w:noWrap/>
          </w:tcPr>
          <w:p w14:paraId="2A721FA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900</w:t>
            </w:r>
          </w:p>
        </w:tc>
        <w:tc>
          <w:tcPr>
            <w:tcW w:w="753" w:type="dxa"/>
            <w:shd w:val="clear" w:color="auto" w:fill="auto"/>
            <w:noWrap/>
          </w:tcPr>
          <w:p w14:paraId="7735A0D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992" w:type="dxa"/>
            <w:gridSpan w:val="4"/>
            <w:shd w:val="clear" w:color="auto" w:fill="auto"/>
            <w:noWrap/>
          </w:tcPr>
          <w:p w14:paraId="5F690B89"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25</w:t>
            </w:r>
          </w:p>
        </w:tc>
        <w:tc>
          <w:tcPr>
            <w:tcW w:w="1265" w:type="dxa"/>
            <w:gridSpan w:val="4"/>
            <w:shd w:val="clear" w:color="auto" w:fill="auto"/>
            <w:noWrap/>
          </w:tcPr>
          <w:p w14:paraId="5BEC6B1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945</w:t>
            </w:r>
          </w:p>
        </w:tc>
        <w:tc>
          <w:tcPr>
            <w:tcW w:w="1413" w:type="dxa"/>
            <w:shd w:val="clear" w:color="auto" w:fill="auto"/>
          </w:tcPr>
          <w:p w14:paraId="17D5803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3556" w:type="dxa"/>
            <w:gridSpan w:val="10"/>
            <w:shd w:val="clear" w:color="auto" w:fill="auto"/>
          </w:tcPr>
          <w:p w14:paraId="74A57C0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56939B79" w14:textId="77777777" w:rsidTr="001D52AC">
        <w:trPr>
          <w:gridAfter w:val="1"/>
          <w:wAfter w:w="335" w:type="dxa"/>
          <w:trHeight w:val="54"/>
          <w:jc w:val="center"/>
        </w:trPr>
        <w:tc>
          <w:tcPr>
            <w:tcW w:w="2258" w:type="dxa"/>
            <w:gridSpan w:val="4"/>
            <w:tcBorders>
              <w:top w:val="nil"/>
              <w:bottom w:val="nil"/>
            </w:tcBorders>
            <w:shd w:val="clear" w:color="auto" w:fill="auto"/>
          </w:tcPr>
          <w:p w14:paraId="68A3B9B7"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C188C5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n78</w:t>
            </w:r>
          </w:p>
        </w:tc>
        <w:tc>
          <w:tcPr>
            <w:tcW w:w="1067" w:type="dxa"/>
            <w:gridSpan w:val="2"/>
            <w:shd w:val="clear" w:color="auto" w:fill="auto"/>
            <w:noWrap/>
          </w:tcPr>
          <w:p w14:paraId="04CC4D1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2CB6CF8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shd w:val="clear" w:color="auto" w:fill="auto"/>
            <w:noWrap/>
          </w:tcPr>
          <w:p w14:paraId="7C43B219"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N/A</w:t>
            </w:r>
          </w:p>
        </w:tc>
        <w:tc>
          <w:tcPr>
            <w:tcW w:w="1513" w:type="dxa"/>
            <w:gridSpan w:val="5"/>
            <w:shd w:val="clear" w:color="auto" w:fill="auto"/>
            <w:noWrap/>
          </w:tcPr>
          <w:p w14:paraId="4C145D4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3455</w:t>
            </w:r>
          </w:p>
        </w:tc>
        <w:tc>
          <w:tcPr>
            <w:tcW w:w="667" w:type="dxa"/>
            <w:gridSpan w:val="4"/>
            <w:shd w:val="clear" w:color="auto" w:fill="auto"/>
          </w:tcPr>
          <w:p w14:paraId="444BFBF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28.5</w:t>
            </w:r>
          </w:p>
        </w:tc>
        <w:tc>
          <w:tcPr>
            <w:tcW w:w="1376" w:type="dxa"/>
            <w:shd w:val="clear" w:color="auto" w:fill="auto"/>
          </w:tcPr>
          <w:p w14:paraId="320DCD8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IMD2</w:t>
            </w:r>
          </w:p>
        </w:tc>
      </w:tr>
      <w:tr w:rsidR="006F3CD6" w:rsidRPr="001D52AC" w14:paraId="426A62B5" w14:textId="77777777" w:rsidTr="001D52AC">
        <w:trPr>
          <w:gridAfter w:val="1"/>
          <w:wAfter w:w="335" w:type="dxa"/>
          <w:trHeight w:val="54"/>
          <w:jc w:val="center"/>
        </w:trPr>
        <w:tc>
          <w:tcPr>
            <w:tcW w:w="2258" w:type="dxa"/>
            <w:gridSpan w:val="4"/>
            <w:tcBorders>
              <w:top w:val="nil"/>
              <w:bottom w:val="nil"/>
            </w:tcBorders>
            <w:shd w:val="clear" w:color="auto" w:fill="auto"/>
          </w:tcPr>
          <w:p w14:paraId="77C05775"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8E80FE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w:t>
            </w:r>
          </w:p>
        </w:tc>
        <w:tc>
          <w:tcPr>
            <w:tcW w:w="1067" w:type="dxa"/>
            <w:gridSpan w:val="2"/>
            <w:shd w:val="clear" w:color="auto" w:fill="auto"/>
            <w:noWrap/>
          </w:tcPr>
          <w:p w14:paraId="69B7CAA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2555</w:t>
            </w:r>
          </w:p>
        </w:tc>
        <w:tc>
          <w:tcPr>
            <w:tcW w:w="948" w:type="dxa"/>
            <w:gridSpan w:val="3"/>
            <w:shd w:val="clear" w:color="auto" w:fill="auto"/>
            <w:noWrap/>
          </w:tcPr>
          <w:p w14:paraId="4AE5E3B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705E0A7E"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25</w:t>
            </w:r>
          </w:p>
        </w:tc>
        <w:tc>
          <w:tcPr>
            <w:tcW w:w="1513" w:type="dxa"/>
            <w:gridSpan w:val="5"/>
            <w:shd w:val="clear" w:color="auto" w:fill="auto"/>
            <w:noWrap/>
          </w:tcPr>
          <w:p w14:paraId="62C57F4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2675</w:t>
            </w:r>
          </w:p>
        </w:tc>
        <w:tc>
          <w:tcPr>
            <w:tcW w:w="667" w:type="dxa"/>
            <w:gridSpan w:val="4"/>
            <w:shd w:val="clear" w:color="auto" w:fill="auto"/>
          </w:tcPr>
          <w:p w14:paraId="4DAFC7A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6B8AAF0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19B53FF5" w14:textId="77777777" w:rsidTr="001D52AC">
        <w:trPr>
          <w:gridAfter w:val="1"/>
          <w:wAfter w:w="335" w:type="dxa"/>
          <w:trHeight w:val="54"/>
          <w:jc w:val="center"/>
        </w:trPr>
        <w:tc>
          <w:tcPr>
            <w:tcW w:w="2258" w:type="dxa"/>
            <w:gridSpan w:val="4"/>
            <w:tcBorders>
              <w:top w:val="nil"/>
              <w:bottom w:val="nil"/>
            </w:tcBorders>
            <w:shd w:val="clear" w:color="auto" w:fill="auto"/>
          </w:tcPr>
          <w:p w14:paraId="0659A3A2"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37E7243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n8</w:t>
            </w:r>
          </w:p>
        </w:tc>
        <w:tc>
          <w:tcPr>
            <w:tcW w:w="1067" w:type="dxa"/>
            <w:gridSpan w:val="2"/>
            <w:shd w:val="clear" w:color="auto" w:fill="auto"/>
            <w:noWrap/>
          </w:tcPr>
          <w:p w14:paraId="39652BD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794EE8F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634BFEC1"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N/A</w:t>
            </w:r>
          </w:p>
        </w:tc>
        <w:tc>
          <w:tcPr>
            <w:tcW w:w="1513" w:type="dxa"/>
            <w:gridSpan w:val="5"/>
            <w:shd w:val="clear" w:color="auto" w:fill="auto"/>
            <w:noWrap/>
          </w:tcPr>
          <w:p w14:paraId="757926C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945</w:t>
            </w:r>
          </w:p>
        </w:tc>
        <w:tc>
          <w:tcPr>
            <w:tcW w:w="667" w:type="dxa"/>
            <w:gridSpan w:val="4"/>
            <w:shd w:val="clear" w:color="auto" w:fill="auto"/>
          </w:tcPr>
          <w:p w14:paraId="43D1730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29.7</w:t>
            </w:r>
          </w:p>
        </w:tc>
        <w:tc>
          <w:tcPr>
            <w:tcW w:w="1376" w:type="dxa"/>
            <w:shd w:val="clear" w:color="auto" w:fill="auto"/>
          </w:tcPr>
          <w:p w14:paraId="5536284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IMD2</w:t>
            </w:r>
          </w:p>
        </w:tc>
      </w:tr>
      <w:tr w:rsidR="006F3CD6" w:rsidRPr="001D52AC" w14:paraId="429AF320"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9636B00"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60CC66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n78</w:t>
            </w:r>
          </w:p>
        </w:tc>
        <w:tc>
          <w:tcPr>
            <w:tcW w:w="1067" w:type="dxa"/>
            <w:gridSpan w:val="2"/>
            <w:shd w:val="clear" w:color="auto" w:fill="auto"/>
            <w:noWrap/>
          </w:tcPr>
          <w:p w14:paraId="43242A5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3500</w:t>
            </w:r>
          </w:p>
        </w:tc>
        <w:tc>
          <w:tcPr>
            <w:tcW w:w="948" w:type="dxa"/>
            <w:gridSpan w:val="3"/>
            <w:shd w:val="clear" w:color="auto" w:fill="auto"/>
            <w:noWrap/>
          </w:tcPr>
          <w:p w14:paraId="5D7A46E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shd w:val="clear" w:color="auto" w:fill="auto"/>
            <w:noWrap/>
          </w:tcPr>
          <w:p w14:paraId="36FE8480"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50</w:t>
            </w:r>
          </w:p>
        </w:tc>
        <w:tc>
          <w:tcPr>
            <w:tcW w:w="1513" w:type="dxa"/>
            <w:gridSpan w:val="5"/>
            <w:shd w:val="clear" w:color="auto" w:fill="auto"/>
            <w:noWrap/>
          </w:tcPr>
          <w:p w14:paraId="5D2DFD0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3500</w:t>
            </w:r>
          </w:p>
        </w:tc>
        <w:tc>
          <w:tcPr>
            <w:tcW w:w="667" w:type="dxa"/>
            <w:gridSpan w:val="4"/>
            <w:shd w:val="clear" w:color="auto" w:fill="auto"/>
          </w:tcPr>
          <w:p w14:paraId="4850461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4A9EA13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00696F2D"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vAlign w:val="center"/>
          </w:tcPr>
          <w:p w14:paraId="4D6DE50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DC_7A-12A_n2A</w:t>
            </w:r>
          </w:p>
        </w:tc>
        <w:tc>
          <w:tcPr>
            <w:tcW w:w="925" w:type="dxa"/>
            <w:gridSpan w:val="2"/>
            <w:shd w:val="clear" w:color="auto" w:fill="auto"/>
            <w:vAlign w:val="center"/>
          </w:tcPr>
          <w:p w14:paraId="0BF8CFB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7</w:t>
            </w:r>
          </w:p>
        </w:tc>
        <w:tc>
          <w:tcPr>
            <w:tcW w:w="1067" w:type="dxa"/>
            <w:gridSpan w:val="2"/>
            <w:shd w:val="clear" w:color="auto" w:fill="auto"/>
            <w:noWrap/>
            <w:vAlign w:val="center"/>
          </w:tcPr>
          <w:p w14:paraId="63451E2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2502.5</w:t>
            </w:r>
          </w:p>
        </w:tc>
        <w:tc>
          <w:tcPr>
            <w:tcW w:w="948" w:type="dxa"/>
            <w:gridSpan w:val="3"/>
            <w:shd w:val="clear" w:color="auto" w:fill="auto"/>
            <w:noWrap/>
            <w:vAlign w:val="center"/>
          </w:tcPr>
          <w:p w14:paraId="6DA1CDD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ko-KR"/>
              </w:rPr>
              <w:t>5</w:t>
            </w:r>
          </w:p>
        </w:tc>
        <w:tc>
          <w:tcPr>
            <w:tcW w:w="1730" w:type="dxa"/>
            <w:gridSpan w:val="2"/>
            <w:shd w:val="clear" w:color="auto" w:fill="auto"/>
            <w:noWrap/>
            <w:vAlign w:val="center"/>
          </w:tcPr>
          <w:p w14:paraId="7362F35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ko-KR"/>
              </w:rPr>
              <w:t>25</w:t>
            </w:r>
          </w:p>
        </w:tc>
        <w:tc>
          <w:tcPr>
            <w:tcW w:w="1513" w:type="dxa"/>
            <w:gridSpan w:val="5"/>
            <w:shd w:val="clear" w:color="auto" w:fill="auto"/>
            <w:noWrap/>
            <w:vAlign w:val="center"/>
          </w:tcPr>
          <w:p w14:paraId="361D637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2622.5</w:t>
            </w:r>
          </w:p>
        </w:tc>
        <w:tc>
          <w:tcPr>
            <w:tcW w:w="667" w:type="dxa"/>
            <w:gridSpan w:val="4"/>
            <w:shd w:val="clear" w:color="auto" w:fill="auto"/>
            <w:vAlign w:val="center"/>
          </w:tcPr>
          <w:p w14:paraId="207C80A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N/A</w:t>
            </w:r>
          </w:p>
        </w:tc>
        <w:tc>
          <w:tcPr>
            <w:tcW w:w="1376" w:type="dxa"/>
            <w:shd w:val="clear" w:color="auto" w:fill="auto"/>
            <w:vAlign w:val="center"/>
          </w:tcPr>
          <w:p w14:paraId="63604CA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ko-KR"/>
              </w:rPr>
              <w:t>N/A</w:t>
            </w:r>
          </w:p>
        </w:tc>
      </w:tr>
      <w:tr w:rsidR="006F3CD6" w:rsidRPr="001D52AC" w14:paraId="115F4130"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67DAAFEB"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4B9BA86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12</w:t>
            </w:r>
          </w:p>
        </w:tc>
        <w:tc>
          <w:tcPr>
            <w:tcW w:w="1067" w:type="dxa"/>
            <w:gridSpan w:val="2"/>
            <w:shd w:val="clear" w:color="auto" w:fill="auto"/>
            <w:noWrap/>
            <w:vAlign w:val="center"/>
          </w:tcPr>
          <w:p w14:paraId="2D98846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N/A</w:t>
            </w:r>
          </w:p>
        </w:tc>
        <w:tc>
          <w:tcPr>
            <w:tcW w:w="948" w:type="dxa"/>
            <w:gridSpan w:val="3"/>
            <w:shd w:val="clear" w:color="auto" w:fill="auto"/>
            <w:noWrap/>
            <w:vAlign w:val="center"/>
          </w:tcPr>
          <w:p w14:paraId="4F1D6A5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5</w:t>
            </w:r>
          </w:p>
        </w:tc>
        <w:tc>
          <w:tcPr>
            <w:tcW w:w="1730" w:type="dxa"/>
            <w:gridSpan w:val="2"/>
            <w:shd w:val="clear" w:color="auto" w:fill="auto"/>
            <w:noWrap/>
            <w:vAlign w:val="center"/>
          </w:tcPr>
          <w:p w14:paraId="3684970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N/A</w:t>
            </w:r>
          </w:p>
        </w:tc>
        <w:tc>
          <w:tcPr>
            <w:tcW w:w="1513" w:type="dxa"/>
            <w:gridSpan w:val="5"/>
            <w:shd w:val="clear" w:color="auto" w:fill="auto"/>
            <w:noWrap/>
            <w:vAlign w:val="center"/>
          </w:tcPr>
          <w:p w14:paraId="17A25C6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rPr>
              <w:t>731.5</w:t>
            </w:r>
          </w:p>
        </w:tc>
        <w:tc>
          <w:tcPr>
            <w:tcW w:w="667" w:type="dxa"/>
            <w:gridSpan w:val="4"/>
            <w:shd w:val="clear" w:color="auto" w:fill="auto"/>
            <w:vAlign w:val="center"/>
          </w:tcPr>
          <w:p w14:paraId="4ABECC9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5.3</w:t>
            </w:r>
          </w:p>
        </w:tc>
        <w:tc>
          <w:tcPr>
            <w:tcW w:w="1376" w:type="dxa"/>
            <w:shd w:val="clear" w:color="auto" w:fill="auto"/>
            <w:vAlign w:val="center"/>
          </w:tcPr>
          <w:p w14:paraId="14BC283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ko-KR"/>
              </w:rPr>
              <w:t>IMD5</w:t>
            </w:r>
          </w:p>
        </w:tc>
      </w:tr>
      <w:tr w:rsidR="006F3CD6" w:rsidRPr="001D52AC" w14:paraId="6161158E"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0E54904E"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5D30A6D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n2</w:t>
            </w:r>
          </w:p>
        </w:tc>
        <w:tc>
          <w:tcPr>
            <w:tcW w:w="1067" w:type="dxa"/>
            <w:gridSpan w:val="2"/>
            <w:shd w:val="clear" w:color="auto" w:fill="auto"/>
            <w:noWrap/>
            <w:vAlign w:val="center"/>
          </w:tcPr>
          <w:p w14:paraId="2E7DBA9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1907.5</w:t>
            </w:r>
          </w:p>
        </w:tc>
        <w:tc>
          <w:tcPr>
            <w:tcW w:w="948" w:type="dxa"/>
            <w:gridSpan w:val="3"/>
            <w:shd w:val="clear" w:color="auto" w:fill="auto"/>
            <w:noWrap/>
            <w:vAlign w:val="center"/>
          </w:tcPr>
          <w:p w14:paraId="286CBC1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ko-KR"/>
              </w:rPr>
              <w:t>5</w:t>
            </w:r>
          </w:p>
        </w:tc>
        <w:tc>
          <w:tcPr>
            <w:tcW w:w="1730" w:type="dxa"/>
            <w:gridSpan w:val="2"/>
            <w:shd w:val="clear" w:color="auto" w:fill="auto"/>
            <w:noWrap/>
            <w:vAlign w:val="center"/>
          </w:tcPr>
          <w:p w14:paraId="6E790B9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ko-KR"/>
              </w:rPr>
              <w:t>25</w:t>
            </w:r>
          </w:p>
        </w:tc>
        <w:tc>
          <w:tcPr>
            <w:tcW w:w="1513" w:type="dxa"/>
            <w:gridSpan w:val="5"/>
            <w:shd w:val="clear" w:color="auto" w:fill="auto"/>
            <w:noWrap/>
            <w:vAlign w:val="center"/>
          </w:tcPr>
          <w:p w14:paraId="34BE40A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rPr>
              <w:t>1987.5</w:t>
            </w:r>
          </w:p>
        </w:tc>
        <w:tc>
          <w:tcPr>
            <w:tcW w:w="667" w:type="dxa"/>
            <w:gridSpan w:val="4"/>
            <w:shd w:val="clear" w:color="auto" w:fill="auto"/>
            <w:vAlign w:val="center"/>
          </w:tcPr>
          <w:p w14:paraId="01C3F5E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N/A</w:t>
            </w:r>
          </w:p>
        </w:tc>
        <w:tc>
          <w:tcPr>
            <w:tcW w:w="1376" w:type="dxa"/>
            <w:shd w:val="clear" w:color="auto" w:fill="auto"/>
            <w:vAlign w:val="center"/>
          </w:tcPr>
          <w:p w14:paraId="55BD7C9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N/A</w:t>
            </w:r>
          </w:p>
        </w:tc>
      </w:tr>
      <w:tr w:rsidR="006F3CD6" w:rsidRPr="001D52AC" w14:paraId="48CC47A7"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6484C69E"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54C49A0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7</w:t>
            </w:r>
          </w:p>
        </w:tc>
        <w:tc>
          <w:tcPr>
            <w:tcW w:w="1067" w:type="dxa"/>
            <w:gridSpan w:val="2"/>
            <w:shd w:val="clear" w:color="auto" w:fill="auto"/>
            <w:noWrap/>
            <w:vAlign w:val="center"/>
          </w:tcPr>
          <w:p w14:paraId="1555D75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N/A</w:t>
            </w:r>
          </w:p>
        </w:tc>
        <w:tc>
          <w:tcPr>
            <w:tcW w:w="948" w:type="dxa"/>
            <w:gridSpan w:val="3"/>
            <w:shd w:val="clear" w:color="auto" w:fill="auto"/>
            <w:noWrap/>
            <w:vAlign w:val="center"/>
          </w:tcPr>
          <w:p w14:paraId="1932BB1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ko-KR"/>
              </w:rPr>
              <w:t>5</w:t>
            </w:r>
          </w:p>
        </w:tc>
        <w:tc>
          <w:tcPr>
            <w:tcW w:w="1730" w:type="dxa"/>
            <w:gridSpan w:val="2"/>
            <w:shd w:val="clear" w:color="auto" w:fill="auto"/>
            <w:noWrap/>
            <w:vAlign w:val="center"/>
          </w:tcPr>
          <w:p w14:paraId="4A40015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ko-KR"/>
              </w:rPr>
              <w:t>N/A</w:t>
            </w:r>
          </w:p>
        </w:tc>
        <w:tc>
          <w:tcPr>
            <w:tcW w:w="1513" w:type="dxa"/>
            <w:gridSpan w:val="5"/>
            <w:shd w:val="clear" w:color="auto" w:fill="auto"/>
            <w:noWrap/>
            <w:vAlign w:val="center"/>
          </w:tcPr>
          <w:p w14:paraId="1480A2A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2621</w:t>
            </w:r>
          </w:p>
        </w:tc>
        <w:tc>
          <w:tcPr>
            <w:tcW w:w="667" w:type="dxa"/>
            <w:gridSpan w:val="4"/>
            <w:shd w:val="clear" w:color="auto" w:fill="auto"/>
            <w:vAlign w:val="center"/>
          </w:tcPr>
          <w:p w14:paraId="25ED9D8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30.8</w:t>
            </w:r>
          </w:p>
        </w:tc>
        <w:tc>
          <w:tcPr>
            <w:tcW w:w="1376" w:type="dxa"/>
            <w:shd w:val="clear" w:color="auto" w:fill="auto"/>
            <w:vAlign w:val="center"/>
          </w:tcPr>
          <w:p w14:paraId="27C1970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ko-KR"/>
              </w:rPr>
              <w:t>IMD2</w:t>
            </w:r>
          </w:p>
        </w:tc>
      </w:tr>
      <w:tr w:rsidR="006F3CD6" w:rsidRPr="001D52AC" w14:paraId="5D011C15"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5FE5B685"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0A97F8E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12</w:t>
            </w:r>
          </w:p>
        </w:tc>
        <w:tc>
          <w:tcPr>
            <w:tcW w:w="1067" w:type="dxa"/>
            <w:gridSpan w:val="2"/>
            <w:shd w:val="clear" w:color="auto" w:fill="auto"/>
            <w:noWrap/>
            <w:vAlign w:val="center"/>
          </w:tcPr>
          <w:p w14:paraId="0333FDE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713.5</w:t>
            </w:r>
          </w:p>
        </w:tc>
        <w:tc>
          <w:tcPr>
            <w:tcW w:w="948" w:type="dxa"/>
            <w:gridSpan w:val="3"/>
            <w:shd w:val="clear" w:color="auto" w:fill="auto"/>
            <w:noWrap/>
            <w:vAlign w:val="center"/>
          </w:tcPr>
          <w:p w14:paraId="7C9F32F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5</w:t>
            </w:r>
          </w:p>
        </w:tc>
        <w:tc>
          <w:tcPr>
            <w:tcW w:w="1730" w:type="dxa"/>
            <w:gridSpan w:val="2"/>
            <w:shd w:val="clear" w:color="auto" w:fill="auto"/>
            <w:noWrap/>
            <w:vAlign w:val="center"/>
          </w:tcPr>
          <w:p w14:paraId="02724D1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25</w:t>
            </w:r>
          </w:p>
        </w:tc>
        <w:tc>
          <w:tcPr>
            <w:tcW w:w="1513" w:type="dxa"/>
            <w:gridSpan w:val="5"/>
            <w:shd w:val="clear" w:color="auto" w:fill="auto"/>
            <w:noWrap/>
            <w:vAlign w:val="center"/>
          </w:tcPr>
          <w:p w14:paraId="7603B6A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rPr>
              <w:t>743.5</w:t>
            </w:r>
          </w:p>
        </w:tc>
        <w:tc>
          <w:tcPr>
            <w:tcW w:w="667" w:type="dxa"/>
            <w:gridSpan w:val="4"/>
            <w:shd w:val="clear" w:color="auto" w:fill="auto"/>
            <w:vAlign w:val="center"/>
          </w:tcPr>
          <w:p w14:paraId="078416D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N/A</w:t>
            </w:r>
          </w:p>
        </w:tc>
        <w:tc>
          <w:tcPr>
            <w:tcW w:w="1376" w:type="dxa"/>
            <w:shd w:val="clear" w:color="auto" w:fill="auto"/>
            <w:vAlign w:val="center"/>
          </w:tcPr>
          <w:p w14:paraId="716C262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N/A</w:t>
            </w:r>
          </w:p>
        </w:tc>
      </w:tr>
      <w:tr w:rsidR="006F3CD6" w:rsidRPr="001D52AC" w14:paraId="29AB6750"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0E9F312A"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0C2DE27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n2</w:t>
            </w:r>
          </w:p>
        </w:tc>
        <w:tc>
          <w:tcPr>
            <w:tcW w:w="1067" w:type="dxa"/>
            <w:gridSpan w:val="2"/>
            <w:shd w:val="clear" w:color="auto" w:fill="auto"/>
            <w:noWrap/>
            <w:vAlign w:val="center"/>
          </w:tcPr>
          <w:p w14:paraId="5754B5C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1907.5</w:t>
            </w:r>
          </w:p>
        </w:tc>
        <w:tc>
          <w:tcPr>
            <w:tcW w:w="948" w:type="dxa"/>
            <w:gridSpan w:val="3"/>
            <w:shd w:val="clear" w:color="auto" w:fill="auto"/>
            <w:noWrap/>
            <w:vAlign w:val="center"/>
          </w:tcPr>
          <w:p w14:paraId="67CEA45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ko-KR"/>
              </w:rPr>
              <w:t>5</w:t>
            </w:r>
          </w:p>
        </w:tc>
        <w:tc>
          <w:tcPr>
            <w:tcW w:w="1730" w:type="dxa"/>
            <w:gridSpan w:val="2"/>
            <w:shd w:val="clear" w:color="auto" w:fill="auto"/>
            <w:noWrap/>
            <w:vAlign w:val="center"/>
          </w:tcPr>
          <w:p w14:paraId="7D8403B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ko-KR"/>
              </w:rPr>
              <w:t>25</w:t>
            </w:r>
          </w:p>
        </w:tc>
        <w:tc>
          <w:tcPr>
            <w:tcW w:w="1513" w:type="dxa"/>
            <w:gridSpan w:val="5"/>
            <w:shd w:val="clear" w:color="auto" w:fill="auto"/>
            <w:noWrap/>
            <w:vAlign w:val="center"/>
          </w:tcPr>
          <w:p w14:paraId="4C8F2FF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rPr>
              <w:t>1987.5</w:t>
            </w:r>
          </w:p>
        </w:tc>
        <w:tc>
          <w:tcPr>
            <w:tcW w:w="667" w:type="dxa"/>
            <w:gridSpan w:val="4"/>
            <w:shd w:val="clear" w:color="auto" w:fill="auto"/>
            <w:vAlign w:val="center"/>
          </w:tcPr>
          <w:p w14:paraId="2C30D2D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N/A</w:t>
            </w:r>
          </w:p>
        </w:tc>
        <w:tc>
          <w:tcPr>
            <w:tcW w:w="1376" w:type="dxa"/>
            <w:shd w:val="clear" w:color="auto" w:fill="auto"/>
            <w:vAlign w:val="center"/>
          </w:tcPr>
          <w:p w14:paraId="6815DC2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N/A</w:t>
            </w:r>
          </w:p>
        </w:tc>
      </w:tr>
      <w:tr w:rsidR="006F3CD6" w:rsidRPr="001D52AC" w14:paraId="57D3027F"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2FA722C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DC_7A-12A_n66A</w:t>
            </w:r>
          </w:p>
        </w:tc>
        <w:tc>
          <w:tcPr>
            <w:tcW w:w="925" w:type="dxa"/>
            <w:gridSpan w:val="2"/>
            <w:shd w:val="clear" w:color="auto" w:fill="auto"/>
            <w:vAlign w:val="center"/>
          </w:tcPr>
          <w:p w14:paraId="39EF224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w:t>
            </w:r>
          </w:p>
        </w:tc>
        <w:tc>
          <w:tcPr>
            <w:tcW w:w="1067" w:type="dxa"/>
            <w:gridSpan w:val="2"/>
            <w:shd w:val="clear" w:color="auto" w:fill="auto"/>
            <w:noWrap/>
            <w:vAlign w:val="center"/>
          </w:tcPr>
          <w:p w14:paraId="26022D9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2515</w:t>
            </w:r>
          </w:p>
        </w:tc>
        <w:tc>
          <w:tcPr>
            <w:tcW w:w="948" w:type="dxa"/>
            <w:gridSpan w:val="3"/>
            <w:shd w:val="clear" w:color="auto" w:fill="auto"/>
            <w:noWrap/>
            <w:vAlign w:val="center"/>
          </w:tcPr>
          <w:p w14:paraId="3C9CF8F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vAlign w:val="center"/>
          </w:tcPr>
          <w:p w14:paraId="6D07EB2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vAlign w:val="center"/>
          </w:tcPr>
          <w:p w14:paraId="63D525A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2635</w:t>
            </w:r>
          </w:p>
        </w:tc>
        <w:tc>
          <w:tcPr>
            <w:tcW w:w="667" w:type="dxa"/>
            <w:gridSpan w:val="4"/>
            <w:shd w:val="clear" w:color="auto" w:fill="auto"/>
            <w:vAlign w:val="center"/>
          </w:tcPr>
          <w:p w14:paraId="0313A7C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vAlign w:val="center"/>
          </w:tcPr>
          <w:p w14:paraId="24186B2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31DFF943"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55139861"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6BC99DB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12</w:t>
            </w:r>
          </w:p>
        </w:tc>
        <w:tc>
          <w:tcPr>
            <w:tcW w:w="1067" w:type="dxa"/>
            <w:gridSpan w:val="2"/>
            <w:shd w:val="clear" w:color="auto" w:fill="auto"/>
            <w:noWrap/>
            <w:vAlign w:val="center"/>
          </w:tcPr>
          <w:p w14:paraId="30B3BB6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vAlign w:val="center"/>
          </w:tcPr>
          <w:p w14:paraId="7A298DD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vAlign w:val="center"/>
          </w:tcPr>
          <w:p w14:paraId="2732B9F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vAlign w:val="center"/>
          </w:tcPr>
          <w:p w14:paraId="6014D1D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742</w:t>
            </w:r>
          </w:p>
        </w:tc>
        <w:tc>
          <w:tcPr>
            <w:tcW w:w="667" w:type="dxa"/>
            <w:gridSpan w:val="4"/>
            <w:shd w:val="clear" w:color="auto" w:fill="auto"/>
            <w:vAlign w:val="center"/>
          </w:tcPr>
          <w:p w14:paraId="19C2AC7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31</w:t>
            </w:r>
          </w:p>
        </w:tc>
        <w:tc>
          <w:tcPr>
            <w:tcW w:w="1376" w:type="dxa"/>
            <w:shd w:val="clear" w:color="auto" w:fill="auto"/>
            <w:vAlign w:val="center"/>
          </w:tcPr>
          <w:p w14:paraId="5C5E89F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IMD</w:t>
            </w:r>
            <w:r w:rsidRPr="001D52AC">
              <w:rPr>
                <w:rFonts w:ascii="Arial" w:eastAsia="SimSun" w:hAnsi="Arial" w:cs="Arial"/>
                <w:sz w:val="18"/>
                <w:szCs w:val="18"/>
              </w:rPr>
              <w:t>2</w:t>
            </w:r>
          </w:p>
        </w:tc>
      </w:tr>
      <w:tr w:rsidR="006F3CD6" w:rsidRPr="001D52AC" w14:paraId="432A0853"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786A5714"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229B8F0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n66</w:t>
            </w:r>
          </w:p>
        </w:tc>
        <w:tc>
          <w:tcPr>
            <w:tcW w:w="1067" w:type="dxa"/>
            <w:gridSpan w:val="2"/>
            <w:shd w:val="clear" w:color="auto" w:fill="auto"/>
            <w:noWrap/>
            <w:vAlign w:val="center"/>
          </w:tcPr>
          <w:p w14:paraId="44C9F33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1773</w:t>
            </w:r>
          </w:p>
        </w:tc>
        <w:tc>
          <w:tcPr>
            <w:tcW w:w="948" w:type="dxa"/>
            <w:gridSpan w:val="3"/>
            <w:shd w:val="clear" w:color="auto" w:fill="auto"/>
            <w:noWrap/>
            <w:vAlign w:val="center"/>
          </w:tcPr>
          <w:p w14:paraId="1283E39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vAlign w:val="center"/>
          </w:tcPr>
          <w:p w14:paraId="68BDE4B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vAlign w:val="center"/>
          </w:tcPr>
          <w:p w14:paraId="57FB9B9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2173</w:t>
            </w:r>
          </w:p>
        </w:tc>
        <w:tc>
          <w:tcPr>
            <w:tcW w:w="667" w:type="dxa"/>
            <w:gridSpan w:val="4"/>
            <w:shd w:val="clear" w:color="auto" w:fill="auto"/>
            <w:vAlign w:val="center"/>
          </w:tcPr>
          <w:p w14:paraId="6A8DC82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5C444C2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5DD95841" w14:textId="77777777" w:rsidTr="001D52AC">
        <w:trPr>
          <w:gridAfter w:val="1"/>
          <w:wAfter w:w="335" w:type="dxa"/>
          <w:trHeight w:val="54"/>
          <w:jc w:val="center"/>
        </w:trPr>
        <w:tc>
          <w:tcPr>
            <w:tcW w:w="2258" w:type="dxa"/>
            <w:gridSpan w:val="4"/>
            <w:tcBorders>
              <w:bottom w:val="nil"/>
            </w:tcBorders>
            <w:shd w:val="clear" w:color="auto" w:fill="auto"/>
            <w:vAlign w:val="center"/>
          </w:tcPr>
          <w:p w14:paraId="3E8E2CA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sv-SE" w:eastAsia="ja-JP"/>
              </w:rPr>
              <w:t>DC_7A-12A_n78</w:t>
            </w:r>
            <w:r w:rsidRPr="001D52AC">
              <w:rPr>
                <w:rFonts w:ascii="Arial" w:eastAsia="SimSun" w:hAnsi="Arial" w:cs="Arial"/>
                <w:sz w:val="18"/>
                <w:szCs w:val="18"/>
              </w:rPr>
              <w:t>A</w:t>
            </w:r>
          </w:p>
          <w:p w14:paraId="6F54982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DC_7A-12A_n78(2A)</w:t>
            </w:r>
          </w:p>
        </w:tc>
        <w:tc>
          <w:tcPr>
            <w:tcW w:w="925" w:type="dxa"/>
            <w:gridSpan w:val="2"/>
            <w:shd w:val="clear" w:color="auto" w:fill="auto"/>
            <w:vAlign w:val="center"/>
          </w:tcPr>
          <w:p w14:paraId="1B5CF51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7</w:t>
            </w:r>
          </w:p>
        </w:tc>
        <w:tc>
          <w:tcPr>
            <w:tcW w:w="1067" w:type="dxa"/>
            <w:gridSpan w:val="2"/>
            <w:shd w:val="clear" w:color="auto" w:fill="auto"/>
            <w:noWrap/>
            <w:vAlign w:val="center"/>
          </w:tcPr>
          <w:p w14:paraId="5832675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948" w:type="dxa"/>
            <w:gridSpan w:val="3"/>
            <w:shd w:val="clear" w:color="auto" w:fill="auto"/>
            <w:noWrap/>
            <w:vAlign w:val="center"/>
          </w:tcPr>
          <w:p w14:paraId="20B2559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vAlign w:val="center"/>
          </w:tcPr>
          <w:p w14:paraId="748B0A9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vAlign w:val="center"/>
          </w:tcPr>
          <w:p w14:paraId="15219F7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2662</w:t>
            </w:r>
          </w:p>
        </w:tc>
        <w:tc>
          <w:tcPr>
            <w:tcW w:w="667" w:type="dxa"/>
            <w:gridSpan w:val="4"/>
            <w:shd w:val="clear" w:color="auto" w:fill="auto"/>
            <w:vAlign w:val="center"/>
          </w:tcPr>
          <w:p w14:paraId="45F0627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29.6</w:t>
            </w:r>
          </w:p>
        </w:tc>
        <w:tc>
          <w:tcPr>
            <w:tcW w:w="1376" w:type="dxa"/>
            <w:shd w:val="clear" w:color="auto" w:fill="auto"/>
            <w:vAlign w:val="center"/>
          </w:tcPr>
          <w:p w14:paraId="31FD4F5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IMD2</w:t>
            </w:r>
          </w:p>
        </w:tc>
      </w:tr>
      <w:tr w:rsidR="006F3CD6" w:rsidRPr="001D52AC" w14:paraId="198A47E8"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761B906C"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1A80852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12</w:t>
            </w:r>
          </w:p>
        </w:tc>
        <w:tc>
          <w:tcPr>
            <w:tcW w:w="1067" w:type="dxa"/>
            <w:gridSpan w:val="2"/>
            <w:shd w:val="clear" w:color="auto" w:fill="auto"/>
            <w:noWrap/>
            <w:vAlign w:val="center"/>
          </w:tcPr>
          <w:p w14:paraId="4F80339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708</w:t>
            </w:r>
          </w:p>
        </w:tc>
        <w:tc>
          <w:tcPr>
            <w:tcW w:w="948" w:type="dxa"/>
            <w:gridSpan w:val="3"/>
            <w:shd w:val="clear" w:color="auto" w:fill="auto"/>
            <w:noWrap/>
            <w:vAlign w:val="center"/>
          </w:tcPr>
          <w:p w14:paraId="04489B6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vAlign w:val="center"/>
          </w:tcPr>
          <w:p w14:paraId="707D721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vAlign w:val="center"/>
          </w:tcPr>
          <w:p w14:paraId="178EA96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738</w:t>
            </w:r>
          </w:p>
        </w:tc>
        <w:tc>
          <w:tcPr>
            <w:tcW w:w="667" w:type="dxa"/>
            <w:gridSpan w:val="4"/>
            <w:shd w:val="clear" w:color="auto" w:fill="auto"/>
            <w:vAlign w:val="center"/>
          </w:tcPr>
          <w:p w14:paraId="5704E3F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71A9C8D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N/A</w:t>
            </w:r>
          </w:p>
        </w:tc>
      </w:tr>
      <w:tr w:rsidR="006F3CD6" w:rsidRPr="001D52AC" w14:paraId="41C00A10"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68F54F7E"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25F7882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n78</w:t>
            </w:r>
          </w:p>
        </w:tc>
        <w:tc>
          <w:tcPr>
            <w:tcW w:w="1067" w:type="dxa"/>
            <w:gridSpan w:val="2"/>
            <w:shd w:val="clear" w:color="auto" w:fill="auto"/>
            <w:noWrap/>
            <w:vAlign w:val="center"/>
          </w:tcPr>
          <w:p w14:paraId="242F829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3370</w:t>
            </w:r>
          </w:p>
        </w:tc>
        <w:tc>
          <w:tcPr>
            <w:tcW w:w="948" w:type="dxa"/>
            <w:gridSpan w:val="3"/>
            <w:shd w:val="clear" w:color="auto" w:fill="auto"/>
            <w:noWrap/>
            <w:vAlign w:val="center"/>
          </w:tcPr>
          <w:p w14:paraId="4DB25BD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10</w:t>
            </w:r>
          </w:p>
        </w:tc>
        <w:tc>
          <w:tcPr>
            <w:tcW w:w="1730" w:type="dxa"/>
            <w:gridSpan w:val="2"/>
            <w:shd w:val="clear" w:color="auto" w:fill="auto"/>
            <w:noWrap/>
            <w:vAlign w:val="center"/>
          </w:tcPr>
          <w:p w14:paraId="4E7AE1C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50</w:t>
            </w:r>
          </w:p>
        </w:tc>
        <w:tc>
          <w:tcPr>
            <w:tcW w:w="1513" w:type="dxa"/>
            <w:gridSpan w:val="5"/>
            <w:shd w:val="clear" w:color="auto" w:fill="auto"/>
            <w:noWrap/>
            <w:vAlign w:val="center"/>
          </w:tcPr>
          <w:p w14:paraId="5B35A8B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3370</w:t>
            </w:r>
          </w:p>
        </w:tc>
        <w:tc>
          <w:tcPr>
            <w:tcW w:w="667" w:type="dxa"/>
            <w:gridSpan w:val="4"/>
            <w:shd w:val="clear" w:color="auto" w:fill="auto"/>
            <w:vAlign w:val="center"/>
          </w:tcPr>
          <w:p w14:paraId="3495C77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71115A3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N/A</w:t>
            </w:r>
          </w:p>
        </w:tc>
      </w:tr>
      <w:tr w:rsidR="006F3CD6" w:rsidRPr="001D52AC" w14:paraId="1F9D1DCA"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7F4EE64B"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10E5CD5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w:t>
            </w:r>
          </w:p>
        </w:tc>
        <w:tc>
          <w:tcPr>
            <w:tcW w:w="1067" w:type="dxa"/>
            <w:gridSpan w:val="2"/>
            <w:shd w:val="clear" w:color="auto" w:fill="auto"/>
            <w:noWrap/>
            <w:vAlign w:val="center"/>
          </w:tcPr>
          <w:p w14:paraId="5B02A93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2565</w:t>
            </w:r>
          </w:p>
        </w:tc>
        <w:tc>
          <w:tcPr>
            <w:tcW w:w="948" w:type="dxa"/>
            <w:gridSpan w:val="3"/>
            <w:shd w:val="clear" w:color="auto" w:fill="auto"/>
            <w:noWrap/>
            <w:vAlign w:val="center"/>
          </w:tcPr>
          <w:p w14:paraId="1022887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vAlign w:val="center"/>
          </w:tcPr>
          <w:p w14:paraId="17D8E1E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vAlign w:val="center"/>
          </w:tcPr>
          <w:p w14:paraId="765FB4C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2685</w:t>
            </w:r>
          </w:p>
        </w:tc>
        <w:tc>
          <w:tcPr>
            <w:tcW w:w="667" w:type="dxa"/>
            <w:gridSpan w:val="4"/>
            <w:shd w:val="clear" w:color="auto" w:fill="auto"/>
            <w:vAlign w:val="center"/>
          </w:tcPr>
          <w:p w14:paraId="50A84B2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vAlign w:val="center"/>
          </w:tcPr>
          <w:p w14:paraId="63571A6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0E364912"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698C9A95"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52133BE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12</w:t>
            </w:r>
          </w:p>
        </w:tc>
        <w:tc>
          <w:tcPr>
            <w:tcW w:w="1067" w:type="dxa"/>
            <w:gridSpan w:val="2"/>
            <w:shd w:val="clear" w:color="auto" w:fill="auto"/>
            <w:noWrap/>
            <w:vAlign w:val="center"/>
          </w:tcPr>
          <w:p w14:paraId="46EE6E8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vAlign w:val="center"/>
          </w:tcPr>
          <w:p w14:paraId="441307C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vAlign w:val="center"/>
          </w:tcPr>
          <w:p w14:paraId="291F771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vAlign w:val="center"/>
          </w:tcPr>
          <w:p w14:paraId="3727FCC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740</w:t>
            </w:r>
          </w:p>
        </w:tc>
        <w:tc>
          <w:tcPr>
            <w:tcW w:w="667" w:type="dxa"/>
            <w:gridSpan w:val="4"/>
            <w:shd w:val="clear" w:color="auto" w:fill="auto"/>
            <w:vAlign w:val="center"/>
          </w:tcPr>
          <w:p w14:paraId="141A29B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30.8</w:t>
            </w:r>
          </w:p>
        </w:tc>
        <w:tc>
          <w:tcPr>
            <w:tcW w:w="1376" w:type="dxa"/>
            <w:shd w:val="clear" w:color="auto" w:fill="auto"/>
            <w:vAlign w:val="center"/>
          </w:tcPr>
          <w:p w14:paraId="4ABEA11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IMD2</w:t>
            </w:r>
            <w:r w:rsidRPr="001D52AC">
              <w:rPr>
                <w:rFonts w:ascii="Arial" w:eastAsia="SimSun" w:hAnsi="Arial" w:cs="Arial"/>
                <w:sz w:val="18"/>
                <w:szCs w:val="18"/>
                <w:vertAlign w:val="superscript"/>
              </w:rPr>
              <w:t>4</w:t>
            </w:r>
          </w:p>
        </w:tc>
      </w:tr>
      <w:tr w:rsidR="006F3CD6" w:rsidRPr="001D52AC" w14:paraId="642F935B"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539DF1FB"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6D591E1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n78</w:t>
            </w:r>
          </w:p>
        </w:tc>
        <w:tc>
          <w:tcPr>
            <w:tcW w:w="1067" w:type="dxa"/>
            <w:gridSpan w:val="2"/>
            <w:shd w:val="clear" w:color="auto" w:fill="auto"/>
            <w:noWrap/>
            <w:vAlign w:val="center"/>
          </w:tcPr>
          <w:p w14:paraId="0EE47ED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3305</w:t>
            </w:r>
          </w:p>
        </w:tc>
        <w:tc>
          <w:tcPr>
            <w:tcW w:w="948" w:type="dxa"/>
            <w:gridSpan w:val="3"/>
            <w:shd w:val="clear" w:color="auto" w:fill="auto"/>
            <w:noWrap/>
            <w:vAlign w:val="center"/>
          </w:tcPr>
          <w:p w14:paraId="6EE315A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shd w:val="clear" w:color="auto" w:fill="auto"/>
            <w:noWrap/>
            <w:vAlign w:val="center"/>
          </w:tcPr>
          <w:p w14:paraId="18C3C60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50</w:t>
            </w:r>
          </w:p>
        </w:tc>
        <w:tc>
          <w:tcPr>
            <w:tcW w:w="1513" w:type="dxa"/>
            <w:gridSpan w:val="5"/>
            <w:shd w:val="clear" w:color="auto" w:fill="auto"/>
            <w:noWrap/>
            <w:vAlign w:val="center"/>
          </w:tcPr>
          <w:p w14:paraId="299099F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3305</w:t>
            </w:r>
          </w:p>
        </w:tc>
        <w:tc>
          <w:tcPr>
            <w:tcW w:w="667" w:type="dxa"/>
            <w:gridSpan w:val="4"/>
            <w:shd w:val="clear" w:color="auto" w:fill="auto"/>
            <w:vAlign w:val="center"/>
          </w:tcPr>
          <w:p w14:paraId="2B6E6A2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vAlign w:val="center"/>
          </w:tcPr>
          <w:p w14:paraId="45EB051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401CBFAF" w14:textId="77777777" w:rsidTr="001D52AC">
        <w:trPr>
          <w:gridAfter w:val="1"/>
          <w:wAfter w:w="335" w:type="dxa"/>
          <w:trHeight w:val="54"/>
          <w:jc w:val="center"/>
        </w:trPr>
        <w:tc>
          <w:tcPr>
            <w:tcW w:w="2258" w:type="dxa"/>
            <w:gridSpan w:val="4"/>
            <w:tcBorders>
              <w:bottom w:val="nil"/>
            </w:tcBorders>
            <w:shd w:val="clear" w:color="auto" w:fill="auto"/>
          </w:tcPr>
          <w:p w14:paraId="1034ECE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DC_7A-13A_n66A</w:t>
            </w:r>
          </w:p>
        </w:tc>
        <w:tc>
          <w:tcPr>
            <w:tcW w:w="925" w:type="dxa"/>
            <w:gridSpan w:val="2"/>
            <w:shd w:val="clear" w:color="auto" w:fill="auto"/>
          </w:tcPr>
          <w:p w14:paraId="5970B0B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7</w:t>
            </w:r>
          </w:p>
        </w:tc>
        <w:tc>
          <w:tcPr>
            <w:tcW w:w="1067" w:type="dxa"/>
            <w:gridSpan w:val="2"/>
            <w:shd w:val="clear" w:color="auto" w:fill="auto"/>
            <w:noWrap/>
          </w:tcPr>
          <w:p w14:paraId="5337ED5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2520</w:t>
            </w:r>
          </w:p>
        </w:tc>
        <w:tc>
          <w:tcPr>
            <w:tcW w:w="948" w:type="dxa"/>
            <w:gridSpan w:val="3"/>
            <w:shd w:val="clear" w:color="auto" w:fill="auto"/>
            <w:noWrap/>
          </w:tcPr>
          <w:p w14:paraId="2398F76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3E58DBC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71F335B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2640</w:t>
            </w:r>
          </w:p>
        </w:tc>
        <w:tc>
          <w:tcPr>
            <w:tcW w:w="667" w:type="dxa"/>
            <w:gridSpan w:val="4"/>
            <w:shd w:val="clear" w:color="auto" w:fill="auto"/>
          </w:tcPr>
          <w:p w14:paraId="1A603C3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78F3E81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6000E94E" w14:textId="77777777" w:rsidTr="001D52AC">
        <w:trPr>
          <w:gridAfter w:val="1"/>
          <w:wAfter w:w="335" w:type="dxa"/>
          <w:trHeight w:val="54"/>
          <w:jc w:val="center"/>
        </w:trPr>
        <w:tc>
          <w:tcPr>
            <w:tcW w:w="2258" w:type="dxa"/>
            <w:gridSpan w:val="4"/>
            <w:tcBorders>
              <w:top w:val="nil"/>
              <w:bottom w:val="nil"/>
            </w:tcBorders>
            <w:shd w:val="clear" w:color="auto" w:fill="auto"/>
          </w:tcPr>
          <w:p w14:paraId="29F26EEC"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4961F1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13</w:t>
            </w:r>
          </w:p>
        </w:tc>
        <w:tc>
          <w:tcPr>
            <w:tcW w:w="1067" w:type="dxa"/>
            <w:gridSpan w:val="2"/>
            <w:shd w:val="clear" w:color="auto" w:fill="auto"/>
            <w:noWrap/>
          </w:tcPr>
          <w:p w14:paraId="1E346B0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948" w:type="dxa"/>
            <w:gridSpan w:val="3"/>
            <w:shd w:val="clear" w:color="auto" w:fill="auto"/>
            <w:noWrap/>
          </w:tcPr>
          <w:p w14:paraId="5BFB076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4857805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tcPr>
          <w:p w14:paraId="5FE34A7E"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750</w:t>
            </w:r>
          </w:p>
        </w:tc>
        <w:tc>
          <w:tcPr>
            <w:tcW w:w="667" w:type="dxa"/>
            <w:gridSpan w:val="4"/>
            <w:shd w:val="clear" w:color="auto" w:fill="auto"/>
          </w:tcPr>
          <w:p w14:paraId="2DADA92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31</w:t>
            </w:r>
          </w:p>
        </w:tc>
        <w:tc>
          <w:tcPr>
            <w:tcW w:w="1376" w:type="dxa"/>
            <w:shd w:val="clear" w:color="auto" w:fill="auto"/>
          </w:tcPr>
          <w:p w14:paraId="7A3F0DCA"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IMD</w:t>
            </w:r>
            <w:r w:rsidRPr="001D52AC">
              <w:rPr>
                <w:rFonts w:ascii="Arial" w:eastAsia="SimSun" w:hAnsi="Arial" w:cs="Arial"/>
                <w:sz w:val="18"/>
                <w:szCs w:val="18"/>
                <w:lang w:eastAsia="zh-CN"/>
              </w:rPr>
              <w:t>2</w:t>
            </w:r>
          </w:p>
        </w:tc>
      </w:tr>
      <w:tr w:rsidR="006F3CD6" w:rsidRPr="001D52AC" w14:paraId="05A2059C"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1E0336F8"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7C60959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n66</w:t>
            </w:r>
          </w:p>
        </w:tc>
        <w:tc>
          <w:tcPr>
            <w:tcW w:w="1067" w:type="dxa"/>
            <w:gridSpan w:val="2"/>
            <w:shd w:val="clear" w:color="auto" w:fill="auto"/>
            <w:noWrap/>
          </w:tcPr>
          <w:p w14:paraId="2056D4D6"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1770</w:t>
            </w:r>
          </w:p>
        </w:tc>
        <w:tc>
          <w:tcPr>
            <w:tcW w:w="948" w:type="dxa"/>
            <w:gridSpan w:val="3"/>
            <w:shd w:val="clear" w:color="auto" w:fill="auto"/>
            <w:noWrap/>
          </w:tcPr>
          <w:p w14:paraId="3E2FE4A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4E634BA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525B45D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2170</w:t>
            </w:r>
          </w:p>
        </w:tc>
        <w:tc>
          <w:tcPr>
            <w:tcW w:w="667" w:type="dxa"/>
            <w:gridSpan w:val="4"/>
            <w:shd w:val="clear" w:color="auto" w:fill="auto"/>
          </w:tcPr>
          <w:p w14:paraId="129293E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1C41067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202F13AA" w14:textId="77777777" w:rsidTr="001D52AC">
        <w:trPr>
          <w:gridAfter w:val="1"/>
          <w:wAfter w:w="335" w:type="dxa"/>
          <w:trHeight w:val="54"/>
          <w:jc w:val="center"/>
        </w:trPr>
        <w:tc>
          <w:tcPr>
            <w:tcW w:w="2258" w:type="dxa"/>
            <w:gridSpan w:val="4"/>
            <w:tcBorders>
              <w:bottom w:val="nil"/>
            </w:tcBorders>
            <w:shd w:val="clear" w:color="auto" w:fill="auto"/>
          </w:tcPr>
          <w:p w14:paraId="33BDE73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DC_7A-13A_n66A</w:t>
            </w:r>
          </w:p>
        </w:tc>
        <w:tc>
          <w:tcPr>
            <w:tcW w:w="925" w:type="dxa"/>
            <w:gridSpan w:val="2"/>
            <w:shd w:val="clear" w:color="auto" w:fill="auto"/>
          </w:tcPr>
          <w:p w14:paraId="175D30D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7</w:t>
            </w:r>
          </w:p>
        </w:tc>
        <w:tc>
          <w:tcPr>
            <w:tcW w:w="1067" w:type="dxa"/>
            <w:gridSpan w:val="2"/>
            <w:shd w:val="clear" w:color="auto" w:fill="auto"/>
            <w:noWrap/>
          </w:tcPr>
          <w:p w14:paraId="6D281AA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948" w:type="dxa"/>
            <w:gridSpan w:val="3"/>
            <w:shd w:val="clear" w:color="auto" w:fill="auto"/>
            <w:noWrap/>
          </w:tcPr>
          <w:p w14:paraId="36932B0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46E63B0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tcPr>
          <w:p w14:paraId="0974529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2660</w:t>
            </w:r>
          </w:p>
        </w:tc>
        <w:tc>
          <w:tcPr>
            <w:tcW w:w="667" w:type="dxa"/>
            <w:gridSpan w:val="4"/>
            <w:shd w:val="clear" w:color="auto" w:fill="auto"/>
          </w:tcPr>
          <w:p w14:paraId="4E904D4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18</w:t>
            </w:r>
          </w:p>
        </w:tc>
        <w:tc>
          <w:tcPr>
            <w:tcW w:w="1376" w:type="dxa"/>
            <w:shd w:val="clear" w:color="auto" w:fill="auto"/>
          </w:tcPr>
          <w:p w14:paraId="10F19D6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IMD</w:t>
            </w:r>
            <w:r w:rsidRPr="001D52AC">
              <w:rPr>
                <w:rFonts w:ascii="Arial" w:eastAsia="SimSun" w:hAnsi="Arial" w:cs="Arial"/>
                <w:sz w:val="18"/>
                <w:szCs w:val="18"/>
                <w:lang w:eastAsia="zh-CN"/>
              </w:rPr>
              <w:t>3</w:t>
            </w:r>
          </w:p>
        </w:tc>
      </w:tr>
      <w:tr w:rsidR="006F3CD6" w:rsidRPr="001D52AC" w14:paraId="6C2B7974" w14:textId="77777777" w:rsidTr="001D52AC">
        <w:trPr>
          <w:gridAfter w:val="1"/>
          <w:wAfter w:w="335" w:type="dxa"/>
          <w:trHeight w:val="54"/>
          <w:jc w:val="center"/>
        </w:trPr>
        <w:tc>
          <w:tcPr>
            <w:tcW w:w="2258" w:type="dxa"/>
            <w:gridSpan w:val="4"/>
            <w:tcBorders>
              <w:top w:val="nil"/>
              <w:bottom w:val="nil"/>
            </w:tcBorders>
            <w:shd w:val="clear" w:color="auto" w:fill="auto"/>
          </w:tcPr>
          <w:p w14:paraId="4912258B"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837159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13</w:t>
            </w:r>
          </w:p>
        </w:tc>
        <w:tc>
          <w:tcPr>
            <w:tcW w:w="1067" w:type="dxa"/>
            <w:gridSpan w:val="2"/>
            <w:shd w:val="clear" w:color="auto" w:fill="auto"/>
            <w:noWrap/>
          </w:tcPr>
          <w:p w14:paraId="544448BA"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780</w:t>
            </w:r>
          </w:p>
        </w:tc>
        <w:tc>
          <w:tcPr>
            <w:tcW w:w="948" w:type="dxa"/>
            <w:gridSpan w:val="3"/>
            <w:shd w:val="clear" w:color="auto" w:fill="auto"/>
            <w:noWrap/>
          </w:tcPr>
          <w:p w14:paraId="5AA6DF9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4EDD4DE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1B031FF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749</w:t>
            </w:r>
          </w:p>
        </w:tc>
        <w:tc>
          <w:tcPr>
            <w:tcW w:w="667" w:type="dxa"/>
            <w:gridSpan w:val="4"/>
            <w:shd w:val="clear" w:color="auto" w:fill="auto"/>
          </w:tcPr>
          <w:p w14:paraId="61ED25C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61CF639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6908027A"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ADF57CB"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537DBF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n66</w:t>
            </w:r>
          </w:p>
        </w:tc>
        <w:tc>
          <w:tcPr>
            <w:tcW w:w="1067" w:type="dxa"/>
            <w:gridSpan w:val="2"/>
            <w:shd w:val="clear" w:color="auto" w:fill="auto"/>
            <w:noWrap/>
          </w:tcPr>
          <w:p w14:paraId="0AFD743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1720</w:t>
            </w:r>
          </w:p>
        </w:tc>
        <w:tc>
          <w:tcPr>
            <w:tcW w:w="948" w:type="dxa"/>
            <w:gridSpan w:val="3"/>
            <w:shd w:val="clear" w:color="auto" w:fill="auto"/>
            <w:noWrap/>
          </w:tcPr>
          <w:p w14:paraId="385EFB6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2EE061F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711ADA4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2120</w:t>
            </w:r>
          </w:p>
        </w:tc>
        <w:tc>
          <w:tcPr>
            <w:tcW w:w="667" w:type="dxa"/>
            <w:gridSpan w:val="4"/>
            <w:shd w:val="clear" w:color="auto" w:fill="auto"/>
          </w:tcPr>
          <w:p w14:paraId="2E34D3A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3BA94D5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04EF6AD2"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7353EB4B" w14:textId="77777777" w:rsidR="006F3CD6" w:rsidRPr="001D52AC" w:rsidRDefault="006F3CD6" w:rsidP="006F3CD6">
            <w:pPr>
              <w:jc w:val="center"/>
              <w:rPr>
                <w:rFonts w:ascii="Arial" w:eastAsia="SimSun" w:hAnsi="Arial" w:cs="Arial"/>
                <w:sz w:val="18"/>
                <w:szCs w:val="18"/>
                <w:lang w:val="sv-SE" w:eastAsia="ja-JP"/>
              </w:rPr>
            </w:pPr>
            <w:r w:rsidRPr="001D52AC">
              <w:rPr>
                <w:rFonts w:ascii="Arial" w:eastAsia="SimSun" w:hAnsi="Arial" w:cs="Arial"/>
                <w:sz w:val="18"/>
                <w:szCs w:val="18"/>
                <w:lang w:val="sv-SE" w:eastAsia="ja-JP"/>
              </w:rPr>
              <w:t>DC_7A-13A_n25A</w:t>
            </w:r>
          </w:p>
          <w:p w14:paraId="7576887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DC_7A-7A-13A_n25A</w:t>
            </w:r>
          </w:p>
          <w:p w14:paraId="5F5D3BF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DC_7C-13A_n25A</w:t>
            </w:r>
          </w:p>
        </w:tc>
        <w:tc>
          <w:tcPr>
            <w:tcW w:w="925" w:type="dxa"/>
            <w:gridSpan w:val="2"/>
            <w:shd w:val="clear" w:color="auto" w:fill="auto"/>
            <w:vAlign w:val="center"/>
          </w:tcPr>
          <w:p w14:paraId="16D2D97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7</w:t>
            </w:r>
          </w:p>
        </w:tc>
        <w:tc>
          <w:tcPr>
            <w:tcW w:w="1067" w:type="dxa"/>
            <w:gridSpan w:val="2"/>
            <w:shd w:val="clear" w:color="auto" w:fill="auto"/>
            <w:noWrap/>
            <w:vAlign w:val="center"/>
          </w:tcPr>
          <w:p w14:paraId="31EC5B9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vAlign w:val="center"/>
          </w:tcPr>
          <w:p w14:paraId="538217F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10</w:t>
            </w:r>
          </w:p>
        </w:tc>
        <w:tc>
          <w:tcPr>
            <w:tcW w:w="1730" w:type="dxa"/>
            <w:gridSpan w:val="2"/>
            <w:shd w:val="clear" w:color="auto" w:fill="auto"/>
            <w:noWrap/>
            <w:vAlign w:val="center"/>
          </w:tcPr>
          <w:p w14:paraId="40DDC7A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vAlign w:val="center"/>
          </w:tcPr>
          <w:p w14:paraId="17412D9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2662</w:t>
            </w:r>
          </w:p>
        </w:tc>
        <w:tc>
          <w:tcPr>
            <w:tcW w:w="667" w:type="dxa"/>
            <w:gridSpan w:val="4"/>
            <w:shd w:val="clear" w:color="auto" w:fill="auto"/>
            <w:vAlign w:val="center"/>
          </w:tcPr>
          <w:p w14:paraId="3A7F684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27.6</w:t>
            </w:r>
          </w:p>
        </w:tc>
        <w:tc>
          <w:tcPr>
            <w:tcW w:w="1376" w:type="dxa"/>
            <w:shd w:val="clear" w:color="auto" w:fill="auto"/>
            <w:vAlign w:val="center"/>
          </w:tcPr>
          <w:p w14:paraId="44D044E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IMD2</w:t>
            </w:r>
          </w:p>
        </w:tc>
      </w:tr>
      <w:tr w:rsidR="006F3CD6" w:rsidRPr="001D52AC" w14:paraId="5C80A687"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6FE1B029"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403005B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13</w:t>
            </w:r>
          </w:p>
        </w:tc>
        <w:tc>
          <w:tcPr>
            <w:tcW w:w="1067" w:type="dxa"/>
            <w:gridSpan w:val="2"/>
            <w:shd w:val="clear" w:color="auto" w:fill="auto"/>
            <w:noWrap/>
            <w:vAlign w:val="center"/>
          </w:tcPr>
          <w:p w14:paraId="0D58EC6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782</w:t>
            </w:r>
          </w:p>
        </w:tc>
        <w:tc>
          <w:tcPr>
            <w:tcW w:w="948" w:type="dxa"/>
            <w:gridSpan w:val="3"/>
            <w:shd w:val="clear" w:color="auto" w:fill="auto"/>
            <w:noWrap/>
            <w:vAlign w:val="center"/>
          </w:tcPr>
          <w:p w14:paraId="277286A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vAlign w:val="center"/>
          </w:tcPr>
          <w:p w14:paraId="6FA4C74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vAlign w:val="center"/>
          </w:tcPr>
          <w:p w14:paraId="1F7EC0DF"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751</w:t>
            </w:r>
          </w:p>
        </w:tc>
        <w:tc>
          <w:tcPr>
            <w:tcW w:w="667" w:type="dxa"/>
            <w:gridSpan w:val="4"/>
            <w:shd w:val="clear" w:color="auto" w:fill="auto"/>
            <w:vAlign w:val="center"/>
          </w:tcPr>
          <w:p w14:paraId="5CB9F41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vAlign w:val="center"/>
          </w:tcPr>
          <w:p w14:paraId="64D50DD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0E26AD89"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4E817670"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57A9880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n25</w:t>
            </w:r>
          </w:p>
        </w:tc>
        <w:tc>
          <w:tcPr>
            <w:tcW w:w="1067" w:type="dxa"/>
            <w:gridSpan w:val="2"/>
            <w:shd w:val="clear" w:color="auto" w:fill="auto"/>
            <w:noWrap/>
            <w:vAlign w:val="center"/>
          </w:tcPr>
          <w:p w14:paraId="1DD3FFC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1880</w:t>
            </w:r>
          </w:p>
        </w:tc>
        <w:tc>
          <w:tcPr>
            <w:tcW w:w="948" w:type="dxa"/>
            <w:gridSpan w:val="3"/>
            <w:shd w:val="clear" w:color="auto" w:fill="auto"/>
            <w:noWrap/>
            <w:vAlign w:val="center"/>
          </w:tcPr>
          <w:p w14:paraId="69087EE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vAlign w:val="center"/>
          </w:tcPr>
          <w:p w14:paraId="05FA8A8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vAlign w:val="center"/>
          </w:tcPr>
          <w:p w14:paraId="77A0AECF"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1960</w:t>
            </w:r>
          </w:p>
        </w:tc>
        <w:tc>
          <w:tcPr>
            <w:tcW w:w="667" w:type="dxa"/>
            <w:gridSpan w:val="4"/>
            <w:shd w:val="clear" w:color="auto" w:fill="auto"/>
            <w:vAlign w:val="center"/>
          </w:tcPr>
          <w:p w14:paraId="6A5F38A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vAlign w:val="center"/>
          </w:tcPr>
          <w:p w14:paraId="620C550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15CA24EA" w14:textId="77777777" w:rsidTr="001D52AC">
        <w:trPr>
          <w:gridAfter w:val="1"/>
          <w:wAfter w:w="335" w:type="dxa"/>
          <w:trHeight w:val="54"/>
          <w:jc w:val="center"/>
        </w:trPr>
        <w:tc>
          <w:tcPr>
            <w:tcW w:w="2258" w:type="dxa"/>
            <w:gridSpan w:val="4"/>
            <w:tcBorders>
              <w:bottom w:val="nil"/>
            </w:tcBorders>
            <w:shd w:val="clear" w:color="auto" w:fill="auto"/>
          </w:tcPr>
          <w:p w14:paraId="7CDC18E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DC_7A-20A_n1A</w:t>
            </w:r>
          </w:p>
          <w:p w14:paraId="22B3BE8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DC_7C-20A_n1A</w:t>
            </w:r>
          </w:p>
        </w:tc>
        <w:tc>
          <w:tcPr>
            <w:tcW w:w="925" w:type="dxa"/>
            <w:gridSpan w:val="2"/>
            <w:shd w:val="clear" w:color="auto" w:fill="auto"/>
          </w:tcPr>
          <w:p w14:paraId="64A19A8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w:t>
            </w:r>
          </w:p>
        </w:tc>
        <w:tc>
          <w:tcPr>
            <w:tcW w:w="1067" w:type="dxa"/>
            <w:gridSpan w:val="2"/>
            <w:shd w:val="clear" w:color="auto" w:fill="auto"/>
            <w:noWrap/>
          </w:tcPr>
          <w:p w14:paraId="26B3456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2510</w:t>
            </w:r>
          </w:p>
        </w:tc>
        <w:tc>
          <w:tcPr>
            <w:tcW w:w="948" w:type="dxa"/>
            <w:gridSpan w:val="3"/>
            <w:shd w:val="clear" w:color="auto" w:fill="auto"/>
            <w:noWrap/>
          </w:tcPr>
          <w:p w14:paraId="467A580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shd w:val="clear" w:color="auto" w:fill="auto"/>
            <w:noWrap/>
          </w:tcPr>
          <w:p w14:paraId="5E8F2B8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50</w:t>
            </w:r>
          </w:p>
        </w:tc>
        <w:tc>
          <w:tcPr>
            <w:tcW w:w="1513" w:type="dxa"/>
            <w:gridSpan w:val="5"/>
            <w:shd w:val="clear" w:color="auto" w:fill="auto"/>
            <w:noWrap/>
          </w:tcPr>
          <w:p w14:paraId="3585BBFA"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2630</w:t>
            </w:r>
          </w:p>
        </w:tc>
        <w:tc>
          <w:tcPr>
            <w:tcW w:w="667" w:type="dxa"/>
            <w:gridSpan w:val="4"/>
            <w:shd w:val="clear" w:color="auto" w:fill="auto"/>
          </w:tcPr>
          <w:p w14:paraId="668928C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36EF4F8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5B33CF08" w14:textId="77777777" w:rsidTr="001D52AC">
        <w:trPr>
          <w:gridAfter w:val="1"/>
          <w:wAfter w:w="335" w:type="dxa"/>
          <w:trHeight w:val="54"/>
          <w:jc w:val="center"/>
        </w:trPr>
        <w:tc>
          <w:tcPr>
            <w:tcW w:w="2258" w:type="dxa"/>
            <w:gridSpan w:val="4"/>
            <w:tcBorders>
              <w:top w:val="nil"/>
              <w:bottom w:val="nil"/>
            </w:tcBorders>
            <w:shd w:val="clear" w:color="auto" w:fill="auto"/>
          </w:tcPr>
          <w:p w14:paraId="06F6F410"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AFDAF2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20</w:t>
            </w:r>
          </w:p>
        </w:tc>
        <w:tc>
          <w:tcPr>
            <w:tcW w:w="1067" w:type="dxa"/>
            <w:gridSpan w:val="2"/>
            <w:shd w:val="clear" w:color="auto" w:fill="auto"/>
            <w:noWrap/>
          </w:tcPr>
          <w:p w14:paraId="01344A0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4E07A0A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10</w:t>
            </w:r>
          </w:p>
        </w:tc>
        <w:tc>
          <w:tcPr>
            <w:tcW w:w="1730" w:type="dxa"/>
            <w:gridSpan w:val="2"/>
            <w:shd w:val="clear" w:color="auto" w:fill="auto"/>
            <w:noWrap/>
          </w:tcPr>
          <w:p w14:paraId="15AA87B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tcPr>
          <w:p w14:paraId="4A25A8D6"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800</w:t>
            </w:r>
          </w:p>
        </w:tc>
        <w:tc>
          <w:tcPr>
            <w:tcW w:w="667" w:type="dxa"/>
            <w:gridSpan w:val="4"/>
            <w:shd w:val="clear" w:color="auto" w:fill="auto"/>
          </w:tcPr>
          <w:p w14:paraId="21CAF16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4.5</w:t>
            </w:r>
          </w:p>
        </w:tc>
        <w:tc>
          <w:tcPr>
            <w:tcW w:w="1376" w:type="dxa"/>
            <w:shd w:val="clear" w:color="auto" w:fill="auto"/>
          </w:tcPr>
          <w:p w14:paraId="019C108E"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IMD5</w:t>
            </w:r>
          </w:p>
        </w:tc>
      </w:tr>
      <w:tr w:rsidR="006F3CD6" w:rsidRPr="001D52AC" w14:paraId="509E6A13"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6D9A4FA1"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3EDC41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n1</w:t>
            </w:r>
          </w:p>
        </w:tc>
        <w:tc>
          <w:tcPr>
            <w:tcW w:w="1067" w:type="dxa"/>
            <w:gridSpan w:val="2"/>
            <w:shd w:val="clear" w:color="auto" w:fill="auto"/>
            <w:noWrap/>
          </w:tcPr>
          <w:p w14:paraId="638919F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1940</w:t>
            </w:r>
          </w:p>
        </w:tc>
        <w:tc>
          <w:tcPr>
            <w:tcW w:w="948" w:type="dxa"/>
            <w:gridSpan w:val="3"/>
            <w:shd w:val="clear" w:color="auto" w:fill="auto"/>
            <w:noWrap/>
          </w:tcPr>
          <w:p w14:paraId="1DB5467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4E5CE5C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5CE7ACA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2130</w:t>
            </w:r>
          </w:p>
        </w:tc>
        <w:tc>
          <w:tcPr>
            <w:tcW w:w="667" w:type="dxa"/>
            <w:gridSpan w:val="4"/>
            <w:shd w:val="clear" w:color="auto" w:fill="auto"/>
          </w:tcPr>
          <w:p w14:paraId="3ED766B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N/A</w:t>
            </w:r>
          </w:p>
        </w:tc>
        <w:tc>
          <w:tcPr>
            <w:tcW w:w="1376" w:type="dxa"/>
            <w:shd w:val="clear" w:color="auto" w:fill="auto"/>
          </w:tcPr>
          <w:p w14:paraId="688BA74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0ECA024B" w14:textId="77777777" w:rsidTr="001D52AC">
        <w:trPr>
          <w:gridAfter w:val="1"/>
          <w:wAfter w:w="335" w:type="dxa"/>
          <w:trHeight w:val="54"/>
          <w:jc w:val="center"/>
        </w:trPr>
        <w:tc>
          <w:tcPr>
            <w:tcW w:w="2258" w:type="dxa"/>
            <w:gridSpan w:val="4"/>
            <w:tcBorders>
              <w:bottom w:val="nil"/>
            </w:tcBorders>
            <w:shd w:val="clear" w:color="auto" w:fill="auto"/>
          </w:tcPr>
          <w:p w14:paraId="685835B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DC_7A-20A_n3A</w:t>
            </w:r>
          </w:p>
        </w:tc>
        <w:tc>
          <w:tcPr>
            <w:tcW w:w="925" w:type="dxa"/>
            <w:gridSpan w:val="2"/>
            <w:shd w:val="clear" w:color="auto" w:fill="auto"/>
          </w:tcPr>
          <w:p w14:paraId="1B118D0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7</w:t>
            </w:r>
          </w:p>
        </w:tc>
        <w:tc>
          <w:tcPr>
            <w:tcW w:w="1067" w:type="dxa"/>
            <w:gridSpan w:val="2"/>
            <w:shd w:val="clear" w:color="auto" w:fill="auto"/>
            <w:noWrap/>
          </w:tcPr>
          <w:p w14:paraId="0B5B9CA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2543</w:t>
            </w:r>
          </w:p>
        </w:tc>
        <w:tc>
          <w:tcPr>
            <w:tcW w:w="948" w:type="dxa"/>
            <w:gridSpan w:val="3"/>
            <w:shd w:val="clear" w:color="auto" w:fill="auto"/>
            <w:noWrap/>
          </w:tcPr>
          <w:p w14:paraId="5494C5F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shd w:val="clear" w:color="auto" w:fill="auto"/>
            <w:noWrap/>
          </w:tcPr>
          <w:p w14:paraId="6A7ABF9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50</w:t>
            </w:r>
          </w:p>
        </w:tc>
        <w:tc>
          <w:tcPr>
            <w:tcW w:w="1513" w:type="dxa"/>
            <w:gridSpan w:val="5"/>
            <w:shd w:val="clear" w:color="auto" w:fill="auto"/>
            <w:noWrap/>
          </w:tcPr>
          <w:p w14:paraId="0215B6B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2663</w:t>
            </w:r>
          </w:p>
        </w:tc>
        <w:tc>
          <w:tcPr>
            <w:tcW w:w="667" w:type="dxa"/>
            <w:gridSpan w:val="4"/>
            <w:shd w:val="clear" w:color="auto" w:fill="auto"/>
          </w:tcPr>
          <w:p w14:paraId="160E50D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N/A</w:t>
            </w:r>
          </w:p>
        </w:tc>
        <w:tc>
          <w:tcPr>
            <w:tcW w:w="1376" w:type="dxa"/>
            <w:shd w:val="clear" w:color="auto" w:fill="auto"/>
          </w:tcPr>
          <w:p w14:paraId="3E3EEAF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6C2003B6" w14:textId="77777777" w:rsidTr="001D52AC">
        <w:trPr>
          <w:gridAfter w:val="1"/>
          <w:wAfter w:w="335" w:type="dxa"/>
          <w:trHeight w:val="54"/>
          <w:jc w:val="center"/>
        </w:trPr>
        <w:tc>
          <w:tcPr>
            <w:tcW w:w="2258" w:type="dxa"/>
            <w:gridSpan w:val="4"/>
            <w:tcBorders>
              <w:top w:val="nil"/>
              <w:bottom w:val="nil"/>
            </w:tcBorders>
            <w:shd w:val="clear" w:color="auto" w:fill="auto"/>
          </w:tcPr>
          <w:p w14:paraId="76C6BFEC"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1BDC84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20</w:t>
            </w:r>
          </w:p>
        </w:tc>
        <w:tc>
          <w:tcPr>
            <w:tcW w:w="1067" w:type="dxa"/>
            <w:gridSpan w:val="2"/>
            <w:shd w:val="clear" w:color="auto" w:fill="auto"/>
            <w:noWrap/>
          </w:tcPr>
          <w:p w14:paraId="28B93C4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6549A27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shd w:val="clear" w:color="auto" w:fill="auto"/>
            <w:noWrap/>
          </w:tcPr>
          <w:p w14:paraId="54EA9E0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47BE250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806</w:t>
            </w:r>
          </w:p>
        </w:tc>
        <w:tc>
          <w:tcPr>
            <w:tcW w:w="667" w:type="dxa"/>
            <w:gridSpan w:val="4"/>
            <w:shd w:val="clear" w:color="auto" w:fill="auto"/>
          </w:tcPr>
          <w:p w14:paraId="649E476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10.5</w:t>
            </w:r>
          </w:p>
        </w:tc>
        <w:tc>
          <w:tcPr>
            <w:tcW w:w="1376" w:type="dxa"/>
            <w:shd w:val="clear" w:color="auto" w:fill="auto"/>
          </w:tcPr>
          <w:p w14:paraId="2725B1B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IMD2</w:t>
            </w:r>
          </w:p>
        </w:tc>
      </w:tr>
      <w:tr w:rsidR="006F3CD6" w:rsidRPr="001D52AC" w14:paraId="7F0F266A" w14:textId="77777777" w:rsidTr="001D52AC">
        <w:trPr>
          <w:gridAfter w:val="1"/>
          <w:wAfter w:w="335" w:type="dxa"/>
          <w:trHeight w:val="54"/>
          <w:jc w:val="center"/>
        </w:trPr>
        <w:tc>
          <w:tcPr>
            <w:tcW w:w="2258" w:type="dxa"/>
            <w:gridSpan w:val="4"/>
            <w:tcBorders>
              <w:top w:val="nil"/>
              <w:bottom w:val="nil"/>
            </w:tcBorders>
            <w:shd w:val="clear" w:color="auto" w:fill="auto"/>
          </w:tcPr>
          <w:p w14:paraId="233B4079"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3325366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n3</w:t>
            </w:r>
          </w:p>
        </w:tc>
        <w:tc>
          <w:tcPr>
            <w:tcW w:w="1067" w:type="dxa"/>
            <w:gridSpan w:val="2"/>
            <w:shd w:val="clear" w:color="auto" w:fill="auto"/>
            <w:noWrap/>
          </w:tcPr>
          <w:p w14:paraId="35A4DC1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1737</w:t>
            </w:r>
          </w:p>
        </w:tc>
        <w:tc>
          <w:tcPr>
            <w:tcW w:w="948" w:type="dxa"/>
            <w:gridSpan w:val="3"/>
            <w:shd w:val="clear" w:color="auto" w:fill="auto"/>
            <w:noWrap/>
          </w:tcPr>
          <w:p w14:paraId="109C53E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584C37F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7F0CA1A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1832</w:t>
            </w:r>
          </w:p>
        </w:tc>
        <w:tc>
          <w:tcPr>
            <w:tcW w:w="667" w:type="dxa"/>
            <w:gridSpan w:val="4"/>
            <w:shd w:val="clear" w:color="auto" w:fill="auto"/>
          </w:tcPr>
          <w:p w14:paraId="22A34F9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N/A</w:t>
            </w:r>
          </w:p>
        </w:tc>
        <w:tc>
          <w:tcPr>
            <w:tcW w:w="1376" w:type="dxa"/>
            <w:shd w:val="clear" w:color="auto" w:fill="auto"/>
          </w:tcPr>
          <w:p w14:paraId="6E31943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1A253AEB" w14:textId="77777777" w:rsidTr="001D52AC">
        <w:trPr>
          <w:gridAfter w:val="1"/>
          <w:wAfter w:w="335" w:type="dxa"/>
          <w:trHeight w:val="54"/>
          <w:jc w:val="center"/>
        </w:trPr>
        <w:tc>
          <w:tcPr>
            <w:tcW w:w="2258" w:type="dxa"/>
            <w:gridSpan w:val="4"/>
            <w:tcBorders>
              <w:top w:val="nil"/>
              <w:bottom w:val="nil"/>
            </w:tcBorders>
            <w:shd w:val="clear" w:color="auto" w:fill="auto"/>
          </w:tcPr>
          <w:p w14:paraId="0341B236"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0A5E854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7</w:t>
            </w:r>
          </w:p>
        </w:tc>
        <w:tc>
          <w:tcPr>
            <w:tcW w:w="1067" w:type="dxa"/>
            <w:gridSpan w:val="2"/>
            <w:shd w:val="clear" w:color="auto" w:fill="auto"/>
            <w:noWrap/>
          </w:tcPr>
          <w:p w14:paraId="672BCF7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16C2A41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shd w:val="clear" w:color="auto" w:fill="auto"/>
            <w:noWrap/>
          </w:tcPr>
          <w:p w14:paraId="441E0D2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4FEB623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2630</w:t>
            </w:r>
          </w:p>
        </w:tc>
        <w:tc>
          <w:tcPr>
            <w:tcW w:w="667" w:type="dxa"/>
            <w:gridSpan w:val="4"/>
            <w:shd w:val="clear" w:color="auto" w:fill="auto"/>
          </w:tcPr>
          <w:p w14:paraId="1424AC8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26.0</w:t>
            </w:r>
          </w:p>
        </w:tc>
        <w:tc>
          <w:tcPr>
            <w:tcW w:w="1376" w:type="dxa"/>
            <w:shd w:val="clear" w:color="auto" w:fill="auto"/>
          </w:tcPr>
          <w:p w14:paraId="5DFBA63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IMD2</w:t>
            </w:r>
            <w:r w:rsidRPr="001D52AC">
              <w:rPr>
                <w:rFonts w:ascii="Arial" w:eastAsia="SimSun" w:hAnsi="Arial" w:cs="Arial"/>
                <w:sz w:val="18"/>
                <w:szCs w:val="18"/>
                <w:vertAlign w:val="superscript"/>
              </w:rPr>
              <w:t>1</w:t>
            </w:r>
          </w:p>
        </w:tc>
      </w:tr>
      <w:tr w:rsidR="006F3CD6" w:rsidRPr="001D52AC" w14:paraId="6BB25448" w14:textId="77777777" w:rsidTr="001D52AC">
        <w:trPr>
          <w:gridAfter w:val="1"/>
          <w:wAfter w:w="335" w:type="dxa"/>
          <w:trHeight w:val="54"/>
          <w:jc w:val="center"/>
        </w:trPr>
        <w:tc>
          <w:tcPr>
            <w:tcW w:w="2258" w:type="dxa"/>
            <w:gridSpan w:val="4"/>
            <w:tcBorders>
              <w:top w:val="nil"/>
              <w:bottom w:val="nil"/>
            </w:tcBorders>
            <w:shd w:val="clear" w:color="auto" w:fill="auto"/>
          </w:tcPr>
          <w:p w14:paraId="21520B29"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382E9C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20</w:t>
            </w:r>
          </w:p>
        </w:tc>
        <w:tc>
          <w:tcPr>
            <w:tcW w:w="1067" w:type="dxa"/>
            <w:gridSpan w:val="2"/>
            <w:shd w:val="clear" w:color="auto" w:fill="auto"/>
            <w:noWrap/>
          </w:tcPr>
          <w:p w14:paraId="3050495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855</w:t>
            </w:r>
          </w:p>
        </w:tc>
        <w:tc>
          <w:tcPr>
            <w:tcW w:w="948" w:type="dxa"/>
            <w:gridSpan w:val="3"/>
            <w:shd w:val="clear" w:color="auto" w:fill="auto"/>
            <w:noWrap/>
          </w:tcPr>
          <w:p w14:paraId="131B8A9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229FBA5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64BC510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896</w:t>
            </w:r>
          </w:p>
        </w:tc>
        <w:tc>
          <w:tcPr>
            <w:tcW w:w="667" w:type="dxa"/>
            <w:gridSpan w:val="4"/>
            <w:shd w:val="clear" w:color="auto" w:fill="auto"/>
          </w:tcPr>
          <w:p w14:paraId="277D66F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N/A</w:t>
            </w:r>
          </w:p>
        </w:tc>
        <w:tc>
          <w:tcPr>
            <w:tcW w:w="1376" w:type="dxa"/>
            <w:shd w:val="clear" w:color="auto" w:fill="auto"/>
          </w:tcPr>
          <w:p w14:paraId="10E2E68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2BAADB3F"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3583170"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96D631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n3</w:t>
            </w:r>
          </w:p>
        </w:tc>
        <w:tc>
          <w:tcPr>
            <w:tcW w:w="1067" w:type="dxa"/>
            <w:gridSpan w:val="2"/>
            <w:shd w:val="clear" w:color="auto" w:fill="auto"/>
            <w:noWrap/>
          </w:tcPr>
          <w:p w14:paraId="547F352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1775</w:t>
            </w:r>
          </w:p>
        </w:tc>
        <w:tc>
          <w:tcPr>
            <w:tcW w:w="948" w:type="dxa"/>
            <w:gridSpan w:val="3"/>
            <w:shd w:val="clear" w:color="auto" w:fill="auto"/>
            <w:noWrap/>
          </w:tcPr>
          <w:p w14:paraId="2F281F0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shd w:val="clear" w:color="auto" w:fill="auto"/>
            <w:noWrap/>
          </w:tcPr>
          <w:p w14:paraId="313ADF9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50</w:t>
            </w:r>
          </w:p>
        </w:tc>
        <w:tc>
          <w:tcPr>
            <w:tcW w:w="1513" w:type="dxa"/>
            <w:gridSpan w:val="5"/>
            <w:shd w:val="clear" w:color="auto" w:fill="auto"/>
            <w:noWrap/>
          </w:tcPr>
          <w:p w14:paraId="3AA005A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1870</w:t>
            </w:r>
          </w:p>
        </w:tc>
        <w:tc>
          <w:tcPr>
            <w:tcW w:w="667" w:type="dxa"/>
            <w:gridSpan w:val="4"/>
            <w:shd w:val="clear" w:color="auto" w:fill="auto"/>
          </w:tcPr>
          <w:p w14:paraId="2805F68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N/A</w:t>
            </w:r>
          </w:p>
        </w:tc>
        <w:tc>
          <w:tcPr>
            <w:tcW w:w="1376" w:type="dxa"/>
            <w:shd w:val="clear" w:color="auto" w:fill="auto"/>
          </w:tcPr>
          <w:p w14:paraId="07CF02C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2E5818A3" w14:textId="77777777" w:rsidTr="001D52AC">
        <w:trPr>
          <w:gridAfter w:val="1"/>
          <w:wAfter w:w="335" w:type="dxa"/>
          <w:trHeight w:val="54"/>
          <w:jc w:val="center"/>
        </w:trPr>
        <w:tc>
          <w:tcPr>
            <w:tcW w:w="2258" w:type="dxa"/>
            <w:gridSpan w:val="4"/>
            <w:tcBorders>
              <w:bottom w:val="nil"/>
            </w:tcBorders>
            <w:shd w:val="clear" w:color="auto" w:fill="auto"/>
          </w:tcPr>
          <w:p w14:paraId="54A9CDE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DC_7A-20A_n8A</w:t>
            </w:r>
          </w:p>
        </w:tc>
        <w:tc>
          <w:tcPr>
            <w:tcW w:w="925" w:type="dxa"/>
            <w:gridSpan w:val="2"/>
            <w:shd w:val="clear" w:color="auto" w:fill="auto"/>
          </w:tcPr>
          <w:p w14:paraId="114C5AAE"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7</w:t>
            </w:r>
          </w:p>
        </w:tc>
        <w:tc>
          <w:tcPr>
            <w:tcW w:w="1067" w:type="dxa"/>
            <w:gridSpan w:val="2"/>
            <w:shd w:val="clear" w:color="auto" w:fill="auto"/>
            <w:noWrap/>
          </w:tcPr>
          <w:p w14:paraId="393F773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2565</w:t>
            </w:r>
          </w:p>
        </w:tc>
        <w:tc>
          <w:tcPr>
            <w:tcW w:w="948" w:type="dxa"/>
            <w:gridSpan w:val="3"/>
            <w:shd w:val="clear" w:color="auto" w:fill="auto"/>
            <w:noWrap/>
          </w:tcPr>
          <w:p w14:paraId="52CC4C3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0293F94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01CDD2F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2685</w:t>
            </w:r>
          </w:p>
        </w:tc>
        <w:tc>
          <w:tcPr>
            <w:tcW w:w="667" w:type="dxa"/>
            <w:gridSpan w:val="4"/>
            <w:shd w:val="clear" w:color="auto" w:fill="auto"/>
          </w:tcPr>
          <w:p w14:paraId="5023D302"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376" w:type="dxa"/>
            <w:shd w:val="clear" w:color="auto" w:fill="auto"/>
          </w:tcPr>
          <w:p w14:paraId="0962CCD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3BC81707" w14:textId="77777777" w:rsidTr="001D52AC">
        <w:trPr>
          <w:gridAfter w:val="1"/>
          <w:wAfter w:w="335" w:type="dxa"/>
          <w:trHeight w:val="54"/>
          <w:jc w:val="center"/>
        </w:trPr>
        <w:tc>
          <w:tcPr>
            <w:tcW w:w="2258" w:type="dxa"/>
            <w:gridSpan w:val="4"/>
            <w:tcBorders>
              <w:top w:val="nil"/>
              <w:bottom w:val="nil"/>
            </w:tcBorders>
            <w:shd w:val="clear" w:color="auto" w:fill="auto"/>
          </w:tcPr>
          <w:p w14:paraId="04B5ED3A"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25A6C89"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n8</w:t>
            </w:r>
          </w:p>
        </w:tc>
        <w:tc>
          <w:tcPr>
            <w:tcW w:w="1067" w:type="dxa"/>
            <w:gridSpan w:val="2"/>
            <w:shd w:val="clear" w:color="auto" w:fill="auto"/>
            <w:noWrap/>
          </w:tcPr>
          <w:p w14:paraId="7202B2E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885</w:t>
            </w:r>
          </w:p>
        </w:tc>
        <w:tc>
          <w:tcPr>
            <w:tcW w:w="948" w:type="dxa"/>
            <w:gridSpan w:val="3"/>
            <w:shd w:val="clear" w:color="auto" w:fill="auto"/>
            <w:noWrap/>
          </w:tcPr>
          <w:p w14:paraId="6C95969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41BFF17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7B9EE90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930</w:t>
            </w:r>
          </w:p>
        </w:tc>
        <w:tc>
          <w:tcPr>
            <w:tcW w:w="667" w:type="dxa"/>
            <w:gridSpan w:val="4"/>
            <w:shd w:val="clear" w:color="auto" w:fill="auto"/>
          </w:tcPr>
          <w:p w14:paraId="1A5F5F82"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376" w:type="dxa"/>
            <w:shd w:val="clear" w:color="auto" w:fill="auto"/>
          </w:tcPr>
          <w:p w14:paraId="57DFB24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258BD1B7"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06284655"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21ED5BD"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20</w:t>
            </w:r>
          </w:p>
        </w:tc>
        <w:tc>
          <w:tcPr>
            <w:tcW w:w="1067" w:type="dxa"/>
            <w:gridSpan w:val="2"/>
            <w:shd w:val="clear" w:color="auto" w:fill="auto"/>
            <w:noWrap/>
          </w:tcPr>
          <w:p w14:paraId="03FA899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3D7DBFE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1C37A41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1D9DB48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795</w:t>
            </w:r>
          </w:p>
        </w:tc>
        <w:tc>
          <w:tcPr>
            <w:tcW w:w="667" w:type="dxa"/>
            <w:gridSpan w:val="4"/>
            <w:shd w:val="clear" w:color="auto" w:fill="auto"/>
          </w:tcPr>
          <w:p w14:paraId="46249503"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17.4</w:t>
            </w:r>
          </w:p>
        </w:tc>
        <w:tc>
          <w:tcPr>
            <w:tcW w:w="1376" w:type="dxa"/>
            <w:shd w:val="clear" w:color="auto" w:fill="auto"/>
          </w:tcPr>
          <w:p w14:paraId="04755D6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p>
        </w:tc>
      </w:tr>
      <w:tr w:rsidR="006F3CD6" w:rsidRPr="001D52AC" w14:paraId="33373541" w14:textId="77777777" w:rsidTr="001D52AC">
        <w:trPr>
          <w:gridAfter w:val="1"/>
          <w:wAfter w:w="335" w:type="dxa"/>
          <w:trHeight w:val="54"/>
          <w:jc w:val="center"/>
        </w:trPr>
        <w:tc>
          <w:tcPr>
            <w:tcW w:w="2258" w:type="dxa"/>
            <w:gridSpan w:val="4"/>
            <w:tcBorders>
              <w:bottom w:val="nil"/>
            </w:tcBorders>
            <w:shd w:val="clear" w:color="auto" w:fill="auto"/>
          </w:tcPr>
          <w:p w14:paraId="7FF928E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DC_7A-20A_n8A</w:t>
            </w:r>
          </w:p>
        </w:tc>
        <w:tc>
          <w:tcPr>
            <w:tcW w:w="925" w:type="dxa"/>
            <w:gridSpan w:val="2"/>
            <w:shd w:val="clear" w:color="auto" w:fill="auto"/>
          </w:tcPr>
          <w:p w14:paraId="14A31471"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7</w:t>
            </w:r>
          </w:p>
        </w:tc>
        <w:tc>
          <w:tcPr>
            <w:tcW w:w="1067" w:type="dxa"/>
            <w:gridSpan w:val="2"/>
            <w:shd w:val="clear" w:color="auto" w:fill="auto"/>
            <w:noWrap/>
          </w:tcPr>
          <w:p w14:paraId="4F53E38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604C9FE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769EAC3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4042AC2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2640</w:t>
            </w:r>
          </w:p>
        </w:tc>
        <w:tc>
          <w:tcPr>
            <w:tcW w:w="667" w:type="dxa"/>
            <w:gridSpan w:val="4"/>
            <w:shd w:val="clear" w:color="auto" w:fill="auto"/>
          </w:tcPr>
          <w:p w14:paraId="58D22D27"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21.1</w:t>
            </w:r>
          </w:p>
        </w:tc>
        <w:tc>
          <w:tcPr>
            <w:tcW w:w="1376" w:type="dxa"/>
            <w:shd w:val="clear" w:color="auto" w:fill="auto"/>
          </w:tcPr>
          <w:p w14:paraId="121B0FB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p>
        </w:tc>
      </w:tr>
      <w:tr w:rsidR="006F3CD6" w:rsidRPr="001D52AC" w14:paraId="18A45349" w14:textId="77777777" w:rsidTr="001D52AC">
        <w:trPr>
          <w:gridAfter w:val="1"/>
          <w:wAfter w:w="335" w:type="dxa"/>
          <w:trHeight w:val="54"/>
          <w:jc w:val="center"/>
        </w:trPr>
        <w:tc>
          <w:tcPr>
            <w:tcW w:w="2258" w:type="dxa"/>
            <w:gridSpan w:val="4"/>
            <w:tcBorders>
              <w:top w:val="nil"/>
              <w:bottom w:val="nil"/>
            </w:tcBorders>
            <w:shd w:val="clear" w:color="auto" w:fill="auto"/>
          </w:tcPr>
          <w:p w14:paraId="6802BA8E"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BBBBF6A"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n8</w:t>
            </w:r>
          </w:p>
        </w:tc>
        <w:tc>
          <w:tcPr>
            <w:tcW w:w="1067" w:type="dxa"/>
            <w:gridSpan w:val="2"/>
            <w:shd w:val="clear" w:color="auto" w:fill="auto"/>
            <w:noWrap/>
          </w:tcPr>
          <w:p w14:paraId="7CAB199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900</w:t>
            </w:r>
          </w:p>
        </w:tc>
        <w:tc>
          <w:tcPr>
            <w:tcW w:w="948" w:type="dxa"/>
            <w:gridSpan w:val="3"/>
            <w:shd w:val="clear" w:color="auto" w:fill="auto"/>
            <w:noWrap/>
          </w:tcPr>
          <w:p w14:paraId="4B0114F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038E054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7A6C209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945</w:t>
            </w:r>
          </w:p>
        </w:tc>
        <w:tc>
          <w:tcPr>
            <w:tcW w:w="667" w:type="dxa"/>
            <w:gridSpan w:val="4"/>
            <w:shd w:val="clear" w:color="auto" w:fill="auto"/>
          </w:tcPr>
          <w:p w14:paraId="212B57D7"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376" w:type="dxa"/>
            <w:shd w:val="clear" w:color="auto" w:fill="auto"/>
          </w:tcPr>
          <w:p w14:paraId="16D586E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713F30D8"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731BE06C"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0F7D8553"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20</w:t>
            </w:r>
          </w:p>
        </w:tc>
        <w:tc>
          <w:tcPr>
            <w:tcW w:w="1067" w:type="dxa"/>
            <w:gridSpan w:val="2"/>
            <w:shd w:val="clear" w:color="auto" w:fill="auto"/>
            <w:noWrap/>
          </w:tcPr>
          <w:p w14:paraId="5D707ED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840</w:t>
            </w:r>
          </w:p>
        </w:tc>
        <w:tc>
          <w:tcPr>
            <w:tcW w:w="948" w:type="dxa"/>
            <w:gridSpan w:val="3"/>
            <w:shd w:val="clear" w:color="auto" w:fill="auto"/>
            <w:noWrap/>
          </w:tcPr>
          <w:p w14:paraId="3FBE049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77C23D6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71BAE65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799</w:t>
            </w:r>
          </w:p>
        </w:tc>
        <w:tc>
          <w:tcPr>
            <w:tcW w:w="667" w:type="dxa"/>
            <w:gridSpan w:val="4"/>
            <w:shd w:val="clear" w:color="auto" w:fill="auto"/>
          </w:tcPr>
          <w:p w14:paraId="2A22B753"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376" w:type="dxa"/>
            <w:shd w:val="clear" w:color="auto" w:fill="auto"/>
          </w:tcPr>
          <w:p w14:paraId="10DFB56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31306F88" w14:textId="77777777" w:rsidTr="001D52AC">
        <w:trPr>
          <w:gridAfter w:val="1"/>
          <w:wAfter w:w="335" w:type="dxa"/>
          <w:trHeight w:val="54"/>
          <w:jc w:val="center"/>
        </w:trPr>
        <w:tc>
          <w:tcPr>
            <w:tcW w:w="2258" w:type="dxa"/>
            <w:gridSpan w:val="4"/>
            <w:tcBorders>
              <w:bottom w:val="nil"/>
            </w:tcBorders>
            <w:shd w:val="clear" w:color="auto" w:fill="auto"/>
          </w:tcPr>
          <w:p w14:paraId="2041B50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DC_7A-20A_n8A</w:t>
            </w:r>
          </w:p>
        </w:tc>
        <w:tc>
          <w:tcPr>
            <w:tcW w:w="925" w:type="dxa"/>
            <w:gridSpan w:val="2"/>
            <w:shd w:val="clear" w:color="auto" w:fill="auto"/>
          </w:tcPr>
          <w:p w14:paraId="13CB5A7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w:t>
            </w:r>
          </w:p>
        </w:tc>
        <w:tc>
          <w:tcPr>
            <w:tcW w:w="1067" w:type="dxa"/>
            <w:gridSpan w:val="2"/>
            <w:shd w:val="clear" w:color="auto" w:fill="auto"/>
            <w:noWrap/>
          </w:tcPr>
          <w:p w14:paraId="7B5A372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4F03E98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6421D53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00FCEF7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2624</w:t>
            </w:r>
          </w:p>
        </w:tc>
        <w:tc>
          <w:tcPr>
            <w:tcW w:w="667" w:type="dxa"/>
            <w:gridSpan w:val="4"/>
            <w:shd w:val="clear" w:color="auto" w:fill="auto"/>
          </w:tcPr>
          <w:p w14:paraId="027BEF0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18.8</w:t>
            </w:r>
          </w:p>
        </w:tc>
        <w:tc>
          <w:tcPr>
            <w:tcW w:w="1376" w:type="dxa"/>
            <w:shd w:val="clear" w:color="auto" w:fill="auto"/>
          </w:tcPr>
          <w:p w14:paraId="678D422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p>
        </w:tc>
      </w:tr>
      <w:tr w:rsidR="006F3CD6" w:rsidRPr="001D52AC" w14:paraId="71E02B33" w14:textId="77777777" w:rsidTr="001D52AC">
        <w:trPr>
          <w:gridAfter w:val="1"/>
          <w:wAfter w:w="335" w:type="dxa"/>
          <w:trHeight w:val="54"/>
          <w:jc w:val="center"/>
        </w:trPr>
        <w:tc>
          <w:tcPr>
            <w:tcW w:w="2258" w:type="dxa"/>
            <w:gridSpan w:val="4"/>
            <w:tcBorders>
              <w:top w:val="nil"/>
              <w:bottom w:val="nil"/>
            </w:tcBorders>
            <w:shd w:val="clear" w:color="auto" w:fill="auto"/>
          </w:tcPr>
          <w:p w14:paraId="2A3381F5"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150D6DC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n8</w:t>
            </w:r>
          </w:p>
        </w:tc>
        <w:tc>
          <w:tcPr>
            <w:tcW w:w="1067" w:type="dxa"/>
            <w:gridSpan w:val="2"/>
            <w:shd w:val="clear" w:color="auto" w:fill="auto"/>
            <w:noWrap/>
          </w:tcPr>
          <w:p w14:paraId="3F38E94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910</w:t>
            </w:r>
          </w:p>
        </w:tc>
        <w:tc>
          <w:tcPr>
            <w:tcW w:w="948" w:type="dxa"/>
            <w:gridSpan w:val="3"/>
            <w:shd w:val="clear" w:color="auto" w:fill="auto"/>
            <w:noWrap/>
          </w:tcPr>
          <w:p w14:paraId="0559D99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62FCD09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17DC0CA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955</w:t>
            </w:r>
          </w:p>
        </w:tc>
        <w:tc>
          <w:tcPr>
            <w:tcW w:w="667" w:type="dxa"/>
            <w:gridSpan w:val="4"/>
            <w:shd w:val="clear" w:color="auto" w:fill="auto"/>
          </w:tcPr>
          <w:p w14:paraId="6FDF031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5985822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18313AA3"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FE63378"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tcPr>
          <w:p w14:paraId="7D516AD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20</w:t>
            </w:r>
          </w:p>
        </w:tc>
        <w:tc>
          <w:tcPr>
            <w:tcW w:w="1067" w:type="dxa"/>
            <w:gridSpan w:val="2"/>
            <w:shd w:val="clear" w:color="auto" w:fill="auto"/>
            <w:noWrap/>
          </w:tcPr>
          <w:p w14:paraId="377BC72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857</w:t>
            </w:r>
          </w:p>
        </w:tc>
        <w:tc>
          <w:tcPr>
            <w:tcW w:w="948" w:type="dxa"/>
            <w:gridSpan w:val="3"/>
            <w:shd w:val="clear" w:color="auto" w:fill="auto"/>
            <w:noWrap/>
          </w:tcPr>
          <w:p w14:paraId="22947E2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35B9A87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2E7FC8F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816</w:t>
            </w:r>
          </w:p>
        </w:tc>
        <w:tc>
          <w:tcPr>
            <w:tcW w:w="667" w:type="dxa"/>
            <w:gridSpan w:val="4"/>
            <w:shd w:val="clear" w:color="auto" w:fill="auto"/>
          </w:tcPr>
          <w:p w14:paraId="774CDA3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5A5C0B7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2480D93A" w14:textId="77777777" w:rsidTr="001D52AC">
        <w:trPr>
          <w:gridAfter w:val="1"/>
          <w:wAfter w:w="335" w:type="dxa"/>
          <w:trHeight w:val="54"/>
          <w:jc w:val="center"/>
        </w:trPr>
        <w:tc>
          <w:tcPr>
            <w:tcW w:w="2258" w:type="dxa"/>
            <w:gridSpan w:val="4"/>
            <w:tcBorders>
              <w:bottom w:val="nil"/>
            </w:tcBorders>
            <w:shd w:val="clear" w:color="auto" w:fill="auto"/>
          </w:tcPr>
          <w:p w14:paraId="33A3479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DC_7A-20A_n28A</w:t>
            </w:r>
          </w:p>
        </w:tc>
        <w:tc>
          <w:tcPr>
            <w:tcW w:w="925" w:type="dxa"/>
            <w:gridSpan w:val="2"/>
            <w:shd w:val="clear" w:color="auto" w:fill="auto"/>
          </w:tcPr>
          <w:p w14:paraId="19FE7DE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20</w:t>
            </w:r>
          </w:p>
        </w:tc>
        <w:tc>
          <w:tcPr>
            <w:tcW w:w="1067" w:type="dxa"/>
            <w:gridSpan w:val="2"/>
            <w:shd w:val="clear" w:color="auto" w:fill="auto"/>
            <w:noWrap/>
          </w:tcPr>
          <w:p w14:paraId="53306E5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842</w:t>
            </w:r>
          </w:p>
        </w:tc>
        <w:tc>
          <w:tcPr>
            <w:tcW w:w="948" w:type="dxa"/>
            <w:gridSpan w:val="3"/>
            <w:shd w:val="clear" w:color="auto" w:fill="auto"/>
            <w:noWrap/>
          </w:tcPr>
          <w:p w14:paraId="0405E9A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71E0A02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516CC9C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801</w:t>
            </w:r>
          </w:p>
        </w:tc>
        <w:tc>
          <w:tcPr>
            <w:tcW w:w="667" w:type="dxa"/>
            <w:gridSpan w:val="4"/>
            <w:shd w:val="clear" w:color="auto" w:fill="auto"/>
          </w:tcPr>
          <w:p w14:paraId="558536B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72904A5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72D1B0F4" w14:textId="77777777" w:rsidTr="001D52AC">
        <w:trPr>
          <w:gridAfter w:val="1"/>
          <w:wAfter w:w="335" w:type="dxa"/>
          <w:trHeight w:val="54"/>
          <w:jc w:val="center"/>
        </w:trPr>
        <w:tc>
          <w:tcPr>
            <w:tcW w:w="2258" w:type="dxa"/>
            <w:gridSpan w:val="4"/>
            <w:tcBorders>
              <w:top w:val="nil"/>
              <w:bottom w:val="nil"/>
            </w:tcBorders>
            <w:shd w:val="clear" w:color="auto" w:fill="auto"/>
          </w:tcPr>
          <w:p w14:paraId="7E1A5604"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362D06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n28</w:t>
            </w:r>
          </w:p>
        </w:tc>
        <w:tc>
          <w:tcPr>
            <w:tcW w:w="1067" w:type="dxa"/>
            <w:gridSpan w:val="2"/>
            <w:shd w:val="clear" w:color="auto" w:fill="auto"/>
            <w:noWrap/>
          </w:tcPr>
          <w:p w14:paraId="10E1466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728</w:t>
            </w:r>
          </w:p>
        </w:tc>
        <w:tc>
          <w:tcPr>
            <w:tcW w:w="948" w:type="dxa"/>
            <w:gridSpan w:val="3"/>
            <w:shd w:val="clear" w:color="auto" w:fill="auto"/>
            <w:noWrap/>
          </w:tcPr>
          <w:p w14:paraId="2D56882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6BB121F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0571FC7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783</w:t>
            </w:r>
          </w:p>
        </w:tc>
        <w:tc>
          <w:tcPr>
            <w:tcW w:w="667" w:type="dxa"/>
            <w:gridSpan w:val="4"/>
            <w:shd w:val="clear" w:color="auto" w:fill="auto"/>
          </w:tcPr>
          <w:p w14:paraId="00EF505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77EA4E7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3A7738AB"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717E7826"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BD43F3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7</w:t>
            </w:r>
          </w:p>
        </w:tc>
        <w:tc>
          <w:tcPr>
            <w:tcW w:w="1067" w:type="dxa"/>
            <w:gridSpan w:val="2"/>
            <w:shd w:val="clear" w:color="auto" w:fill="auto"/>
            <w:noWrap/>
          </w:tcPr>
          <w:p w14:paraId="388A131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948" w:type="dxa"/>
            <w:gridSpan w:val="3"/>
            <w:shd w:val="clear" w:color="auto" w:fill="auto"/>
            <w:noWrap/>
          </w:tcPr>
          <w:p w14:paraId="240B721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10</w:t>
            </w:r>
          </w:p>
        </w:tc>
        <w:tc>
          <w:tcPr>
            <w:tcW w:w="1730" w:type="dxa"/>
            <w:gridSpan w:val="2"/>
            <w:shd w:val="clear" w:color="auto" w:fill="auto"/>
            <w:noWrap/>
          </w:tcPr>
          <w:p w14:paraId="66238A5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tcPr>
          <w:p w14:paraId="7C7EB36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2640</w:t>
            </w:r>
          </w:p>
        </w:tc>
        <w:tc>
          <w:tcPr>
            <w:tcW w:w="667" w:type="dxa"/>
            <w:gridSpan w:val="4"/>
            <w:shd w:val="clear" w:color="auto" w:fill="auto"/>
          </w:tcPr>
          <w:p w14:paraId="23B525B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5.9</w:t>
            </w:r>
          </w:p>
        </w:tc>
        <w:tc>
          <w:tcPr>
            <w:tcW w:w="1376" w:type="dxa"/>
            <w:shd w:val="clear" w:color="auto" w:fill="auto"/>
          </w:tcPr>
          <w:p w14:paraId="77740F2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IMD5</w:t>
            </w:r>
          </w:p>
        </w:tc>
      </w:tr>
      <w:tr w:rsidR="006F3CD6" w:rsidRPr="001D52AC" w14:paraId="2069A561" w14:textId="77777777" w:rsidTr="001D52AC">
        <w:trPr>
          <w:gridAfter w:val="1"/>
          <w:wAfter w:w="335" w:type="dxa"/>
          <w:trHeight w:val="54"/>
          <w:jc w:val="center"/>
        </w:trPr>
        <w:tc>
          <w:tcPr>
            <w:tcW w:w="2258" w:type="dxa"/>
            <w:gridSpan w:val="4"/>
            <w:tcBorders>
              <w:bottom w:val="nil"/>
            </w:tcBorders>
            <w:shd w:val="clear" w:color="auto" w:fill="auto"/>
          </w:tcPr>
          <w:p w14:paraId="0AC5D3C3"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DC_</w:t>
            </w:r>
            <w:r w:rsidRPr="001D52AC">
              <w:rPr>
                <w:rFonts w:ascii="Arial" w:eastAsia="SimSun" w:hAnsi="Arial" w:cs="Arial"/>
                <w:sz w:val="18"/>
                <w:szCs w:val="18"/>
                <w:lang w:eastAsia="zh-CN"/>
              </w:rPr>
              <w:t>7</w:t>
            </w:r>
            <w:r w:rsidRPr="001D52AC">
              <w:rPr>
                <w:rFonts w:ascii="Arial" w:eastAsia="SimSun" w:hAnsi="Arial" w:cs="Arial"/>
                <w:sz w:val="18"/>
                <w:szCs w:val="18"/>
              </w:rPr>
              <w:t>A-</w:t>
            </w:r>
            <w:r w:rsidRPr="001D52AC">
              <w:rPr>
                <w:rFonts w:ascii="Arial" w:eastAsia="SimSun" w:hAnsi="Arial" w:cs="Arial"/>
                <w:sz w:val="18"/>
                <w:szCs w:val="18"/>
                <w:lang w:eastAsia="zh-CN"/>
              </w:rPr>
              <w:t>20</w:t>
            </w:r>
            <w:r w:rsidRPr="001D52AC">
              <w:rPr>
                <w:rFonts w:ascii="Arial" w:eastAsia="SimSun" w:hAnsi="Arial" w:cs="Arial"/>
                <w:sz w:val="18"/>
                <w:szCs w:val="18"/>
                <w:lang w:eastAsia="ko-KR"/>
              </w:rPr>
              <w:t>A_</w:t>
            </w:r>
            <w:r w:rsidRPr="001D52AC">
              <w:rPr>
                <w:rFonts w:ascii="Arial" w:eastAsia="SimSun" w:hAnsi="Arial" w:cs="Arial"/>
                <w:sz w:val="18"/>
                <w:szCs w:val="18"/>
                <w:lang w:eastAsia="ja-JP"/>
              </w:rPr>
              <w:t>n</w:t>
            </w:r>
            <w:r w:rsidRPr="001D52AC">
              <w:rPr>
                <w:rFonts w:ascii="Arial" w:eastAsia="SimSun" w:hAnsi="Arial" w:cs="Arial"/>
                <w:sz w:val="18"/>
                <w:szCs w:val="18"/>
                <w:lang w:eastAsia="ko-KR"/>
              </w:rPr>
              <w:t>78</w:t>
            </w:r>
            <w:r w:rsidRPr="001D52AC">
              <w:rPr>
                <w:rFonts w:ascii="Arial" w:eastAsia="SimSun" w:hAnsi="Arial" w:cs="Arial"/>
                <w:sz w:val="18"/>
                <w:szCs w:val="18"/>
              </w:rPr>
              <w:t>A</w:t>
            </w:r>
          </w:p>
        </w:tc>
        <w:tc>
          <w:tcPr>
            <w:tcW w:w="925" w:type="dxa"/>
            <w:gridSpan w:val="2"/>
            <w:shd w:val="clear" w:color="auto" w:fill="auto"/>
          </w:tcPr>
          <w:p w14:paraId="625998EF"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7</w:t>
            </w:r>
          </w:p>
        </w:tc>
        <w:tc>
          <w:tcPr>
            <w:tcW w:w="1067" w:type="dxa"/>
            <w:gridSpan w:val="2"/>
            <w:shd w:val="clear" w:color="auto" w:fill="auto"/>
            <w:noWrap/>
          </w:tcPr>
          <w:p w14:paraId="224CF26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2560</w:t>
            </w:r>
          </w:p>
        </w:tc>
        <w:tc>
          <w:tcPr>
            <w:tcW w:w="948" w:type="dxa"/>
            <w:gridSpan w:val="3"/>
            <w:shd w:val="clear" w:color="auto" w:fill="auto"/>
            <w:noWrap/>
          </w:tcPr>
          <w:p w14:paraId="7CFC0A4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6C22E36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117A439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2680</w:t>
            </w:r>
          </w:p>
        </w:tc>
        <w:tc>
          <w:tcPr>
            <w:tcW w:w="667" w:type="dxa"/>
            <w:gridSpan w:val="4"/>
            <w:shd w:val="clear" w:color="auto" w:fill="auto"/>
          </w:tcPr>
          <w:p w14:paraId="1A7F4CE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20B6D08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3F8359E1" w14:textId="77777777" w:rsidTr="001D52AC">
        <w:trPr>
          <w:gridAfter w:val="1"/>
          <w:wAfter w:w="335" w:type="dxa"/>
          <w:trHeight w:val="54"/>
          <w:jc w:val="center"/>
        </w:trPr>
        <w:tc>
          <w:tcPr>
            <w:tcW w:w="2258" w:type="dxa"/>
            <w:gridSpan w:val="4"/>
            <w:tcBorders>
              <w:top w:val="nil"/>
              <w:bottom w:val="nil"/>
            </w:tcBorders>
            <w:shd w:val="clear" w:color="auto" w:fill="auto"/>
          </w:tcPr>
          <w:p w14:paraId="0FFA3CC7"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DC_7A-20A_n78(2A)</w:t>
            </w:r>
          </w:p>
        </w:tc>
        <w:tc>
          <w:tcPr>
            <w:tcW w:w="925" w:type="dxa"/>
            <w:gridSpan w:val="2"/>
            <w:shd w:val="clear" w:color="auto" w:fill="auto"/>
          </w:tcPr>
          <w:p w14:paraId="0DFA5D2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20</w:t>
            </w:r>
          </w:p>
        </w:tc>
        <w:tc>
          <w:tcPr>
            <w:tcW w:w="1067" w:type="dxa"/>
            <w:gridSpan w:val="2"/>
            <w:shd w:val="clear" w:color="auto" w:fill="auto"/>
            <w:noWrap/>
          </w:tcPr>
          <w:p w14:paraId="58D4B09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948" w:type="dxa"/>
            <w:gridSpan w:val="3"/>
            <w:shd w:val="clear" w:color="auto" w:fill="auto"/>
            <w:noWrap/>
          </w:tcPr>
          <w:p w14:paraId="728710E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42A15B4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4337339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810</w:t>
            </w:r>
          </w:p>
        </w:tc>
        <w:tc>
          <w:tcPr>
            <w:tcW w:w="667" w:type="dxa"/>
            <w:gridSpan w:val="4"/>
            <w:shd w:val="clear" w:color="auto" w:fill="auto"/>
          </w:tcPr>
          <w:p w14:paraId="37C40E2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30.5</w:t>
            </w:r>
          </w:p>
        </w:tc>
        <w:tc>
          <w:tcPr>
            <w:tcW w:w="1376" w:type="dxa"/>
            <w:shd w:val="clear" w:color="auto" w:fill="auto"/>
          </w:tcPr>
          <w:p w14:paraId="77602BF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IMD</w:t>
            </w:r>
            <w:r w:rsidRPr="001D52AC">
              <w:rPr>
                <w:rFonts w:ascii="Arial" w:eastAsia="SimSun" w:hAnsi="Arial" w:cs="Arial"/>
                <w:sz w:val="18"/>
                <w:szCs w:val="18"/>
                <w:lang w:eastAsia="zh-CN"/>
              </w:rPr>
              <w:t>2</w:t>
            </w:r>
          </w:p>
        </w:tc>
      </w:tr>
      <w:tr w:rsidR="006F3CD6" w:rsidRPr="001D52AC" w14:paraId="35D4580E"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2D1BDA97"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209DA22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n78</w:t>
            </w:r>
          </w:p>
        </w:tc>
        <w:tc>
          <w:tcPr>
            <w:tcW w:w="1067" w:type="dxa"/>
            <w:gridSpan w:val="2"/>
            <w:shd w:val="clear" w:color="auto" w:fill="auto"/>
            <w:noWrap/>
          </w:tcPr>
          <w:p w14:paraId="5A61AC9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w:t>
            </w:r>
            <w:r w:rsidRPr="001D52AC">
              <w:rPr>
                <w:rFonts w:ascii="Arial" w:eastAsia="SimSun" w:hAnsi="Arial" w:cs="Arial"/>
                <w:sz w:val="18"/>
                <w:szCs w:val="18"/>
                <w:lang w:eastAsia="zh-CN"/>
              </w:rPr>
              <w:t>370</w:t>
            </w:r>
          </w:p>
        </w:tc>
        <w:tc>
          <w:tcPr>
            <w:tcW w:w="948" w:type="dxa"/>
            <w:gridSpan w:val="3"/>
            <w:shd w:val="clear" w:color="auto" w:fill="auto"/>
            <w:noWrap/>
          </w:tcPr>
          <w:p w14:paraId="70263C0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730" w:type="dxa"/>
            <w:gridSpan w:val="2"/>
            <w:shd w:val="clear" w:color="auto" w:fill="auto"/>
            <w:noWrap/>
          </w:tcPr>
          <w:p w14:paraId="05DA7E7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50</w:t>
            </w:r>
          </w:p>
        </w:tc>
        <w:tc>
          <w:tcPr>
            <w:tcW w:w="1513" w:type="dxa"/>
            <w:gridSpan w:val="5"/>
            <w:shd w:val="clear" w:color="auto" w:fill="auto"/>
            <w:noWrap/>
          </w:tcPr>
          <w:p w14:paraId="2A334B1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3370</w:t>
            </w:r>
          </w:p>
        </w:tc>
        <w:tc>
          <w:tcPr>
            <w:tcW w:w="667" w:type="dxa"/>
            <w:gridSpan w:val="4"/>
            <w:shd w:val="clear" w:color="auto" w:fill="auto"/>
          </w:tcPr>
          <w:p w14:paraId="0CD393D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2BDC19B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1795BB47" w14:textId="77777777" w:rsidTr="001D52AC">
        <w:trPr>
          <w:gridAfter w:val="1"/>
          <w:wAfter w:w="335" w:type="dxa"/>
          <w:trHeight w:val="54"/>
          <w:jc w:val="center"/>
        </w:trPr>
        <w:tc>
          <w:tcPr>
            <w:tcW w:w="2258" w:type="dxa"/>
            <w:gridSpan w:val="4"/>
            <w:tcBorders>
              <w:bottom w:val="nil"/>
            </w:tcBorders>
            <w:shd w:val="clear" w:color="auto" w:fill="auto"/>
          </w:tcPr>
          <w:p w14:paraId="2E42D63F"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DC_</w:t>
            </w:r>
            <w:r w:rsidRPr="001D52AC">
              <w:rPr>
                <w:rFonts w:ascii="Arial" w:eastAsia="SimSun" w:hAnsi="Arial" w:cs="Arial"/>
                <w:sz w:val="18"/>
                <w:szCs w:val="18"/>
                <w:lang w:eastAsia="zh-CN"/>
              </w:rPr>
              <w:t>7</w:t>
            </w:r>
            <w:r w:rsidRPr="001D52AC">
              <w:rPr>
                <w:rFonts w:ascii="Arial" w:eastAsia="SimSun" w:hAnsi="Arial" w:cs="Arial"/>
                <w:sz w:val="18"/>
                <w:szCs w:val="18"/>
              </w:rPr>
              <w:t>A-</w:t>
            </w:r>
            <w:r w:rsidRPr="001D52AC">
              <w:rPr>
                <w:rFonts w:ascii="Arial" w:eastAsia="SimSun" w:hAnsi="Arial" w:cs="Arial"/>
                <w:sz w:val="18"/>
                <w:szCs w:val="18"/>
                <w:lang w:eastAsia="zh-CN"/>
              </w:rPr>
              <w:t>20</w:t>
            </w:r>
            <w:r w:rsidRPr="001D52AC">
              <w:rPr>
                <w:rFonts w:ascii="Arial" w:eastAsia="SimSun" w:hAnsi="Arial" w:cs="Arial"/>
                <w:sz w:val="18"/>
                <w:szCs w:val="18"/>
                <w:lang w:eastAsia="ko-KR"/>
              </w:rPr>
              <w:t>A_</w:t>
            </w:r>
            <w:r w:rsidRPr="001D52AC">
              <w:rPr>
                <w:rFonts w:ascii="Arial" w:eastAsia="SimSun" w:hAnsi="Arial" w:cs="Arial"/>
                <w:sz w:val="18"/>
                <w:szCs w:val="18"/>
                <w:lang w:eastAsia="ja-JP"/>
              </w:rPr>
              <w:t>n</w:t>
            </w:r>
            <w:r w:rsidRPr="001D52AC">
              <w:rPr>
                <w:rFonts w:ascii="Arial" w:eastAsia="SimSun" w:hAnsi="Arial" w:cs="Arial"/>
                <w:sz w:val="18"/>
                <w:szCs w:val="18"/>
                <w:lang w:eastAsia="ko-KR"/>
              </w:rPr>
              <w:t>78</w:t>
            </w:r>
            <w:r w:rsidRPr="001D52AC">
              <w:rPr>
                <w:rFonts w:ascii="Arial" w:eastAsia="SimSun" w:hAnsi="Arial" w:cs="Arial"/>
                <w:sz w:val="18"/>
                <w:szCs w:val="18"/>
              </w:rPr>
              <w:t>A</w:t>
            </w:r>
          </w:p>
        </w:tc>
        <w:tc>
          <w:tcPr>
            <w:tcW w:w="925" w:type="dxa"/>
            <w:gridSpan w:val="2"/>
            <w:shd w:val="clear" w:color="auto" w:fill="auto"/>
          </w:tcPr>
          <w:p w14:paraId="5521FB76"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7</w:t>
            </w:r>
          </w:p>
        </w:tc>
        <w:tc>
          <w:tcPr>
            <w:tcW w:w="1067" w:type="dxa"/>
            <w:gridSpan w:val="2"/>
            <w:shd w:val="clear" w:color="auto" w:fill="auto"/>
            <w:noWrap/>
          </w:tcPr>
          <w:p w14:paraId="13B8D02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2560</w:t>
            </w:r>
          </w:p>
        </w:tc>
        <w:tc>
          <w:tcPr>
            <w:tcW w:w="948" w:type="dxa"/>
            <w:gridSpan w:val="3"/>
            <w:shd w:val="clear" w:color="auto" w:fill="auto"/>
            <w:noWrap/>
          </w:tcPr>
          <w:p w14:paraId="3415824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3833435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21AB5C3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2680</w:t>
            </w:r>
          </w:p>
        </w:tc>
        <w:tc>
          <w:tcPr>
            <w:tcW w:w="667" w:type="dxa"/>
            <w:gridSpan w:val="4"/>
            <w:shd w:val="clear" w:color="auto" w:fill="auto"/>
          </w:tcPr>
          <w:p w14:paraId="45FE5EC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4A86271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62AAFFD5" w14:textId="77777777" w:rsidTr="001D52AC">
        <w:trPr>
          <w:gridAfter w:val="1"/>
          <w:wAfter w:w="335" w:type="dxa"/>
          <w:trHeight w:val="54"/>
          <w:jc w:val="center"/>
        </w:trPr>
        <w:tc>
          <w:tcPr>
            <w:tcW w:w="2258" w:type="dxa"/>
            <w:gridSpan w:val="4"/>
            <w:tcBorders>
              <w:top w:val="nil"/>
              <w:bottom w:val="nil"/>
            </w:tcBorders>
            <w:shd w:val="clear" w:color="auto" w:fill="auto"/>
          </w:tcPr>
          <w:p w14:paraId="663E4F2F"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DC_7A-20A_n78(2A)</w:t>
            </w:r>
          </w:p>
        </w:tc>
        <w:tc>
          <w:tcPr>
            <w:tcW w:w="925" w:type="dxa"/>
            <w:gridSpan w:val="2"/>
            <w:shd w:val="clear" w:color="auto" w:fill="auto"/>
          </w:tcPr>
          <w:p w14:paraId="7F70A75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20</w:t>
            </w:r>
          </w:p>
        </w:tc>
        <w:tc>
          <w:tcPr>
            <w:tcW w:w="1067" w:type="dxa"/>
            <w:gridSpan w:val="2"/>
            <w:shd w:val="clear" w:color="auto" w:fill="auto"/>
            <w:noWrap/>
          </w:tcPr>
          <w:p w14:paraId="1FD0E30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948" w:type="dxa"/>
            <w:gridSpan w:val="3"/>
            <w:shd w:val="clear" w:color="auto" w:fill="auto"/>
            <w:noWrap/>
          </w:tcPr>
          <w:p w14:paraId="2BA2CB1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1F558CF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300CC8C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810</w:t>
            </w:r>
          </w:p>
        </w:tc>
        <w:tc>
          <w:tcPr>
            <w:tcW w:w="667" w:type="dxa"/>
            <w:gridSpan w:val="4"/>
            <w:shd w:val="clear" w:color="auto" w:fill="auto"/>
          </w:tcPr>
          <w:p w14:paraId="757E475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3.0</w:t>
            </w:r>
          </w:p>
        </w:tc>
        <w:tc>
          <w:tcPr>
            <w:tcW w:w="1376" w:type="dxa"/>
            <w:shd w:val="clear" w:color="auto" w:fill="auto"/>
          </w:tcPr>
          <w:p w14:paraId="08849DEB"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IMD</w:t>
            </w:r>
            <w:r w:rsidRPr="001D52AC">
              <w:rPr>
                <w:rFonts w:ascii="Arial" w:eastAsia="SimSun" w:hAnsi="Arial" w:cs="Arial"/>
                <w:sz w:val="18"/>
                <w:szCs w:val="18"/>
                <w:lang w:eastAsia="zh-CN"/>
              </w:rPr>
              <w:t>5</w:t>
            </w:r>
          </w:p>
        </w:tc>
      </w:tr>
      <w:tr w:rsidR="006F3CD6" w:rsidRPr="001D52AC" w14:paraId="73D309B2"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52588D0"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1BFE65C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n78</w:t>
            </w:r>
          </w:p>
        </w:tc>
        <w:tc>
          <w:tcPr>
            <w:tcW w:w="1067" w:type="dxa"/>
            <w:gridSpan w:val="2"/>
            <w:shd w:val="clear" w:color="auto" w:fill="auto"/>
            <w:noWrap/>
          </w:tcPr>
          <w:p w14:paraId="0992A74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34</w:t>
            </w:r>
            <w:r w:rsidRPr="001D52AC">
              <w:rPr>
                <w:rFonts w:ascii="Arial" w:eastAsia="SimSun" w:hAnsi="Arial" w:cs="Arial"/>
                <w:sz w:val="18"/>
                <w:szCs w:val="18"/>
                <w:lang w:eastAsia="zh-CN"/>
              </w:rPr>
              <w:t>35</w:t>
            </w:r>
          </w:p>
        </w:tc>
        <w:tc>
          <w:tcPr>
            <w:tcW w:w="948" w:type="dxa"/>
            <w:gridSpan w:val="3"/>
            <w:shd w:val="clear" w:color="auto" w:fill="auto"/>
            <w:noWrap/>
          </w:tcPr>
          <w:p w14:paraId="5A284CE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730" w:type="dxa"/>
            <w:gridSpan w:val="2"/>
            <w:shd w:val="clear" w:color="auto" w:fill="auto"/>
            <w:noWrap/>
          </w:tcPr>
          <w:p w14:paraId="571AE1E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50</w:t>
            </w:r>
          </w:p>
        </w:tc>
        <w:tc>
          <w:tcPr>
            <w:tcW w:w="1513" w:type="dxa"/>
            <w:gridSpan w:val="5"/>
            <w:shd w:val="clear" w:color="auto" w:fill="auto"/>
            <w:noWrap/>
          </w:tcPr>
          <w:p w14:paraId="3D5A412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34</w:t>
            </w:r>
            <w:r w:rsidRPr="001D52AC">
              <w:rPr>
                <w:rFonts w:ascii="Arial" w:eastAsia="SimSun" w:hAnsi="Arial" w:cs="Arial"/>
                <w:sz w:val="18"/>
                <w:szCs w:val="18"/>
                <w:lang w:eastAsia="zh-CN"/>
              </w:rPr>
              <w:t>35</w:t>
            </w:r>
          </w:p>
        </w:tc>
        <w:tc>
          <w:tcPr>
            <w:tcW w:w="667" w:type="dxa"/>
            <w:gridSpan w:val="4"/>
            <w:shd w:val="clear" w:color="auto" w:fill="auto"/>
          </w:tcPr>
          <w:p w14:paraId="4A8238E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00CDD78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486EBF67" w14:textId="77777777" w:rsidTr="001D52AC">
        <w:trPr>
          <w:gridAfter w:val="1"/>
          <w:wAfter w:w="335" w:type="dxa"/>
          <w:trHeight w:val="54"/>
          <w:jc w:val="center"/>
        </w:trPr>
        <w:tc>
          <w:tcPr>
            <w:tcW w:w="2258" w:type="dxa"/>
            <w:gridSpan w:val="4"/>
            <w:tcBorders>
              <w:bottom w:val="nil"/>
            </w:tcBorders>
            <w:shd w:val="clear" w:color="auto" w:fill="auto"/>
          </w:tcPr>
          <w:p w14:paraId="0227EAD4"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DC_</w:t>
            </w:r>
            <w:r w:rsidRPr="001D52AC">
              <w:rPr>
                <w:rFonts w:ascii="Arial" w:eastAsia="SimSun" w:hAnsi="Arial" w:cs="Arial"/>
                <w:sz w:val="18"/>
                <w:szCs w:val="18"/>
                <w:lang w:eastAsia="zh-CN"/>
              </w:rPr>
              <w:t>7</w:t>
            </w:r>
            <w:r w:rsidRPr="001D52AC">
              <w:rPr>
                <w:rFonts w:ascii="Arial" w:eastAsia="SimSun" w:hAnsi="Arial" w:cs="Arial"/>
                <w:sz w:val="18"/>
                <w:szCs w:val="18"/>
              </w:rPr>
              <w:t>A-</w:t>
            </w:r>
            <w:r w:rsidRPr="001D52AC">
              <w:rPr>
                <w:rFonts w:ascii="Arial" w:eastAsia="SimSun" w:hAnsi="Arial" w:cs="Arial"/>
                <w:sz w:val="18"/>
                <w:szCs w:val="18"/>
                <w:lang w:eastAsia="zh-CN"/>
              </w:rPr>
              <w:t>20</w:t>
            </w:r>
            <w:r w:rsidRPr="001D52AC">
              <w:rPr>
                <w:rFonts w:ascii="Arial" w:eastAsia="SimSun" w:hAnsi="Arial" w:cs="Arial"/>
                <w:sz w:val="18"/>
                <w:szCs w:val="18"/>
                <w:lang w:eastAsia="ko-KR"/>
              </w:rPr>
              <w:t>A_</w:t>
            </w:r>
            <w:r w:rsidRPr="001D52AC">
              <w:rPr>
                <w:rFonts w:ascii="Arial" w:eastAsia="SimSun" w:hAnsi="Arial" w:cs="Arial"/>
                <w:sz w:val="18"/>
                <w:szCs w:val="18"/>
                <w:lang w:eastAsia="ja-JP"/>
              </w:rPr>
              <w:t>n</w:t>
            </w:r>
            <w:r w:rsidRPr="001D52AC">
              <w:rPr>
                <w:rFonts w:ascii="Arial" w:eastAsia="SimSun" w:hAnsi="Arial" w:cs="Arial"/>
                <w:sz w:val="18"/>
                <w:szCs w:val="18"/>
                <w:lang w:eastAsia="ko-KR"/>
              </w:rPr>
              <w:t>78</w:t>
            </w:r>
            <w:r w:rsidRPr="001D52AC">
              <w:rPr>
                <w:rFonts w:ascii="Arial" w:eastAsia="SimSun" w:hAnsi="Arial" w:cs="Arial"/>
                <w:sz w:val="18"/>
                <w:szCs w:val="18"/>
              </w:rPr>
              <w:t>A</w:t>
            </w:r>
          </w:p>
        </w:tc>
        <w:tc>
          <w:tcPr>
            <w:tcW w:w="925" w:type="dxa"/>
            <w:gridSpan w:val="2"/>
            <w:shd w:val="clear" w:color="auto" w:fill="auto"/>
          </w:tcPr>
          <w:p w14:paraId="50687B1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7</w:t>
            </w:r>
          </w:p>
        </w:tc>
        <w:tc>
          <w:tcPr>
            <w:tcW w:w="1067" w:type="dxa"/>
            <w:gridSpan w:val="2"/>
            <w:shd w:val="clear" w:color="auto" w:fill="auto"/>
            <w:noWrap/>
          </w:tcPr>
          <w:p w14:paraId="5347046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948" w:type="dxa"/>
            <w:gridSpan w:val="3"/>
            <w:shd w:val="clear" w:color="auto" w:fill="auto"/>
            <w:noWrap/>
          </w:tcPr>
          <w:p w14:paraId="668125E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039909F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2120B8F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2675</w:t>
            </w:r>
          </w:p>
        </w:tc>
        <w:tc>
          <w:tcPr>
            <w:tcW w:w="667" w:type="dxa"/>
            <w:gridSpan w:val="4"/>
            <w:shd w:val="clear" w:color="auto" w:fill="auto"/>
          </w:tcPr>
          <w:p w14:paraId="7F64292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30.8</w:t>
            </w:r>
          </w:p>
        </w:tc>
        <w:tc>
          <w:tcPr>
            <w:tcW w:w="1376" w:type="dxa"/>
            <w:shd w:val="clear" w:color="auto" w:fill="auto"/>
          </w:tcPr>
          <w:p w14:paraId="408BA61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IMD</w:t>
            </w:r>
            <w:r w:rsidRPr="001D52AC">
              <w:rPr>
                <w:rFonts w:ascii="Arial" w:eastAsia="SimSun" w:hAnsi="Arial" w:cs="Arial"/>
                <w:sz w:val="18"/>
                <w:szCs w:val="18"/>
                <w:lang w:eastAsia="zh-CN"/>
              </w:rPr>
              <w:t>2</w:t>
            </w:r>
          </w:p>
        </w:tc>
      </w:tr>
      <w:tr w:rsidR="006F3CD6" w:rsidRPr="001D52AC" w14:paraId="34BC02E4" w14:textId="77777777" w:rsidTr="001D52AC">
        <w:trPr>
          <w:gridAfter w:val="1"/>
          <w:wAfter w:w="335" w:type="dxa"/>
          <w:trHeight w:val="54"/>
          <w:jc w:val="center"/>
        </w:trPr>
        <w:tc>
          <w:tcPr>
            <w:tcW w:w="2258" w:type="dxa"/>
            <w:gridSpan w:val="4"/>
            <w:tcBorders>
              <w:top w:val="nil"/>
              <w:bottom w:val="nil"/>
            </w:tcBorders>
            <w:shd w:val="clear" w:color="auto" w:fill="auto"/>
          </w:tcPr>
          <w:p w14:paraId="5BB1BB77"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DC_7A-20A_n78(2A)</w:t>
            </w:r>
          </w:p>
        </w:tc>
        <w:tc>
          <w:tcPr>
            <w:tcW w:w="925" w:type="dxa"/>
            <w:gridSpan w:val="2"/>
            <w:shd w:val="clear" w:color="auto" w:fill="auto"/>
          </w:tcPr>
          <w:p w14:paraId="4C71B76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20</w:t>
            </w:r>
          </w:p>
        </w:tc>
        <w:tc>
          <w:tcPr>
            <w:tcW w:w="1067" w:type="dxa"/>
            <w:gridSpan w:val="2"/>
            <w:shd w:val="clear" w:color="auto" w:fill="auto"/>
            <w:noWrap/>
          </w:tcPr>
          <w:p w14:paraId="41957E8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845</w:t>
            </w:r>
          </w:p>
        </w:tc>
        <w:tc>
          <w:tcPr>
            <w:tcW w:w="948" w:type="dxa"/>
            <w:gridSpan w:val="3"/>
            <w:shd w:val="clear" w:color="auto" w:fill="auto"/>
            <w:noWrap/>
          </w:tcPr>
          <w:p w14:paraId="1F22C20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137B467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7B4BF41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804</w:t>
            </w:r>
          </w:p>
        </w:tc>
        <w:tc>
          <w:tcPr>
            <w:tcW w:w="667" w:type="dxa"/>
            <w:gridSpan w:val="4"/>
            <w:shd w:val="clear" w:color="auto" w:fill="auto"/>
          </w:tcPr>
          <w:p w14:paraId="2BE0DA0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6C19CC3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3F5F8B5E"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2BC7C590"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29F2EBE6"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n78</w:t>
            </w:r>
          </w:p>
        </w:tc>
        <w:tc>
          <w:tcPr>
            <w:tcW w:w="1067" w:type="dxa"/>
            <w:gridSpan w:val="2"/>
            <w:shd w:val="clear" w:color="auto" w:fill="auto"/>
            <w:noWrap/>
          </w:tcPr>
          <w:p w14:paraId="67508E1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w:t>
            </w:r>
            <w:r w:rsidRPr="001D52AC">
              <w:rPr>
                <w:rFonts w:ascii="Arial" w:eastAsia="SimSun" w:hAnsi="Arial" w:cs="Arial"/>
                <w:sz w:val="18"/>
                <w:szCs w:val="18"/>
                <w:lang w:eastAsia="zh-CN"/>
              </w:rPr>
              <w:t>520</w:t>
            </w:r>
          </w:p>
        </w:tc>
        <w:tc>
          <w:tcPr>
            <w:tcW w:w="948" w:type="dxa"/>
            <w:gridSpan w:val="3"/>
            <w:shd w:val="clear" w:color="auto" w:fill="auto"/>
            <w:noWrap/>
          </w:tcPr>
          <w:p w14:paraId="18675F9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730" w:type="dxa"/>
            <w:gridSpan w:val="2"/>
            <w:shd w:val="clear" w:color="auto" w:fill="auto"/>
            <w:noWrap/>
          </w:tcPr>
          <w:p w14:paraId="50CB2B4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50</w:t>
            </w:r>
          </w:p>
        </w:tc>
        <w:tc>
          <w:tcPr>
            <w:tcW w:w="1513" w:type="dxa"/>
            <w:gridSpan w:val="5"/>
            <w:shd w:val="clear" w:color="auto" w:fill="auto"/>
            <w:noWrap/>
          </w:tcPr>
          <w:p w14:paraId="1D4718B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w:t>
            </w:r>
            <w:r w:rsidRPr="001D52AC">
              <w:rPr>
                <w:rFonts w:ascii="Arial" w:eastAsia="SimSun" w:hAnsi="Arial" w:cs="Arial"/>
                <w:sz w:val="18"/>
                <w:szCs w:val="18"/>
                <w:lang w:eastAsia="zh-CN"/>
              </w:rPr>
              <w:t>520</w:t>
            </w:r>
          </w:p>
        </w:tc>
        <w:tc>
          <w:tcPr>
            <w:tcW w:w="667" w:type="dxa"/>
            <w:gridSpan w:val="4"/>
            <w:shd w:val="clear" w:color="auto" w:fill="auto"/>
          </w:tcPr>
          <w:p w14:paraId="4B8BA52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474BBB5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15C83CA5" w14:textId="77777777" w:rsidTr="001D52AC">
        <w:trPr>
          <w:gridAfter w:val="1"/>
          <w:wAfter w:w="335" w:type="dxa"/>
          <w:trHeight w:val="54"/>
          <w:jc w:val="center"/>
        </w:trPr>
        <w:tc>
          <w:tcPr>
            <w:tcW w:w="2258" w:type="dxa"/>
            <w:gridSpan w:val="4"/>
            <w:vMerge w:val="restart"/>
            <w:tcBorders>
              <w:top w:val="nil"/>
            </w:tcBorders>
            <w:shd w:val="clear" w:color="auto" w:fill="auto"/>
            <w:vAlign w:val="center"/>
          </w:tcPr>
          <w:p w14:paraId="4F7271E9" w14:textId="77777777" w:rsidR="006F3CD6" w:rsidRPr="001D52AC" w:rsidRDefault="006F3CD6" w:rsidP="006F3CD6">
            <w:pPr>
              <w:jc w:val="center"/>
              <w:rPr>
                <w:rFonts w:ascii="Arial" w:eastAsia="SimSun" w:hAnsi="Arial" w:cs="Arial"/>
                <w:sz w:val="18"/>
                <w:szCs w:val="18"/>
                <w:lang w:eastAsia="fr-FR"/>
              </w:rPr>
            </w:pPr>
            <w:r w:rsidRPr="001D52AC">
              <w:rPr>
                <w:rFonts w:ascii="Arial" w:eastAsia="SimSun" w:hAnsi="Arial" w:cs="Arial"/>
                <w:sz w:val="18"/>
                <w:szCs w:val="18"/>
                <w:lang w:eastAsia="fr-FR"/>
              </w:rPr>
              <w:t>DC_7A-25A_n77A</w:t>
            </w:r>
          </w:p>
          <w:p w14:paraId="7488CC89" w14:textId="77777777" w:rsidR="006F3CD6" w:rsidRPr="001D52AC" w:rsidRDefault="006F3CD6" w:rsidP="006F3CD6">
            <w:pPr>
              <w:jc w:val="center"/>
              <w:rPr>
                <w:rFonts w:ascii="Arial" w:eastAsia="SimSun" w:hAnsi="Arial" w:cs="Arial"/>
                <w:sz w:val="18"/>
                <w:szCs w:val="18"/>
                <w:lang w:eastAsia="fr-FR"/>
              </w:rPr>
            </w:pPr>
            <w:r w:rsidRPr="001D52AC">
              <w:rPr>
                <w:rFonts w:ascii="Arial" w:eastAsia="SimSun" w:hAnsi="Arial" w:cs="Arial"/>
                <w:sz w:val="18"/>
                <w:szCs w:val="18"/>
                <w:lang w:eastAsia="fr-FR"/>
              </w:rPr>
              <w:t>DC_7A-7A-25A_n77A</w:t>
            </w:r>
          </w:p>
          <w:p w14:paraId="3F1B9C41" w14:textId="77777777" w:rsidR="006F3CD6" w:rsidRPr="001D52AC" w:rsidRDefault="006F3CD6" w:rsidP="006F3CD6">
            <w:pPr>
              <w:jc w:val="center"/>
              <w:rPr>
                <w:rFonts w:ascii="Arial" w:eastAsia="SimSun" w:hAnsi="Arial" w:cs="Arial"/>
                <w:sz w:val="18"/>
                <w:szCs w:val="18"/>
                <w:lang w:eastAsia="fr-FR"/>
              </w:rPr>
            </w:pPr>
            <w:r w:rsidRPr="001D52AC">
              <w:rPr>
                <w:rFonts w:ascii="Arial" w:eastAsia="SimSun" w:hAnsi="Arial" w:cs="Arial"/>
                <w:sz w:val="18"/>
                <w:szCs w:val="18"/>
                <w:lang w:eastAsia="fr-FR"/>
              </w:rPr>
              <w:t>DC_7C-25A_n77A</w:t>
            </w:r>
          </w:p>
          <w:p w14:paraId="21464674" w14:textId="77777777" w:rsidR="006F3CD6" w:rsidRPr="001D52AC" w:rsidRDefault="006F3CD6" w:rsidP="006F3CD6">
            <w:pPr>
              <w:jc w:val="center"/>
              <w:rPr>
                <w:rFonts w:ascii="Arial" w:eastAsia="SimSun" w:hAnsi="Arial" w:cs="Arial"/>
                <w:sz w:val="18"/>
                <w:szCs w:val="18"/>
                <w:lang w:eastAsia="fr-FR"/>
              </w:rPr>
            </w:pPr>
            <w:r w:rsidRPr="001D52AC">
              <w:rPr>
                <w:rFonts w:ascii="Arial" w:eastAsia="SimSun" w:hAnsi="Arial" w:cs="Arial"/>
                <w:sz w:val="18"/>
                <w:szCs w:val="18"/>
                <w:lang w:eastAsia="fr-FR"/>
              </w:rPr>
              <w:t>DC_7C-25A-25A_n77A</w:t>
            </w:r>
          </w:p>
          <w:p w14:paraId="200985A4" w14:textId="77777777" w:rsidR="006F3CD6" w:rsidRPr="001D52AC" w:rsidRDefault="006F3CD6" w:rsidP="006F3CD6">
            <w:pPr>
              <w:jc w:val="center"/>
              <w:rPr>
                <w:rFonts w:ascii="Arial" w:eastAsia="SimSun" w:hAnsi="Arial" w:cs="Arial"/>
                <w:sz w:val="18"/>
                <w:szCs w:val="18"/>
                <w:lang w:eastAsia="fr-FR"/>
              </w:rPr>
            </w:pPr>
            <w:r w:rsidRPr="001D52AC">
              <w:rPr>
                <w:rFonts w:ascii="Arial" w:eastAsia="SimSun" w:hAnsi="Arial" w:cs="Arial"/>
                <w:sz w:val="18"/>
                <w:szCs w:val="18"/>
                <w:lang w:eastAsia="fr-FR"/>
              </w:rPr>
              <w:t>DC_7A-25A-25A_n77A</w:t>
            </w:r>
          </w:p>
          <w:p w14:paraId="2858B295"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fr-FR"/>
              </w:rPr>
              <w:t>DC_7A-7A-25A-25A_n77A</w:t>
            </w:r>
          </w:p>
        </w:tc>
        <w:tc>
          <w:tcPr>
            <w:tcW w:w="925" w:type="dxa"/>
            <w:gridSpan w:val="2"/>
            <w:shd w:val="clear" w:color="auto" w:fill="auto"/>
            <w:vAlign w:val="center"/>
          </w:tcPr>
          <w:p w14:paraId="6DC7B4F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w:t>
            </w:r>
          </w:p>
        </w:tc>
        <w:tc>
          <w:tcPr>
            <w:tcW w:w="1067" w:type="dxa"/>
            <w:gridSpan w:val="2"/>
            <w:shd w:val="clear" w:color="auto" w:fill="auto"/>
            <w:noWrap/>
            <w:vAlign w:val="center"/>
          </w:tcPr>
          <w:p w14:paraId="2176B32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2550</w:t>
            </w:r>
          </w:p>
        </w:tc>
        <w:tc>
          <w:tcPr>
            <w:tcW w:w="948" w:type="dxa"/>
            <w:gridSpan w:val="3"/>
            <w:shd w:val="clear" w:color="auto" w:fill="auto"/>
            <w:noWrap/>
            <w:vAlign w:val="center"/>
          </w:tcPr>
          <w:p w14:paraId="61C40BB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vAlign w:val="center"/>
          </w:tcPr>
          <w:p w14:paraId="3902C4A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vAlign w:val="center"/>
          </w:tcPr>
          <w:p w14:paraId="3A3DF0B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2670</w:t>
            </w:r>
          </w:p>
        </w:tc>
        <w:tc>
          <w:tcPr>
            <w:tcW w:w="667" w:type="dxa"/>
            <w:gridSpan w:val="4"/>
            <w:shd w:val="clear" w:color="auto" w:fill="auto"/>
            <w:vAlign w:val="center"/>
          </w:tcPr>
          <w:p w14:paraId="7549487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vAlign w:val="center"/>
          </w:tcPr>
          <w:p w14:paraId="176EEEB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6F888F05" w14:textId="77777777" w:rsidTr="001D52AC">
        <w:trPr>
          <w:gridAfter w:val="1"/>
          <w:wAfter w:w="335" w:type="dxa"/>
          <w:trHeight w:val="54"/>
          <w:jc w:val="center"/>
        </w:trPr>
        <w:tc>
          <w:tcPr>
            <w:tcW w:w="2258" w:type="dxa"/>
            <w:gridSpan w:val="4"/>
            <w:vMerge/>
            <w:shd w:val="clear" w:color="auto" w:fill="auto"/>
            <w:vAlign w:val="center"/>
          </w:tcPr>
          <w:p w14:paraId="3DCB43D5"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vAlign w:val="center"/>
          </w:tcPr>
          <w:p w14:paraId="39F61D9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067" w:type="dxa"/>
            <w:gridSpan w:val="2"/>
            <w:shd w:val="clear" w:color="auto" w:fill="auto"/>
            <w:noWrap/>
            <w:vAlign w:val="center"/>
          </w:tcPr>
          <w:p w14:paraId="31D91FB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vAlign w:val="center"/>
          </w:tcPr>
          <w:p w14:paraId="71A17ED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vAlign w:val="center"/>
          </w:tcPr>
          <w:p w14:paraId="5B8D2C5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vAlign w:val="center"/>
          </w:tcPr>
          <w:p w14:paraId="51EB053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1950</w:t>
            </w:r>
          </w:p>
        </w:tc>
        <w:tc>
          <w:tcPr>
            <w:tcW w:w="667" w:type="dxa"/>
            <w:gridSpan w:val="4"/>
            <w:shd w:val="clear" w:color="auto" w:fill="auto"/>
            <w:vAlign w:val="center"/>
          </w:tcPr>
          <w:p w14:paraId="4033A8E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8.6</w:t>
            </w:r>
          </w:p>
        </w:tc>
        <w:tc>
          <w:tcPr>
            <w:tcW w:w="1376" w:type="dxa"/>
            <w:shd w:val="clear" w:color="auto" w:fill="auto"/>
            <w:vAlign w:val="center"/>
          </w:tcPr>
          <w:p w14:paraId="18E3A04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IMD4</w:t>
            </w:r>
          </w:p>
        </w:tc>
      </w:tr>
      <w:tr w:rsidR="006F3CD6" w:rsidRPr="001D52AC" w14:paraId="4D8468FF" w14:textId="77777777" w:rsidTr="001D52AC">
        <w:trPr>
          <w:gridAfter w:val="1"/>
          <w:wAfter w:w="335" w:type="dxa"/>
          <w:trHeight w:val="54"/>
          <w:jc w:val="center"/>
        </w:trPr>
        <w:tc>
          <w:tcPr>
            <w:tcW w:w="2258" w:type="dxa"/>
            <w:gridSpan w:val="4"/>
            <w:vMerge/>
            <w:shd w:val="clear" w:color="auto" w:fill="auto"/>
            <w:vAlign w:val="center"/>
          </w:tcPr>
          <w:p w14:paraId="64E39ABD"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vAlign w:val="center"/>
          </w:tcPr>
          <w:p w14:paraId="0AB4427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n77</w:t>
            </w:r>
          </w:p>
        </w:tc>
        <w:tc>
          <w:tcPr>
            <w:tcW w:w="1067" w:type="dxa"/>
            <w:gridSpan w:val="2"/>
            <w:shd w:val="clear" w:color="auto" w:fill="auto"/>
            <w:noWrap/>
            <w:vAlign w:val="center"/>
          </w:tcPr>
          <w:p w14:paraId="4066A81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3525</w:t>
            </w:r>
          </w:p>
        </w:tc>
        <w:tc>
          <w:tcPr>
            <w:tcW w:w="948" w:type="dxa"/>
            <w:gridSpan w:val="3"/>
            <w:shd w:val="clear" w:color="auto" w:fill="auto"/>
            <w:noWrap/>
            <w:vAlign w:val="center"/>
          </w:tcPr>
          <w:p w14:paraId="3D4B8AE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shd w:val="clear" w:color="auto" w:fill="auto"/>
            <w:noWrap/>
            <w:vAlign w:val="center"/>
          </w:tcPr>
          <w:p w14:paraId="161C356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50</w:t>
            </w:r>
          </w:p>
        </w:tc>
        <w:tc>
          <w:tcPr>
            <w:tcW w:w="1513" w:type="dxa"/>
            <w:gridSpan w:val="5"/>
            <w:shd w:val="clear" w:color="auto" w:fill="auto"/>
            <w:noWrap/>
            <w:vAlign w:val="center"/>
          </w:tcPr>
          <w:p w14:paraId="533A865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3525</w:t>
            </w:r>
          </w:p>
        </w:tc>
        <w:tc>
          <w:tcPr>
            <w:tcW w:w="667" w:type="dxa"/>
            <w:gridSpan w:val="4"/>
            <w:shd w:val="clear" w:color="auto" w:fill="auto"/>
            <w:vAlign w:val="center"/>
          </w:tcPr>
          <w:p w14:paraId="073FA49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vAlign w:val="center"/>
          </w:tcPr>
          <w:p w14:paraId="2F9A4CE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2866AB75" w14:textId="77777777" w:rsidTr="001D52AC">
        <w:trPr>
          <w:gridAfter w:val="1"/>
          <w:wAfter w:w="335" w:type="dxa"/>
          <w:trHeight w:val="54"/>
          <w:jc w:val="center"/>
        </w:trPr>
        <w:tc>
          <w:tcPr>
            <w:tcW w:w="2258" w:type="dxa"/>
            <w:gridSpan w:val="4"/>
            <w:vMerge/>
            <w:shd w:val="clear" w:color="auto" w:fill="auto"/>
            <w:vAlign w:val="center"/>
          </w:tcPr>
          <w:p w14:paraId="6BBCD1E1"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vAlign w:val="center"/>
          </w:tcPr>
          <w:p w14:paraId="45CC9D5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w:t>
            </w:r>
          </w:p>
        </w:tc>
        <w:tc>
          <w:tcPr>
            <w:tcW w:w="1067" w:type="dxa"/>
            <w:gridSpan w:val="2"/>
            <w:shd w:val="clear" w:color="auto" w:fill="auto"/>
            <w:noWrap/>
            <w:vAlign w:val="center"/>
          </w:tcPr>
          <w:p w14:paraId="55BE306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vAlign w:val="center"/>
          </w:tcPr>
          <w:p w14:paraId="7C54F3E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vAlign w:val="center"/>
          </w:tcPr>
          <w:p w14:paraId="621CEB9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vAlign w:val="center"/>
          </w:tcPr>
          <w:p w14:paraId="0A8796A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2660</w:t>
            </w:r>
          </w:p>
        </w:tc>
        <w:tc>
          <w:tcPr>
            <w:tcW w:w="667" w:type="dxa"/>
            <w:gridSpan w:val="4"/>
            <w:shd w:val="clear" w:color="auto" w:fill="auto"/>
            <w:vAlign w:val="center"/>
          </w:tcPr>
          <w:p w14:paraId="0EABCD2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3.4</w:t>
            </w:r>
          </w:p>
        </w:tc>
        <w:tc>
          <w:tcPr>
            <w:tcW w:w="1376" w:type="dxa"/>
            <w:shd w:val="clear" w:color="auto" w:fill="auto"/>
          </w:tcPr>
          <w:p w14:paraId="6FEB13E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IMD5</w:t>
            </w:r>
          </w:p>
        </w:tc>
      </w:tr>
      <w:tr w:rsidR="006F3CD6" w:rsidRPr="001D52AC" w14:paraId="1DD31737" w14:textId="77777777" w:rsidTr="001D52AC">
        <w:trPr>
          <w:gridAfter w:val="1"/>
          <w:wAfter w:w="335" w:type="dxa"/>
          <w:trHeight w:val="54"/>
          <w:jc w:val="center"/>
        </w:trPr>
        <w:tc>
          <w:tcPr>
            <w:tcW w:w="2258" w:type="dxa"/>
            <w:gridSpan w:val="4"/>
            <w:vMerge/>
            <w:shd w:val="clear" w:color="auto" w:fill="auto"/>
            <w:vAlign w:val="center"/>
          </w:tcPr>
          <w:p w14:paraId="05CC5FC7"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vAlign w:val="center"/>
          </w:tcPr>
          <w:p w14:paraId="0C83189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067" w:type="dxa"/>
            <w:gridSpan w:val="2"/>
            <w:shd w:val="clear" w:color="auto" w:fill="auto"/>
            <w:noWrap/>
            <w:vAlign w:val="center"/>
          </w:tcPr>
          <w:p w14:paraId="1C52C3F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1860</w:t>
            </w:r>
          </w:p>
        </w:tc>
        <w:tc>
          <w:tcPr>
            <w:tcW w:w="948" w:type="dxa"/>
            <w:gridSpan w:val="3"/>
            <w:shd w:val="clear" w:color="auto" w:fill="auto"/>
            <w:noWrap/>
            <w:vAlign w:val="center"/>
          </w:tcPr>
          <w:p w14:paraId="2E34277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vAlign w:val="center"/>
          </w:tcPr>
          <w:p w14:paraId="21DB6A3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vAlign w:val="center"/>
          </w:tcPr>
          <w:p w14:paraId="79873D6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1940</w:t>
            </w:r>
          </w:p>
        </w:tc>
        <w:tc>
          <w:tcPr>
            <w:tcW w:w="667" w:type="dxa"/>
            <w:gridSpan w:val="4"/>
            <w:shd w:val="clear" w:color="auto" w:fill="auto"/>
            <w:vAlign w:val="center"/>
          </w:tcPr>
          <w:p w14:paraId="544AE4A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5832542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226BDF2B" w14:textId="77777777" w:rsidTr="001D52AC">
        <w:trPr>
          <w:gridAfter w:val="1"/>
          <w:wAfter w:w="335" w:type="dxa"/>
          <w:trHeight w:val="54"/>
          <w:jc w:val="center"/>
        </w:trPr>
        <w:tc>
          <w:tcPr>
            <w:tcW w:w="2258" w:type="dxa"/>
            <w:gridSpan w:val="4"/>
            <w:vMerge/>
            <w:tcBorders>
              <w:bottom w:val="single" w:sz="4" w:space="0" w:color="auto"/>
            </w:tcBorders>
            <w:shd w:val="clear" w:color="auto" w:fill="auto"/>
            <w:vAlign w:val="center"/>
          </w:tcPr>
          <w:p w14:paraId="462E518D"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vAlign w:val="center"/>
          </w:tcPr>
          <w:p w14:paraId="79FB6D6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n77</w:t>
            </w:r>
          </w:p>
        </w:tc>
        <w:tc>
          <w:tcPr>
            <w:tcW w:w="1067" w:type="dxa"/>
            <w:gridSpan w:val="2"/>
            <w:shd w:val="clear" w:color="auto" w:fill="auto"/>
            <w:noWrap/>
            <w:vAlign w:val="center"/>
          </w:tcPr>
          <w:p w14:paraId="3DA0164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4120</w:t>
            </w:r>
          </w:p>
        </w:tc>
        <w:tc>
          <w:tcPr>
            <w:tcW w:w="948" w:type="dxa"/>
            <w:gridSpan w:val="3"/>
            <w:shd w:val="clear" w:color="auto" w:fill="auto"/>
            <w:noWrap/>
            <w:vAlign w:val="center"/>
          </w:tcPr>
          <w:p w14:paraId="41846FC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shd w:val="clear" w:color="auto" w:fill="auto"/>
            <w:noWrap/>
            <w:vAlign w:val="center"/>
          </w:tcPr>
          <w:p w14:paraId="10BFE22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50</w:t>
            </w:r>
          </w:p>
        </w:tc>
        <w:tc>
          <w:tcPr>
            <w:tcW w:w="1513" w:type="dxa"/>
            <w:gridSpan w:val="5"/>
            <w:shd w:val="clear" w:color="auto" w:fill="auto"/>
            <w:noWrap/>
            <w:vAlign w:val="center"/>
          </w:tcPr>
          <w:p w14:paraId="2C54D8D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4120</w:t>
            </w:r>
          </w:p>
        </w:tc>
        <w:tc>
          <w:tcPr>
            <w:tcW w:w="667" w:type="dxa"/>
            <w:gridSpan w:val="4"/>
            <w:shd w:val="clear" w:color="auto" w:fill="auto"/>
            <w:vAlign w:val="center"/>
          </w:tcPr>
          <w:p w14:paraId="4E0FEA6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539F542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0358B185" w14:textId="77777777" w:rsidTr="001D52AC">
        <w:trPr>
          <w:gridAfter w:val="1"/>
          <w:wAfter w:w="335" w:type="dxa"/>
          <w:trHeight w:val="54"/>
          <w:jc w:val="center"/>
        </w:trPr>
        <w:tc>
          <w:tcPr>
            <w:tcW w:w="2258" w:type="dxa"/>
            <w:gridSpan w:val="4"/>
            <w:vMerge w:val="restart"/>
            <w:shd w:val="clear" w:color="auto" w:fill="auto"/>
            <w:vAlign w:val="center"/>
          </w:tcPr>
          <w:p w14:paraId="1F5D324A" w14:textId="77777777" w:rsidR="006F3CD6" w:rsidRPr="001D52AC" w:rsidRDefault="006F3CD6" w:rsidP="006F3CD6">
            <w:pPr>
              <w:jc w:val="center"/>
              <w:rPr>
                <w:rFonts w:ascii="Arial" w:eastAsia="SimSun" w:hAnsi="Arial" w:cs="Arial"/>
                <w:sz w:val="18"/>
                <w:szCs w:val="18"/>
                <w:lang w:eastAsia="fr-FR"/>
              </w:rPr>
            </w:pPr>
            <w:r w:rsidRPr="001D52AC">
              <w:rPr>
                <w:rFonts w:ascii="Arial" w:eastAsia="SimSun" w:hAnsi="Arial" w:cs="Arial"/>
                <w:sz w:val="18"/>
                <w:szCs w:val="18"/>
                <w:lang w:eastAsia="fr-FR"/>
              </w:rPr>
              <w:t>DC_7A-25A_n78A</w:t>
            </w:r>
          </w:p>
          <w:p w14:paraId="555F072A" w14:textId="77777777" w:rsidR="006F3CD6" w:rsidRPr="001D52AC" w:rsidRDefault="006F3CD6" w:rsidP="006F3CD6">
            <w:pPr>
              <w:jc w:val="center"/>
              <w:rPr>
                <w:rFonts w:ascii="Arial" w:eastAsia="SimSun" w:hAnsi="Arial" w:cs="Arial"/>
                <w:sz w:val="18"/>
                <w:szCs w:val="18"/>
                <w:lang w:eastAsia="fr-FR"/>
              </w:rPr>
            </w:pPr>
            <w:r w:rsidRPr="001D52AC">
              <w:rPr>
                <w:rFonts w:ascii="Arial" w:eastAsia="SimSun" w:hAnsi="Arial" w:cs="Arial"/>
                <w:sz w:val="18"/>
                <w:szCs w:val="18"/>
                <w:lang w:eastAsia="fr-FR"/>
              </w:rPr>
              <w:t>DC_7A-7A-25A_n78A</w:t>
            </w:r>
          </w:p>
          <w:p w14:paraId="39A2BEA2" w14:textId="77777777" w:rsidR="006F3CD6" w:rsidRPr="001D52AC" w:rsidRDefault="006F3CD6" w:rsidP="006F3CD6">
            <w:pPr>
              <w:jc w:val="center"/>
              <w:rPr>
                <w:rFonts w:ascii="Arial" w:eastAsia="SimSun" w:hAnsi="Arial" w:cs="Arial"/>
                <w:sz w:val="18"/>
                <w:szCs w:val="18"/>
                <w:lang w:eastAsia="fr-FR"/>
              </w:rPr>
            </w:pPr>
            <w:r w:rsidRPr="001D52AC">
              <w:rPr>
                <w:rFonts w:ascii="Arial" w:eastAsia="SimSun" w:hAnsi="Arial" w:cs="Arial"/>
                <w:sz w:val="18"/>
                <w:szCs w:val="18"/>
                <w:lang w:eastAsia="fr-FR"/>
              </w:rPr>
              <w:t>DC_7C-25A_n78A</w:t>
            </w:r>
          </w:p>
          <w:p w14:paraId="337827AA" w14:textId="77777777" w:rsidR="006F3CD6" w:rsidRPr="001D52AC" w:rsidRDefault="006F3CD6" w:rsidP="006F3CD6">
            <w:pPr>
              <w:jc w:val="center"/>
              <w:rPr>
                <w:rFonts w:ascii="Arial" w:eastAsia="SimSun" w:hAnsi="Arial" w:cs="Arial"/>
                <w:sz w:val="18"/>
                <w:szCs w:val="18"/>
                <w:lang w:eastAsia="fr-FR"/>
              </w:rPr>
            </w:pPr>
            <w:r w:rsidRPr="001D52AC">
              <w:rPr>
                <w:rFonts w:ascii="Arial" w:eastAsia="SimSun" w:hAnsi="Arial" w:cs="Arial"/>
                <w:sz w:val="18"/>
                <w:szCs w:val="18"/>
                <w:lang w:eastAsia="fr-FR"/>
              </w:rPr>
              <w:t>DC_7A-25A-25A_n78A</w:t>
            </w:r>
          </w:p>
          <w:p w14:paraId="2396844B" w14:textId="77777777" w:rsidR="006F3CD6" w:rsidRPr="001D52AC" w:rsidRDefault="006F3CD6" w:rsidP="006F3CD6">
            <w:pPr>
              <w:jc w:val="center"/>
              <w:rPr>
                <w:rFonts w:ascii="Arial" w:eastAsia="SimSun" w:hAnsi="Arial" w:cs="Arial"/>
                <w:sz w:val="18"/>
                <w:szCs w:val="18"/>
                <w:lang w:eastAsia="fr-FR"/>
              </w:rPr>
            </w:pPr>
            <w:r w:rsidRPr="001D52AC">
              <w:rPr>
                <w:rFonts w:ascii="Arial" w:eastAsia="SimSun" w:hAnsi="Arial" w:cs="Arial"/>
                <w:sz w:val="18"/>
                <w:szCs w:val="18"/>
                <w:lang w:eastAsia="fr-FR"/>
              </w:rPr>
              <w:t>DC_7A-7A-25A-25A_n78A</w:t>
            </w:r>
          </w:p>
          <w:p w14:paraId="605DFB6C"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fr-FR"/>
              </w:rPr>
              <w:t>DC_7C-25A-25A_n78A</w:t>
            </w:r>
          </w:p>
        </w:tc>
        <w:tc>
          <w:tcPr>
            <w:tcW w:w="925" w:type="dxa"/>
            <w:gridSpan w:val="2"/>
            <w:shd w:val="clear" w:color="auto" w:fill="auto"/>
            <w:vAlign w:val="center"/>
          </w:tcPr>
          <w:p w14:paraId="108357B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w:t>
            </w:r>
          </w:p>
        </w:tc>
        <w:tc>
          <w:tcPr>
            <w:tcW w:w="1067" w:type="dxa"/>
            <w:gridSpan w:val="2"/>
            <w:shd w:val="clear" w:color="auto" w:fill="auto"/>
            <w:noWrap/>
            <w:vAlign w:val="center"/>
          </w:tcPr>
          <w:p w14:paraId="19C80C0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2550</w:t>
            </w:r>
          </w:p>
        </w:tc>
        <w:tc>
          <w:tcPr>
            <w:tcW w:w="948" w:type="dxa"/>
            <w:gridSpan w:val="3"/>
            <w:shd w:val="clear" w:color="auto" w:fill="auto"/>
            <w:noWrap/>
            <w:vAlign w:val="center"/>
          </w:tcPr>
          <w:p w14:paraId="2A8128A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vAlign w:val="center"/>
          </w:tcPr>
          <w:p w14:paraId="3801618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vAlign w:val="center"/>
          </w:tcPr>
          <w:p w14:paraId="2807C0E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2670</w:t>
            </w:r>
          </w:p>
        </w:tc>
        <w:tc>
          <w:tcPr>
            <w:tcW w:w="667" w:type="dxa"/>
            <w:gridSpan w:val="4"/>
            <w:shd w:val="clear" w:color="auto" w:fill="auto"/>
            <w:vAlign w:val="center"/>
          </w:tcPr>
          <w:p w14:paraId="4C811D1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1046B34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D3EFB74" w14:textId="77777777" w:rsidTr="001D52AC">
        <w:trPr>
          <w:gridAfter w:val="1"/>
          <w:wAfter w:w="335" w:type="dxa"/>
          <w:trHeight w:val="54"/>
          <w:jc w:val="center"/>
        </w:trPr>
        <w:tc>
          <w:tcPr>
            <w:tcW w:w="2258" w:type="dxa"/>
            <w:gridSpan w:val="4"/>
            <w:vMerge/>
            <w:shd w:val="clear" w:color="auto" w:fill="auto"/>
            <w:vAlign w:val="center"/>
          </w:tcPr>
          <w:p w14:paraId="7C9EDF0E"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vAlign w:val="center"/>
          </w:tcPr>
          <w:p w14:paraId="75E00E9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067" w:type="dxa"/>
            <w:gridSpan w:val="2"/>
            <w:shd w:val="clear" w:color="auto" w:fill="auto"/>
            <w:noWrap/>
            <w:vAlign w:val="center"/>
          </w:tcPr>
          <w:p w14:paraId="2F9C0C3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vAlign w:val="center"/>
          </w:tcPr>
          <w:p w14:paraId="108DB31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vAlign w:val="center"/>
          </w:tcPr>
          <w:p w14:paraId="271B23D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vAlign w:val="center"/>
          </w:tcPr>
          <w:p w14:paraId="5739A27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1950</w:t>
            </w:r>
          </w:p>
        </w:tc>
        <w:tc>
          <w:tcPr>
            <w:tcW w:w="667" w:type="dxa"/>
            <w:gridSpan w:val="4"/>
            <w:shd w:val="clear" w:color="auto" w:fill="auto"/>
            <w:vAlign w:val="center"/>
          </w:tcPr>
          <w:p w14:paraId="591AF9D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8.6</w:t>
            </w:r>
          </w:p>
        </w:tc>
        <w:tc>
          <w:tcPr>
            <w:tcW w:w="1376" w:type="dxa"/>
            <w:shd w:val="clear" w:color="auto" w:fill="auto"/>
            <w:vAlign w:val="center"/>
          </w:tcPr>
          <w:p w14:paraId="7AEF669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IMD4</w:t>
            </w:r>
          </w:p>
        </w:tc>
      </w:tr>
      <w:tr w:rsidR="006F3CD6" w:rsidRPr="001D52AC" w14:paraId="4DBFD2E8" w14:textId="77777777" w:rsidTr="001D52AC">
        <w:trPr>
          <w:gridAfter w:val="1"/>
          <w:wAfter w:w="335" w:type="dxa"/>
          <w:trHeight w:val="54"/>
          <w:jc w:val="center"/>
        </w:trPr>
        <w:tc>
          <w:tcPr>
            <w:tcW w:w="2258" w:type="dxa"/>
            <w:gridSpan w:val="4"/>
            <w:vMerge/>
            <w:tcBorders>
              <w:bottom w:val="single" w:sz="4" w:space="0" w:color="auto"/>
            </w:tcBorders>
            <w:shd w:val="clear" w:color="auto" w:fill="auto"/>
            <w:vAlign w:val="center"/>
          </w:tcPr>
          <w:p w14:paraId="04417A45"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vAlign w:val="center"/>
          </w:tcPr>
          <w:p w14:paraId="5EFC567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n78</w:t>
            </w:r>
          </w:p>
        </w:tc>
        <w:tc>
          <w:tcPr>
            <w:tcW w:w="1067" w:type="dxa"/>
            <w:gridSpan w:val="2"/>
            <w:shd w:val="clear" w:color="auto" w:fill="auto"/>
            <w:noWrap/>
            <w:vAlign w:val="center"/>
          </w:tcPr>
          <w:p w14:paraId="118E3CA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3525</w:t>
            </w:r>
          </w:p>
        </w:tc>
        <w:tc>
          <w:tcPr>
            <w:tcW w:w="948" w:type="dxa"/>
            <w:gridSpan w:val="3"/>
            <w:shd w:val="clear" w:color="auto" w:fill="auto"/>
            <w:noWrap/>
            <w:vAlign w:val="center"/>
          </w:tcPr>
          <w:p w14:paraId="18B953D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vAlign w:val="center"/>
          </w:tcPr>
          <w:p w14:paraId="18D341E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shd w:val="clear" w:color="auto" w:fill="auto"/>
            <w:noWrap/>
            <w:vAlign w:val="center"/>
          </w:tcPr>
          <w:p w14:paraId="7B93A44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3525</w:t>
            </w:r>
          </w:p>
        </w:tc>
        <w:tc>
          <w:tcPr>
            <w:tcW w:w="667" w:type="dxa"/>
            <w:gridSpan w:val="4"/>
            <w:shd w:val="clear" w:color="auto" w:fill="auto"/>
            <w:vAlign w:val="center"/>
          </w:tcPr>
          <w:p w14:paraId="6A128A4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644F356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66245B5A" w14:textId="77777777" w:rsidTr="001D52AC">
        <w:trPr>
          <w:gridAfter w:val="1"/>
          <w:wAfter w:w="335" w:type="dxa"/>
          <w:trHeight w:val="54"/>
          <w:jc w:val="center"/>
        </w:trPr>
        <w:tc>
          <w:tcPr>
            <w:tcW w:w="2258" w:type="dxa"/>
            <w:gridSpan w:val="4"/>
            <w:tcBorders>
              <w:top w:val="nil"/>
              <w:bottom w:val="nil"/>
            </w:tcBorders>
            <w:shd w:val="clear" w:color="auto" w:fill="auto"/>
          </w:tcPr>
          <w:p w14:paraId="530AF41C"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zh-TW"/>
              </w:rPr>
              <w:t>DC_7A-28A_n1A</w:t>
            </w:r>
          </w:p>
        </w:tc>
        <w:tc>
          <w:tcPr>
            <w:tcW w:w="925" w:type="dxa"/>
            <w:gridSpan w:val="2"/>
            <w:shd w:val="clear" w:color="auto" w:fill="auto"/>
          </w:tcPr>
          <w:p w14:paraId="6643AA3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7</w:t>
            </w:r>
          </w:p>
        </w:tc>
        <w:tc>
          <w:tcPr>
            <w:tcW w:w="1067" w:type="dxa"/>
            <w:gridSpan w:val="2"/>
            <w:shd w:val="clear" w:color="auto" w:fill="auto"/>
            <w:noWrap/>
          </w:tcPr>
          <w:p w14:paraId="4CE6DEB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2535</w:t>
            </w:r>
          </w:p>
        </w:tc>
        <w:tc>
          <w:tcPr>
            <w:tcW w:w="948" w:type="dxa"/>
            <w:gridSpan w:val="3"/>
            <w:shd w:val="clear" w:color="auto" w:fill="auto"/>
            <w:noWrap/>
          </w:tcPr>
          <w:p w14:paraId="4FFB1CA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6F86E40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24E76EB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2655</w:t>
            </w:r>
          </w:p>
        </w:tc>
        <w:tc>
          <w:tcPr>
            <w:tcW w:w="667" w:type="dxa"/>
            <w:gridSpan w:val="4"/>
            <w:shd w:val="clear" w:color="auto" w:fill="auto"/>
          </w:tcPr>
          <w:p w14:paraId="5D8FFC2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N/A</w:t>
            </w:r>
          </w:p>
        </w:tc>
        <w:tc>
          <w:tcPr>
            <w:tcW w:w="1376" w:type="dxa"/>
            <w:shd w:val="clear" w:color="auto" w:fill="auto"/>
          </w:tcPr>
          <w:p w14:paraId="77C89C6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0FF47315"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1BD1805C"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val="fi-FI" w:eastAsia="fi-FI"/>
              </w:rPr>
              <w:t>DC_7A-7A-28A_n1A</w:t>
            </w:r>
          </w:p>
        </w:tc>
        <w:tc>
          <w:tcPr>
            <w:tcW w:w="925" w:type="dxa"/>
            <w:gridSpan w:val="2"/>
            <w:tcBorders>
              <w:top w:val="single" w:sz="4" w:space="0" w:color="auto"/>
            </w:tcBorders>
            <w:shd w:val="clear" w:color="auto" w:fill="auto"/>
          </w:tcPr>
          <w:p w14:paraId="4F361C2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28</w:t>
            </w:r>
          </w:p>
        </w:tc>
        <w:tc>
          <w:tcPr>
            <w:tcW w:w="1067" w:type="dxa"/>
            <w:gridSpan w:val="2"/>
            <w:tcBorders>
              <w:top w:val="single" w:sz="4" w:space="0" w:color="auto"/>
            </w:tcBorders>
            <w:shd w:val="clear" w:color="auto" w:fill="auto"/>
            <w:noWrap/>
          </w:tcPr>
          <w:p w14:paraId="69E27F4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tcBorders>
              <w:top w:val="single" w:sz="4" w:space="0" w:color="auto"/>
            </w:tcBorders>
            <w:shd w:val="clear" w:color="auto" w:fill="auto"/>
            <w:noWrap/>
          </w:tcPr>
          <w:p w14:paraId="313A67D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tcBorders>
              <w:top w:val="single" w:sz="4" w:space="0" w:color="auto"/>
            </w:tcBorders>
            <w:shd w:val="clear" w:color="auto" w:fill="auto"/>
            <w:noWrap/>
          </w:tcPr>
          <w:p w14:paraId="28AF80A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tcBorders>
              <w:top w:val="single" w:sz="4" w:space="0" w:color="auto"/>
            </w:tcBorders>
            <w:shd w:val="clear" w:color="auto" w:fill="auto"/>
            <w:noWrap/>
          </w:tcPr>
          <w:p w14:paraId="6FE7215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780</w:t>
            </w:r>
          </w:p>
        </w:tc>
        <w:tc>
          <w:tcPr>
            <w:tcW w:w="667" w:type="dxa"/>
            <w:gridSpan w:val="4"/>
            <w:tcBorders>
              <w:top w:val="single" w:sz="4" w:space="0" w:color="auto"/>
            </w:tcBorders>
            <w:shd w:val="clear" w:color="auto" w:fill="auto"/>
          </w:tcPr>
          <w:p w14:paraId="10F6F9E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4.3</w:t>
            </w:r>
          </w:p>
        </w:tc>
        <w:tc>
          <w:tcPr>
            <w:tcW w:w="1376" w:type="dxa"/>
            <w:tcBorders>
              <w:top w:val="single" w:sz="4" w:space="0" w:color="auto"/>
            </w:tcBorders>
            <w:shd w:val="clear" w:color="auto" w:fill="auto"/>
          </w:tcPr>
          <w:p w14:paraId="6DDE9B3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IMD5</w:t>
            </w:r>
          </w:p>
        </w:tc>
      </w:tr>
      <w:tr w:rsidR="006F3CD6" w:rsidRPr="001D52AC" w14:paraId="01439E2D" w14:textId="77777777" w:rsidTr="001D52AC">
        <w:trPr>
          <w:gridAfter w:val="1"/>
          <w:wAfter w:w="335" w:type="dxa"/>
          <w:trHeight w:val="54"/>
          <w:jc w:val="center"/>
        </w:trPr>
        <w:tc>
          <w:tcPr>
            <w:tcW w:w="2258" w:type="dxa"/>
            <w:gridSpan w:val="4"/>
            <w:tcBorders>
              <w:top w:val="nil"/>
              <w:bottom w:val="nil"/>
            </w:tcBorders>
            <w:shd w:val="clear" w:color="auto" w:fill="auto"/>
          </w:tcPr>
          <w:p w14:paraId="2FEF9CCF"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165F832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n1</w:t>
            </w:r>
          </w:p>
        </w:tc>
        <w:tc>
          <w:tcPr>
            <w:tcW w:w="1067" w:type="dxa"/>
            <w:gridSpan w:val="2"/>
            <w:shd w:val="clear" w:color="auto" w:fill="auto"/>
            <w:noWrap/>
          </w:tcPr>
          <w:p w14:paraId="6937FDE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1950</w:t>
            </w:r>
          </w:p>
        </w:tc>
        <w:tc>
          <w:tcPr>
            <w:tcW w:w="948" w:type="dxa"/>
            <w:gridSpan w:val="3"/>
            <w:shd w:val="clear" w:color="auto" w:fill="auto"/>
            <w:noWrap/>
          </w:tcPr>
          <w:p w14:paraId="2413AB3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219BDD8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738D821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2165</w:t>
            </w:r>
          </w:p>
        </w:tc>
        <w:tc>
          <w:tcPr>
            <w:tcW w:w="667" w:type="dxa"/>
            <w:gridSpan w:val="4"/>
            <w:shd w:val="clear" w:color="auto" w:fill="auto"/>
          </w:tcPr>
          <w:p w14:paraId="16C5941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34CEEC1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68939C7B" w14:textId="77777777" w:rsidTr="001D52AC">
        <w:trPr>
          <w:gridAfter w:val="1"/>
          <w:wAfter w:w="335" w:type="dxa"/>
          <w:trHeight w:val="54"/>
          <w:jc w:val="center"/>
        </w:trPr>
        <w:tc>
          <w:tcPr>
            <w:tcW w:w="2258" w:type="dxa"/>
            <w:gridSpan w:val="4"/>
            <w:tcBorders>
              <w:top w:val="nil"/>
              <w:bottom w:val="nil"/>
            </w:tcBorders>
            <w:shd w:val="clear" w:color="auto" w:fill="auto"/>
          </w:tcPr>
          <w:p w14:paraId="1A17CED6"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1E669AD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7</w:t>
            </w:r>
          </w:p>
        </w:tc>
        <w:tc>
          <w:tcPr>
            <w:tcW w:w="1067" w:type="dxa"/>
            <w:gridSpan w:val="2"/>
            <w:shd w:val="clear" w:color="auto" w:fill="auto"/>
            <w:noWrap/>
          </w:tcPr>
          <w:p w14:paraId="614F312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361DEE8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3554F0D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16A901C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2665</w:t>
            </w:r>
          </w:p>
        </w:tc>
        <w:tc>
          <w:tcPr>
            <w:tcW w:w="667" w:type="dxa"/>
            <w:gridSpan w:val="4"/>
            <w:shd w:val="clear" w:color="auto" w:fill="auto"/>
          </w:tcPr>
          <w:p w14:paraId="6CB5678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29.0</w:t>
            </w:r>
          </w:p>
        </w:tc>
        <w:tc>
          <w:tcPr>
            <w:tcW w:w="1376" w:type="dxa"/>
            <w:shd w:val="clear" w:color="auto" w:fill="auto"/>
          </w:tcPr>
          <w:p w14:paraId="0650E5F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IMD2</w:t>
            </w:r>
          </w:p>
        </w:tc>
      </w:tr>
      <w:tr w:rsidR="006F3CD6" w:rsidRPr="001D52AC" w14:paraId="253B73F1" w14:textId="77777777" w:rsidTr="001D52AC">
        <w:trPr>
          <w:gridAfter w:val="1"/>
          <w:wAfter w:w="335" w:type="dxa"/>
          <w:trHeight w:val="54"/>
          <w:jc w:val="center"/>
        </w:trPr>
        <w:tc>
          <w:tcPr>
            <w:tcW w:w="2258" w:type="dxa"/>
            <w:gridSpan w:val="4"/>
            <w:tcBorders>
              <w:top w:val="nil"/>
              <w:bottom w:val="nil"/>
            </w:tcBorders>
            <w:shd w:val="clear" w:color="auto" w:fill="auto"/>
          </w:tcPr>
          <w:p w14:paraId="01E713C6"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18EE346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28</w:t>
            </w:r>
          </w:p>
        </w:tc>
        <w:tc>
          <w:tcPr>
            <w:tcW w:w="1067" w:type="dxa"/>
            <w:gridSpan w:val="2"/>
            <w:shd w:val="clear" w:color="auto" w:fill="auto"/>
            <w:noWrap/>
          </w:tcPr>
          <w:p w14:paraId="055DF47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730</w:t>
            </w:r>
          </w:p>
        </w:tc>
        <w:tc>
          <w:tcPr>
            <w:tcW w:w="948" w:type="dxa"/>
            <w:gridSpan w:val="3"/>
            <w:shd w:val="clear" w:color="auto" w:fill="auto"/>
            <w:noWrap/>
          </w:tcPr>
          <w:p w14:paraId="00796DC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4D75234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21D6B57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785</w:t>
            </w:r>
          </w:p>
        </w:tc>
        <w:tc>
          <w:tcPr>
            <w:tcW w:w="667" w:type="dxa"/>
            <w:gridSpan w:val="4"/>
            <w:shd w:val="clear" w:color="auto" w:fill="auto"/>
          </w:tcPr>
          <w:p w14:paraId="44FD037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397A55D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06644B55"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74DBBACA"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2C99DA3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n1</w:t>
            </w:r>
          </w:p>
        </w:tc>
        <w:tc>
          <w:tcPr>
            <w:tcW w:w="1067" w:type="dxa"/>
            <w:gridSpan w:val="2"/>
            <w:shd w:val="clear" w:color="auto" w:fill="auto"/>
            <w:noWrap/>
          </w:tcPr>
          <w:p w14:paraId="255502C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1935</w:t>
            </w:r>
          </w:p>
        </w:tc>
        <w:tc>
          <w:tcPr>
            <w:tcW w:w="948" w:type="dxa"/>
            <w:gridSpan w:val="3"/>
            <w:shd w:val="clear" w:color="auto" w:fill="auto"/>
            <w:noWrap/>
          </w:tcPr>
          <w:p w14:paraId="4958C99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6E396C6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2C00BC7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2125</w:t>
            </w:r>
          </w:p>
        </w:tc>
        <w:tc>
          <w:tcPr>
            <w:tcW w:w="667" w:type="dxa"/>
            <w:gridSpan w:val="4"/>
            <w:shd w:val="clear" w:color="auto" w:fill="auto"/>
          </w:tcPr>
          <w:p w14:paraId="334B875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7393C11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45E7D99E" w14:textId="77777777" w:rsidTr="001D52AC">
        <w:trPr>
          <w:gridAfter w:val="1"/>
          <w:wAfter w:w="335" w:type="dxa"/>
          <w:trHeight w:val="54"/>
          <w:jc w:val="center"/>
        </w:trPr>
        <w:tc>
          <w:tcPr>
            <w:tcW w:w="2258" w:type="dxa"/>
            <w:gridSpan w:val="4"/>
            <w:tcBorders>
              <w:top w:val="nil"/>
              <w:bottom w:val="nil"/>
            </w:tcBorders>
            <w:shd w:val="clear" w:color="auto" w:fill="auto"/>
          </w:tcPr>
          <w:p w14:paraId="50AAAE9B"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zh-TW"/>
              </w:rPr>
              <w:t>DC_7A-28A_n2A</w:t>
            </w:r>
          </w:p>
        </w:tc>
        <w:tc>
          <w:tcPr>
            <w:tcW w:w="925" w:type="dxa"/>
            <w:gridSpan w:val="2"/>
            <w:shd w:val="clear" w:color="auto" w:fill="auto"/>
          </w:tcPr>
          <w:p w14:paraId="3EF9490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7</w:t>
            </w:r>
          </w:p>
        </w:tc>
        <w:tc>
          <w:tcPr>
            <w:tcW w:w="1067" w:type="dxa"/>
            <w:gridSpan w:val="2"/>
            <w:shd w:val="clear" w:color="auto" w:fill="auto"/>
            <w:noWrap/>
          </w:tcPr>
          <w:p w14:paraId="7C73476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948" w:type="dxa"/>
            <w:gridSpan w:val="3"/>
            <w:shd w:val="clear" w:color="auto" w:fill="auto"/>
            <w:noWrap/>
          </w:tcPr>
          <w:p w14:paraId="6D879E5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10</w:t>
            </w:r>
          </w:p>
        </w:tc>
        <w:tc>
          <w:tcPr>
            <w:tcW w:w="1730" w:type="dxa"/>
            <w:gridSpan w:val="2"/>
            <w:shd w:val="clear" w:color="auto" w:fill="auto"/>
            <w:noWrap/>
          </w:tcPr>
          <w:p w14:paraId="06D2AB7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tcPr>
          <w:p w14:paraId="5B08430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2630</w:t>
            </w:r>
          </w:p>
        </w:tc>
        <w:tc>
          <w:tcPr>
            <w:tcW w:w="667" w:type="dxa"/>
            <w:gridSpan w:val="4"/>
            <w:shd w:val="clear" w:color="auto" w:fill="auto"/>
          </w:tcPr>
          <w:p w14:paraId="66FF4A3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27.6</w:t>
            </w:r>
          </w:p>
        </w:tc>
        <w:tc>
          <w:tcPr>
            <w:tcW w:w="1376" w:type="dxa"/>
            <w:shd w:val="clear" w:color="auto" w:fill="auto"/>
          </w:tcPr>
          <w:p w14:paraId="6ACFEDE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IMD2</w:t>
            </w:r>
          </w:p>
        </w:tc>
      </w:tr>
      <w:tr w:rsidR="006F3CD6" w:rsidRPr="001D52AC" w14:paraId="78D4D5FA" w14:textId="77777777" w:rsidTr="001D52AC">
        <w:trPr>
          <w:gridAfter w:val="1"/>
          <w:wAfter w:w="335" w:type="dxa"/>
          <w:trHeight w:val="54"/>
          <w:jc w:val="center"/>
        </w:trPr>
        <w:tc>
          <w:tcPr>
            <w:tcW w:w="2258" w:type="dxa"/>
            <w:gridSpan w:val="4"/>
            <w:tcBorders>
              <w:top w:val="nil"/>
              <w:bottom w:val="nil"/>
            </w:tcBorders>
            <w:shd w:val="clear" w:color="auto" w:fill="auto"/>
          </w:tcPr>
          <w:p w14:paraId="6A945C89"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58AEE15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28</w:t>
            </w:r>
          </w:p>
        </w:tc>
        <w:tc>
          <w:tcPr>
            <w:tcW w:w="1067" w:type="dxa"/>
            <w:gridSpan w:val="2"/>
            <w:shd w:val="clear" w:color="auto" w:fill="auto"/>
            <w:noWrap/>
          </w:tcPr>
          <w:p w14:paraId="4806A95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730</w:t>
            </w:r>
          </w:p>
        </w:tc>
        <w:tc>
          <w:tcPr>
            <w:tcW w:w="948" w:type="dxa"/>
            <w:gridSpan w:val="3"/>
            <w:shd w:val="clear" w:color="auto" w:fill="auto"/>
            <w:noWrap/>
          </w:tcPr>
          <w:p w14:paraId="429AF19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4D3384F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4C81311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785</w:t>
            </w:r>
          </w:p>
        </w:tc>
        <w:tc>
          <w:tcPr>
            <w:tcW w:w="667" w:type="dxa"/>
            <w:gridSpan w:val="4"/>
            <w:shd w:val="clear" w:color="auto" w:fill="auto"/>
          </w:tcPr>
          <w:p w14:paraId="13459AD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7051451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N/A</w:t>
            </w:r>
          </w:p>
        </w:tc>
      </w:tr>
      <w:tr w:rsidR="006F3CD6" w:rsidRPr="001D52AC" w14:paraId="03E47E8C"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1821C871"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63134AD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n2</w:t>
            </w:r>
          </w:p>
        </w:tc>
        <w:tc>
          <w:tcPr>
            <w:tcW w:w="1067" w:type="dxa"/>
            <w:gridSpan w:val="2"/>
            <w:shd w:val="clear" w:color="auto" w:fill="auto"/>
            <w:noWrap/>
          </w:tcPr>
          <w:p w14:paraId="762A6E3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1900</w:t>
            </w:r>
          </w:p>
        </w:tc>
        <w:tc>
          <w:tcPr>
            <w:tcW w:w="948" w:type="dxa"/>
            <w:gridSpan w:val="3"/>
            <w:shd w:val="clear" w:color="auto" w:fill="auto"/>
            <w:noWrap/>
          </w:tcPr>
          <w:p w14:paraId="54D2636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263D692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1CF6B54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1980</w:t>
            </w:r>
          </w:p>
        </w:tc>
        <w:tc>
          <w:tcPr>
            <w:tcW w:w="667" w:type="dxa"/>
            <w:gridSpan w:val="4"/>
            <w:shd w:val="clear" w:color="auto" w:fill="auto"/>
          </w:tcPr>
          <w:p w14:paraId="3F948D8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4105504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N/A</w:t>
            </w:r>
          </w:p>
        </w:tc>
      </w:tr>
      <w:tr w:rsidR="006F3CD6" w:rsidRPr="001D52AC" w14:paraId="199772CD" w14:textId="77777777" w:rsidTr="001D52AC">
        <w:trPr>
          <w:gridAfter w:val="1"/>
          <w:wAfter w:w="335" w:type="dxa"/>
          <w:trHeight w:val="54"/>
          <w:jc w:val="center"/>
        </w:trPr>
        <w:tc>
          <w:tcPr>
            <w:tcW w:w="2258" w:type="dxa"/>
            <w:gridSpan w:val="4"/>
            <w:tcBorders>
              <w:bottom w:val="nil"/>
            </w:tcBorders>
            <w:shd w:val="clear" w:color="auto" w:fill="auto"/>
          </w:tcPr>
          <w:p w14:paraId="6FD7656C"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DC_7A-28A_n3A</w:t>
            </w:r>
          </w:p>
          <w:p w14:paraId="355AD2A7"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DC_7C-28A_n3A</w:t>
            </w:r>
          </w:p>
        </w:tc>
        <w:tc>
          <w:tcPr>
            <w:tcW w:w="925" w:type="dxa"/>
            <w:gridSpan w:val="2"/>
            <w:shd w:val="clear" w:color="auto" w:fill="auto"/>
          </w:tcPr>
          <w:p w14:paraId="7850123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w:t>
            </w:r>
          </w:p>
        </w:tc>
        <w:tc>
          <w:tcPr>
            <w:tcW w:w="1067" w:type="dxa"/>
            <w:gridSpan w:val="2"/>
            <w:shd w:val="clear" w:color="auto" w:fill="auto"/>
            <w:noWrap/>
          </w:tcPr>
          <w:p w14:paraId="32D838C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2543</w:t>
            </w:r>
          </w:p>
        </w:tc>
        <w:tc>
          <w:tcPr>
            <w:tcW w:w="948" w:type="dxa"/>
            <w:gridSpan w:val="3"/>
            <w:shd w:val="clear" w:color="auto" w:fill="auto"/>
            <w:noWrap/>
          </w:tcPr>
          <w:p w14:paraId="2C07E28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4589DE2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551D910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2663</w:t>
            </w:r>
          </w:p>
        </w:tc>
        <w:tc>
          <w:tcPr>
            <w:tcW w:w="667" w:type="dxa"/>
            <w:gridSpan w:val="4"/>
            <w:shd w:val="clear" w:color="auto" w:fill="auto"/>
          </w:tcPr>
          <w:p w14:paraId="6A52BA1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N/A</w:t>
            </w:r>
          </w:p>
        </w:tc>
        <w:tc>
          <w:tcPr>
            <w:tcW w:w="1376" w:type="dxa"/>
            <w:shd w:val="clear" w:color="auto" w:fill="auto"/>
          </w:tcPr>
          <w:p w14:paraId="02B94BA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N/A</w:t>
            </w:r>
          </w:p>
        </w:tc>
      </w:tr>
      <w:tr w:rsidR="006F3CD6" w:rsidRPr="001D52AC" w14:paraId="13F6F28B" w14:textId="77777777" w:rsidTr="001D52AC">
        <w:trPr>
          <w:gridAfter w:val="1"/>
          <w:wAfter w:w="335" w:type="dxa"/>
          <w:trHeight w:val="54"/>
          <w:jc w:val="center"/>
        </w:trPr>
        <w:tc>
          <w:tcPr>
            <w:tcW w:w="2258" w:type="dxa"/>
            <w:gridSpan w:val="4"/>
            <w:tcBorders>
              <w:top w:val="nil"/>
              <w:bottom w:val="nil"/>
            </w:tcBorders>
            <w:shd w:val="clear" w:color="auto" w:fill="auto"/>
          </w:tcPr>
          <w:p w14:paraId="621BD9FF"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6186ECF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28</w:t>
            </w:r>
          </w:p>
        </w:tc>
        <w:tc>
          <w:tcPr>
            <w:tcW w:w="1067" w:type="dxa"/>
            <w:gridSpan w:val="2"/>
            <w:shd w:val="clear" w:color="auto" w:fill="auto"/>
            <w:noWrap/>
          </w:tcPr>
          <w:p w14:paraId="103DBE1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2BB128B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46745B4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78DDDE3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796.0</w:t>
            </w:r>
          </w:p>
        </w:tc>
        <w:tc>
          <w:tcPr>
            <w:tcW w:w="667" w:type="dxa"/>
            <w:gridSpan w:val="4"/>
            <w:shd w:val="clear" w:color="auto" w:fill="auto"/>
          </w:tcPr>
          <w:p w14:paraId="72A2219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20.0</w:t>
            </w:r>
          </w:p>
        </w:tc>
        <w:tc>
          <w:tcPr>
            <w:tcW w:w="1376" w:type="dxa"/>
            <w:shd w:val="clear" w:color="auto" w:fill="auto"/>
          </w:tcPr>
          <w:p w14:paraId="50EFA0C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IMD2</w:t>
            </w:r>
          </w:p>
        </w:tc>
      </w:tr>
      <w:tr w:rsidR="006F3CD6" w:rsidRPr="001D52AC" w14:paraId="29361694" w14:textId="77777777" w:rsidTr="001D52AC">
        <w:trPr>
          <w:gridAfter w:val="1"/>
          <w:wAfter w:w="335" w:type="dxa"/>
          <w:trHeight w:val="54"/>
          <w:jc w:val="center"/>
        </w:trPr>
        <w:tc>
          <w:tcPr>
            <w:tcW w:w="2258" w:type="dxa"/>
            <w:gridSpan w:val="4"/>
            <w:tcBorders>
              <w:top w:val="nil"/>
              <w:bottom w:val="nil"/>
            </w:tcBorders>
            <w:shd w:val="clear" w:color="auto" w:fill="auto"/>
          </w:tcPr>
          <w:p w14:paraId="03C37D97"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7DB5BB1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n3</w:t>
            </w:r>
          </w:p>
        </w:tc>
        <w:tc>
          <w:tcPr>
            <w:tcW w:w="1067" w:type="dxa"/>
            <w:gridSpan w:val="2"/>
            <w:shd w:val="clear" w:color="auto" w:fill="auto"/>
            <w:noWrap/>
          </w:tcPr>
          <w:p w14:paraId="3FD6FB6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1747</w:t>
            </w:r>
          </w:p>
        </w:tc>
        <w:tc>
          <w:tcPr>
            <w:tcW w:w="948" w:type="dxa"/>
            <w:gridSpan w:val="3"/>
            <w:shd w:val="clear" w:color="auto" w:fill="auto"/>
            <w:noWrap/>
          </w:tcPr>
          <w:p w14:paraId="35788CE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6CC1F02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6727D70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1842</w:t>
            </w:r>
          </w:p>
        </w:tc>
        <w:tc>
          <w:tcPr>
            <w:tcW w:w="667" w:type="dxa"/>
            <w:gridSpan w:val="4"/>
            <w:shd w:val="clear" w:color="auto" w:fill="auto"/>
          </w:tcPr>
          <w:p w14:paraId="7E70D19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N/A</w:t>
            </w:r>
          </w:p>
        </w:tc>
        <w:tc>
          <w:tcPr>
            <w:tcW w:w="1376" w:type="dxa"/>
            <w:shd w:val="clear" w:color="auto" w:fill="auto"/>
          </w:tcPr>
          <w:p w14:paraId="4924F0C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N/A</w:t>
            </w:r>
          </w:p>
        </w:tc>
      </w:tr>
      <w:tr w:rsidR="006F3CD6" w:rsidRPr="001D52AC" w14:paraId="2AC80419" w14:textId="77777777" w:rsidTr="001D52AC">
        <w:trPr>
          <w:gridAfter w:val="1"/>
          <w:wAfter w:w="335" w:type="dxa"/>
          <w:trHeight w:val="54"/>
          <w:jc w:val="center"/>
        </w:trPr>
        <w:tc>
          <w:tcPr>
            <w:tcW w:w="2258" w:type="dxa"/>
            <w:gridSpan w:val="4"/>
            <w:tcBorders>
              <w:top w:val="nil"/>
              <w:bottom w:val="nil"/>
            </w:tcBorders>
            <w:shd w:val="clear" w:color="auto" w:fill="auto"/>
          </w:tcPr>
          <w:p w14:paraId="1B0CF127"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5A8C204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w:t>
            </w:r>
          </w:p>
        </w:tc>
        <w:tc>
          <w:tcPr>
            <w:tcW w:w="1067" w:type="dxa"/>
            <w:gridSpan w:val="2"/>
            <w:shd w:val="clear" w:color="auto" w:fill="auto"/>
            <w:noWrap/>
          </w:tcPr>
          <w:p w14:paraId="4CBF766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948" w:type="dxa"/>
            <w:gridSpan w:val="3"/>
            <w:shd w:val="clear" w:color="auto" w:fill="auto"/>
            <w:noWrap/>
          </w:tcPr>
          <w:p w14:paraId="682EE84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6A91938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tcPr>
          <w:p w14:paraId="6DD4A00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2685</w:t>
            </w:r>
          </w:p>
        </w:tc>
        <w:tc>
          <w:tcPr>
            <w:tcW w:w="667" w:type="dxa"/>
            <w:gridSpan w:val="4"/>
            <w:shd w:val="clear" w:color="auto" w:fill="auto"/>
          </w:tcPr>
          <w:p w14:paraId="110C9A3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18</w:t>
            </w:r>
          </w:p>
        </w:tc>
        <w:tc>
          <w:tcPr>
            <w:tcW w:w="1376" w:type="dxa"/>
            <w:shd w:val="clear" w:color="auto" w:fill="auto"/>
          </w:tcPr>
          <w:p w14:paraId="2B85101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IMD3</w:t>
            </w:r>
          </w:p>
        </w:tc>
      </w:tr>
      <w:tr w:rsidR="006F3CD6" w:rsidRPr="001D52AC" w14:paraId="4E0FDC7C" w14:textId="77777777" w:rsidTr="001D52AC">
        <w:trPr>
          <w:gridAfter w:val="1"/>
          <w:wAfter w:w="335" w:type="dxa"/>
          <w:trHeight w:val="54"/>
          <w:jc w:val="center"/>
        </w:trPr>
        <w:tc>
          <w:tcPr>
            <w:tcW w:w="2258" w:type="dxa"/>
            <w:gridSpan w:val="4"/>
            <w:tcBorders>
              <w:top w:val="nil"/>
              <w:bottom w:val="nil"/>
            </w:tcBorders>
            <w:shd w:val="clear" w:color="auto" w:fill="auto"/>
          </w:tcPr>
          <w:p w14:paraId="56520B92"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2492CDB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28</w:t>
            </w:r>
          </w:p>
        </w:tc>
        <w:tc>
          <w:tcPr>
            <w:tcW w:w="1067" w:type="dxa"/>
            <w:gridSpan w:val="2"/>
            <w:shd w:val="clear" w:color="auto" w:fill="auto"/>
            <w:noWrap/>
          </w:tcPr>
          <w:p w14:paraId="2EEB7C2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745</w:t>
            </w:r>
          </w:p>
        </w:tc>
        <w:tc>
          <w:tcPr>
            <w:tcW w:w="948" w:type="dxa"/>
            <w:gridSpan w:val="3"/>
            <w:shd w:val="clear" w:color="auto" w:fill="auto"/>
            <w:noWrap/>
          </w:tcPr>
          <w:p w14:paraId="1B06389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58B4AAB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2606872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800</w:t>
            </w:r>
          </w:p>
        </w:tc>
        <w:tc>
          <w:tcPr>
            <w:tcW w:w="667" w:type="dxa"/>
            <w:gridSpan w:val="4"/>
            <w:shd w:val="clear" w:color="auto" w:fill="auto"/>
          </w:tcPr>
          <w:p w14:paraId="637C888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3B8DE82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504ABBB5"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18A635A"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4512598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n3</w:t>
            </w:r>
          </w:p>
        </w:tc>
        <w:tc>
          <w:tcPr>
            <w:tcW w:w="1067" w:type="dxa"/>
            <w:gridSpan w:val="2"/>
            <w:shd w:val="clear" w:color="auto" w:fill="auto"/>
            <w:noWrap/>
          </w:tcPr>
          <w:p w14:paraId="6C013DB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1715</w:t>
            </w:r>
          </w:p>
        </w:tc>
        <w:tc>
          <w:tcPr>
            <w:tcW w:w="948" w:type="dxa"/>
            <w:gridSpan w:val="3"/>
            <w:shd w:val="clear" w:color="auto" w:fill="auto"/>
            <w:noWrap/>
          </w:tcPr>
          <w:p w14:paraId="06AAC0F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5FB8E7C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53A1357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1810</w:t>
            </w:r>
          </w:p>
        </w:tc>
        <w:tc>
          <w:tcPr>
            <w:tcW w:w="667" w:type="dxa"/>
            <w:gridSpan w:val="4"/>
            <w:shd w:val="clear" w:color="auto" w:fill="auto"/>
          </w:tcPr>
          <w:p w14:paraId="6A8C93C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2E0D538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3AE26514" w14:textId="77777777" w:rsidTr="001D52AC">
        <w:trPr>
          <w:gridAfter w:val="1"/>
          <w:wAfter w:w="335" w:type="dxa"/>
          <w:trHeight w:val="54"/>
          <w:jc w:val="center"/>
        </w:trPr>
        <w:tc>
          <w:tcPr>
            <w:tcW w:w="2258" w:type="dxa"/>
            <w:gridSpan w:val="4"/>
            <w:tcBorders>
              <w:bottom w:val="nil"/>
            </w:tcBorders>
            <w:shd w:val="clear" w:color="auto" w:fill="auto"/>
          </w:tcPr>
          <w:p w14:paraId="5E100224"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fi-FI"/>
              </w:rPr>
              <w:t>DC_7A-28A_n5A</w:t>
            </w:r>
            <w:r w:rsidRPr="001D52AC">
              <w:rPr>
                <w:rFonts w:ascii="Arial" w:eastAsia="SimSun" w:hAnsi="Arial" w:cs="Arial"/>
                <w:sz w:val="18"/>
                <w:szCs w:val="18"/>
                <w:lang w:eastAsia="fi-FI"/>
              </w:rPr>
              <w:br/>
              <w:t>DC_7C-28A_n5A</w:t>
            </w:r>
          </w:p>
        </w:tc>
        <w:tc>
          <w:tcPr>
            <w:tcW w:w="925" w:type="dxa"/>
            <w:gridSpan w:val="2"/>
            <w:shd w:val="clear" w:color="auto" w:fill="auto"/>
          </w:tcPr>
          <w:p w14:paraId="272F14C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7</w:t>
            </w:r>
          </w:p>
        </w:tc>
        <w:tc>
          <w:tcPr>
            <w:tcW w:w="1067" w:type="dxa"/>
            <w:gridSpan w:val="2"/>
            <w:shd w:val="clear" w:color="auto" w:fill="auto"/>
            <w:noWrap/>
          </w:tcPr>
          <w:p w14:paraId="543D70E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2540</w:t>
            </w:r>
          </w:p>
        </w:tc>
        <w:tc>
          <w:tcPr>
            <w:tcW w:w="948" w:type="dxa"/>
            <w:gridSpan w:val="3"/>
            <w:shd w:val="clear" w:color="auto" w:fill="auto"/>
            <w:noWrap/>
          </w:tcPr>
          <w:p w14:paraId="54225BB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45253B9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406D08D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2725</w:t>
            </w:r>
          </w:p>
        </w:tc>
        <w:tc>
          <w:tcPr>
            <w:tcW w:w="667" w:type="dxa"/>
            <w:gridSpan w:val="4"/>
            <w:shd w:val="clear" w:color="auto" w:fill="auto"/>
          </w:tcPr>
          <w:p w14:paraId="31F833C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19E680A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38F730F0" w14:textId="77777777" w:rsidTr="001D52AC">
        <w:trPr>
          <w:gridAfter w:val="1"/>
          <w:wAfter w:w="335" w:type="dxa"/>
          <w:trHeight w:val="54"/>
          <w:jc w:val="center"/>
        </w:trPr>
        <w:tc>
          <w:tcPr>
            <w:tcW w:w="2258" w:type="dxa"/>
            <w:gridSpan w:val="4"/>
            <w:tcBorders>
              <w:top w:val="nil"/>
              <w:bottom w:val="nil"/>
            </w:tcBorders>
            <w:shd w:val="clear" w:color="auto" w:fill="auto"/>
          </w:tcPr>
          <w:p w14:paraId="1A4C8503"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0497884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28</w:t>
            </w:r>
          </w:p>
        </w:tc>
        <w:tc>
          <w:tcPr>
            <w:tcW w:w="1067" w:type="dxa"/>
            <w:gridSpan w:val="2"/>
            <w:shd w:val="clear" w:color="auto" w:fill="auto"/>
            <w:noWrap/>
          </w:tcPr>
          <w:p w14:paraId="4453CA8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5D8CB85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7A88B6A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69D3DE5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776</w:t>
            </w:r>
          </w:p>
        </w:tc>
        <w:tc>
          <w:tcPr>
            <w:tcW w:w="667" w:type="dxa"/>
            <w:gridSpan w:val="4"/>
            <w:shd w:val="clear" w:color="auto" w:fill="auto"/>
          </w:tcPr>
          <w:p w14:paraId="00066A8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4.4</w:t>
            </w:r>
          </w:p>
        </w:tc>
        <w:tc>
          <w:tcPr>
            <w:tcW w:w="1376" w:type="dxa"/>
            <w:shd w:val="clear" w:color="auto" w:fill="auto"/>
          </w:tcPr>
          <w:p w14:paraId="1131A79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IMD5</w:t>
            </w:r>
          </w:p>
        </w:tc>
      </w:tr>
      <w:tr w:rsidR="006F3CD6" w:rsidRPr="001D52AC" w14:paraId="6B7BE979" w14:textId="77777777" w:rsidTr="001D52AC">
        <w:trPr>
          <w:gridAfter w:val="1"/>
          <w:wAfter w:w="335" w:type="dxa"/>
          <w:trHeight w:val="54"/>
          <w:jc w:val="center"/>
        </w:trPr>
        <w:tc>
          <w:tcPr>
            <w:tcW w:w="2258" w:type="dxa"/>
            <w:gridSpan w:val="4"/>
            <w:tcBorders>
              <w:top w:val="nil"/>
              <w:bottom w:val="nil"/>
            </w:tcBorders>
            <w:shd w:val="clear" w:color="auto" w:fill="auto"/>
          </w:tcPr>
          <w:p w14:paraId="7E1D2997"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3FD17BA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n5</w:t>
            </w:r>
          </w:p>
        </w:tc>
        <w:tc>
          <w:tcPr>
            <w:tcW w:w="1067" w:type="dxa"/>
            <w:gridSpan w:val="2"/>
            <w:shd w:val="clear" w:color="auto" w:fill="auto"/>
            <w:noWrap/>
          </w:tcPr>
          <w:p w14:paraId="6281311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829</w:t>
            </w:r>
          </w:p>
        </w:tc>
        <w:tc>
          <w:tcPr>
            <w:tcW w:w="948" w:type="dxa"/>
            <w:gridSpan w:val="3"/>
            <w:shd w:val="clear" w:color="auto" w:fill="auto"/>
            <w:noWrap/>
          </w:tcPr>
          <w:p w14:paraId="114562D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2DEE05B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1F5DD9A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854</w:t>
            </w:r>
          </w:p>
        </w:tc>
        <w:tc>
          <w:tcPr>
            <w:tcW w:w="667" w:type="dxa"/>
            <w:gridSpan w:val="4"/>
            <w:shd w:val="clear" w:color="auto" w:fill="auto"/>
          </w:tcPr>
          <w:p w14:paraId="6E73C0E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69BBFA3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59BEA788" w14:textId="77777777" w:rsidTr="001D52AC">
        <w:trPr>
          <w:gridAfter w:val="1"/>
          <w:wAfter w:w="335" w:type="dxa"/>
          <w:trHeight w:val="54"/>
          <w:jc w:val="center"/>
        </w:trPr>
        <w:tc>
          <w:tcPr>
            <w:tcW w:w="2258" w:type="dxa"/>
            <w:gridSpan w:val="4"/>
            <w:tcBorders>
              <w:top w:val="nil"/>
              <w:bottom w:val="nil"/>
            </w:tcBorders>
            <w:shd w:val="clear" w:color="auto" w:fill="auto"/>
          </w:tcPr>
          <w:p w14:paraId="0BB8B5B4"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481F7FD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7</w:t>
            </w:r>
          </w:p>
        </w:tc>
        <w:tc>
          <w:tcPr>
            <w:tcW w:w="1067" w:type="dxa"/>
            <w:gridSpan w:val="2"/>
            <w:shd w:val="clear" w:color="auto" w:fill="auto"/>
            <w:noWrap/>
          </w:tcPr>
          <w:p w14:paraId="7B78904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948" w:type="dxa"/>
            <w:gridSpan w:val="3"/>
            <w:shd w:val="clear" w:color="auto" w:fill="auto"/>
            <w:noWrap/>
          </w:tcPr>
          <w:p w14:paraId="5B43FBF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5A2501A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tcPr>
          <w:p w14:paraId="58BE1B5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2630</w:t>
            </w:r>
          </w:p>
        </w:tc>
        <w:tc>
          <w:tcPr>
            <w:tcW w:w="667" w:type="dxa"/>
            <w:gridSpan w:val="4"/>
            <w:shd w:val="clear" w:color="auto" w:fill="auto"/>
          </w:tcPr>
          <w:p w14:paraId="102CD6F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5.9</w:t>
            </w:r>
          </w:p>
        </w:tc>
        <w:tc>
          <w:tcPr>
            <w:tcW w:w="1376" w:type="dxa"/>
            <w:shd w:val="clear" w:color="auto" w:fill="auto"/>
          </w:tcPr>
          <w:p w14:paraId="233F983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IMD5</w:t>
            </w:r>
          </w:p>
        </w:tc>
      </w:tr>
      <w:tr w:rsidR="006F3CD6" w:rsidRPr="001D52AC" w14:paraId="5DB146B8" w14:textId="77777777" w:rsidTr="001D52AC">
        <w:trPr>
          <w:gridAfter w:val="1"/>
          <w:wAfter w:w="335" w:type="dxa"/>
          <w:trHeight w:val="54"/>
          <w:jc w:val="center"/>
        </w:trPr>
        <w:tc>
          <w:tcPr>
            <w:tcW w:w="2258" w:type="dxa"/>
            <w:gridSpan w:val="4"/>
            <w:tcBorders>
              <w:top w:val="nil"/>
              <w:bottom w:val="nil"/>
            </w:tcBorders>
            <w:shd w:val="clear" w:color="auto" w:fill="auto"/>
          </w:tcPr>
          <w:p w14:paraId="022DDF6E"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34E13C5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28</w:t>
            </w:r>
          </w:p>
        </w:tc>
        <w:tc>
          <w:tcPr>
            <w:tcW w:w="1067" w:type="dxa"/>
            <w:gridSpan w:val="2"/>
            <w:shd w:val="clear" w:color="auto" w:fill="auto"/>
            <w:noWrap/>
          </w:tcPr>
          <w:p w14:paraId="3FD4334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730</w:t>
            </w:r>
          </w:p>
        </w:tc>
        <w:tc>
          <w:tcPr>
            <w:tcW w:w="948" w:type="dxa"/>
            <w:gridSpan w:val="3"/>
            <w:shd w:val="clear" w:color="auto" w:fill="auto"/>
            <w:noWrap/>
          </w:tcPr>
          <w:p w14:paraId="4AC0876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57168AD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16D9954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785</w:t>
            </w:r>
          </w:p>
        </w:tc>
        <w:tc>
          <w:tcPr>
            <w:tcW w:w="667" w:type="dxa"/>
            <w:gridSpan w:val="4"/>
            <w:shd w:val="clear" w:color="auto" w:fill="auto"/>
          </w:tcPr>
          <w:p w14:paraId="3440949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2C914FD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62F92A2F" w14:textId="77777777" w:rsidTr="001D52AC">
        <w:trPr>
          <w:gridAfter w:val="1"/>
          <w:wAfter w:w="335" w:type="dxa"/>
          <w:trHeight w:val="54"/>
          <w:jc w:val="center"/>
        </w:trPr>
        <w:tc>
          <w:tcPr>
            <w:tcW w:w="2258" w:type="dxa"/>
            <w:gridSpan w:val="4"/>
            <w:tcBorders>
              <w:top w:val="nil"/>
              <w:bottom w:val="nil"/>
            </w:tcBorders>
            <w:shd w:val="clear" w:color="auto" w:fill="auto"/>
          </w:tcPr>
          <w:p w14:paraId="74F2E997"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25F8438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n5</w:t>
            </w:r>
          </w:p>
        </w:tc>
        <w:tc>
          <w:tcPr>
            <w:tcW w:w="1067" w:type="dxa"/>
            <w:gridSpan w:val="2"/>
            <w:shd w:val="clear" w:color="auto" w:fill="auto"/>
            <w:noWrap/>
          </w:tcPr>
          <w:p w14:paraId="4042C39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840</w:t>
            </w:r>
          </w:p>
        </w:tc>
        <w:tc>
          <w:tcPr>
            <w:tcW w:w="948" w:type="dxa"/>
            <w:gridSpan w:val="3"/>
            <w:shd w:val="clear" w:color="auto" w:fill="auto"/>
            <w:noWrap/>
          </w:tcPr>
          <w:p w14:paraId="5C56713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7B4314E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57853F9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874</w:t>
            </w:r>
          </w:p>
        </w:tc>
        <w:tc>
          <w:tcPr>
            <w:tcW w:w="667" w:type="dxa"/>
            <w:gridSpan w:val="4"/>
            <w:shd w:val="clear" w:color="auto" w:fill="auto"/>
          </w:tcPr>
          <w:p w14:paraId="2DE5C99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63738D1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4873942F" w14:textId="77777777" w:rsidTr="001D52AC">
        <w:trPr>
          <w:gridAfter w:val="1"/>
          <w:wAfter w:w="335" w:type="dxa"/>
          <w:trHeight w:val="54"/>
          <w:jc w:val="center"/>
        </w:trPr>
        <w:tc>
          <w:tcPr>
            <w:tcW w:w="2258" w:type="dxa"/>
            <w:gridSpan w:val="4"/>
            <w:tcBorders>
              <w:top w:val="nil"/>
              <w:bottom w:val="nil"/>
            </w:tcBorders>
            <w:shd w:val="clear" w:color="auto" w:fill="auto"/>
          </w:tcPr>
          <w:p w14:paraId="0BD44410"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DC_7A-28A_n40A</w:t>
            </w:r>
          </w:p>
        </w:tc>
        <w:tc>
          <w:tcPr>
            <w:tcW w:w="925" w:type="dxa"/>
            <w:gridSpan w:val="2"/>
            <w:shd w:val="clear" w:color="auto" w:fill="auto"/>
          </w:tcPr>
          <w:p w14:paraId="6943DE5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7</w:t>
            </w:r>
          </w:p>
        </w:tc>
        <w:tc>
          <w:tcPr>
            <w:tcW w:w="1067" w:type="dxa"/>
            <w:gridSpan w:val="2"/>
            <w:shd w:val="clear" w:color="auto" w:fill="auto"/>
            <w:noWrap/>
          </w:tcPr>
          <w:p w14:paraId="6BB6C41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948" w:type="dxa"/>
            <w:gridSpan w:val="3"/>
            <w:shd w:val="clear" w:color="auto" w:fill="auto"/>
            <w:noWrap/>
          </w:tcPr>
          <w:p w14:paraId="5D8CAD0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78D77C5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tcPr>
          <w:p w14:paraId="7DCA5E1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2630</w:t>
            </w:r>
          </w:p>
        </w:tc>
        <w:tc>
          <w:tcPr>
            <w:tcW w:w="667" w:type="dxa"/>
            <w:gridSpan w:val="4"/>
            <w:shd w:val="clear" w:color="auto" w:fill="auto"/>
          </w:tcPr>
          <w:p w14:paraId="57895B1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5.9</w:t>
            </w:r>
          </w:p>
        </w:tc>
        <w:tc>
          <w:tcPr>
            <w:tcW w:w="1376" w:type="dxa"/>
            <w:shd w:val="clear" w:color="auto" w:fill="auto"/>
          </w:tcPr>
          <w:p w14:paraId="4B77A7F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IMD5</w:t>
            </w:r>
          </w:p>
        </w:tc>
      </w:tr>
      <w:tr w:rsidR="006F3CD6" w:rsidRPr="001D52AC" w14:paraId="2B7C6187" w14:textId="77777777" w:rsidTr="001D52AC">
        <w:trPr>
          <w:gridAfter w:val="1"/>
          <w:wAfter w:w="335" w:type="dxa"/>
          <w:trHeight w:val="54"/>
          <w:jc w:val="center"/>
        </w:trPr>
        <w:tc>
          <w:tcPr>
            <w:tcW w:w="2258" w:type="dxa"/>
            <w:gridSpan w:val="4"/>
            <w:tcBorders>
              <w:top w:val="nil"/>
              <w:bottom w:val="nil"/>
            </w:tcBorders>
            <w:shd w:val="clear" w:color="auto" w:fill="auto"/>
          </w:tcPr>
          <w:p w14:paraId="1508A6AB"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07EEAE9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28</w:t>
            </w:r>
          </w:p>
        </w:tc>
        <w:tc>
          <w:tcPr>
            <w:tcW w:w="1067" w:type="dxa"/>
            <w:gridSpan w:val="2"/>
            <w:shd w:val="clear" w:color="auto" w:fill="auto"/>
            <w:noWrap/>
          </w:tcPr>
          <w:p w14:paraId="6AAB85E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743</w:t>
            </w:r>
          </w:p>
        </w:tc>
        <w:tc>
          <w:tcPr>
            <w:tcW w:w="948" w:type="dxa"/>
            <w:gridSpan w:val="3"/>
            <w:shd w:val="clear" w:color="auto" w:fill="auto"/>
            <w:noWrap/>
          </w:tcPr>
          <w:p w14:paraId="513BF21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03C31EA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6F7C567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798</w:t>
            </w:r>
          </w:p>
        </w:tc>
        <w:tc>
          <w:tcPr>
            <w:tcW w:w="667" w:type="dxa"/>
            <w:gridSpan w:val="4"/>
            <w:shd w:val="clear" w:color="auto" w:fill="auto"/>
          </w:tcPr>
          <w:p w14:paraId="100D227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62EFFAF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DEF6ACD"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DB6328F"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31BE92D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n40</w:t>
            </w:r>
          </w:p>
        </w:tc>
        <w:tc>
          <w:tcPr>
            <w:tcW w:w="1067" w:type="dxa"/>
            <w:gridSpan w:val="2"/>
            <w:shd w:val="clear" w:color="auto" w:fill="auto"/>
            <w:noWrap/>
          </w:tcPr>
          <w:p w14:paraId="7713CB0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2310</w:t>
            </w:r>
          </w:p>
        </w:tc>
        <w:tc>
          <w:tcPr>
            <w:tcW w:w="948" w:type="dxa"/>
            <w:gridSpan w:val="3"/>
            <w:shd w:val="clear" w:color="auto" w:fill="auto"/>
            <w:noWrap/>
          </w:tcPr>
          <w:p w14:paraId="4D60704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07BF6E1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55F03C1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2310</w:t>
            </w:r>
          </w:p>
        </w:tc>
        <w:tc>
          <w:tcPr>
            <w:tcW w:w="667" w:type="dxa"/>
            <w:gridSpan w:val="4"/>
            <w:shd w:val="clear" w:color="auto" w:fill="auto"/>
          </w:tcPr>
          <w:p w14:paraId="7C3DBA8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6729E97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3E2D8804" w14:textId="77777777" w:rsidTr="001D52AC">
        <w:trPr>
          <w:gridAfter w:val="1"/>
          <w:wAfter w:w="335" w:type="dxa"/>
          <w:trHeight w:val="54"/>
          <w:jc w:val="center"/>
        </w:trPr>
        <w:tc>
          <w:tcPr>
            <w:tcW w:w="2258" w:type="dxa"/>
            <w:gridSpan w:val="4"/>
            <w:tcBorders>
              <w:top w:val="nil"/>
              <w:bottom w:val="nil"/>
            </w:tcBorders>
            <w:shd w:val="clear" w:color="auto" w:fill="auto"/>
          </w:tcPr>
          <w:p w14:paraId="74E1271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DC_7A-28A_n66A</w:t>
            </w:r>
          </w:p>
          <w:p w14:paraId="7CA69245"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DC_7C-28A_n66A</w:t>
            </w:r>
          </w:p>
        </w:tc>
        <w:tc>
          <w:tcPr>
            <w:tcW w:w="925" w:type="dxa"/>
            <w:gridSpan w:val="2"/>
            <w:shd w:val="clear" w:color="auto" w:fill="auto"/>
          </w:tcPr>
          <w:p w14:paraId="1D46625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7</w:t>
            </w:r>
          </w:p>
        </w:tc>
        <w:tc>
          <w:tcPr>
            <w:tcW w:w="1067" w:type="dxa"/>
            <w:gridSpan w:val="2"/>
            <w:shd w:val="clear" w:color="auto" w:fill="auto"/>
            <w:noWrap/>
          </w:tcPr>
          <w:p w14:paraId="3036A40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948" w:type="dxa"/>
            <w:gridSpan w:val="3"/>
            <w:shd w:val="clear" w:color="auto" w:fill="auto"/>
            <w:noWrap/>
          </w:tcPr>
          <w:p w14:paraId="3B3E876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10</w:t>
            </w:r>
          </w:p>
        </w:tc>
        <w:tc>
          <w:tcPr>
            <w:tcW w:w="1730" w:type="dxa"/>
            <w:gridSpan w:val="2"/>
            <w:shd w:val="clear" w:color="auto" w:fill="auto"/>
            <w:noWrap/>
          </w:tcPr>
          <w:p w14:paraId="68DCD6A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tcPr>
          <w:p w14:paraId="7B24926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2682</w:t>
            </w:r>
          </w:p>
        </w:tc>
        <w:tc>
          <w:tcPr>
            <w:tcW w:w="667" w:type="dxa"/>
            <w:gridSpan w:val="4"/>
            <w:shd w:val="clear" w:color="auto" w:fill="auto"/>
          </w:tcPr>
          <w:p w14:paraId="45112DF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16.9</w:t>
            </w:r>
          </w:p>
        </w:tc>
        <w:tc>
          <w:tcPr>
            <w:tcW w:w="1376" w:type="dxa"/>
            <w:shd w:val="clear" w:color="auto" w:fill="auto"/>
          </w:tcPr>
          <w:p w14:paraId="3F1C5D2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IMD3</w:t>
            </w:r>
          </w:p>
        </w:tc>
      </w:tr>
      <w:tr w:rsidR="006F3CD6" w:rsidRPr="001D52AC" w14:paraId="5531CB34" w14:textId="77777777" w:rsidTr="001D52AC">
        <w:trPr>
          <w:gridAfter w:val="1"/>
          <w:wAfter w:w="335" w:type="dxa"/>
          <w:trHeight w:val="54"/>
          <w:jc w:val="center"/>
        </w:trPr>
        <w:tc>
          <w:tcPr>
            <w:tcW w:w="2258" w:type="dxa"/>
            <w:gridSpan w:val="4"/>
            <w:tcBorders>
              <w:top w:val="nil"/>
              <w:bottom w:val="nil"/>
            </w:tcBorders>
            <w:shd w:val="clear" w:color="auto" w:fill="auto"/>
          </w:tcPr>
          <w:p w14:paraId="73C7D0CD"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53A2300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28</w:t>
            </w:r>
          </w:p>
        </w:tc>
        <w:tc>
          <w:tcPr>
            <w:tcW w:w="1067" w:type="dxa"/>
            <w:gridSpan w:val="2"/>
            <w:shd w:val="clear" w:color="auto" w:fill="auto"/>
            <w:noWrap/>
          </w:tcPr>
          <w:p w14:paraId="1019313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743</w:t>
            </w:r>
          </w:p>
        </w:tc>
        <w:tc>
          <w:tcPr>
            <w:tcW w:w="948" w:type="dxa"/>
            <w:gridSpan w:val="3"/>
            <w:shd w:val="clear" w:color="auto" w:fill="auto"/>
            <w:noWrap/>
          </w:tcPr>
          <w:p w14:paraId="3181FF6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6330900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591316F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798</w:t>
            </w:r>
          </w:p>
        </w:tc>
        <w:tc>
          <w:tcPr>
            <w:tcW w:w="667" w:type="dxa"/>
            <w:gridSpan w:val="4"/>
            <w:shd w:val="clear" w:color="auto" w:fill="auto"/>
          </w:tcPr>
          <w:p w14:paraId="4C63FBA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32BB442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N/A</w:t>
            </w:r>
          </w:p>
        </w:tc>
      </w:tr>
      <w:tr w:rsidR="006F3CD6" w:rsidRPr="001D52AC" w14:paraId="2E5F9459" w14:textId="77777777" w:rsidTr="001D52AC">
        <w:trPr>
          <w:gridAfter w:val="1"/>
          <w:wAfter w:w="335" w:type="dxa"/>
          <w:trHeight w:val="54"/>
          <w:jc w:val="center"/>
        </w:trPr>
        <w:tc>
          <w:tcPr>
            <w:tcW w:w="2258" w:type="dxa"/>
            <w:gridSpan w:val="4"/>
            <w:tcBorders>
              <w:top w:val="nil"/>
              <w:bottom w:val="nil"/>
            </w:tcBorders>
            <w:shd w:val="clear" w:color="auto" w:fill="auto"/>
          </w:tcPr>
          <w:p w14:paraId="724D7795"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20F18C5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n66</w:t>
            </w:r>
          </w:p>
        </w:tc>
        <w:tc>
          <w:tcPr>
            <w:tcW w:w="1067" w:type="dxa"/>
            <w:gridSpan w:val="2"/>
            <w:shd w:val="clear" w:color="auto" w:fill="auto"/>
            <w:noWrap/>
          </w:tcPr>
          <w:p w14:paraId="6DA186C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1712.5</w:t>
            </w:r>
          </w:p>
        </w:tc>
        <w:tc>
          <w:tcPr>
            <w:tcW w:w="948" w:type="dxa"/>
            <w:gridSpan w:val="3"/>
            <w:shd w:val="clear" w:color="auto" w:fill="auto"/>
            <w:noWrap/>
          </w:tcPr>
          <w:p w14:paraId="68BD2BD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3C48523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3D85EF4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2112.5</w:t>
            </w:r>
          </w:p>
        </w:tc>
        <w:tc>
          <w:tcPr>
            <w:tcW w:w="667" w:type="dxa"/>
            <w:gridSpan w:val="4"/>
            <w:shd w:val="clear" w:color="auto" w:fill="auto"/>
          </w:tcPr>
          <w:p w14:paraId="5639499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6EC8F4A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40A74672" w14:textId="77777777" w:rsidTr="001D52AC">
        <w:trPr>
          <w:gridAfter w:val="1"/>
          <w:wAfter w:w="335" w:type="dxa"/>
          <w:trHeight w:val="54"/>
          <w:jc w:val="center"/>
        </w:trPr>
        <w:tc>
          <w:tcPr>
            <w:tcW w:w="2258" w:type="dxa"/>
            <w:gridSpan w:val="4"/>
            <w:tcBorders>
              <w:top w:val="nil"/>
              <w:bottom w:val="nil"/>
            </w:tcBorders>
            <w:shd w:val="clear" w:color="auto" w:fill="auto"/>
          </w:tcPr>
          <w:p w14:paraId="23CAEBC8"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3AC41C2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w:t>
            </w:r>
          </w:p>
        </w:tc>
        <w:tc>
          <w:tcPr>
            <w:tcW w:w="1067" w:type="dxa"/>
            <w:gridSpan w:val="2"/>
            <w:shd w:val="clear" w:color="auto" w:fill="auto"/>
            <w:noWrap/>
          </w:tcPr>
          <w:p w14:paraId="10786BA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2543</w:t>
            </w:r>
          </w:p>
        </w:tc>
        <w:tc>
          <w:tcPr>
            <w:tcW w:w="948" w:type="dxa"/>
            <w:gridSpan w:val="3"/>
            <w:shd w:val="clear" w:color="auto" w:fill="auto"/>
            <w:noWrap/>
          </w:tcPr>
          <w:p w14:paraId="76C749B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5665214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00BB0C4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2663</w:t>
            </w:r>
          </w:p>
        </w:tc>
        <w:tc>
          <w:tcPr>
            <w:tcW w:w="667" w:type="dxa"/>
            <w:gridSpan w:val="4"/>
            <w:shd w:val="clear" w:color="auto" w:fill="auto"/>
          </w:tcPr>
          <w:p w14:paraId="22D36F1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245A8B8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44E541E4" w14:textId="77777777" w:rsidTr="001D52AC">
        <w:trPr>
          <w:gridAfter w:val="1"/>
          <w:wAfter w:w="335" w:type="dxa"/>
          <w:trHeight w:val="54"/>
          <w:jc w:val="center"/>
        </w:trPr>
        <w:tc>
          <w:tcPr>
            <w:tcW w:w="2258" w:type="dxa"/>
            <w:gridSpan w:val="4"/>
            <w:tcBorders>
              <w:top w:val="nil"/>
              <w:bottom w:val="nil"/>
            </w:tcBorders>
            <w:shd w:val="clear" w:color="auto" w:fill="auto"/>
          </w:tcPr>
          <w:p w14:paraId="6C464C6E"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5FEF055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28</w:t>
            </w:r>
          </w:p>
        </w:tc>
        <w:tc>
          <w:tcPr>
            <w:tcW w:w="1067" w:type="dxa"/>
            <w:gridSpan w:val="2"/>
            <w:shd w:val="clear" w:color="auto" w:fill="auto"/>
            <w:noWrap/>
          </w:tcPr>
          <w:p w14:paraId="6FAD556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67B1B54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2784E1A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2FD2851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796</w:t>
            </w:r>
          </w:p>
        </w:tc>
        <w:tc>
          <w:tcPr>
            <w:tcW w:w="667" w:type="dxa"/>
            <w:gridSpan w:val="4"/>
            <w:shd w:val="clear" w:color="auto" w:fill="auto"/>
          </w:tcPr>
          <w:p w14:paraId="3A49662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20.0</w:t>
            </w:r>
          </w:p>
        </w:tc>
        <w:tc>
          <w:tcPr>
            <w:tcW w:w="1376" w:type="dxa"/>
            <w:shd w:val="clear" w:color="auto" w:fill="auto"/>
          </w:tcPr>
          <w:p w14:paraId="2CE0BDF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IMD2</w:t>
            </w:r>
          </w:p>
        </w:tc>
      </w:tr>
      <w:tr w:rsidR="006F3CD6" w:rsidRPr="001D52AC" w14:paraId="67D98E7D"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2A1D9D66"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4D2C162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n66</w:t>
            </w:r>
          </w:p>
        </w:tc>
        <w:tc>
          <w:tcPr>
            <w:tcW w:w="1067" w:type="dxa"/>
            <w:gridSpan w:val="2"/>
            <w:shd w:val="clear" w:color="auto" w:fill="auto"/>
            <w:noWrap/>
          </w:tcPr>
          <w:p w14:paraId="2F5B275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1747</w:t>
            </w:r>
          </w:p>
        </w:tc>
        <w:tc>
          <w:tcPr>
            <w:tcW w:w="948" w:type="dxa"/>
            <w:gridSpan w:val="3"/>
            <w:shd w:val="clear" w:color="auto" w:fill="auto"/>
            <w:noWrap/>
          </w:tcPr>
          <w:p w14:paraId="5702206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07A1244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4BF94EA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2147</w:t>
            </w:r>
          </w:p>
        </w:tc>
        <w:tc>
          <w:tcPr>
            <w:tcW w:w="667" w:type="dxa"/>
            <w:gridSpan w:val="4"/>
            <w:shd w:val="clear" w:color="auto" w:fill="auto"/>
          </w:tcPr>
          <w:p w14:paraId="364AF92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7544B4D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05FAEB1C" w14:textId="77777777" w:rsidTr="001D52AC">
        <w:trPr>
          <w:gridAfter w:val="1"/>
          <w:wAfter w:w="335" w:type="dxa"/>
          <w:trHeight w:val="54"/>
          <w:jc w:val="center"/>
        </w:trPr>
        <w:tc>
          <w:tcPr>
            <w:tcW w:w="2258" w:type="dxa"/>
            <w:gridSpan w:val="4"/>
            <w:tcBorders>
              <w:bottom w:val="nil"/>
            </w:tcBorders>
            <w:shd w:val="clear" w:color="auto" w:fill="auto"/>
          </w:tcPr>
          <w:p w14:paraId="203C463A"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w:t>
            </w:r>
            <w:r w:rsidRPr="001D52AC">
              <w:rPr>
                <w:rFonts w:ascii="Arial" w:eastAsia="SimSun" w:hAnsi="Arial" w:cs="Arial"/>
                <w:sz w:val="18"/>
                <w:szCs w:val="18"/>
              </w:rPr>
              <w:t>_7A-28A</w:t>
            </w:r>
            <w:r w:rsidRPr="001D52AC">
              <w:rPr>
                <w:rFonts w:ascii="Arial" w:eastAsia="SimSun" w:hAnsi="Arial" w:cs="Arial"/>
                <w:sz w:val="18"/>
                <w:szCs w:val="18"/>
                <w:lang w:eastAsia="ja-JP"/>
              </w:rPr>
              <w:t>_n78A</w:t>
            </w:r>
          </w:p>
        </w:tc>
        <w:tc>
          <w:tcPr>
            <w:tcW w:w="925" w:type="dxa"/>
            <w:gridSpan w:val="2"/>
            <w:shd w:val="clear" w:color="auto" w:fill="auto"/>
          </w:tcPr>
          <w:p w14:paraId="435ED95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7</w:t>
            </w:r>
          </w:p>
        </w:tc>
        <w:tc>
          <w:tcPr>
            <w:tcW w:w="1067" w:type="dxa"/>
            <w:gridSpan w:val="2"/>
            <w:shd w:val="clear" w:color="auto" w:fill="auto"/>
            <w:noWrap/>
          </w:tcPr>
          <w:p w14:paraId="28C5AAC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2567.5</w:t>
            </w:r>
          </w:p>
        </w:tc>
        <w:tc>
          <w:tcPr>
            <w:tcW w:w="948" w:type="dxa"/>
            <w:gridSpan w:val="3"/>
            <w:shd w:val="clear" w:color="auto" w:fill="auto"/>
            <w:noWrap/>
          </w:tcPr>
          <w:p w14:paraId="4234DCD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01093AC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5A21159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2687.5</w:t>
            </w:r>
          </w:p>
        </w:tc>
        <w:tc>
          <w:tcPr>
            <w:tcW w:w="667" w:type="dxa"/>
            <w:gridSpan w:val="4"/>
            <w:shd w:val="clear" w:color="auto" w:fill="auto"/>
          </w:tcPr>
          <w:p w14:paraId="4245791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7E43B16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5342518B" w14:textId="77777777" w:rsidTr="001D52AC">
        <w:trPr>
          <w:gridAfter w:val="1"/>
          <w:wAfter w:w="335" w:type="dxa"/>
          <w:trHeight w:val="54"/>
          <w:jc w:val="center"/>
        </w:trPr>
        <w:tc>
          <w:tcPr>
            <w:tcW w:w="2258" w:type="dxa"/>
            <w:gridSpan w:val="4"/>
            <w:tcBorders>
              <w:top w:val="nil"/>
              <w:bottom w:val="nil"/>
            </w:tcBorders>
            <w:shd w:val="clear" w:color="auto" w:fill="auto"/>
          </w:tcPr>
          <w:p w14:paraId="061A4759"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392FE15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28</w:t>
            </w:r>
          </w:p>
        </w:tc>
        <w:tc>
          <w:tcPr>
            <w:tcW w:w="1067" w:type="dxa"/>
            <w:gridSpan w:val="2"/>
            <w:shd w:val="clear" w:color="auto" w:fill="auto"/>
            <w:noWrap/>
          </w:tcPr>
          <w:p w14:paraId="7CE3E54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N/A</w:t>
            </w:r>
          </w:p>
        </w:tc>
        <w:tc>
          <w:tcPr>
            <w:tcW w:w="948" w:type="dxa"/>
            <w:gridSpan w:val="3"/>
            <w:shd w:val="clear" w:color="auto" w:fill="auto"/>
            <w:noWrap/>
          </w:tcPr>
          <w:p w14:paraId="4DDF8A2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13C36D8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tcPr>
          <w:p w14:paraId="4B4CD35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782.5</w:t>
            </w:r>
          </w:p>
        </w:tc>
        <w:tc>
          <w:tcPr>
            <w:tcW w:w="667" w:type="dxa"/>
            <w:gridSpan w:val="4"/>
            <w:shd w:val="clear" w:color="auto" w:fill="auto"/>
          </w:tcPr>
          <w:p w14:paraId="5D53A20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28.8</w:t>
            </w:r>
          </w:p>
        </w:tc>
        <w:tc>
          <w:tcPr>
            <w:tcW w:w="1376" w:type="dxa"/>
            <w:shd w:val="clear" w:color="auto" w:fill="auto"/>
          </w:tcPr>
          <w:p w14:paraId="6C7B5A4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IMD2</w:t>
            </w:r>
          </w:p>
        </w:tc>
      </w:tr>
      <w:tr w:rsidR="006F3CD6" w:rsidRPr="001D52AC" w14:paraId="7D2F1B53" w14:textId="77777777" w:rsidTr="001D52AC">
        <w:trPr>
          <w:gridAfter w:val="1"/>
          <w:wAfter w:w="335" w:type="dxa"/>
          <w:trHeight w:val="54"/>
          <w:jc w:val="center"/>
        </w:trPr>
        <w:tc>
          <w:tcPr>
            <w:tcW w:w="2258" w:type="dxa"/>
            <w:gridSpan w:val="4"/>
            <w:tcBorders>
              <w:top w:val="nil"/>
              <w:bottom w:val="nil"/>
            </w:tcBorders>
            <w:shd w:val="clear" w:color="auto" w:fill="auto"/>
          </w:tcPr>
          <w:p w14:paraId="323F2AEC"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3C5E690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n78</w:t>
            </w:r>
          </w:p>
        </w:tc>
        <w:tc>
          <w:tcPr>
            <w:tcW w:w="1067" w:type="dxa"/>
            <w:gridSpan w:val="2"/>
            <w:shd w:val="clear" w:color="auto" w:fill="auto"/>
            <w:noWrap/>
          </w:tcPr>
          <w:p w14:paraId="0CEF8AA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3350</w:t>
            </w:r>
          </w:p>
        </w:tc>
        <w:tc>
          <w:tcPr>
            <w:tcW w:w="948" w:type="dxa"/>
            <w:gridSpan w:val="3"/>
            <w:shd w:val="clear" w:color="auto" w:fill="auto"/>
            <w:noWrap/>
          </w:tcPr>
          <w:p w14:paraId="5CA71E7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10</w:t>
            </w:r>
          </w:p>
        </w:tc>
        <w:tc>
          <w:tcPr>
            <w:tcW w:w="1730" w:type="dxa"/>
            <w:gridSpan w:val="2"/>
            <w:shd w:val="clear" w:color="auto" w:fill="auto"/>
            <w:noWrap/>
          </w:tcPr>
          <w:p w14:paraId="124836A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50</w:t>
            </w:r>
          </w:p>
        </w:tc>
        <w:tc>
          <w:tcPr>
            <w:tcW w:w="1513" w:type="dxa"/>
            <w:gridSpan w:val="5"/>
            <w:shd w:val="clear" w:color="auto" w:fill="auto"/>
            <w:noWrap/>
          </w:tcPr>
          <w:p w14:paraId="7765C82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3350</w:t>
            </w:r>
          </w:p>
        </w:tc>
        <w:tc>
          <w:tcPr>
            <w:tcW w:w="667" w:type="dxa"/>
            <w:gridSpan w:val="4"/>
            <w:shd w:val="clear" w:color="auto" w:fill="auto"/>
          </w:tcPr>
          <w:p w14:paraId="16BCB3C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6049758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6BF27BC3" w14:textId="77777777" w:rsidTr="001D52AC">
        <w:trPr>
          <w:gridAfter w:val="1"/>
          <w:wAfter w:w="335" w:type="dxa"/>
          <w:trHeight w:val="54"/>
          <w:jc w:val="center"/>
        </w:trPr>
        <w:tc>
          <w:tcPr>
            <w:tcW w:w="2258" w:type="dxa"/>
            <w:gridSpan w:val="4"/>
            <w:tcBorders>
              <w:top w:val="nil"/>
              <w:bottom w:val="nil"/>
            </w:tcBorders>
            <w:shd w:val="clear" w:color="auto" w:fill="auto"/>
          </w:tcPr>
          <w:p w14:paraId="13384A72"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718CC4A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7</w:t>
            </w:r>
          </w:p>
        </w:tc>
        <w:tc>
          <w:tcPr>
            <w:tcW w:w="1067" w:type="dxa"/>
            <w:gridSpan w:val="2"/>
            <w:shd w:val="clear" w:color="auto" w:fill="auto"/>
            <w:noWrap/>
          </w:tcPr>
          <w:p w14:paraId="4061920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2567.5</w:t>
            </w:r>
          </w:p>
        </w:tc>
        <w:tc>
          <w:tcPr>
            <w:tcW w:w="948" w:type="dxa"/>
            <w:gridSpan w:val="3"/>
            <w:shd w:val="clear" w:color="auto" w:fill="auto"/>
            <w:noWrap/>
          </w:tcPr>
          <w:p w14:paraId="7A2B586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6BEC378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601BC9B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2687.5</w:t>
            </w:r>
          </w:p>
        </w:tc>
        <w:tc>
          <w:tcPr>
            <w:tcW w:w="667" w:type="dxa"/>
            <w:gridSpan w:val="4"/>
            <w:shd w:val="clear" w:color="auto" w:fill="auto"/>
          </w:tcPr>
          <w:p w14:paraId="2515E21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5390900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5A70B2C2" w14:textId="77777777" w:rsidTr="001D52AC">
        <w:trPr>
          <w:gridAfter w:val="1"/>
          <w:wAfter w:w="335" w:type="dxa"/>
          <w:trHeight w:val="54"/>
          <w:jc w:val="center"/>
        </w:trPr>
        <w:tc>
          <w:tcPr>
            <w:tcW w:w="2258" w:type="dxa"/>
            <w:gridSpan w:val="4"/>
            <w:tcBorders>
              <w:top w:val="nil"/>
              <w:bottom w:val="nil"/>
            </w:tcBorders>
            <w:shd w:val="clear" w:color="auto" w:fill="auto"/>
          </w:tcPr>
          <w:p w14:paraId="5082E784"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48F8A09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28</w:t>
            </w:r>
          </w:p>
        </w:tc>
        <w:tc>
          <w:tcPr>
            <w:tcW w:w="1067" w:type="dxa"/>
            <w:gridSpan w:val="2"/>
            <w:shd w:val="clear" w:color="auto" w:fill="auto"/>
            <w:noWrap/>
          </w:tcPr>
          <w:p w14:paraId="0534F74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N/A</w:t>
            </w:r>
          </w:p>
        </w:tc>
        <w:tc>
          <w:tcPr>
            <w:tcW w:w="948" w:type="dxa"/>
            <w:gridSpan w:val="3"/>
            <w:shd w:val="clear" w:color="auto" w:fill="auto"/>
            <w:noWrap/>
          </w:tcPr>
          <w:p w14:paraId="5BFF2A6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670A491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tcPr>
          <w:p w14:paraId="10A306D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782.5</w:t>
            </w:r>
          </w:p>
        </w:tc>
        <w:tc>
          <w:tcPr>
            <w:tcW w:w="667" w:type="dxa"/>
            <w:gridSpan w:val="4"/>
            <w:shd w:val="clear" w:color="auto" w:fill="auto"/>
          </w:tcPr>
          <w:p w14:paraId="594A603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3.0</w:t>
            </w:r>
          </w:p>
        </w:tc>
        <w:tc>
          <w:tcPr>
            <w:tcW w:w="1376" w:type="dxa"/>
            <w:shd w:val="clear" w:color="auto" w:fill="auto"/>
          </w:tcPr>
          <w:p w14:paraId="155AE0D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IMD5</w:t>
            </w:r>
          </w:p>
        </w:tc>
      </w:tr>
      <w:tr w:rsidR="006F3CD6" w:rsidRPr="001D52AC" w14:paraId="207B7D39" w14:textId="77777777" w:rsidTr="001D52AC">
        <w:trPr>
          <w:gridAfter w:val="1"/>
          <w:wAfter w:w="335" w:type="dxa"/>
          <w:trHeight w:val="54"/>
          <w:jc w:val="center"/>
        </w:trPr>
        <w:tc>
          <w:tcPr>
            <w:tcW w:w="2258" w:type="dxa"/>
            <w:gridSpan w:val="4"/>
            <w:tcBorders>
              <w:top w:val="nil"/>
              <w:bottom w:val="nil"/>
            </w:tcBorders>
            <w:shd w:val="clear" w:color="auto" w:fill="auto"/>
          </w:tcPr>
          <w:p w14:paraId="308692B8"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35B7794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n78</w:t>
            </w:r>
          </w:p>
        </w:tc>
        <w:tc>
          <w:tcPr>
            <w:tcW w:w="1067" w:type="dxa"/>
            <w:gridSpan w:val="2"/>
            <w:shd w:val="clear" w:color="auto" w:fill="auto"/>
            <w:noWrap/>
          </w:tcPr>
          <w:p w14:paraId="5AB584B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3460</w:t>
            </w:r>
          </w:p>
        </w:tc>
        <w:tc>
          <w:tcPr>
            <w:tcW w:w="948" w:type="dxa"/>
            <w:gridSpan w:val="3"/>
            <w:shd w:val="clear" w:color="auto" w:fill="auto"/>
            <w:noWrap/>
          </w:tcPr>
          <w:p w14:paraId="00B1697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10</w:t>
            </w:r>
          </w:p>
        </w:tc>
        <w:tc>
          <w:tcPr>
            <w:tcW w:w="1730" w:type="dxa"/>
            <w:gridSpan w:val="2"/>
            <w:shd w:val="clear" w:color="auto" w:fill="auto"/>
            <w:noWrap/>
          </w:tcPr>
          <w:p w14:paraId="31273C1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50</w:t>
            </w:r>
          </w:p>
        </w:tc>
        <w:tc>
          <w:tcPr>
            <w:tcW w:w="1513" w:type="dxa"/>
            <w:gridSpan w:val="5"/>
            <w:shd w:val="clear" w:color="auto" w:fill="auto"/>
            <w:noWrap/>
          </w:tcPr>
          <w:p w14:paraId="493A0E7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3460</w:t>
            </w:r>
          </w:p>
        </w:tc>
        <w:tc>
          <w:tcPr>
            <w:tcW w:w="667" w:type="dxa"/>
            <w:gridSpan w:val="4"/>
            <w:shd w:val="clear" w:color="auto" w:fill="auto"/>
          </w:tcPr>
          <w:p w14:paraId="534A8A3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6DA650E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790A2D6C" w14:textId="77777777" w:rsidTr="001D52AC">
        <w:trPr>
          <w:gridAfter w:val="1"/>
          <w:wAfter w:w="335" w:type="dxa"/>
          <w:trHeight w:val="54"/>
          <w:jc w:val="center"/>
        </w:trPr>
        <w:tc>
          <w:tcPr>
            <w:tcW w:w="2258" w:type="dxa"/>
            <w:gridSpan w:val="4"/>
            <w:tcBorders>
              <w:top w:val="nil"/>
              <w:bottom w:val="nil"/>
            </w:tcBorders>
            <w:shd w:val="clear" w:color="auto" w:fill="auto"/>
          </w:tcPr>
          <w:p w14:paraId="3C7FC78D"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0D174FE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7</w:t>
            </w:r>
          </w:p>
        </w:tc>
        <w:tc>
          <w:tcPr>
            <w:tcW w:w="1067" w:type="dxa"/>
            <w:gridSpan w:val="2"/>
            <w:shd w:val="clear" w:color="auto" w:fill="auto"/>
            <w:noWrap/>
          </w:tcPr>
          <w:p w14:paraId="5260348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948" w:type="dxa"/>
            <w:gridSpan w:val="3"/>
            <w:shd w:val="clear" w:color="auto" w:fill="auto"/>
            <w:noWrap/>
          </w:tcPr>
          <w:p w14:paraId="4FCC8F1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759B247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tcPr>
          <w:p w14:paraId="5BD3271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2650</w:t>
            </w:r>
          </w:p>
        </w:tc>
        <w:tc>
          <w:tcPr>
            <w:tcW w:w="667" w:type="dxa"/>
            <w:gridSpan w:val="4"/>
            <w:shd w:val="clear" w:color="auto" w:fill="auto"/>
          </w:tcPr>
          <w:p w14:paraId="4E8FCEB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30.5</w:t>
            </w:r>
          </w:p>
        </w:tc>
        <w:tc>
          <w:tcPr>
            <w:tcW w:w="1376" w:type="dxa"/>
            <w:shd w:val="clear" w:color="auto" w:fill="auto"/>
          </w:tcPr>
          <w:p w14:paraId="7DF9F3C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IMD2</w:t>
            </w:r>
          </w:p>
        </w:tc>
      </w:tr>
      <w:tr w:rsidR="006F3CD6" w:rsidRPr="001D52AC" w14:paraId="6BB438DE" w14:textId="77777777" w:rsidTr="001D52AC">
        <w:trPr>
          <w:gridAfter w:val="1"/>
          <w:wAfter w:w="335" w:type="dxa"/>
          <w:trHeight w:val="54"/>
          <w:jc w:val="center"/>
        </w:trPr>
        <w:tc>
          <w:tcPr>
            <w:tcW w:w="2258" w:type="dxa"/>
            <w:gridSpan w:val="4"/>
            <w:tcBorders>
              <w:top w:val="nil"/>
              <w:bottom w:val="nil"/>
            </w:tcBorders>
            <w:shd w:val="clear" w:color="auto" w:fill="auto"/>
          </w:tcPr>
          <w:p w14:paraId="167D8C7C"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69833B7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28</w:t>
            </w:r>
          </w:p>
        </w:tc>
        <w:tc>
          <w:tcPr>
            <w:tcW w:w="1067" w:type="dxa"/>
            <w:gridSpan w:val="2"/>
            <w:shd w:val="clear" w:color="auto" w:fill="auto"/>
            <w:noWrap/>
          </w:tcPr>
          <w:p w14:paraId="6A8C92C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740</w:t>
            </w:r>
          </w:p>
        </w:tc>
        <w:tc>
          <w:tcPr>
            <w:tcW w:w="948" w:type="dxa"/>
            <w:gridSpan w:val="3"/>
            <w:shd w:val="clear" w:color="auto" w:fill="auto"/>
            <w:noWrap/>
          </w:tcPr>
          <w:p w14:paraId="2DE7BAA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2DEF804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5818790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795</w:t>
            </w:r>
          </w:p>
        </w:tc>
        <w:tc>
          <w:tcPr>
            <w:tcW w:w="667" w:type="dxa"/>
            <w:gridSpan w:val="4"/>
            <w:shd w:val="clear" w:color="auto" w:fill="auto"/>
          </w:tcPr>
          <w:p w14:paraId="3DE7266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67BA289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5FBF87A9"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7BF67AD4"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39D323A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n78</w:t>
            </w:r>
          </w:p>
        </w:tc>
        <w:tc>
          <w:tcPr>
            <w:tcW w:w="1067" w:type="dxa"/>
            <w:gridSpan w:val="2"/>
            <w:shd w:val="clear" w:color="auto" w:fill="auto"/>
            <w:noWrap/>
          </w:tcPr>
          <w:p w14:paraId="740BBB9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3390</w:t>
            </w:r>
          </w:p>
        </w:tc>
        <w:tc>
          <w:tcPr>
            <w:tcW w:w="948" w:type="dxa"/>
            <w:gridSpan w:val="3"/>
            <w:shd w:val="clear" w:color="auto" w:fill="auto"/>
            <w:noWrap/>
          </w:tcPr>
          <w:p w14:paraId="0129A99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10</w:t>
            </w:r>
          </w:p>
        </w:tc>
        <w:tc>
          <w:tcPr>
            <w:tcW w:w="1730" w:type="dxa"/>
            <w:gridSpan w:val="2"/>
            <w:shd w:val="clear" w:color="auto" w:fill="auto"/>
            <w:noWrap/>
          </w:tcPr>
          <w:p w14:paraId="365ADB3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50</w:t>
            </w:r>
          </w:p>
        </w:tc>
        <w:tc>
          <w:tcPr>
            <w:tcW w:w="1513" w:type="dxa"/>
            <w:gridSpan w:val="5"/>
            <w:shd w:val="clear" w:color="auto" w:fill="auto"/>
            <w:noWrap/>
          </w:tcPr>
          <w:p w14:paraId="5699C2D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3390</w:t>
            </w:r>
          </w:p>
        </w:tc>
        <w:tc>
          <w:tcPr>
            <w:tcW w:w="667" w:type="dxa"/>
            <w:gridSpan w:val="4"/>
            <w:shd w:val="clear" w:color="auto" w:fill="auto"/>
          </w:tcPr>
          <w:p w14:paraId="63D5D92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1DF8757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01ED488F" w14:textId="77777777" w:rsidTr="001D52AC">
        <w:trPr>
          <w:gridAfter w:val="1"/>
          <w:wAfter w:w="335" w:type="dxa"/>
          <w:trHeight w:val="54"/>
          <w:jc w:val="center"/>
        </w:trPr>
        <w:tc>
          <w:tcPr>
            <w:tcW w:w="2258" w:type="dxa"/>
            <w:gridSpan w:val="4"/>
            <w:tcBorders>
              <w:bottom w:val="nil"/>
            </w:tcBorders>
            <w:shd w:val="clear" w:color="auto" w:fill="auto"/>
          </w:tcPr>
          <w:p w14:paraId="51C43D0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DC_7A_n28A-n78A</w:t>
            </w:r>
          </w:p>
          <w:p w14:paraId="70661F30"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DC_7C_n28A-n78A</w:t>
            </w:r>
          </w:p>
        </w:tc>
        <w:tc>
          <w:tcPr>
            <w:tcW w:w="925" w:type="dxa"/>
            <w:gridSpan w:val="2"/>
            <w:shd w:val="clear" w:color="auto" w:fill="auto"/>
          </w:tcPr>
          <w:p w14:paraId="18C778FD"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7</w:t>
            </w:r>
          </w:p>
        </w:tc>
        <w:tc>
          <w:tcPr>
            <w:tcW w:w="1067" w:type="dxa"/>
            <w:gridSpan w:val="2"/>
            <w:shd w:val="clear" w:color="auto" w:fill="auto"/>
            <w:noWrap/>
          </w:tcPr>
          <w:p w14:paraId="377941D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2565</w:t>
            </w:r>
          </w:p>
        </w:tc>
        <w:tc>
          <w:tcPr>
            <w:tcW w:w="948" w:type="dxa"/>
            <w:gridSpan w:val="3"/>
            <w:shd w:val="clear" w:color="auto" w:fill="auto"/>
            <w:noWrap/>
          </w:tcPr>
          <w:p w14:paraId="41DF132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25EF387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6555A03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2685</w:t>
            </w:r>
          </w:p>
        </w:tc>
        <w:tc>
          <w:tcPr>
            <w:tcW w:w="667" w:type="dxa"/>
            <w:gridSpan w:val="4"/>
            <w:shd w:val="clear" w:color="auto" w:fill="auto"/>
          </w:tcPr>
          <w:p w14:paraId="20EF60C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1A60782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0AA2F75C" w14:textId="77777777" w:rsidTr="001D52AC">
        <w:trPr>
          <w:gridAfter w:val="1"/>
          <w:wAfter w:w="335" w:type="dxa"/>
          <w:trHeight w:val="54"/>
          <w:jc w:val="center"/>
        </w:trPr>
        <w:tc>
          <w:tcPr>
            <w:tcW w:w="2258" w:type="dxa"/>
            <w:gridSpan w:val="4"/>
            <w:tcBorders>
              <w:top w:val="nil"/>
              <w:bottom w:val="nil"/>
            </w:tcBorders>
            <w:shd w:val="clear" w:color="auto" w:fill="auto"/>
          </w:tcPr>
          <w:p w14:paraId="07053CC4"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6EF8E220"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n28</w:t>
            </w:r>
          </w:p>
        </w:tc>
        <w:tc>
          <w:tcPr>
            <w:tcW w:w="1067" w:type="dxa"/>
            <w:gridSpan w:val="2"/>
            <w:shd w:val="clear" w:color="auto" w:fill="auto"/>
            <w:noWrap/>
          </w:tcPr>
          <w:p w14:paraId="5D07DBE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745</w:t>
            </w:r>
          </w:p>
        </w:tc>
        <w:tc>
          <w:tcPr>
            <w:tcW w:w="948" w:type="dxa"/>
            <w:gridSpan w:val="3"/>
            <w:shd w:val="clear" w:color="auto" w:fill="auto"/>
            <w:noWrap/>
          </w:tcPr>
          <w:p w14:paraId="118CFCD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68CBE97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71C7762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800</w:t>
            </w:r>
          </w:p>
        </w:tc>
        <w:tc>
          <w:tcPr>
            <w:tcW w:w="667" w:type="dxa"/>
            <w:gridSpan w:val="4"/>
            <w:shd w:val="clear" w:color="auto" w:fill="auto"/>
          </w:tcPr>
          <w:p w14:paraId="0C0BC74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3AE8A8D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0E47AF5D" w14:textId="77777777" w:rsidTr="001D52AC">
        <w:trPr>
          <w:gridAfter w:val="1"/>
          <w:wAfter w:w="335" w:type="dxa"/>
          <w:trHeight w:val="54"/>
          <w:jc w:val="center"/>
        </w:trPr>
        <w:tc>
          <w:tcPr>
            <w:tcW w:w="2258" w:type="dxa"/>
            <w:gridSpan w:val="4"/>
            <w:tcBorders>
              <w:top w:val="nil"/>
              <w:bottom w:val="nil"/>
            </w:tcBorders>
            <w:shd w:val="clear" w:color="auto" w:fill="auto"/>
          </w:tcPr>
          <w:p w14:paraId="28F84C6E"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5898E0CA"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n78</w:t>
            </w:r>
          </w:p>
        </w:tc>
        <w:tc>
          <w:tcPr>
            <w:tcW w:w="1067" w:type="dxa"/>
            <w:gridSpan w:val="2"/>
            <w:shd w:val="clear" w:color="auto" w:fill="auto"/>
            <w:noWrap/>
          </w:tcPr>
          <w:p w14:paraId="7BF4948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70F1DAA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shd w:val="clear" w:color="auto" w:fill="auto"/>
            <w:noWrap/>
          </w:tcPr>
          <w:p w14:paraId="095DFEB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7601F91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3310</w:t>
            </w:r>
          </w:p>
        </w:tc>
        <w:tc>
          <w:tcPr>
            <w:tcW w:w="667" w:type="dxa"/>
            <w:gridSpan w:val="4"/>
            <w:shd w:val="clear" w:color="auto" w:fill="auto"/>
          </w:tcPr>
          <w:p w14:paraId="44BEBBA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29.7</w:t>
            </w:r>
          </w:p>
        </w:tc>
        <w:tc>
          <w:tcPr>
            <w:tcW w:w="1376" w:type="dxa"/>
            <w:shd w:val="clear" w:color="auto" w:fill="auto"/>
          </w:tcPr>
          <w:p w14:paraId="6432DCA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IMD2</w:t>
            </w:r>
          </w:p>
        </w:tc>
      </w:tr>
      <w:tr w:rsidR="006F3CD6" w:rsidRPr="001D52AC" w14:paraId="68B2AB37" w14:textId="77777777" w:rsidTr="001D52AC">
        <w:trPr>
          <w:gridAfter w:val="1"/>
          <w:wAfter w:w="335" w:type="dxa"/>
          <w:trHeight w:val="54"/>
          <w:jc w:val="center"/>
        </w:trPr>
        <w:tc>
          <w:tcPr>
            <w:tcW w:w="2258" w:type="dxa"/>
            <w:gridSpan w:val="4"/>
            <w:tcBorders>
              <w:top w:val="nil"/>
              <w:bottom w:val="nil"/>
            </w:tcBorders>
            <w:shd w:val="clear" w:color="auto" w:fill="auto"/>
          </w:tcPr>
          <w:p w14:paraId="6F1F3B34"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1C2F317B"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7</w:t>
            </w:r>
          </w:p>
        </w:tc>
        <w:tc>
          <w:tcPr>
            <w:tcW w:w="1067" w:type="dxa"/>
            <w:gridSpan w:val="2"/>
            <w:shd w:val="clear" w:color="auto" w:fill="auto"/>
            <w:noWrap/>
          </w:tcPr>
          <w:p w14:paraId="5989EB4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2565</w:t>
            </w:r>
          </w:p>
        </w:tc>
        <w:tc>
          <w:tcPr>
            <w:tcW w:w="948" w:type="dxa"/>
            <w:gridSpan w:val="3"/>
            <w:shd w:val="clear" w:color="auto" w:fill="auto"/>
            <w:noWrap/>
          </w:tcPr>
          <w:p w14:paraId="1B13504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4EFC16C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3801A4D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2685</w:t>
            </w:r>
          </w:p>
        </w:tc>
        <w:tc>
          <w:tcPr>
            <w:tcW w:w="667" w:type="dxa"/>
            <w:gridSpan w:val="4"/>
            <w:shd w:val="clear" w:color="auto" w:fill="auto"/>
          </w:tcPr>
          <w:p w14:paraId="321E4EF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4FC8E2D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458A4116" w14:textId="77777777" w:rsidTr="001D52AC">
        <w:trPr>
          <w:gridAfter w:val="1"/>
          <w:wAfter w:w="335" w:type="dxa"/>
          <w:trHeight w:val="54"/>
          <w:jc w:val="center"/>
        </w:trPr>
        <w:tc>
          <w:tcPr>
            <w:tcW w:w="2258" w:type="dxa"/>
            <w:gridSpan w:val="4"/>
            <w:tcBorders>
              <w:top w:val="nil"/>
              <w:bottom w:val="nil"/>
            </w:tcBorders>
            <w:shd w:val="clear" w:color="auto" w:fill="auto"/>
          </w:tcPr>
          <w:p w14:paraId="295F52C5"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48F717B9"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n78</w:t>
            </w:r>
          </w:p>
        </w:tc>
        <w:tc>
          <w:tcPr>
            <w:tcW w:w="1067" w:type="dxa"/>
            <w:gridSpan w:val="2"/>
            <w:shd w:val="clear" w:color="auto" w:fill="auto"/>
            <w:noWrap/>
          </w:tcPr>
          <w:p w14:paraId="4A55EAF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3365</w:t>
            </w:r>
          </w:p>
        </w:tc>
        <w:tc>
          <w:tcPr>
            <w:tcW w:w="948" w:type="dxa"/>
            <w:gridSpan w:val="3"/>
            <w:shd w:val="clear" w:color="auto" w:fill="auto"/>
            <w:noWrap/>
          </w:tcPr>
          <w:p w14:paraId="5D24395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10</w:t>
            </w:r>
          </w:p>
        </w:tc>
        <w:tc>
          <w:tcPr>
            <w:tcW w:w="1730" w:type="dxa"/>
            <w:gridSpan w:val="2"/>
            <w:shd w:val="clear" w:color="auto" w:fill="auto"/>
            <w:noWrap/>
          </w:tcPr>
          <w:p w14:paraId="51B85AC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50</w:t>
            </w:r>
          </w:p>
        </w:tc>
        <w:tc>
          <w:tcPr>
            <w:tcW w:w="1513" w:type="dxa"/>
            <w:gridSpan w:val="5"/>
            <w:shd w:val="clear" w:color="auto" w:fill="auto"/>
            <w:noWrap/>
          </w:tcPr>
          <w:p w14:paraId="287F698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3365</w:t>
            </w:r>
          </w:p>
        </w:tc>
        <w:tc>
          <w:tcPr>
            <w:tcW w:w="667" w:type="dxa"/>
            <w:gridSpan w:val="4"/>
            <w:shd w:val="clear" w:color="auto" w:fill="auto"/>
          </w:tcPr>
          <w:p w14:paraId="3AFFFC5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09816EF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48281072"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63EFB68B"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7E3ACC42"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n28</w:t>
            </w:r>
          </w:p>
        </w:tc>
        <w:tc>
          <w:tcPr>
            <w:tcW w:w="1067" w:type="dxa"/>
            <w:gridSpan w:val="2"/>
            <w:shd w:val="clear" w:color="auto" w:fill="auto"/>
            <w:noWrap/>
          </w:tcPr>
          <w:p w14:paraId="30BAF10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948" w:type="dxa"/>
            <w:gridSpan w:val="3"/>
            <w:shd w:val="clear" w:color="auto" w:fill="auto"/>
            <w:noWrap/>
          </w:tcPr>
          <w:p w14:paraId="0EBE109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2C8EF8F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tcPr>
          <w:p w14:paraId="03F14D6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800</w:t>
            </w:r>
          </w:p>
        </w:tc>
        <w:tc>
          <w:tcPr>
            <w:tcW w:w="667" w:type="dxa"/>
            <w:gridSpan w:val="4"/>
            <w:shd w:val="clear" w:color="auto" w:fill="auto"/>
          </w:tcPr>
          <w:p w14:paraId="5B3455E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28.8</w:t>
            </w:r>
          </w:p>
        </w:tc>
        <w:tc>
          <w:tcPr>
            <w:tcW w:w="1376" w:type="dxa"/>
            <w:shd w:val="clear" w:color="auto" w:fill="auto"/>
          </w:tcPr>
          <w:p w14:paraId="01D0F3D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IMD2</w:t>
            </w:r>
          </w:p>
        </w:tc>
      </w:tr>
      <w:tr w:rsidR="006F3CD6" w:rsidRPr="001D52AC" w14:paraId="0BAAE446" w14:textId="77777777" w:rsidTr="001D52AC">
        <w:trPr>
          <w:gridAfter w:val="1"/>
          <w:wAfter w:w="335" w:type="dxa"/>
          <w:trHeight w:val="54"/>
          <w:jc w:val="center"/>
        </w:trPr>
        <w:tc>
          <w:tcPr>
            <w:tcW w:w="2258" w:type="dxa"/>
            <w:gridSpan w:val="4"/>
            <w:vMerge w:val="restart"/>
            <w:tcBorders>
              <w:top w:val="nil"/>
            </w:tcBorders>
            <w:shd w:val="clear" w:color="auto" w:fill="auto"/>
            <w:vAlign w:val="center"/>
          </w:tcPr>
          <w:p w14:paraId="440BB0DF"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DC_7A-29A_n78A</w:t>
            </w:r>
          </w:p>
          <w:p w14:paraId="0F8D221F"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DC_7C-29A_n78A</w:t>
            </w:r>
          </w:p>
          <w:p w14:paraId="3462C133"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DC_7A-7A-29A_n78A</w:t>
            </w:r>
          </w:p>
        </w:tc>
        <w:tc>
          <w:tcPr>
            <w:tcW w:w="925" w:type="dxa"/>
            <w:gridSpan w:val="2"/>
            <w:shd w:val="clear" w:color="auto" w:fill="auto"/>
            <w:vAlign w:val="center"/>
          </w:tcPr>
          <w:p w14:paraId="4B9A955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7</w:t>
            </w:r>
          </w:p>
        </w:tc>
        <w:tc>
          <w:tcPr>
            <w:tcW w:w="1067" w:type="dxa"/>
            <w:gridSpan w:val="2"/>
            <w:shd w:val="clear" w:color="auto" w:fill="auto"/>
            <w:noWrap/>
            <w:vAlign w:val="center"/>
          </w:tcPr>
          <w:p w14:paraId="0461412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rPr>
              <w:t>2540</w:t>
            </w:r>
          </w:p>
        </w:tc>
        <w:tc>
          <w:tcPr>
            <w:tcW w:w="948" w:type="dxa"/>
            <w:gridSpan w:val="3"/>
            <w:shd w:val="clear" w:color="auto" w:fill="auto"/>
            <w:noWrap/>
            <w:vAlign w:val="center"/>
          </w:tcPr>
          <w:p w14:paraId="220DD86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5</w:t>
            </w:r>
          </w:p>
        </w:tc>
        <w:tc>
          <w:tcPr>
            <w:tcW w:w="1730" w:type="dxa"/>
            <w:gridSpan w:val="2"/>
            <w:shd w:val="clear" w:color="auto" w:fill="auto"/>
            <w:noWrap/>
            <w:vAlign w:val="center"/>
          </w:tcPr>
          <w:p w14:paraId="0834A43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25</w:t>
            </w:r>
          </w:p>
        </w:tc>
        <w:tc>
          <w:tcPr>
            <w:tcW w:w="1513" w:type="dxa"/>
            <w:gridSpan w:val="5"/>
            <w:shd w:val="clear" w:color="auto" w:fill="auto"/>
            <w:noWrap/>
            <w:vAlign w:val="center"/>
          </w:tcPr>
          <w:p w14:paraId="668CAAE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rPr>
              <w:t>2660</w:t>
            </w:r>
          </w:p>
        </w:tc>
        <w:tc>
          <w:tcPr>
            <w:tcW w:w="667" w:type="dxa"/>
            <w:gridSpan w:val="4"/>
            <w:shd w:val="clear" w:color="auto" w:fill="auto"/>
            <w:vAlign w:val="center"/>
          </w:tcPr>
          <w:p w14:paraId="3D85EA8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N/A</w:t>
            </w:r>
          </w:p>
        </w:tc>
        <w:tc>
          <w:tcPr>
            <w:tcW w:w="1376" w:type="dxa"/>
            <w:shd w:val="clear" w:color="auto" w:fill="auto"/>
            <w:vAlign w:val="center"/>
          </w:tcPr>
          <w:p w14:paraId="5582881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N/A</w:t>
            </w:r>
          </w:p>
        </w:tc>
      </w:tr>
      <w:tr w:rsidR="006F3CD6" w:rsidRPr="001D52AC" w14:paraId="260385D4" w14:textId="77777777" w:rsidTr="001D52AC">
        <w:trPr>
          <w:gridAfter w:val="1"/>
          <w:wAfter w:w="335" w:type="dxa"/>
          <w:trHeight w:val="54"/>
          <w:jc w:val="center"/>
        </w:trPr>
        <w:tc>
          <w:tcPr>
            <w:tcW w:w="2258" w:type="dxa"/>
            <w:gridSpan w:val="4"/>
            <w:vMerge/>
            <w:shd w:val="clear" w:color="auto" w:fill="auto"/>
            <w:vAlign w:val="center"/>
          </w:tcPr>
          <w:p w14:paraId="3603FAB7"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vAlign w:val="center"/>
          </w:tcPr>
          <w:p w14:paraId="51B61B8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29</w:t>
            </w:r>
          </w:p>
        </w:tc>
        <w:tc>
          <w:tcPr>
            <w:tcW w:w="1067" w:type="dxa"/>
            <w:gridSpan w:val="2"/>
            <w:shd w:val="clear" w:color="auto" w:fill="auto"/>
            <w:noWrap/>
            <w:vAlign w:val="center"/>
          </w:tcPr>
          <w:p w14:paraId="524B6DE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N/A</w:t>
            </w:r>
          </w:p>
        </w:tc>
        <w:tc>
          <w:tcPr>
            <w:tcW w:w="948" w:type="dxa"/>
            <w:gridSpan w:val="3"/>
            <w:shd w:val="clear" w:color="auto" w:fill="auto"/>
            <w:noWrap/>
            <w:vAlign w:val="center"/>
          </w:tcPr>
          <w:p w14:paraId="32C3F88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N/A</w:t>
            </w:r>
          </w:p>
        </w:tc>
        <w:tc>
          <w:tcPr>
            <w:tcW w:w="1730" w:type="dxa"/>
            <w:gridSpan w:val="2"/>
            <w:shd w:val="clear" w:color="auto" w:fill="auto"/>
            <w:noWrap/>
            <w:vAlign w:val="center"/>
          </w:tcPr>
          <w:p w14:paraId="23233DE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N/A</w:t>
            </w:r>
          </w:p>
        </w:tc>
        <w:tc>
          <w:tcPr>
            <w:tcW w:w="1513" w:type="dxa"/>
            <w:gridSpan w:val="5"/>
            <w:shd w:val="clear" w:color="auto" w:fill="auto"/>
            <w:noWrap/>
            <w:vAlign w:val="center"/>
          </w:tcPr>
          <w:p w14:paraId="1A0B548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rPr>
              <w:t>720</w:t>
            </w:r>
          </w:p>
        </w:tc>
        <w:tc>
          <w:tcPr>
            <w:tcW w:w="667" w:type="dxa"/>
            <w:gridSpan w:val="4"/>
            <w:shd w:val="clear" w:color="auto" w:fill="auto"/>
            <w:vAlign w:val="center"/>
          </w:tcPr>
          <w:p w14:paraId="3FB5EDE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3.0</w:t>
            </w:r>
          </w:p>
        </w:tc>
        <w:tc>
          <w:tcPr>
            <w:tcW w:w="1376" w:type="dxa"/>
            <w:shd w:val="clear" w:color="auto" w:fill="auto"/>
            <w:vAlign w:val="center"/>
          </w:tcPr>
          <w:p w14:paraId="41744EE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ko-KR"/>
              </w:rPr>
              <w:t>IMD5</w:t>
            </w:r>
          </w:p>
        </w:tc>
      </w:tr>
      <w:tr w:rsidR="006F3CD6" w:rsidRPr="001D52AC" w14:paraId="5DD3D408" w14:textId="77777777" w:rsidTr="001D52AC">
        <w:trPr>
          <w:gridAfter w:val="1"/>
          <w:wAfter w:w="335" w:type="dxa"/>
          <w:trHeight w:val="54"/>
          <w:jc w:val="center"/>
        </w:trPr>
        <w:tc>
          <w:tcPr>
            <w:tcW w:w="2258" w:type="dxa"/>
            <w:gridSpan w:val="4"/>
            <w:vMerge/>
            <w:tcBorders>
              <w:bottom w:val="single" w:sz="4" w:space="0" w:color="auto"/>
            </w:tcBorders>
            <w:shd w:val="clear" w:color="auto" w:fill="auto"/>
            <w:vAlign w:val="center"/>
          </w:tcPr>
          <w:p w14:paraId="7031D94C"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vAlign w:val="center"/>
          </w:tcPr>
          <w:p w14:paraId="436A3D2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n78</w:t>
            </w:r>
          </w:p>
        </w:tc>
        <w:tc>
          <w:tcPr>
            <w:tcW w:w="1067" w:type="dxa"/>
            <w:gridSpan w:val="2"/>
            <w:shd w:val="clear" w:color="auto" w:fill="auto"/>
            <w:noWrap/>
            <w:vAlign w:val="center"/>
          </w:tcPr>
          <w:p w14:paraId="5DB90DC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3450</w:t>
            </w:r>
          </w:p>
        </w:tc>
        <w:tc>
          <w:tcPr>
            <w:tcW w:w="948" w:type="dxa"/>
            <w:gridSpan w:val="3"/>
            <w:shd w:val="clear" w:color="auto" w:fill="auto"/>
            <w:noWrap/>
            <w:vAlign w:val="center"/>
          </w:tcPr>
          <w:p w14:paraId="1F5395B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10</w:t>
            </w:r>
          </w:p>
        </w:tc>
        <w:tc>
          <w:tcPr>
            <w:tcW w:w="1730" w:type="dxa"/>
            <w:gridSpan w:val="2"/>
            <w:shd w:val="clear" w:color="auto" w:fill="auto"/>
            <w:noWrap/>
            <w:vAlign w:val="center"/>
          </w:tcPr>
          <w:p w14:paraId="64A36D5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50</w:t>
            </w:r>
          </w:p>
        </w:tc>
        <w:tc>
          <w:tcPr>
            <w:tcW w:w="1513" w:type="dxa"/>
            <w:gridSpan w:val="5"/>
            <w:shd w:val="clear" w:color="auto" w:fill="auto"/>
            <w:noWrap/>
            <w:vAlign w:val="center"/>
          </w:tcPr>
          <w:p w14:paraId="6CA57C1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3450</w:t>
            </w:r>
          </w:p>
        </w:tc>
        <w:tc>
          <w:tcPr>
            <w:tcW w:w="667" w:type="dxa"/>
            <w:gridSpan w:val="4"/>
            <w:shd w:val="clear" w:color="auto" w:fill="auto"/>
            <w:vAlign w:val="center"/>
          </w:tcPr>
          <w:p w14:paraId="23974D8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N/A</w:t>
            </w:r>
          </w:p>
        </w:tc>
        <w:tc>
          <w:tcPr>
            <w:tcW w:w="1376" w:type="dxa"/>
            <w:shd w:val="clear" w:color="auto" w:fill="auto"/>
            <w:vAlign w:val="center"/>
          </w:tcPr>
          <w:p w14:paraId="7E85607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ko-KR"/>
              </w:rPr>
              <w:t>N/A</w:t>
            </w:r>
          </w:p>
        </w:tc>
      </w:tr>
      <w:tr w:rsidR="006F3CD6" w:rsidRPr="001D52AC" w14:paraId="76D9FA51" w14:textId="77777777" w:rsidTr="001D52AC">
        <w:trPr>
          <w:gridAfter w:val="1"/>
          <w:wAfter w:w="335" w:type="dxa"/>
          <w:trHeight w:val="54"/>
          <w:jc w:val="center"/>
        </w:trPr>
        <w:tc>
          <w:tcPr>
            <w:tcW w:w="2258" w:type="dxa"/>
            <w:gridSpan w:val="4"/>
            <w:tcBorders>
              <w:top w:val="nil"/>
              <w:bottom w:val="nil"/>
            </w:tcBorders>
            <w:shd w:val="clear" w:color="auto" w:fill="auto"/>
          </w:tcPr>
          <w:p w14:paraId="227A2654"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DC_7A-</w:t>
            </w:r>
            <w:r w:rsidRPr="001D52AC">
              <w:rPr>
                <w:rFonts w:ascii="Arial" w:eastAsia="SimSun" w:hAnsi="Arial" w:cs="Arial"/>
                <w:sz w:val="18"/>
                <w:szCs w:val="18"/>
                <w:lang w:eastAsia="ko-KR"/>
              </w:rPr>
              <w:t>32A_</w:t>
            </w:r>
            <w:r w:rsidRPr="001D52AC">
              <w:rPr>
                <w:rFonts w:ascii="Arial" w:eastAsia="SimSun" w:hAnsi="Arial" w:cs="Arial"/>
                <w:sz w:val="18"/>
                <w:szCs w:val="18"/>
                <w:lang w:eastAsia="ja-JP"/>
              </w:rPr>
              <w:t>n</w:t>
            </w:r>
            <w:r w:rsidRPr="001D52AC">
              <w:rPr>
                <w:rFonts w:ascii="Arial" w:eastAsia="SimSun" w:hAnsi="Arial" w:cs="Arial"/>
                <w:sz w:val="18"/>
                <w:szCs w:val="18"/>
                <w:lang w:eastAsia="ko-KR"/>
              </w:rPr>
              <w:t>1</w:t>
            </w:r>
            <w:r w:rsidRPr="001D52AC">
              <w:rPr>
                <w:rFonts w:ascii="Arial" w:eastAsia="SimSun" w:hAnsi="Arial" w:cs="Arial"/>
                <w:sz w:val="18"/>
                <w:szCs w:val="18"/>
              </w:rPr>
              <w:t>A</w:t>
            </w:r>
          </w:p>
        </w:tc>
        <w:tc>
          <w:tcPr>
            <w:tcW w:w="925" w:type="dxa"/>
            <w:gridSpan w:val="2"/>
            <w:shd w:val="clear" w:color="auto" w:fill="auto"/>
          </w:tcPr>
          <w:p w14:paraId="431D1BD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n1</w:t>
            </w:r>
          </w:p>
        </w:tc>
        <w:tc>
          <w:tcPr>
            <w:tcW w:w="1067" w:type="dxa"/>
            <w:gridSpan w:val="2"/>
            <w:shd w:val="clear" w:color="auto" w:fill="auto"/>
            <w:noWrap/>
          </w:tcPr>
          <w:p w14:paraId="4EC0D65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1977.5</w:t>
            </w:r>
          </w:p>
        </w:tc>
        <w:tc>
          <w:tcPr>
            <w:tcW w:w="948" w:type="dxa"/>
            <w:gridSpan w:val="3"/>
            <w:shd w:val="clear" w:color="auto" w:fill="auto"/>
            <w:noWrap/>
          </w:tcPr>
          <w:p w14:paraId="56EC01B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370B1DE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4086FEE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2167.5</w:t>
            </w:r>
          </w:p>
        </w:tc>
        <w:tc>
          <w:tcPr>
            <w:tcW w:w="667" w:type="dxa"/>
            <w:gridSpan w:val="4"/>
            <w:shd w:val="clear" w:color="auto" w:fill="auto"/>
          </w:tcPr>
          <w:p w14:paraId="15ED076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414107E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6540BFD1" w14:textId="77777777" w:rsidTr="001D52AC">
        <w:trPr>
          <w:gridAfter w:val="1"/>
          <w:wAfter w:w="335" w:type="dxa"/>
          <w:trHeight w:val="54"/>
          <w:jc w:val="center"/>
        </w:trPr>
        <w:tc>
          <w:tcPr>
            <w:tcW w:w="2258" w:type="dxa"/>
            <w:gridSpan w:val="4"/>
            <w:tcBorders>
              <w:top w:val="nil"/>
              <w:bottom w:val="nil"/>
            </w:tcBorders>
            <w:shd w:val="clear" w:color="auto" w:fill="auto"/>
          </w:tcPr>
          <w:p w14:paraId="2364F2DC"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72C5981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w:t>
            </w:r>
          </w:p>
        </w:tc>
        <w:tc>
          <w:tcPr>
            <w:tcW w:w="1067" w:type="dxa"/>
            <w:gridSpan w:val="2"/>
            <w:shd w:val="clear" w:color="auto" w:fill="auto"/>
            <w:noWrap/>
          </w:tcPr>
          <w:p w14:paraId="2168B71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2502.5</w:t>
            </w:r>
          </w:p>
        </w:tc>
        <w:tc>
          <w:tcPr>
            <w:tcW w:w="948" w:type="dxa"/>
            <w:gridSpan w:val="3"/>
            <w:shd w:val="clear" w:color="auto" w:fill="auto"/>
            <w:noWrap/>
          </w:tcPr>
          <w:p w14:paraId="49440C2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5293DDA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0DAA6E0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2622.5</w:t>
            </w:r>
          </w:p>
        </w:tc>
        <w:tc>
          <w:tcPr>
            <w:tcW w:w="667" w:type="dxa"/>
            <w:gridSpan w:val="4"/>
            <w:shd w:val="clear" w:color="auto" w:fill="auto"/>
          </w:tcPr>
          <w:p w14:paraId="5E4C357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2CAC338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15F252B9"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000B9A9C"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5836F27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32</w:t>
            </w:r>
          </w:p>
        </w:tc>
        <w:tc>
          <w:tcPr>
            <w:tcW w:w="1067" w:type="dxa"/>
            <w:gridSpan w:val="2"/>
            <w:shd w:val="clear" w:color="auto" w:fill="auto"/>
            <w:noWrap/>
          </w:tcPr>
          <w:p w14:paraId="4EFFB37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4295B31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0404CD7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474BA3C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1454.5</w:t>
            </w:r>
          </w:p>
        </w:tc>
        <w:tc>
          <w:tcPr>
            <w:tcW w:w="667" w:type="dxa"/>
            <w:gridSpan w:val="4"/>
            <w:shd w:val="clear" w:color="auto" w:fill="auto"/>
          </w:tcPr>
          <w:p w14:paraId="3BD6D6B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15.2</w:t>
            </w:r>
          </w:p>
        </w:tc>
        <w:tc>
          <w:tcPr>
            <w:tcW w:w="1376" w:type="dxa"/>
            <w:shd w:val="clear" w:color="auto" w:fill="auto"/>
          </w:tcPr>
          <w:p w14:paraId="3BF7367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p>
        </w:tc>
      </w:tr>
      <w:tr w:rsidR="006F3CD6" w:rsidRPr="001D52AC" w14:paraId="6C2AD299"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0C5C399C"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DC_7A-</w:t>
            </w:r>
            <w:r w:rsidRPr="001D52AC">
              <w:rPr>
                <w:rFonts w:ascii="Arial" w:eastAsia="SimSun" w:hAnsi="Arial" w:cs="Arial"/>
                <w:sz w:val="18"/>
                <w:szCs w:val="18"/>
                <w:lang w:eastAsia="ko-KR"/>
              </w:rPr>
              <w:t>32A_</w:t>
            </w:r>
            <w:r w:rsidRPr="001D52AC">
              <w:rPr>
                <w:rFonts w:ascii="Arial" w:eastAsia="SimSun" w:hAnsi="Arial" w:cs="Arial"/>
                <w:sz w:val="18"/>
                <w:szCs w:val="18"/>
                <w:lang w:eastAsia="ja-JP"/>
              </w:rPr>
              <w:t>n</w:t>
            </w:r>
            <w:r w:rsidRPr="001D52AC">
              <w:rPr>
                <w:rFonts w:ascii="Arial" w:eastAsia="SimSun" w:hAnsi="Arial" w:cs="Arial"/>
                <w:sz w:val="18"/>
                <w:szCs w:val="18"/>
                <w:lang w:eastAsia="ko-KR"/>
              </w:rPr>
              <w:t>3</w:t>
            </w:r>
            <w:r w:rsidRPr="001D52AC">
              <w:rPr>
                <w:rFonts w:ascii="Arial" w:eastAsia="SimSun"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tcPr>
          <w:p w14:paraId="491AC43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2E5D10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1775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5903CE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97E2BF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8694A5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1870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6A56D55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204402C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06C2795A"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1DE16AB" w14:textId="77777777" w:rsidR="006F3CD6" w:rsidRPr="001D52AC" w:rsidRDefault="006F3CD6" w:rsidP="006F3CD6">
            <w:pPr>
              <w:jc w:val="center"/>
              <w:rPr>
                <w:rFonts w:ascii="Arial" w:eastAsia="SimSun"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001864E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2E4CAE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E484AC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166A3D8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4C7B14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2630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BE8919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2426FCF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16579AFB" w14:textId="77777777" w:rsidTr="001D52A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6DB63654" w14:textId="77777777" w:rsidR="006F3CD6" w:rsidRPr="001D52AC" w:rsidRDefault="006F3CD6" w:rsidP="006F3CD6">
            <w:pPr>
              <w:jc w:val="center"/>
              <w:rPr>
                <w:rFonts w:ascii="Arial" w:eastAsia="SimSun"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024F1D0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019F17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E50F3C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2A4840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C6950D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1470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F4E20B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10.5</w:t>
            </w:r>
          </w:p>
        </w:tc>
        <w:tc>
          <w:tcPr>
            <w:tcW w:w="1376" w:type="dxa"/>
            <w:tcBorders>
              <w:top w:val="single" w:sz="4" w:space="0" w:color="auto"/>
              <w:left w:val="single" w:sz="4" w:space="0" w:color="auto"/>
              <w:bottom w:val="single" w:sz="4" w:space="0" w:color="auto"/>
              <w:right w:val="single" w:sz="4" w:space="0" w:color="auto"/>
            </w:tcBorders>
          </w:tcPr>
          <w:p w14:paraId="1349EEB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IMD4</w:t>
            </w:r>
          </w:p>
        </w:tc>
      </w:tr>
      <w:tr w:rsidR="006F3CD6" w:rsidRPr="001D52AC" w14:paraId="70B98928" w14:textId="77777777" w:rsidTr="001D52AC">
        <w:trPr>
          <w:gridAfter w:val="1"/>
          <w:wAfter w:w="335" w:type="dxa"/>
          <w:trHeight w:val="54"/>
          <w:jc w:val="center"/>
        </w:trPr>
        <w:tc>
          <w:tcPr>
            <w:tcW w:w="2258" w:type="dxa"/>
            <w:gridSpan w:val="4"/>
            <w:tcBorders>
              <w:top w:val="nil"/>
              <w:bottom w:val="nil"/>
            </w:tcBorders>
            <w:shd w:val="clear" w:color="auto" w:fill="auto"/>
          </w:tcPr>
          <w:p w14:paraId="39E14103"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DC_7A-32A_n78A</w:t>
            </w:r>
          </w:p>
        </w:tc>
        <w:tc>
          <w:tcPr>
            <w:tcW w:w="925" w:type="dxa"/>
            <w:gridSpan w:val="2"/>
            <w:shd w:val="clear" w:color="auto" w:fill="auto"/>
          </w:tcPr>
          <w:p w14:paraId="1187E1E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n78</w:t>
            </w:r>
          </w:p>
        </w:tc>
        <w:tc>
          <w:tcPr>
            <w:tcW w:w="1067" w:type="dxa"/>
            <w:gridSpan w:val="2"/>
            <w:shd w:val="clear" w:color="auto" w:fill="auto"/>
            <w:noWrap/>
          </w:tcPr>
          <w:p w14:paraId="24F28EF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3560.5</w:t>
            </w:r>
          </w:p>
        </w:tc>
        <w:tc>
          <w:tcPr>
            <w:tcW w:w="948" w:type="dxa"/>
            <w:gridSpan w:val="3"/>
            <w:shd w:val="clear" w:color="auto" w:fill="auto"/>
            <w:noWrap/>
          </w:tcPr>
          <w:p w14:paraId="0863AC7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shd w:val="clear" w:color="auto" w:fill="auto"/>
            <w:noWrap/>
          </w:tcPr>
          <w:p w14:paraId="72DB378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50</w:t>
            </w:r>
          </w:p>
        </w:tc>
        <w:tc>
          <w:tcPr>
            <w:tcW w:w="1513" w:type="dxa"/>
            <w:gridSpan w:val="5"/>
            <w:shd w:val="clear" w:color="auto" w:fill="auto"/>
            <w:noWrap/>
          </w:tcPr>
          <w:p w14:paraId="5EEF078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3560.5</w:t>
            </w:r>
          </w:p>
        </w:tc>
        <w:tc>
          <w:tcPr>
            <w:tcW w:w="667" w:type="dxa"/>
            <w:gridSpan w:val="4"/>
            <w:shd w:val="clear" w:color="auto" w:fill="auto"/>
          </w:tcPr>
          <w:p w14:paraId="1300575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0F23EFF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62949FB6" w14:textId="77777777" w:rsidTr="001D52AC">
        <w:trPr>
          <w:gridAfter w:val="1"/>
          <w:wAfter w:w="335" w:type="dxa"/>
          <w:trHeight w:val="54"/>
          <w:jc w:val="center"/>
        </w:trPr>
        <w:tc>
          <w:tcPr>
            <w:tcW w:w="2258" w:type="dxa"/>
            <w:gridSpan w:val="4"/>
            <w:tcBorders>
              <w:top w:val="nil"/>
              <w:bottom w:val="nil"/>
            </w:tcBorders>
            <w:shd w:val="clear" w:color="auto" w:fill="auto"/>
          </w:tcPr>
          <w:p w14:paraId="18CFA6BD"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713C670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w:t>
            </w:r>
          </w:p>
        </w:tc>
        <w:tc>
          <w:tcPr>
            <w:tcW w:w="1067" w:type="dxa"/>
            <w:gridSpan w:val="2"/>
            <w:shd w:val="clear" w:color="auto" w:fill="auto"/>
            <w:noWrap/>
          </w:tcPr>
          <w:p w14:paraId="3548F3C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2517.5</w:t>
            </w:r>
          </w:p>
        </w:tc>
        <w:tc>
          <w:tcPr>
            <w:tcW w:w="948" w:type="dxa"/>
            <w:gridSpan w:val="3"/>
            <w:shd w:val="clear" w:color="auto" w:fill="auto"/>
            <w:noWrap/>
          </w:tcPr>
          <w:p w14:paraId="4ABDAFF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6A13EB1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192FE90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2637.5</w:t>
            </w:r>
          </w:p>
        </w:tc>
        <w:tc>
          <w:tcPr>
            <w:tcW w:w="667" w:type="dxa"/>
            <w:gridSpan w:val="4"/>
            <w:shd w:val="clear" w:color="auto" w:fill="auto"/>
          </w:tcPr>
          <w:p w14:paraId="5E0C0A3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0EF1855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553624CD" w14:textId="77777777" w:rsidTr="001D52AC">
        <w:trPr>
          <w:gridAfter w:val="1"/>
          <w:wAfter w:w="335" w:type="dxa"/>
          <w:trHeight w:val="54"/>
          <w:jc w:val="center"/>
        </w:trPr>
        <w:tc>
          <w:tcPr>
            <w:tcW w:w="2258" w:type="dxa"/>
            <w:gridSpan w:val="4"/>
            <w:tcBorders>
              <w:top w:val="nil"/>
              <w:bottom w:val="nil"/>
            </w:tcBorders>
            <w:shd w:val="clear" w:color="auto" w:fill="auto"/>
          </w:tcPr>
          <w:p w14:paraId="7ABFEBCB"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2FC5D36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32</w:t>
            </w:r>
          </w:p>
        </w:tc>
        <w:tc>
          <w:tcPr>
            <w:tcW w:w="1067" w:type="dxa"/>
            <w:gridSpan w:val="2"/>
            <w:shd w:val="clear" w:color="auto" w:fill="auto"/>
            <w:noWrap/>
          </w:tcPr>
          <w:p w14:paraId="534C6F5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36580A5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6A90714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4255D4C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1474.5</w:t>
            </w:r>
          </w:p>
        </w:tc>
        <w:tc>
          <w:tcPr>
            <w:tcW w:w="667" w:type="dxa"/>
            <w:gridSpan w:val="4"/>
            <w:shd w:val="clear" w:color="auto" w:fill="auto"/>
          </w:tcPr>
          <w:p w14:paraId="71D0D46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17.6</w:t>
            </w:r>
          </w:p>
        </w:tc>
        <w:tc>
          <w:tcPr>
            <w:tcW w:w="1376" w:type="dxa"/>
            <w:shd w:val="clear" w:color="auto" w:fill="auto"/>
          </w:tcPr>
          <w:p w14:paraId="73711B6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p>
        </w:tc>
      </w:tr>
      <w:tr w:rsidR="006F3CD6" w:rsidRPr="001D52AC" w14:paraId="5B53EA92" w14:textId="77777777" w:rsidTr="001D52AC">
        <w:trPr>
          <w:gridAfter w:val="1"/>
          <w:wAfter w:w="335" w:type="dxa"/>
          <w:trHeight w:val="54"/>
          <w:jc w:val="center"/>
        </w:trPr>
        <w:tc>
          <w:tcPr>
            <w:tcW w:w="2258" w:type="dxa"/>
            <w:gridSpan w:val="4"/>
            <w:tcBorders>
              <w:top w:val="nil"/>
              <w:bottom w:val="nil"/>
            </w:tcBorders>
            <w:shd w:val="clear" w:color="auto" w:fill="auto"/>
          </w:tcPr>
          <w:p w14:paraId="192E9E39"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2C78AAB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n78</w:t>
            </w:r>
          </w:p>
        </w:tc>
        <w:tc>
          <w:tcPr>
            <w:tcW w:w="1067" w:type="dxa"/>
            <w:gridSpan w:val="2"/>
            <w:shd w:val="clear" w:color="auto" w:fill="auto"/>
            <w:noWrap/>
          </w:tcPr>
          <w:p w14:paraId="2C39857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3311</w:t>
            </w:r>
          </w:p>
        </w:tc>
        <w:tc>
          <w:tcPr>
            <w:tcW w:w="948" w:type="dxa"/>
            <w:gridSpan w:val="3"/>
            <w:shd w:val="clear" w:color="auto" w:fill="auto"/>
            <w:noWrap/>
          </w:tcPr>
          <w:p w14:paraId="35C3254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shd w:val="clear" w:color="auto" w:fill="auto"/>
            <w:noWrap/>
          </w:tcPr>
          <w:p w14:paraId="1A796A2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50</w:t>
            </w:r>
          </w:p>
        </w:tc>
        <w:tc>
          <w:tcPr>
            <w:tcW w:w="1513" w:type="dxa"/>
            <w:gridSpan w:val="5"/>
            <w:shd w:val="clear" w:color="auto" w:fill="auto"/>
            <w:noWrap/>
          </w:tcPr>
          <w:p w14:paraId="3EEA732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3311</w:t>
            </w:r>
          </w:p>
        </w:tc>
        <w:tc>
          <w:tcPr>
            <w:tcW w:w="667" w:type="dxa"/>
            <w:gridSpan w:val="4"/>
            <w:shd w:val="clear" w:color="auto" w:fill="auto"/>
          </w:tcPr>
          <w:p w14:paraId="4351356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1D798E4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12C86641" w14:textId="77777777" w:rsidTr="001D52AC">
        <w:trPr>
          <w:gridAfter w:val="1"/>
          <w:wAfter w:w="335" w:type="dxa"/>
          <w:trHeight w:val="54"/>
          <w:jc w:val="center"/>
        </w:trPr>
        <w:tc>
          <w:tcPr>
            <w:tcW w:w="2258" w:type="dxa"/>
            <w:gridSpan w:val="4"/>
            <w:tcBorders>
              <w:top w:val="nil"/>
              <w:bottom w:val="nil"/>
            </w:tcBorders>
            <w:shd w:val="clear" w:color="auto" w:fill="auto"/>
          </w:tcPr>
          <w:p w14:paraId="3D5AC665"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5E79E4F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w:t>
            </w:r>
          </w:p>
        </w:tc>
        <w:tc>
          <w:tcPr>
            <w:tcW w:w="1067" w:type="dxa"/>
            <w:gridSpan w:val="2"/>
            <w:shd w:val="clear" w:color="auto" w:fill="auto"/>
            <w:noWrap/>
          </w:tcPr>
          <w:p w14:paraId="05527EA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2565</w:t>
            </w:r>
          </w:p>
        </w:tc>
        <w:tc>
          <w:tcPr>
            <w:tcW w:w="948" w:type="dxa"/>
            <w:gridSpan w:val="3"/>
            <w:shd w:val="clear" w:color="auto" w:fill="auto"/>
            <w:noWrap/>
          </w:tcPr>
          <w:p w14:paraId="48D17DB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27D1E14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39BB3E6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2685</w:t>
            </w:r>
          </w:p>
        </w:tc>
        <w:tc>
          <w:tcPr>
            <w:tcW w:w="667" w:type="dxa"/>
            <w:gridSpan w:val="4"/>
            <w:shd w:val="clear" w:color="auto" w:fill="auto"/>
          </w:tcPr>
          <w:p w14:paraId="5F569DD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18F1E41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5EEF8C8A"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2D0796EB"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17357DE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32</w:t>
            </w:r>
          </w:p>
        </w:tc>
        <w:tc>
          <w:tcPr>
            <w:tcW w:w="1067" w:type="dxa"/>
            <w:gridSpan w:val="2"/>
            <w:shd w:val="clear" w:color="auto" w:fill="auto"/>
            <w:noWrap/>
          </w:tcPr>
          <w:p w14:paraId="7A2BDA2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7F5D4F8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39C0D8F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36505D5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1492</w:t>
            </w:r>
          </w:p>
        </w:tc>
        <w:tc>
          <w:tcPr>
            <w:tcW w:w="667" w:type="dxa"/>
            <w:gridSpan w:val="4"/>
            <w:shd w:val="clear" w:color="auto" w:fill="auto"/>
          </w:tcPr>
          <w:p w14:paraId="441A864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4.9</w:t>
            </w:r>
          </w:p>
        </w:tc>
        <w:tc>
          <w:tcPr>
            <w:tcW w:w="1376" w:type="dxa"/>
            <w:shd w:val="clear" w:color="auto" w:fill="auto"/>
          </w:tcPr>
          <w:p w14:paraId="489D8B2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IMD4</w:t>
            </w:r>
          </w:p>
        </w:tc>
      </w:tr>
      <w:tr w:rsidR="006F3CD6" w:rsidRPr="001D52AC" w14:paraId="3598222D" w14:textId="77777777" w:rsidTr="001D52AC">
        <w:trPr>
          <w:gridAfter w:val="1"/>
          <w:wAfter w:w="335" w:type="dxa"/>
          <w:trHeight w:val="54"/>
          <w:jc w:val="center"/>
        </w:trPr>
        <w:tc>
          <w:tcPr>
            <w:tcW w:w="2258" w:type="dxa"/>
            <w:gridSpan w:val="4"/>
            <w:tcBorders>
              <w:bottom w:val="nil"/>
            </w:tcBorders>
            <w:shd w:val="clear" w:color="auto" w:fill="auto"/>
          </w:tcPr>
          <w:p w14:paraId="26EF674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DC_7A-40A_n1A</w:t>
            </w:r>
          </w:p>
          <w:p w14:paraId="4959937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DC_7A-40C_n1A</w:t>
            </w:r>
          </w:p>
        </w:tc>
        <w:tc>
          <w:tcPr>
            <w:tcW w:w="925" w:type="dxa"/>
            <w:gridSpan w:val="2"/>
            <w:shd w:val="clear" w:color="auto" w:fill="auto"/>
          </w:tcPr>
          <w:p w14:paraId="0C7A139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n1</w:t>
            </w:r>
          </w:p>
        </w:tc>
        <w:tc>
          <w:tcPr>
            <w:tcW w:w="1067" w:type="dxa"/>
            <w:gridSpan w:val="2"/>
            <w:shd w:val="clear" w:color="auto" w:fill="auto"/>
            <w:noWrap/>
          </w:tcPr>
          <w:p w14:paraId="424D806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1970</w:t>
            </w:r>
          </w:p>
        </w:tc>
        <w:tc>
          <w:tcPr>
            <w:tcW w:w="948" w:type="dxa"/>
            <w:gridSpan w:val="3"/>
            <w:shd w:val="clear" w:color="auto" w:fill="auto"/>
            <w:noWrap/>
          </w:tcPr>
          <w:p w14:paraId="3243203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5437DE6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7E5C225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2160</w:t>
            </w:r>
          </w:p>
        </w:tc>
        <w:tc>
          <w:tcPr>
            <w:tcW w:w="667" w:type="dxa"/>
            <w:gridSpan w:val="4"/>
            <w:shd w:val="clear" w:color="auto" w:fill="auto"/>
          </w:tcPr>
          <w:p w14:paraId="2F9EF07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7F7B3B1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31BFD140" w14:textId="77777777" w:rsidTr="001D52AC">
        <w:trPr>
          <w:gridAfter w:val="1"/>
          <w:wAfter w:w="335" w:type="dxa"/>
          <w:trHeight w:val="54"/>
          <w:jc w:val="center"/>
        </w:trPr>
        <w:tc>
          <w:tcPr>
            <w:tcW w:w="2258" w:type="dxa"/>
            <w:gridSpan w:val="4"/>
            <w:tcBorders>
              <w:top w:val="nil"/>
              <w:bottom w:val="nil"/>
            </w:tcBorders>
            <w:shd w:val="clear" w:color="auto" w:fill="auto"/>
          </w:tcPr>
          <w:p w14:paraId="2863F363"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D7CEB0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7</w:t>
            </w:r>
          </w:p>
        </w:tc>
        <w:tc>
          <w:tcPr>
            <w:tcW w:w="1067" w:type="dxa"/>
            <w:gridSpan w:val="2"/>
            <w:shd w:val="clear" w:color="auto" w:fill="auto"/>
            <w:noWrap/>
          </w:tcPr>
          <w:p w14:paraId="5C51C2C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948" w:type="dxa"/>
            <w:gridSpan w:val="3"/>
            <w:shd w:val="clear" w:color="auto" w:fill="auto"/>
            <w:noWrap/>
          </w:tcPr>
          <w:p w14:paraId="47AB79C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186BCDC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tcPr>
          <w:p w14:paraId="7AC299F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2650</w:t>
            </w:r>
          </w:p>
        </w:tc>
        <w:tc>
          <w:tcPr>
            <w:tcW w:w="667" w:type="dxa"/>
            <w:gridSpan w:val="4"/>
            <w:shd w:val="clear" w:color="auto" w:fill="auto"/>
          </w:tcPr>
          <w:p w14:paraId="1698B16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32.1</w:t>
            </w:r>
          </w:p>
        </w:tc>
        <w:tc>
          <w:tcPr>
            <w:tcW w:w="1376" w:type="dxa"/>
            <w:shd w:val="clear" w:color="auto" w:fill="auto"/>
          </w:tcPr>
          <w:p w14:paraId="7ADAAA2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IMD3</w:t>
            </w:r>
          </w:p>
        </w:tc>
      </w:tr>
      <w:tr w:rsidR="006F3CD6" w:rsidRPr="001D52AC" w14:paraId="5D760D8A"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26CB479D"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F8710D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40</w:t>
            </w:r>
          </w:p>
        </w:tc>
        <w:tc>
          <w:tcPr>
            <w:tcW w:w="1067" w:type="dxa"/>
            <w:gridSpan w:val="2"/>
            <w:shd w:val="clear" w:color="auto" w:fill="auto"/>
            <w:noWrap/>
          </w:tcPr>
          <w:p w14:paraId="5B9D50B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2310</w:t>
            </w:r>
          </w:p>
        </w:tc>
        <w:tc>
          <w:tcPr>
            <w:tcW w:w="948" w:type="dxa"/>
            <w:gridSpan w:val="3"/>
            <w:shd w:val="clear" w:color="auto" w:fill="auto"/>
            <w:noWrap/>
          </w:tcPr>
          <w:p w14:paraId="3D2F0D3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511AFDC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13868C5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2310</w:t>
            </w:r>
          </w:p>
        </w:tc>
        <w:tc>
          <w:tcPr>
            <w:tcW w:w="667" w:type="dxa"/>
            <w:gridSpan w:val="4"/>
            <w:shd w:val="clear" w:color="auto" w:fill="auto"/>
          </w:tcPr>
          <w:p w14:paraId="2BC3BA2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0EC9595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766C750F" w14:textId="77777777" w:rsidTr="001D52AC">
        <w:trPr>
          <w:gridAfter w:val="1"/>
          <w:wAfter w:w="335" w:type="dxa"/>
          <w:trHeight w:val="54"/>
          <w:jc w:val="center"/>
        </w:trPr>
        <w:tc>
          <w:tcPr>
            <w:tcW w:w="2258" w:type="dxa"/>
            <w:gridSpan w:val="4"/>
            <w:tcBorders>
              <w:top w:val="nil"/>
              <w:bottom w:val="nil"/>
            </w:tcBorders>
            <w:shd w:val="clear" w:color="auto" w:fill="auto"/>
          </w:tcPr>
          <w:p w14:paraId="14F24F4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DC_7A-40</w:t>
            </w:r>
            <w:r w:rsidRPr="001D52AC">
              <w:rPr>
                <w:rFonts w:ascii="Arial" w:eastAsia="SimSun" w:hAnsi="Arial" w:cs="Arial"/>
                <w:sz w:val="18"/>
                <w:szCs w:val="18"/>
                <w:lang w:eastAsia="ko-KR"/>
              </w:rPr>
              <w:t>A_</w:t>
            </w:r>
            <w:r w:rsidRPr="001D52AC">
              <w:rPr>
                <w:rFonts w:ascii="Arial" w:eastAsia="SimSun" w:hAnsi="Arial" w:cs="Arial"/>
                <w:sz w:val="18"/>
                <w:szCs w:val="18"/>
                <w:lang w:eastAsia="ja-JP"/>
              </w:rPr>
              <w:t>n7</w:t>
            </w:r>
            <w:r w:rsidRPr="001D52AC">
              <w:rPr>
                <w:rFonts w:ascii="Arial" w:eastAsia="SimSun" w:hAnsi="Arial" w:cs="Arial"/>
                <w:sz w:val="18"/>
                <w:szCs w:val="18"/>
                <w:lang w:eastAsia="ko-KR"/>
              </w:rPr>
              <w:t>8</w:t>
            </w:r>
            <w:r w:rsidRPr="001D52AC">
              <w:rPr>
                <w:rFonts w:ascii="Arial" w:eastAsia="SimSun" w:hAnsi="Arial" w:cs="Arial"/>
                <w:sz w:val="18"/>
                <w:szCs w:val="18"/>
              </w:rPr>
              <w:t>A</w:t>
            </w:r>
          </w:p>
          <w:p w14:paraId="2ED8696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DC_7A-40C_n78A</w:t>
            </w:r>
          </w:p>
        </w:tc>
        <w:tc>
          <w:tcPr>
            <w:tcW w:w="925" w:type="dxa"/>
            <w:gridSpan w:val="2"/>
            <w:shd w:val="clear" w:color="auto" w:fill="auto"/>
          </w:tcPr>
          <w:p w14:paraId="3F51667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w:t>
            </w:r>
          </w:p>
        </w:tc>
        <w:tc>
          <w:tcPr>
            <w:tcW w:w="1067" w:type="dxa"/>
            <w:gridSpan w:val="2"/>
            <w:shd w:val="clear" w:color="auto" w:fill="auto"/>
            <w:noWrap/>
          </w:tcPr>
          <w:p w14:paraId="30D5DF3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948" w:type="dxa"/>
            <w:gridSpan w:val="3"/>
            <w:shd w:val="clear" w:color="auto" w:fill="auto"/>
            <w:noWrap/>
          </w:tcPr>
          <w:p w14:paraId="17E0387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0FE2E2A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tcPr>
          <w:p w14:paraId="0E1E0E1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2630</w:t>
            </w:r>
          </w:p>
        </w:tc>
        <w:tc>
          <w:tcPr>
            <w:tcW w:w="667" w:type="dxa"/>
            <w:gridSpan w:val="4"/>
            <w:shd w:val="clear" w:color="auto" w:fill="auto"/>
          </w:tcPr>
          <w:p w14:paraId="320E5D2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10.1</w:t>
            </w:r>
          </w:p>
        </w:tc>
        <w:tc>
          <w:tcPr>
            <w:tcW w:w="1376" w:type="dxa"/>
            <w:shd w:val="clear" w:color="auto" w:fill="auto"/>
          </w:tcPr>
          <w:p w14:paraId="6C182C6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IMD4</w:t>
            </w:r>
          </w:p>
        </w:tc>
      </w:tr>
      <w:tr w:rsidR="006F3CD6" w:rsidRPr="001D52AC" w14:paraId="28A57FF0" w14:textId="77777777" w:rsidTr="001D52AC">
        <w:trPr>
          <w:gridAfter w:val="1"/>
          <w:wAfter w:w="335" w:type="dxa"/>
          <w:trHeight w:val="54"/>
          <w:jc w:val="center"/>
        </w:trPr>
        <w:tc>
          <w:tcPr>
            <w:tcW w:w="2258" w:type="dxa"/>
            <w:gridSpan w:val="4"/>
            <w:tcBorders>
              <w:top w:val="nil"/>
              <w:bottom w:val="nil"/>
            </w:tcBorders>
            <w:shd w:val="clear" w:color="auto" w:fill="auto"/>
          </w:tcPr>
          <w:p w14:paraId="39D3B437"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09B56DE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40</w:t>
            </w:r>
          </w:p>
        </w:tc>
        <w:tc>
          <w:tcPr>
            <w:tcW w:w="1067" w:type="dxa"/>
            <w:gridSpan w:val="2"/>
            <w:shd w:val="clear" w:color="auto" w:fill="auto"/>
            <w:noWrap/>
          </w:tcPr>
          <w:p w14:paraId="1045510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2310</w:t>
            </w:r>
          </w:p>
        </w:tc>
        <w:tc>
          <w:tcPr>
            <w:tcW w:w="948" w:type="dxa"/>
            <w:gridSpan w:val="3"/>
            <w:shd w:val="clear" w:color="auto" w:fill="auto"/>
            <w:noWrap/>
          </w:tcPr>
          <w:p w14:paraId="4E41DF1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501870F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54B3688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2310</w:t>
            </w:r>
          </w:p>
        </w:tc>
        <w:tc>
          <w:tcPr>
            <w:tcW w:w="667" w:type="dxa"/>
            <w:gridSpan w:val="4"/>
            <w:shd w:val="clear" w:color="auto" w:fill="auto"/>
          </w:tcPr>
          <w:p w14:paraId="01BD31D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522D230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15BDB8C6" w14:textId="77777777" w:rsidTr="001D52AC">
        <w:trPr>
          <w:gridAfter w:val="1"/>
          <w:wAfter w:w="335" w:type="dxa"/>
          <w:trHeight w:val="54"/>
          <w:jc w:val="center"/>
        </w:trPr>
        <w:tc>
          <w:tcPr>
            <w:tcW w:w="2258" w:type="dxa"/>
            <w:gridSpan w:val="4"/>
            <w:tcBorders>
              <w:top w:val="nil"/>
              <w:bottom w:val="nil"/>
            </w:tcBorders>
            <w:shd w:val="clear" w:color="auto" w:fill="auto"/>
          </w:tcPr>
          <w:p w14:paraId="7029F419"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486621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n78</w:t>
            </w:r>
          </w:p>
        </w:tc>
        <w:tc>
          <w:tcPr>
            <w:tcW w:w="1067" w:type="dxa"/>
            <w:gridSpan w:val="2"/>
            <w:shd w:val="clear" w:color="auto" w:fill="auto"/>
            <w:noWrap/>
          </w:tcPr>
          <w:p w14:paraId="026DBB5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3625</w:t>
            </w:r>
          </w:p>
        </w:tc>
        <w:tc>
          <w:tcPr>
            <w:tcW w:w="948" w:type="dxa"/>
            <w:gridSpan w:val="3"/>
            <w:shd w:val="clear" w:color="auto" w:fill="auto"/>
            <w:noWrap/>
          </w:tcPr>
          <w:p w14:paraId="46B8A7C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10</w:t>
            </w:r>
          </w:p>
        </w:tc>
        <w:tc>
          <w:tcPr>
            <w:tcW w:w="1730" w:type="dxa"/>
            <w:gridSpan w:val="2"/>
            <w:shd w:val="clear" w:color="auto" w:fill="auto"/>
            <w:noWrap/>
          </w:tcPr>
          <w:p w14:paraId="350A9AA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50</w:t>
            </w:r>
          </w:p>
        </w:tc>
        <w:tc>
          <w:tcPr>
            <w:tcW w:w="1513" w:type="dxa"/>
            <w:gridSpan w:val="5"/>
            <w:shd w:val="clear" w:color="auto" w:fill="auto"/>
            <w:noWrap/>
          </w:tcPr>
          <w:p w14:paraId="72DCAD9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3625</w:t>
            </w:r>
          </w:p>
        </w:tc>
        <w:tc>
          <w:tcPr>
            <w:tcW w:w="667" w:type="dxa"/>
            <w:gridSpan w:val="4"/>
            <w:shd w:val="clear" w:color="auto" w:fill="auto"/>
          </w:tcPr>
          <w:p w14:paraId="16FC9CC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7416476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13AEF406" w14:textId="77777777" w:rsidTr="001D52AC">
        <w:trPr>
          <w:gridAfter w:val="1"/>
          <w:wAfter w:w="335" w:type="dxa"/>
          <w:trHeight w:val="54"/>
          <w:jc w:val="center"/>
        </w:trPr>
        <w:tc>
          <w:tcPr>
            <w:tcW w:w="2258" w:type="dxa"/>
            <w:gridSpan w:val="4"/>
            <w:tcBorders>
              <w:top w:val="nil"/>
              <w:bottom w:val="nil"/>
            </w:tcBorders>
            <w:shd w:val="clear" w:color="auto" w:fill="auto"/>
          </w:tcPr>
          <w:p w14:paraId="2A6637B5"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E73E1F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w:t>
            </w:r>
          </w:p>
        </w:tc>
        <w:tc>
          <w:tcPr>
            <w:tcW w:w="1067" w:type="dxa"/>
            <w:gridSpan w:val="2"/>
            <w:shd w:val="clear" w:color="auto" w:fill="auto"/>
            <w:noWrap/>
          </w:tcPr>
          <w:p w14:paraId="2EAF7D1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2510</w:t>
            </w:r>
          </w:p>
        </w:tc>
        <w:tc>
          <w:tcPr>
            <w:tcW w:w="948" w:type="dxa"/>
            <w:gridSpan w:val="3"/>
            <w:shd w:val="clear" w:color="auto" w:fill="auto"/>
            <w:noWrap/>
          </w:tcPr>
          <w:p w14:paraId="1D5ED17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5995C01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60F6ABE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2630</w:t>
            </w:r>
          </w:p>
        </w:tc>
        <w:tc>
          <w:tcPr>
            <w:tcW w:w="667" w:type="dxa"/>
            <w:gridSpan w:val="4"/>
            <w:shd w:val="clear" w:color="auto" w:fill="auto"/>
          </w:tcPr>
          <w:p w14:paraId="722DF20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67AA84A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7DE747D2" w14:textId="77777777" w:rsidTr="001D52AC">
        <w:trPr>
          <w:gridAfter w:val="1"/>
          <w:wAfter w:w="335" w:type="dxa"/>
          <w:trHeight w:val="54"/>
          <w:jc w:val="center"/>
        </w:trPr>
        <w:tc>
          <w:tcPr>
            <w:tcW w:w="2258" w:type="dxa"/>
            <w:gridSpan w:val="4"/>
            <w:tcBorders>
              <w:top w:val="nil"/>
              <w:bottom w:val="nil"/>
            </w:tcBorders>
            <w:shd w:val="clear" w:color="auto" w:fill="auto"/>
          </w:tcPr>
          <w:p w14:paraId="39D4545C"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1B5208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40</w:t>
            </w:r>
          </w:p>
        </w:tc>
        <w:tc>
          <w:tcPr>
            <w:tcW w:w="1067" w:type="dxa"/>
            <w:gridSpan w:val="2"/>
            <w:shd w:val="clear" w:color="auto" w:fill="auto"/>
            <w:noWrap/>
          </w:tcPr>
          <w:p w14:paraId="3CAD52A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948" w:type="dxa"/>
            <w:gridSpan w:val="3"/>
            <w:shd w:val="clear" w:color="auto" w:fill="auto"/>
            <w:noWrap/>
          </w:tcPr>
          <w:p w14:paraId="60489D5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5CC825A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tcPr>
          <w:p w14:paraId="05599A3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2310</w:t>
            </w:r>
          </w:p>
        </w:tc>
        <w:tc>
          <w:tcPr>
            <w:tcW w:w="667" w:type="dxa"/>
            <w:gridSpan w:val="4"/>
            <w:shd w:val="clear" w:color="auto" w:fill="auto"/>
          </w:tcPr>
          <w:p w14:paraId="597CFC7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8.7</w:t>
            </w:r>
          </w:p>
        </w:tc>
        <w:tc>
          <w:tcPr>
            <w:tcW w:w="1376" w:type="dxa"/>
            <w:shd w:val="clear" w:color="auto" w:fill="auto"/>
          </w:tcPr>
          <w:p w14:paraId="2AEDBFE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IMD4</w:t>
            </w:r>
          </w:p>
        </w:tc>
      </w:tr>
      <w:tr w:rsidR="006F3CD6" w:rsidRPr="001D52AC" w14:paraId="186BB220"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2CBB33C2"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4BD65A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n78</w:t>
            </w:r>
          </w:p>
        </w:tc>
        <w:tc>
          <w:tcPr>
            <w:tcW w:w="1067" w:type="dxa"/>
            <w:gridSpan w:val="2"/>
            <w:shd w:val="clear" w:color="auto" w:fill="auto"/>
            <w:noWrap/>
          </w:tcPr>
          <w:p w14:paraId="10F293A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3785</w:t>
            </w:r>
          </w:p>
        </w:tc>
        <w:tc>
          <w:tcPr>
            <w:tcW w:w="948" w:type="dxa"/>
            <w:gridSpan w:val="3"/>
            <w:shd w:val="clear" w:color="auto" w:fill="auto"/>
            <w:noWrap/>
          </w:tcPr>
          <w:p w14:paraId="45169C5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10</w:t>
            </w:r>
          </w:p>
        </w:tc>
        <w:tc>
          <w:tcPr>
            <w:tcW w:w="1730" w:type="dxa"/>
            <w:gridSpan w:val="2"/>
            <w:shd w:val="clear" w:color="auto" w:fill="auto"/>
            <w:noWrap/>
          </w:tcPr>
          <w:p w14:paraId="0F79BF4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50</w:t>
            </w:r>
          </w:p>
        </w:tc>
        <w:tc>
          <w:tcPr>
            <w:tcW w:w="1513" w:type="dxa"/>
            <w:gridSpan w:val="5"/>
            <w:shd w:val="clear" w:color="auto" w:fill="auto"/>
            <w:noWrap/>
          </w:tcPr>
          <w:p w14:paraId="4CABEDA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3785</w:t>
            </w:r>
          </w:p>
        </w:tc>
        <w:tc>
          <w:tcPr>
            <w:tcW w:w="667" w:type="dxa"/>
            <w:gridSpan w:val="4"/>
            <w:shd w:val="clear" w:color="auto" w:fill="auto"/>
          </w:tcPr>
          <w:p w14:paraId="7AC9A20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24597F0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5A95E882" w14:textId="77777777" w:rsidTr="001D52AC">
        <w:trPr>
          <w:gridAfter w:val="1"/>
          <w:wAfter w:w="335" w:type="dxa"/>
          <w:trHeight w:val="54"/>
          <w:jc w:val="center"/>
        </w:trPr>
        <w:tc>
          <w:tcPr>
            <w:tcW w:w="2258" w:type="dxa"/>
            <w:gridSpan w:val="4"/>
            <w:tcBorders>
              <w:bottom w:val="nil"/>
            </w:tcBorders>
            <w:shd w:val="clear" w:color="auto" w:fill="auto"/>
          </w:tcPr>
          <w:p w14:paraId="769D230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DC</w:t>
            </w:r>
            <w:r w:rsidRPr="001D52AC">
              <w:rPr>
                <w:rFonts w:ascii="Arial" w:eastAsia="SimSun" w:hAnsi="Arial" w:cs="Arial"/>
                <w:sz w:val="18"/>
                <w:szCs w:val="18"/>
              </w:rPr>
              <w:t>_</w:t>
            </w:r>
            <w:r w:rsidRPr="001D52AC">
              <w:rPr>
                <w:rFonts w:ascii="Arial" w:eastAsia="SimSun" w:hAnsi="Arial" w:cs="Arial"/>
                <w:sz w:val="18"/>
                <w:szCs w:val="18"/>
                <w:lang w:eastAsia="zh-CN"/>
              </w:rPr>
              <w:t>7</w:t>
            </w:r>
            <w:r w:rsidRPr="001D52AC">
              <w:rPr>
                <w:rFonts w:ascii="Arial" w:eastAsia="SimSun" w:hAnsi="Arial" w:cs="Arial"/>
                <w:sz w:val="18"/>
                <w:szCs w:val="18"/>
              </w:rPr>
              <w:t>A-</w:t>
            </w:r>
            <w:r w:rsidRPr="001D52AC">
              <w:rPr>
                <w:rFonts w:ascii="Arial" w:eastAsia="SimSun" w:hAnsi="Arial" w:cs="Arial"/>
                <w:sz w:val="18"/>
                <w:szCs w:val="18"/>
                <w:lang w:eastAsia="zh-CN"/>
              </w:rPr>
              <w:t>46</w:t>
            </w:r>
            <w:r w:rsidRPr="001D52AC">
              <w:rPr>
                <w:rFonts w:ascii="Arial" w:eastAsia="SimSun" w:hAnsi="Arial" w:cs="Arial"/>
                <w:sz w:val="18"/>
                <w:szCs w:val="18"/>
                <w:lang w:eastAsia="ja-JP"/>
              </w:rPr>
              <w:t>A</w:t>
            </w:r>
            <w:r w:rsidRPr="001D52AC">
              <w:rPr>
                <w:rFonts w:ascii="Arial" w:eastAsia="SimSun" w:hAnsi="Arial" w:cs="Arial"/>
                <w:sz w:val="18"/>
                <w:szCs w:val="18"/>
                <w:lang w:eastAsia="zh-CN"/>
              </w:rPr>
              <w:t>_</w:t>
            </w:r>
            <w:r w:rsidRPr="001D52AC">
              <w:rPr>
                <w:rFonts w:ascii="Arial" w:eastAsia="SimSun" w:hAnsi="Arial" w:cs="Arial"/>
                <w:sz w:val="18"/>
                <w:szCs w:val="18"/>
                <w:lang w:eastAsia="ja-JP"/>
              </w:rPr>
              <w:t>n7</w:t>
            </w:r>
            <w:r w:rsidRPr="001D52AC">
              <w:rPr>
                <w:rFonts w:ascii="Arial" w:eastAsia="SimSun" w:hAnsi="Arial" w:cs="Arial"/>
                <w:sz w:val="18"/>
                <w:szCs w:val="18"/>
                <w:lang w:eastAsia="zh-CN"/>
              </w:rPr>
              <w:t>8</w:t>
            </w:r>
            <w:r w:rsidRPr="001D52AC">
              <w:rPr>
                <w:rFonts w:ascii="Arial" w:eastAsia="SimSun" w:hAnsi="Arial" w:cs="Arial"/>
                <w:sz w:val="18"/>
                <w:szCs w:val="18"/>
              </w:rPr>
              <w:t>A</w:t>
            </w:r>
            <w:r w:rsidRPr="001D52AC">
              <w:rPr>
                <w:rFonts w:ascii="Arial" w:eastAsia="SimSun" w:hAnsi="Arial" w:cs="Arial"/>
                <w:sz w:val="18"/>
                <w:szCs w:val="18"/>
                <w:vertAlign w:val="superscript"/>
                <w:lang w:eastAsia="zh-CN"/>
              </w:rPr>
              <w:t>6</w:t>
            </w:r>
          </w:p>
        </w:tc>
        <w:tc>
          <w:tcPr>
            <w:tcW w:w="925" w:type="dxa"/>
            <w:gridSpan w:val="2"/>
            <w:shd w:val="clear" w:color="auto" w:fill="auto"/>
          </w:tcPr>
          <w:p w14:paraId="0555C69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7</w:t>
            </w:r>
          </w:p>
        </w:tc>
        <w:tc>
          <w:tcPr>
            <w:tcW w:w="1067" w:type="dxa"/>
            <w:gridSpan w:val="2"/>
            <w:shd w:val="clear" w:color="auto" w:fill="auto"/>
            <w:noWrap/>
          </w:tcPr>
          <w:p w14:paraId="46B0833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7CA6D88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730" w:type="dxa"/>
            <w:gridSpan w:val="2"/>
            <w:shd w:val="clear" w:color="auto" w:fill="auto"/>
            <w:noWrap/>
          </w:tcPr>
          <w:p w14:paraId="27CE97E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3BA73EE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667" w:type="dxa"/>
            <w:gridSpan w:val="4"/>
            <w:shd w:val="clear" w:color="auto" w:fill="auto"/>
          </w:tcPr>
          <w:p w14:paraId="1A26168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423A889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3529367E" w14:textId="77777777" w:rsidTr="001D52AC">
        <w:trPr>
          <w:gridAfter w:val="1"/>
          <w:wAfter w:w="335" w:type="dxa"/>
          <w:trHeight w:val="54"/>
          <w:jc w:val="center"/>
        </w:trPr>
        <w:tc>
          <w:tcPr>
            <w:tcW w:w="2258" w:type="dxa"/>
            <w:gridSpan w:val="4"/>
            <w:tcBorders>
              <w:top w:val="nil"/>
              <w:bottom w:val="nil"/>
            </w:tcBorders>
            <w:shd w:val="clear" w:color="auto" w:fill="auto"/>
          </w:tcPr>
          <w:p w14:paraId="4405A828"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810D3B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46</w:t>
            </w:r>
          </w:p>
        </w:tc>
        <w:tc>
          <w:tcPr>
            <w:tcW w:w="1067" w:type="dxa"/>
            <w:gridSpan w:val="2"/>
            <w:shd w:val="clear" w:color="auto" w:fill="auto"/>
            <w:noWrap/>
          </w:tcPr>
          <w:p w14:paraId="2896A40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361FF2F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730" w:type="dxa"/>
            <w:gridSpan w:val="2"/>
            <w:shd w:val="clear" w:color="auto" w:fill="auto"/>
            <w:noWrap/>
          </w:tcPr>
          <w:p w14:paraId="02B7E33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639387E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667" w:type="dxa"/>
            <w:gridSpan w:val="4"/>
            <w:shd w:val="clear" w:color="auto" w:fill="auto"/>
          </w:tcPr>
          <w:p w14:paraId="2DD145C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506E5E6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IMD2, IMD5</w:t>
            </w:r>
          </w:p>
        </w:tc>
      </w:tr>
      <w:tr w:rsidR="006F3CD6" w:rsidRPr="001D52AC" w14:paraId="043EAC06"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091C50C6"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E537CF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n7</w:t>
            </w:r>
            <w:r w:rsidRPr="001D52AC">
              <w:rPr>
                <w:rFonts w:ascii="Arial" w:eastAsia="SimSun" w:hAnsi="Arial" w:cs="Arial"/>
                <w:sz w:val="18"/>
                <w:szCs w:val="18"/>
                <w:lang w:eastAsia="zh-CN"/>
              </w:rPr>
              <w:t>8</w:t>
            </w:r>
          </w:p>
        </w:tc>
        <w:tc>
          <w:tcPr>
            <w:tcW w:w="1067" w:type="dxa"/>
            <w:gridSpan w:val="2"/>
            <w:shd w:val="clear" w:color="auto" w:fill="auto"/>
            <w:noWrap/>
          </w:tcPr>
          <w:p w14:paraId="03EE030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5CF7ABB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730" w:type="dxa"/>
            <w:gridSpan w:val="2"/>
            <w:shd w:val="clear" w:color="auto" w:fill="auto"/>
            <w:noWrap/>
          </w:tcPr>
          <w:p w14:paraId="24845D5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04FD606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667" w:type="dxa"/>
            <w:gridSpan w:val="4"/>
            <w:shd w:val="clear" w:color="auto" w:fill="auto"/>
          </w:tcPr>
          <w:p w14:paraId="0767C65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3331455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7262D6F7" w14:textId="77777777" w:rsidTr="001D52AC">
        <w:trPr>
          <w:gridAfter w:val="1"/>
          <w:wAfter w:w="335" w:type="dxa"/>
          <w:trHeight w:val="54"/>
          <w:jc w:val="center"/>
        </w:trPr>
        <w:tc>
          <w:tcPr>
            <w:tcW w:w="2258" w:type="dxa"/>
            <w:gridSpan w:val="4"/>
            <w:tcBorders>
              <w:top w:val="nil"/>
              <w:bottom w:val="nil"/>
            </w:tcBorders>
            <w:shd w:val="clear" w:color="auto" w:fill="auto"/>
          </w:tcPr>
          <w:p w14:paraId="735A0E3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DC_7A-66A_n5A</w:t>
            </w:r>
          </w:p>
          <w:p w14:paraId="60E10C8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DC_7C-66A_n5A</w:t>
            </w:r>
          </w:p>
          <w:p w14:paraId="34A9A2A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DC_7A-66A-66A_n5A</w:t>
            </w:r>
          </w:p>
          <w:p w14:paraId="6AD2C3A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DC_7C-66A-66A_n5A</w:t>
            </w:r>
          </w:p>
          <w:p w14:paraId="32A9B53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DC_7A-7A-66A_n5A</w:t>
            </w:r>
          </w:p>
          <w:p w14:paraId="3399D21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DC_7A-7A-66A-66A_n5A</w:t>
            </w:r>
          </w:p>
        </w:tc>
        <w:tc>
          <w:tcPr>
            <w:tcW w:w="925" w:type="dxa"/>
            <w:gridSpan w:val="2"/>
            <w:shd w:val="clear" w:color="auto" w:fill="auto"/>
          </w:tcPr>
          <w:p w14:paraId="2F1D0D9A"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7</w:t>
            </w:r>
          </w:p>
        </w:tc>
        <w:tc>
          <w:tcPr>
            <w:tcW w:w="1067" w:type="dxa"/>
            <w:gridSpan w:val="2"/>
            <w:shd w:val="clear" w:color="auto" w:fill="auto"/>
            <w:noWrap/>
          </w:tcPr>
          <w:p w14:paraId="089F999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6DD4557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05DF18F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5ACC61E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2625</w:t>
            </w:r>
          </w:p>
        </w:tc>
        <w:tc>
          <w:tcPr>
            <w:tcW w:w="667" w:type="dxa"/>
            <w:gridSpan w:val="4"/>
            <w:shd w:val="clear" w:color="auto" w:fill="auto"/>
          </w:tcPr>
          <w:p w14:paraId="6DD526B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30.0</w:t>
            </w:r>
          </w:p>
        </w:tc>
        <w:tc>
          <w:tcPr>
            <w:tcW w:w="1376" w:type="dxa"/>
            <w:shd w:val="clear" w:color="auto" w:fill="auto"/>
          </w:tcPr>
          <w:p w14:paraId="253B637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IMD2</w:t>
            </w:r>
            <w:r w:rsidRPr="001D52AC">
              <w:rPr>
                <w:rFonts w:ascii="Arial" w:eastAsia="SimSun" w:hAnsi="Arial" w:cs="Arial"/>
                <w:sz w:val="18"/>
                <w:szCs w:val="18"/>
                <w:vertAlign w:val="superscript"/>
              </w:rPr>
              <w:t>6</w:t>
            </w:r>
          </w:p>
        </w:tc>
      </w:tr>
      <w:tr w:rsidR="006F3CD6" w:rsidRPr="001D52AC" w14:paraId="52A2C347" w14:textId="77777777" w:rsidTr="001D52AC">
        <w:trPr>
          <w:gridAfter w:val="1"/>
          <w:wAfter w:w="335" w:type="dxa"/>
          <w:trHeight w:val="54"/>
          <w:jc w:val="center"/>
        </w:trPr>
        <w:tc>
          <w:tcPr>
            <w:tcW w:w="2258" w:type="dxa"/>
            <w:gridSpan w:val="4"/>
            <w:tcBorders>
              <w:top w:val="nil"/>
              <w:bottom w:val="nil"/>
            </w:tcBorders>
            <w:shd w:val="clear" w:color="auto" w:fill="auto"/>
          </w:tcPr>
          <w:p w14:paraId="54DDB7AB"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8DBF15D"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66</w:t>
            </w:r>
          </w:p>
        </w:tc>
        <w:tc>
          <w:tcPr>
            <w:tcW w:w="1067" w:type="dxa"/>
            <w:gridSpan w:val="2"/>
            <w:shd w:val="clear" w:color="auto" w:fill="auto"/>
            <w:noWrap/>
          </w:tcPr>
          <w:p w14:paraId="08C7594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1775</w:t>
            </w:r>
          </w:p>
        </w:tc>
        <w:tc>
          <w:tcPr>
            <w:tcW w:w="948" w:type="dxa"/>
            <w:gridSpan w:val="3"/>
            <w:shd w:val="clear" w:color="auto" w:fill="auto"/>
            <w:noWrap/>
          </w:tcPr>
          <w:p w14:paraId="62B7A54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3A4C2AA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shd w:val="clear" w:color="auto" w:fill="auto"/>
            <w:noWrap/>
          </w:tcPr>
          <w:p w14:paraId="170DE3D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2175</w:t>
            </w:r>
          </w:p>
        </w:tc>
        <w:tc>
          <w:tcPr>
            <w:tcW w:w="667" w:type="dxa"/>
            <w:gridSpan w:val="4"/>
            <w:shd w:val="clear" w:color="auto" w:fill="auto"/>
          </w:tcPr>
          <w:p w14:paraId="0AE9D93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483FCCD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160D963E"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492A4CD7"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76D2A9F8"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n5</w:t>
            </w:r>
          </w:p>
        </w:tc>
        <w:tc>
          <w:tcPr>
            <w:tcW w:w="1067" w:type="dxa"/>
            <w:gridSpan w:val="2"/>
            <w:shd w:val="clear" w:color="auto" w:fill="auto"/>
            <w:noWrap/>
          </w:tcPr>
          <w:p w14:paraId="0ACF957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846.5</w:t>
            </w:r>
          </w:p>
        </w:tc>
        <w:tc>
          <w:tcPr>
            <w:tcW w:w="948" w:type="dxa"/>
            <w:gridSpan w:val="3"/>
            <w:shd w:val="clear" w:color="auto" w:fill="auto"/>
            <w:noWrap/>
          </w:tcPr>
          <w:p w14:paraId="58A4DDC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47DBF67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5C8A829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891.5</w:t>
            </w:r>
          </w:p>
        </w:tc>
        <w:tc>
          <w:tcPr>
            <w:tcW w:w="667" w:type="dxa"/>
            <w:gridSpan w:val="4"/>
            <w:shd w:val="clear" w:color="auto" w:fill="auto"/>
          </w:tcPr>
          <w:p w14:paraId="48C12C3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35C9B41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78EB5341" w14:textId="77777777" w:rsidTr="001D52AC">
        <w:trPr>
          <w:gridAfter w:val="1"/>
          <w:wAfter w:w="335" w:type="dxa"/>
          <w:trHeight w:val="54"/>
          <w:jc w:val="center"/>
        </w:trPr>
        <w:tc>
          <w:tcPr>
            <w:tcW w:w="2258" w:type="dxa"/>
            <w:gridSpan w:val="4"/>
            <w:tcBorders>
              <w:top w:val="nil"/>
              <w:bottom w:val="nil"/>
            </w:tcBorders>
            <w:shd w:val="clear" w:color="auto" w:fill="auto"/>
          </w:tcPr>
          <w:p w14:paraId="2249867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DC_7A-66A_n7A</w:t>
            </w:r>
          </w:p>
          <w:p w14:paraId="79B94B9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DC_7A-66A-66A_n7A</w:t>
            </w:r>
          </w:p>
        </w:tc>
        <w:tc>
          <w:tcPr>
            <w:tcW w:w="925" w:type="dxa"/>
            <w:gridSpan w:val="2"/>
            <w:shd w:val="clear" w:color="auto" w:fill="auto"/>
          </w:tcPr>
          <w:p w14:paraId="5494D191"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7</w:t>
            </w:r>
          </w:p>
        </w:tc>
        <w:tc>
          <w:tcPr>
            <w:tcW w:w="1067" w:type="dxa"/>
            <w:gridSpan w:val="2"/>
            <w:shd w:val="clear" w:color="auto" w:fill="auto"/>
            <w:noWrap/>
          </w:tcPr>
          <w:p w14:paraId="6C38840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4F2F323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60A6C1C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78658A1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2675</w:t>
            </w:r>
          </w:p>
        </w:tc>
        <w:tc>
          <w:tcPr>
            <w:tcW w:w="667" w:type="dxa"/>
            <w:gridSpan w:val="4"/>
            <w:shd w:val="clear" w:color="auto" w:fill="auto"/>
          </w:tcPr>
          <w:p w14:paraId="6A6EC20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15</w:t>
            </w:r>
          </w:p>
        </w:tc>
        <w:tc>
          <w:tcPr>
            <w:tcW w:w="1376" w:type="dxa"/>
            <w:shd w:val="clear" w:color="auto" w:fill="auto"/>
          </w:tcPr>
          <w:p w14:paraId="3615AF1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IMD4</w:t>
            </w:r>
          </w:p>
        </w:tc>
      </w:tr>
      <w:tr w:rsidR="006F3CD6" w:rsidRPr="001D52AC" w14:paraId="5A18C3DA" w14:textId="77777777" w:rsidTr="001D52AC">
        <w:trPr>
          <w:gridAfter w:val="1"/>
          <w:wAfter w:w="335" w:type="dxa"/>
          <w:trHeight w:val="54"/>
          <w:jc w:val="center"/>
        </w:trPr>
        <w:tc>
          <w:tcPr>
            <w:tcW w:w="2258" w:type="dxa"/>
            <w:gridSpan w:val="4"/>
            <w:tcBorders>
              <w:top w:val="nil"/>
              <w:bottom w:val="nil"/>
            </w:tcBorders>
            <w:shd w:val="clear" w:color="auto" w:fill="auto"/>
          </w:tcPr>
          <w:p w14:paraId="76E5EA82"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D626DD7"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66</w:t>
            </w:r>
          </w:p>
        </w:tc>
        <w:tc>
          <w:tcPr>
            <w:tcW w:w="1067" w:type="dxa"/>
            <w:gridSpan w:val="2"/>
            <w:shd w:val="clear" w:color="auto" w:fill="auto"/>
            <w:noWrap/>
          </w:tcPr>
          <w:p w14:paraId="741CD19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1730</w:t>
            </w:r>
          </w:p>
        </w:tc>
        <w:tc>
          <w:tcPr>
            <w:tcW w:w="948" w:type="dxa"/>
            <w:gridSpan w:val="3"/>
            <w:shd w:val="clear" w:color="auto" w:fill="auto"/>
            <w:noWrap/>
          </w:tcPr>
          <w:p w14:paraId="10A214E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3509BE6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51DA94B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2130</w:t>
            </w:r>
          </w:p>
        </w:tc>
        <w:tc>
          <w:tcPr>
            <w:tcW w:w="667" w:type="dxa"/>
            <w:gridSpan w:val="4"/>
            <w:shd w:val="clear" w:color="auto" w:fill="auto"/>
          </w:tcPr>
          <w:p w14:paraId="498810C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03F7F25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26E653B5"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031E70A5"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1D41361"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n7</w:t>
            </w:r>
          </w:p>
        </w:tc>
        <w:tc>
          <w:tcPr>
            <w:tcW w:w="1067" w:type="dxa"/>
            <w:gridSpan w:val="2"/>
            <w:shd w:val="clear" w:color="auto" w:fill="auto"/>
            <w:noWrap/>
          </w:tcPr>
          <w:p w14:paraId="7FF834D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2515</w:t>
            </w:r>
          </w:p>
        </w:tc>
        <w:tc>
          <w:tcPr>
            <w:tcW w:w="948" w:type="dxa"/>
            <w:gridSpan w:val="3"/>
            <w:shd w:val="clear" w:color="auto" w:fill="auto"/>
            <w:noWrap/>
          </w:tcPr>
          <w:p w14:paraId="70114E8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62FEE3F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shd w:val="clear" w:color="auto" w:fill="auto"/>
            <w:noWrap/>
          </w:tcPr>
          <w:p w14:paraId="677C60D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2635</w:t>
            </w:r>
          </w:p>
        </w:tc>
        <w:tc>
          <w:tcPr>
            <w:tcW w:w="667" w:type="dxa"/>
            <w:gridSpan w:val="4"/>
            <w:shd w:val="clear" w:color="auto" w:fill="auto"/>
          </w:tcPr>
          <w:p w14:paraId="299CA18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78EC939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61F988FA" w14:textId="77777777" w:rsidTr="001D52AC">
        <w:trPr>
          <w:gridAfter w:val="1"/>
          <w:wAfter w:w="335" w:type="dxa"/>
          <w:trHeight w:val="54"/>
          <w:jc w:val="center"/>
        </w:trPr>
        <w:tc>
          <w:tcPr>
            <w:tcW w:w="2258" w:type="dxa"/>
            <w:gridSpan w:val="4"/>
            <w:tcBorders>
              <w:top w:val="nil"/>
              <w:bottom w:val="nil"/>
            </w:tcBorders>
            <w:shd w:val="clear" w:color="auto" w:fill="auto"/>
          </w:tcPr>
          <w:p w14:paraId="6D26106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DC_7A-66A_n28A</w:t>
            </w:r>
          </w:p>
        </w:tc>
        <w:tc>
          <w:tcPr>
            <w:tcW w:w="925" w:type="dxa"/>
            <w:gridSpan w:val="2"/>
            <w:shd w:val="clear" w:color="auto" w:fill="auto"/>
          </w:tcPr>
          <w:p w14:paraId="685054D3"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7</w:t>
            </w:r>
          </w:p>
        </w:tc>
        <w:tc>
          <w:tcPr>
            <w:tcW w:w="1067" w:type="dxa"/>
            <w:gridSpan w:val="2"/>
            <w:shd w:val="clear" w:color="auto" w:fill="auto"/>
            <w:noWrap/>
          </w:tcPr>
          <w:p w14:paraId="6CD303F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764CB28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77692F0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193DAE2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2685</w:t>
            </w:r>
          </w:p>
        </w:tc>
        <w:tc>
          <w:tcPr>
            <w:tcW w:w="667" w:type="dxa"/>
            <w:gridSpan w:val="4"/>
            <w:shd w:val="clear" w:color="auto" w:fill="auto"/>
          </w:tcPr>
          <w:p w14:paraId="6E4EF83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18.0</w:t>
            </w:r>
          </w:p>
        </w:tc>
        <w:tc>
          <w:tcPr>
            <w:tcW w:w="1376" w:type="dxa"/>
            <w:shd w:val="clear" w:color="auto" w:fill="auto"/>
          </w:tcPr>
          <w:p w14:paraId="66944A7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p>
        </w:tc>
      </w:tr>
      <w:tr w:rsidR="006F3CD6" w:rsidRPr="001D52AC" w14:paraId="0BEF0104" w14:textId="77777777" w:rsidTr="001D52AC">
        <w:trPr>
          <w:gridAfter w:val="1"/>
          <w:wAfter w:w="335" w:type="dxa"/>
          <w:trHeight w:val="54"/>
          <w:jc w:val="center"/>
        </w:trPr>
        <w:tc>
          <w:tcPr>
            <w:tcW w:w="2258" w:type="dxa"/>
            <w:gridSpan w:val="4"/>
            <w:tcBorders>
              <w:top w:val="nil"/>
              <w:bottom w:val="nil"/>
            </w:tcBorders>
            <w:shd w:val="clear" w:color="auto" w:fill="auto"/>
          </w:tcPr>
          <w:p w14:paraId="3D08BF2E"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39B11D1"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66</w:t>
            </w:r>
          </w:p>
        </w:tc>
        <w:tc>
          <w:tcPr>
            <w:tcW w:w="1067" w:type="dxa"/>
            <w:gridSpan w:val="2"/>
            <w:shd w:val="clear" w:color="auto" w:fill="auto"/>
            <w:noWrap/>
          </w:tcPr>
          <w:p w14:paraId="3F074B0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1715</w:t>
            </w:r>
          </w:p>
        </w:tc>
        <w:tc>
          <w:tcPr>
            <w:tcW w:w="948" w:type="dxa"/>
            <w:gridSpan w:val="3"/>
            <w:shd w:val="clear" w:color="auto" w:fill="auto"/>
            <w:noWrap/>
          </w:tcPr>
          <w:p w14:paraId="15D7208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790840C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4CA9C25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2115</w:t>
            </w:r>
          </w:p>
        </w:tc>
        <w:tc>
          <w:tcPr>
            <w:tcW w:w="667" w:type="dxa"/>
            <w:gridSpan w:val="4"/>
            <w:shd w:val="clear" w:color="auto" w:fill="auto"/>
          </w:tcPr>
          <w:p w14:paraId="2790AE4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376" w:type="dxa"/>
            <w:shd w:val="clear" w:color="auto" w:fill="auto"/>
          </w:tcPr>
          <w:p w14:paraId="747A1E7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12301362"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6B06A4D5"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78EE69EC"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n28</w:t>
            </w:r>
          </w:p>
        </w:tc>
        <w:tc>
          <w:tcPr>
            <w:tcW w:w="1067" w:type="dxa"/>
            <w:gridSpan w:val="2"/>
            <w:shd w:val="clear" w:color="auto" w:fill="auto"/>
            <w:noWrap/>
          </w:tcPr>
          <w:p w14:paraId="6D628E5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745</w:t>
            </w:r>
          </w:p>
        </w:tc>
        <w:tc>
          <w:tcPr>
            <w:tcW w:w="948" w:type="dxa"/>
            <w:gridSpan w:val="3"/>
            <w:shd w:val="clear" w:color="auto" w:fill="auto"/>
            <w:noWrap/>
          </w:tcPr>
          <w:p w14:paraId="78FAEF4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4DBA4AA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7ECE32F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800</w:t>
            </w:r>
          </w:p>
        </w:tc>
        <w:tc>
          <w:tcPr>
            <w:tcW w:w="667" w:type="dxa"/>
            <w:gridSpan w:val="4"/>
            <w:shd w:val="clear" w:color="auto" w:fill="auto"/>
          </w:tcPr>
          <w:p w14:paraId="47853EB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376" w:type="dxa"/>
            <w:shd w:val="clear" w:color="auto" w:fill="auto"/>
          </w:tcPr>
          <w:p w14:paraId="5DC2B89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1944B4FA" w14:textId="77777777" w:rsidTr="001D52AC">
        <w:trPr>
          <w:gridAfter w:val="1"/>
          <w:wAfter w:w="335" w:type="dxa"/>
          <w:trHeight w:val="54"/>
          <w:jc w:val="center"/>
        </w:trPr>
        <w:tc>
          <w:tcPr>
            <w:tcW w:w="2258" w:type="dxa"/>
            <w:gridSpan w:val="4"/>
            <w:tcBorders>
              <w:top w:val="nil"/>
              <w:bottom w:val="nil"/>
            </w:tcBorders>
            <w:shd w:val="clear" w:color="auto" w:fill="auto"/>
          </w:tcPr>
          <w:p w14:paraId="5964559D"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lang w:eastAsia="fi-FI"/>
              </w:rPr>
              <w:t>DC_</w:t>
            </w:r>
            <w:r w:rsidRPr="001D52AC">
              <w:rPr>
                <w:rFonts w:ascii="Arial" w:eastAsia="SimSun" w:hAnsi="Arial" w:cs="Arial"/>
                <w:sz w:val="18"/>
                <w:szCs w:val="18"/>
              </w:rPr>
              <w:t>7</w:t>
            </w:r>
            <w:r w:rsidRPr="001D52AC">
              <w:rPr>
                <w:rFonts w:ascii="Arial" w:eastAsia="SimSun" w:hAnsi="Arial" w:cs="Arial"/>
                <w:sz w:val="18"/>
                <w:szCs w:val="18"/>
                <w:lang w:eastAsia="fi-FI"/>
              </w:rPr>
              <w:t>A</w:t>
            </w:r>
            <w:r w:rsidRPr="001D52AC">
              <w:rPr>
                <w:rFonts w:ascii="Arial" w:eastAsia="SimSun" w:hAnsi="Arial" w:cs="Arial"/>
                <w:sz w:val="18"/>
                <w:szCs w:val="18"/>
              </w:rPr>
              <w:t>-66A</w:t>
            </w:r>
            <w:r w:rsidRPr="001D52AC">
              <w:rPr>
                <w:rFonts w:ascii="Arial" w:eastAsia="SimSun" w:hAnsi="Arial" w:cs="Arial"/>
                <w:sz w:val="18"/>
                <w:szCs w:val="18"/>
                <w:lang w:eastAsia="fi-FI"/>
              </w:rPr>
              <w:t>_</w:t>
            </w:r>
            <w:r w:rsidRPr="001D52AC">
              <w:rPr>
                <w:rFonts w:ascii="Arial" w:eastAsia="SimSun" w:hAnsi="Arial" w:cs="Arial"/>
                <w:sz w:val="18"/>
                <w:szCs w:val="18"/>
              </w:rPr>
              <w:t>n77</w:t>
            </w:r>
            <w:r w:rsidRPr="001D52AC">
              <w:rPr>
                <w:rFonts w:ascii="Arial" w:eastAsia="SimSun" w:hAnsi="Arial" w:cs="Arial"/>
                <w:sz w:val="18"/>
                <w:szCs w:val="18"/>
                <w:lang w:eastAsia="fi-FI"/>
              </w:rPr>
              <w:t>A</w:t>
            </w:r>
          </w:p>
          <w:p w14:paraId="79355F05"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lang w:eastAsia="fi-FI"/>
              </w:rPr>
              <w:t>DC_</w:t>
            </w:r>
            <w:r w:rsidRPr="001D52AC">
              <w:rPr>
                <w:rFonts w:ascii="Arial" w:eastAsia="SimSun" w:hAnsi="Arial" w:cs="Arial"/>
                <w:sz w:val="18"/>
                <w:szCs w:val="18"/>
              </w:rPr>
              <w:t>7A-7</w:t>
            </w:r>
            <w:r w:rsidRPr="001D52AC">
              <w:rPr>
                <w:rFonts w:ascii="Arial" w:eastAsia="SimSun" w:hAnsi="Arial" w:cs="Arial"/>
                <w:sz w:val="18"/>
                <w:szCs w:val="18"/>
                <w:lang w:eastAsia="fi-FI"/>
              </w:rPr>
              <w:t>A</w:t>
            </w:r>
            <w:r w:rsidRPr="001D52AC">
              <w:rPr>
                <w:rFonts w:ascii="Arial" w:eastAsia="SimSun" w:hAnsi="Arial" w:cs="Arial"/>
                <w:sz w:val="18"/>
                <w:szCs w:val="18"/>
              </w:rPr>
              <w:t>-66A</w:t>
            </w:r>
            <w:r w:rsidRPr="001D52AC">
              <w:rPr>
                <w:rFonts w:ascii="Arial" w:eastAsia="SimSun" w:hAnsi="Arial" w:cs="Arial"/>
                <w:sz w:val="18"/>
                <w:szCs w:val="18"/>
                <w:lang w:eastAsia="fi-FI"/>
              </w:rPr>
              <w:t>_</w:t>
            </w:r>
            <w:r w:rsidRPr="001D52AC">
              <w:rPr>
                <w:rFonts w:ascii="Arial" w:eastAsia="SimSun" w:hAnsi="Arial" w:cs="Arial"/>
                <w:sz w:val="18"/>
                <w:szCs w:val="18"/>
              </w:rPr>
              <w:t>n77</w:t>
            </w:r>
            <w:r w:rsidRPr="001D52AC">
              <w:rPr>
                <w:rFonts w:ascii="Arial" w:eastAsia="SimSun" w:hAnsi="Arial" w:cs="Arial"/>
                <w:sz w:val="18"/>
                <w:szCs w:val="18"/>
                <w:lang w:eastAsia="fi-FI"/>
              </w:rPr>
              <w:t>A</w:t>
            </w:r>
          </w:p>
          <w:p w14:paraId="0F8B2DB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DC_</w:t>
            </w:r>
            <w:r w:rsidRPr="001D52AC">
              <w:rPr>
                <w:rFonts w:ascii="Arial" w:eastAsia="SimSun" w:hAnsi="Arial" w:cs="Arial"/>
                <w:sz w:val="18"/>
                <w:szCs w:val="18"/>
              </w:rPr>
              <w:t>7A-7</w:t>
            </w:r>
            <w:r w:rsidRPr="001D52AC">
              <w:rPr>
                <w:rFonts w:ascii="Arial" w:eastAsia="SimSun" w:hAnsi="Arial" w:cs="Arial"/>
                <w:sz w:val="18"/>
                <w:szCs w:val="18"/>
                <w:lang w:eastAsia="fi-FI"/>
              </w:rPr>
              <w:t>A</w:t>
            </w:r>
            <w:r w:rsidRPr="001D52AC">
              <w:rPr>
                <w:rFonts w:ascii="Arial" w:eastAsia="SimSun" w:hAnsi="Arial" w:cs="Arial"/>
                <w:sz w:val="18"/>
                <w:szCs w:val="18"/>
              </w:rPr>
              <w:t>-66A</w:t>
            </w:r>
            <w:r w:rsidRPr="001D52AC">
              <w:rPr>
                <w:rFonts w:ascii="Arial" w:eastAsia="SimSun" w:hAnsi="Arial" w:cs="Arial"/>
                <w:sz w:val="18"/>
                <w:szCs w:val="18"/>
                <w:lang w:eastAsia="fi-FI"/>
              </w:rPr>
              <w:t>_</w:t>
            </w:r>
            <w:r w:rsidRPr="001D52AC">
              <w:rPr>
                <w:rFonts w:ascii="Arial" w:eastAsia="SimSun" w:hAnsi="Arial" w:cs="Arial"/>
                <w:sz w:val="18"/>
                <w:szCs w:val="18"/>
              </w:rPr>
              <w:t>n77(2</w:t>
            </w:r>
            <w:r w:rsidRPr="001D52AC">
              <w:rPr>
                <w:rFonts w:ascii="Arial" w:eastAsia="SimSun" w:hAnsi="Arial" w:cs="Arial"/>
                <w:sz w:val="18"/>
                <w:szCs w:val="18"/>
                <w:lang w:eastAsia="fi-FI"/>
              </w:rPr>
              <w:t>A</w:t>
            </w:r>
            <w:r w:rsidRPr="001D52AC">
              <w:rPr>
                <w:rFonts w:ascii="Arial" w:eastAsia="SimSun" w:hAnsi="Arial" w:cs="Arial"/>
                <w:sz w:val="18"/>
                <w:szCs w:val="18"/>
              </w:rPr>
              <w:t>)</w:t>
            </w:r>
          </w:p>
          <w:p w14:paraId="69668D4A"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lang w:eastAsia="fi-FI"/>
              </w:rPr>
              <w:t>DC_</w:t>
            </w:r>
            <w:r w:rsidRPr="001D52AC">
              <w:rPr>
                <w:rFonts w:ascii="Arial" w:eastAsia="SimSun" w:hAnsi="Arial" w:cs="Arial"/>
                <w:sz w:val="18"/>
                <w:szCs w:val="18"/>
              </w:rPr>
              <w:t>7</w:t>
            </w:r>
            <w:r w:rsidRPr="001D52AC">
              <w:rPr>
                <w:rFonts w:ascii="Arial" w:eastAsia="SimSun" w:hAnsi="Arial" w:cs="Arial"/>
                <w:sz w:val="18"/>
                <w:szCs w:val="18"/>
                <w:lang w:eastAsia="fi-FI"/>
              </w:rPr>
              <w:t>A</w:t>
            </w:r>
            <w:r w:rsidRPr="001D52AC">
              <w:rPr>
                <w:rFonts w:ascii="Arial" w:eastAsia="SimSun" w:hAnsi="Arial" w:cs="Arial"/>
                <w:sz w:val="18"/>
                <w:szCs w:val="18"/>
              </w:rPr>
              <w:t>-66A</w:t>
            </w:r>
            <w:r w:rsidRPr="001D52AC">
              <w:rPr>
                <w:rFonts w:ascii="Arial" w:eastAsia="SimSun" w:hAnsi="Arial" w:cs="Arial"/>
                <w:sz w:val="18"/>
                <w:szCs w:val="18"/>
                <w:lang w:eastAsia="fi-FI"/>
              </w:rPr>
              <w:t>_</w:t>
            </w:r>
            <w:r w:rsidRPr="001D52AC">
              <w:rPr>
                <w:rFonts w:ascii="Arial" w:eastAsia="SimSun" w:hAnsi="Arial" w:cs="Arial"/>
                <w:sz w:val="18"/>
                <w:szCs w:val="18"/>
              </w:rPr>
              <w:t>n77(2</w:t>
            </w:r>
            <w:r w:rsidRPr="001D52AC">
              <w:rPr>
                <w:rFonts w:ascii="Arial" w:eastAsia="SimSun" w:hAnsi="Arial" w:cs="Arial"/>
                <w:sz w:val="18"/>
                <w:szCs w:val="18"/>
                <w:lang w:eastAsia="fi-FI"/>
              </w:rPr>
              <w:t>A</w:t>
            </w:r>
            <w:r w:rsidRPr="001D52AC">
              <w:rPr>
                <w:rFonts w:ascii="Arial" w:eastAsia="SimSun" w:hAnsi="Arial" w:cs="Arial"/>
                <w:sz w:val="18"/>
                <w:szCs w:val="18"/>
              </w:rPr>
              <w:t>)</w:t>
            </w:r>
          </w:p>
          <w:p w14:paraId="1E4743B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DC_7C-66A_n77A</w:t>
            </w:r>
          </w:p>
          <w:p w14:paraId="2EFDE30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DC_7C-66A_n77(2A)</w:t>
            </w:r>
          </w:p>
        </w:tc>
        <w:tc>
          <w:tcPr>
            <w:tcW w:w="925" w:type="dxa"/>
            <w:gridSpan w:val="2"/>
            <w:shd w:val="clear" w:color="auto" w:fill="auto"/>
          </w:tcPr>
          <w:p w14:paraId="5CFA6C30"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7</w:t>
            </w:r>
          </w:p>
        </w:tc>
        <w:tc>
          <w:tcPr>
            <w:tcW w:w="1067" w:type="dxa"/>
            <w:gridSpan w:val="2"/>
            <w:shd w:val="clear" w:color="auto" w:fill="auto"/>
            <w:noWrap/>
          </w:tcPr>
          <w:p w14:paraId="0E154A9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2550</w:t>
            </w:r>
          </w:p>
        </w:tc>
        <w:tc>
          <w:tcPr>
            <w:tcW w:w="948" w:type="dxa"/>
            <w:gridSpan w:val="3"/>
            <w:shd w:val="clear" w:color="auto" w:fill="auto"/>
            <w:noWrap/>
          </w:tcPr>
          <w:p w14:paraId="61DABAC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1F3C21D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60E9E0E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2685</w:t>
            </w:r>
          </w:p>
        </w:tc>
        <w:tc>
          <w:tcPr>
            <w:tcW w:w="667" w:type="dxa"/>
            <w:gridSpan w:val="4"/>
            <w:shd w:val="clear" w:color="auto" w:fill="auto"/>
          </w:tcPr>
          <w:p w14:paraId="076614E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723C959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2E3D40F3" w14:textId="77777777" w:rsidTr="001D52AC">
        <w:trPr>
          <w:gridAfter w:val="1"/>
          <w:wAfter w:w="335" w:type="dxa"/>
          <w:trHeight w:val="54"/>
          <w:jc w:val="center"/>
        </w:trPr>
        <w:tc>
          <w:tcPr>
            <w:tcW w:w="2258" w:type="dxa"/>
            <w:gridSpan w:val="4"/>
            <w:tcBorders>
              <w:top w:val="nil"/>
              <w:bottom w:val="nil"/>
            </w:tcBorders>
            <w:shd w:val="clear" w:color="auto" w:fill="auto"/>
          </w:tcPr>
          <w:p w14:paraId="7BDFA7EB"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E39DF0D"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66</w:t>
            </w:r>
          </w:p>
        </w:tc>
        <w:tc>
          <w:tcPr>
            <w:tcW w:w="1067" w:type="dxa"/>
            <w:gridSpan w:val="2"/>
            <w:shd w:val="clear" w:color="auto" w:fill="auto"/>
            <w:noWrap/>
          </w:tcPr>
          <w:p w14:paraId="1D2ED92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294D886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1E77C6F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7417E35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2150</w:t>
            </w:r>
          </w:p>
        </w:tc>
        <w:tc>
          <w:tcPr>
            <w:tcW w:w="667" w:type="dxa"/>
            <w:gridSpan w:val="4"/>
            <w:shd w:val="clear" w:color="auto" w:fill="auto"/>
          </w:tcPr>
          <w:p w14:paraId="537A627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8.7</w:t>
            </w:r>
          </w:p>
        </w:tc>
        <w:tc>
          <w:tcPr>
            <w:tcW w:w="1376" w:type="dxa"/>
            <w:shd w:val="clear" w:color="auto" w:fill="auto"/>
          </w:tcPr>
          <w:p w14:paraId="1921516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IMD4</w:t>
            </w:r>
          </w:p>
        </w:tc>
      </w:tr>
      <w:tr w:rsidR="006F3CD6" w:rsidRPr="001D52AC" w14:paraId="4C8FF6E3" w14:textId="77777777" w:rsidTr="001D52AC">
        <w:trPr>
          <w:gridAfter w:val="1"/>
          <w:wAfter w:w="335" w:type="dxa"/>
          <w:trHeight w:val="54"/>
          <w:jc w:val="center"/>
        </w:trPr>
        <w:tc>
          <w:tcPr>
            <w:tcW w:w="2258" w:type="dxa"/>
            <w:gridSpan w:val="4"/>
            <w:tcBorders>
              <w:top w:val="nil"/>
              <w:bottom w:val="nil"/>
            </w:tcBorders>
            <w:shd w:val="clear" w:color="auto" w:fill="auto"/>
          </w:tcPr>
          <w:p w14:paraId="7EF18443"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26C0451"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n77</w:t>
            </w:r>
          </w:p>
        </w:tc>
        <w:tc>
          <w:tcPr>
            <w:tcW w:w="1067" w:type="dxa"/>
            <w:gridSpan w:val="2"/>
            <w:shd w:val="clear" w:color="auto" w:fill="auto"/>
            <w:noWrap/>
          </w:tcPr>
          <w:p w14:paraId="54EE423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3625</w:t>
            </w:r>
          </w:p>
        </w:tc>
        <w:tc>
          <w:tcPr>
            <w:tcW w:w="948" w:type="dxa"/>
            <w:gridSpan w:val="3"/>
            <w:shd w:val="clear" w:color="auto" w:fill="auto"/>
            <w:noWrap/>
          </w:tcPr>
          <w:p w14:paraId="536EE09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730" w:type="dxa"/>
            <w:gridSpan w:val="2"/>
            <w:shd w:val="clear" w:color="auto" w:fill="auto"/>
            <w:noWrap/>
          </w:tcPr>
          <w:p w14:paraId="5FAAEBE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50</w:t>
            </w:r>
          </w:p>
        </w:tc>
        <w:tc>
          <w:tcPr>
            <w:tcW w:w="1513" w:type="dxa"/>
            <w:gridSpan w:val="5"/>
            <w:shd w:val="clear" w:color="auto" w:fill="auto"/>
            <w:noWrap/>
          </w:tcPr>
          <w:p w14:paraId="3B29D29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3475</w:t>
            </w:r>
          </w:p>
        </w:tc>
        <w:tc>
          <w:tcPr>
            <w:tcW w:w="667" w:type="dxa"/>
            <w:gridSpan w:val="4"/>
            <w:shd w:val="clear" w:color="auto" w:fill="auto"/>
          </w:tcPr>
          <w:p w14:paraId="4E80CF7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3EA49FB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46CB14C4" w14:textId="77777777" w:rsidTr="001D52AC">
        <w:trPr>
          <w:gridAfter w:val="1"/>
          <w:wAfter w:w="335" w:type="dxa"/>
          <w:trHeight w:val="54"/>
          <w:jc w:val="center"/>
        </w:trPr>
        <w:tc>
          <w:tcPr>
            <w:tcW w:w="2258" w:type="dxa"/>
            <w:gridSpan w:val="4"/>
            <w:tcBorders>
              <w:top w:val="nil"/>
              <w:bottom w:val="nil"/>
            </w:tcBorders>
            <w:shd w:val="clear" w:color="auto" w:fill="auto"/>
          </w:tcPr>
          <w:p w14:paraId="49FF4046"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051A727"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66</w:t>
            </w:r>
          </w:p>
        </w:tc>
        <w:tc>
          <w:tcPr>
            <w:tcW w:w="1067" w:type="dxa"/>
            <w:gridSpan w:val="2"/>
            <w:shd w:val="clear" w:color="auto" w:fill="auto"/>
            <w:noWrap/>
          </w:tcPr>
          <w:p w14:paraId="3786685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1715</w:t>
            </w:r>
          </w:p>
        </w:tc>
        <w:tc>
          <w:tcPr>
            <w:tcW w:w="948" w:type="dxa"/>
            <w:gridSpan w:val="3"/>
            <w:shd w:val="clear" w:color="auto" w:fill="auto"/>
            <w:noWrap/>
          </w:tcPr>
          <w:p w14:paraId="3A5CF3D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1B0482F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171FEB4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2115</w:t>
            </w:r>
          </w:p>
        </w:tc>
        <w:tc>
          <w:tcPr>
            <w:tcW w:w="667" w:type="dxa"/>
            <w:gridSpan w:val="4"/>
            <w:shd w:val="clear" w:color="auto" w:fill="auto"/>
          </w:tcPr>
          <w:p w14:paraId="3E91140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5EBAFEB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2296456E" w14:textId="77777777" w:rsidTr="001D52AC">
        <w:trPr>
          <w:gridAfter w:val="1"/>
          <w:wAfter w:w="335" w:type="dxa"/>
          <w:trHeight w:val="54"/>
          <w:jc w:val="center"/>
        </w:trPr>
        <w:tc>
          <w:tcPr>
            <w:tcW w:w="2258" w:type="dxa"/>
            <w:gridSpan w:val="4"/>
            <w:tcBorders>
              <w:top w:val="nil"/>
              <w:bottom w:val="nil"/>
            </w:tcBorders>
            <w:shd w:val="clear" w:color="auto" w:fill="auto"/>
          </w:tcPr>
          <w:p w14:paraId="77E86BF5"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A827E28"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7</w:t>
            </w:r>
          </w:p>
        </w:tc>
        <w:tc>
          <w:tcPr>
            <w:tcW w:w="1067" w:type="dxa"/>
            <w:gridSpan w:val="2"/>
            <w:shd w:val="clear" w:color="auto" w:fill="auto"/>
            <w:noWrap/>
          </w:tcPr>
          <w:p w14:paraId="6B2E8A9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7387965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339ED57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6F7095B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2670</w:t>
            </w:r>
          </w:p>
        </w:tc>
        <w:tc>
          <w:tcPr>
            <w:tcW w:w="667" w:type="dxa"/>
            <w:gridSpan w:val="4"/>
            <w:shd w:val="clear" w:color="auto" w:fill="auto"/>
          </w:tcPr>
          <w:p w14:paraId="4D2D6D7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5.2</w:t>
            </w:r>
          </w:p>
        </w:tc>
        <w:tc>
          <w:tcPr>
            <w:tcW w:w="1376" w:type="dxa"/>
            <w:shd w:val="clear" w:color="auto" w:fill="auto"/>
          </w:tcPr>
          <w:p w14:paraId="62CE621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IMD5</w:t>
            </w:r>
          </w:p>
        </w:tc>
      </w:tr>
      <w:tr w:rsidR="006F3CD6" w:rsidRPr="001D52AC" w14:paraId="45E79B56" w14:textId="77777777" w:rsidTr="001D52AC">
        <w:trPr>
          <w:gridAfter w:val="1"/>
          <w:wAfter w:w="335" w:type="dxa"/>
          <w:trHeight w:val="54"/>
          <w:jc w:val="center"/>
        </w:trPr>
        <w:tc>
          <w:tcPr>
            <w:tcW w:w="2258" w:type="dxa"/>
            <w:gridSpan w:val="4"/>
            <w:tcBorders>
              <w:top w:val="nil"/>
              <w:bottom w:val="nil"/>
            </w:tcBorders>
            <w:shd w:val="clear" w:color="auto" w:fill="auto"/>
          </w:tcPr>
          <w:p w14:paraId="79F25976"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15EEF2A"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n77</w:t>
            </w:r>
          </w:p>
        </w:tc>
        <w:tc>
          <w:tcPr>
            <w:tcW w:w="1067" w:type="dxa"/>
            <w:gridSpan w:val="2"/>
            <w:shd w:val="clear" w:color="auto" w:fill="auto"/>
            <w:noWrap/>
          </w:tcPr>
          <w:p w14:paraId="1209FC4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4190</w:t>
            </w:r>
          </w:p>
        </w:tc>
        <w:tc>
          <w:tcPr>
            <w:tcW w:w="948" w:type="dxa"/>
            <w:gridSpan w:val="3"/>
            <w:shd w:val="clear" w:color="auto" w:fill="auto"/>
            <w:noWrap/>
          </w:tcPr>
          <w:p w14:paraId="2420A18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730" w:type="dxa"/>
            <w:gridSpan w:val="2"/>
            <w:shd w:val="clear" w:color="auto" w:fill="auto"/>
            <w:noWrap/>
          </w:tcPr>
          <w:p w14:paraId="12E0F76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50</w:t>
            </w:r>
          </w:p>
        </w:tc>
        <w:tc>
          <w:tcPr>
            <w:tcW w:w="1513" w:type="dxa"/>
            <w:gridSpan w:val="5"/>
            <w:shd w:val="clear" w:color="auto" w:fill="auto"/>
            <w:noWrap/>
          </w:tcPr>
          <w:p w14:paraId="5B7F277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4190</w:t>
            </w:r>
          </w:p>
        </w:tc>
        <w:tc>
          <w:tcPr>
            <w:tcW w:w="667" w:type="dxa"/>
            <w:gridSpan w:val="4"/>
            <w:shd w:val="clear" w:color="auto" w:fill="auto"/>
          </w:tcPr>
          <w:p w14:paraId="381906C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3325A2E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3E4E0771" w14:textId="77777777" w:rsidTr="001D52AC">
        <w:trPr>
          <w:gridAfter w:val="1"/>
          <w:wAfter w:w="335" w:type="dxa"/>
          <w:trHeight w:val="54"/>
          <w:jc w:val="center"/>
        </w:trPr>
        <w:tc>
          <w:tcPr>
            <w:tcW w:w="2258" w:type="dxa"/>
            <w:gridSpan w:val="4"/>
            <w:tcBorders>
              <w:top w:val="nil"/>
              <w:bottom w:val="nil"/>
            </w:tcBorders>
            <w:shd w:val="clear" w:color="auto" w:fill="auto"/>
          </w:tcPr>
          <w:p w14:paraId="613F1226"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4BA828D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66</w:t>
            </w:r>
          </w:p>
        </w:tc>
        <w:tc>
          <w:tcPr>
            <w:tcW w:w="1067" w:type="dxa"/>
            <w:gridSpan w:val="2"/>
            <w:shd w:val="clear" w:color="auto" w:fill="auto"/>
            <w:noWrap/>
            <w:vAlign w:val="center"/>
          </w:tcPr>
          <w:p w14:paraId="0D330B8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1720</w:t>
            </w:r>
          </w:p>
        </w:tc>
        <w:tc>
          <w:tcPr>
            <w:tcW w:w="948" w:type="dxa"/>
            <w:gridSpan w:val="3"/>
            <w:shd w:val="clear" w:color="auto" w:fill="auto"/>
            <w:noWrap/>
            <w:vAlign w:val="center"/>
          </w:tcPr>
          <w:p w14:paraId="7A4D406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5</w:t>
            </w:r>
          </w:p>
        </w:tc>
        <w:tc>
          <w:tcPr>
            <w:tcW w:w="1730" w:type="dxa"/>
            <w:gridSpan w:val="2"/>
            <w:shd w:val="clear" w:color="auto" w:fill="auto"/>
            <w:noWrap/>
            <w:vAlign w:val="center"/>
          </w:tcPr>
          <w:p w14:paraId="00ADC3B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25</w:t>
            </w:r>
          </w:p>
        </w:tc>
        <w:tc>
          <w:tcPr>
            <w:tcW w:w="1513" w:type="dxa"/>
            <w:gridSpan w:val="5"/>
            <w:shd w:val="clear" w:color="auto" w:fill="auto"/>
            <w:noWrap/>
            <w:vAlign w:val="center"/>
          </w:tcPr>
          <w:p w14:paraId="253ABBD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2120</w:t>
            </w:r>
          </w:p>
        </w:tc>
        <w:tc>
          <w:tcPr>
            <w:tcW w:w="667" w:type="dxa"/>
            <w:gridSpan w:val="4"/>
            <w:shd w:val="clear" w:color="auto" w:fill="auto"/>
            <w:vAlign w:val="center"/>
          </w:tcPr>
          <w:p w14:paraId="594612C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704C686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69945078" w14:textId="77777777" w:rsidTr="001D52AC">
        <w:trPr>
          <w:gridAfter w:val="1"/>
          <w:wAfter w:w="335" w:type="dxa"/>
          <w:trHeight w:val="54"/>
          <w:jc w:val="center"/>
        </w:trPr>
        <w:tc>
          <w:tcPr>
            <w:tcW w:w="2258" w:type="dxa"/>
            <w:gridSpan w:val="4"/>
            <w:tcBorders>
              <w:top w:val="nil"/>
              <w:bottom w:val="nil"/>
            </w:tcBorders>
            <w:shd w:val="clear" w:color="auto" w:fill="auto"/>
          </w:tcPr>
          <w:p w14:paraId="52805397"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2013A40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7</w:t>
            </w:r>
          </w:p>
        </w:tc>
        <w:tc>
          <w:tcPr>
            <w:tcW w:w="1067" w:type="dxa"/>
            <w:gridSpan w:val="2"/>
            <w:shd w:val="clear" w:color="auto" w:fill="auto"/>
            <w:noWrap/>
            <w:vAlign w:val="center"/>
          </w:tcPr>
          <w:p w14:paraId="2C88175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948" w:type="dxa"/>
            <w:gridSpan w:val="3"/>
            <w:shd w:val="clear" w:color="auto" w:fill="auto"/>
            <w:noWrap/>
            <w:vAlign w:val="center"/>
          </w:tcPr>
          <w:p w14:paraId="7BF3BE3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5</w:t>
            </w:r>
          </w:p>
        </w:tc>
        <w:tc>
          <w:tcPr>
            <w:tcW w:w="1730" w:type="dxa"/>
            <w:gridSpan w:val="2"/>
            <w:shd w:val="clear" w:color="auto" w:fill="auto"/>
            <w:noWrap/>
            <w:vAlign w:val="center"/>
          </w:tcPr>
          <w:p w14:paraId="50D62A5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N/A</w:t>
            </w:r>
          </w:p>
        </w:tc>
        <w:tc>
          <w:tcPr>
            <w:tcW w:w="1513" w:type="dxa"/>
            <w:gridSpan w:val="5"/>
            <w:shd w:val="clear" w:color="auto" w:fill="auto"/>
            <w:noWrap/>
            <w:vAlign w:val="center"/>
          </w:tcPr>
          <w:p w14:paraId="4324038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2640</w:t>
            </w:r>
          </w:p>
        </w:tc>
        <w:tc>
          <w:tcPr>
            <w:tcW w:w="667" w:type="dxa"/>
            <w:gridSpan w:val="4"/>
            <w:shd w:val="clear" w:color="auto" w:fill="auto"/>
            <w:vAlign w:val="center"/>
          </w:tcPr>
          <w:p w14:paraId="57A858C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3.4</w:t>
            </w:r>
          </w:p>
        </w:tc>
        <w:tc>
          <w:tcPr>
            <w:tcW w:w="1376" w:type="dxa"/>
            <w:shd w:val="clear" w:color="auto" w:fill="auto"/>
          </w:tcPr>
          <w:p w14:paraId="7062214E"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lang w:eastAsia="ko-KR"/>
              </w:rPr>
              <w:t>IMD</w:t>
            </w:r>
            <w:r w:rsidRPr="001D52AC">
              <w:rPr>
                <w:rFonts w:ascii="Arial" w:eastAsia="SimSun" w:hAnsi="Arial" w:cs="Arial"/>
                <w:sz w:val="18"/>
                <w:szCs w:val="18"/>
                <w:lang w:eastAsia="zh-TW"/>
              </w:rPr>
              <w:t>5</w:t>
            </w:r>
          </w:p>
          <w:p w14:paraId="7FA49FD3" w14:textId="77777777" w:rsidR="006F3CD6" w:rsidRPr="001D52AC" w:rsidRDefault="006F3CD6" w:rsidP="006F3CD6">
            <w:pPr>
              <w:jc w:val="center"/>
              <w:rPr>
                <w:rFonts w:ascii="Arial" w:eastAsia="SimSun" w:hAnsi="Arial" w:cs="Arial"/>
                <w:sz w:val="18"/>
                <w:szCs w:val="18"/>
                <w:lang w:eastAsia="ko-KR"/>
              </w:rPr>
            </w:pPr>
          </w:p>
        </w:tc>
      </w:tr>
      <w:tr w:rsidR="006F3CD6" w:rsidRPr="001D52AC" w14:paraId="40AA3C6C"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79DFFE4E"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212BFA1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n7</w:t>
            </w:r>
            <w:r w:rsidRPr="001D52AC">
              <w:rPr>
                <w:rFonts w:ascii="Arial" w:eastAsia="SimSun" w:hAnsi="Arial" w:cs="Arial"/>
                <w:sz w:val="18"/>
                <w:szCs w:val="18"/>
                <w:lang w:eastAsia="zh-TW"/>
              </w:rPr>
              <w:t>7</w:t>
            </w:r>
          </w:p>
        </w:tc>
        <w:tc>
          <w:tcPr>
            <w:tcW w:w="1067" w:type="dxa"/>
            <w:gridSpan w:val="2"/>
            <w:shd w:val="clear" w:color="auto" w:fill="auto"/>
            <w:noWrap/>
            <w:vAlign w:val="center"/>
          </w:tcPr>
          <w:p w14:paraId="2F24F7E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3900</w:t>
            </w:r>
          </w:p>
        </w:tc>
        <w:tc>
          <w:tcPr>
            <w:tcW w:w="948" w:type="dxa"/>
            <w:gridSpan w:val="3"/>
            <w:shd w:val="clear" w:color="auto" w:fill="auto"/>
            <w:noWrap/>
            <w:vAlign w:val="center"/>
          </w:tcPr>
          <w:p w14:paraId="384631D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10</w:t>
            </w:r>
          </w:p>
        </w:tc>
        <w:tc>
          <w:tcPr>
            <w:tcW w:w="1730" w:type="dxa"/>
            <w:gridSpan w:val="2"/>
            <w:shd w:val="clear" w:color="auto" w:fill="auto"/>
            <w:noWrap/>
            <w:vAlign w:val="center"/>
          </w:tcPr>
          <w:p w14:paraId="77F2699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50</w:t>
            </w:r>
          </w:p>
        </w:tc>
        <w:tc>
          <w:tcPr>
            <w:tcW w:w="1513" w:type="dxa"/>
            <w:gridSpan w:val="5"/>
            <w:shd w:val="clear" w:color="auto" w:fill="auto"/>
            <w:noWrap/>
            <w:vAlign w:val="center"/>
          </w:tcPr>
          <w:p w14:paraId="29CA461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3900</w:t>
            </w:r>
          </w:p>
        </w:tc>
        <w:tc>
          <w:tcPr>
            <w:tcW w:w="667" w:type="dxa"/>
            <w:gridSpan w:val="4"/>
            <w:shd w:val="clear" w:color="auto" w:fill="auto"/>
            <w:vAlign w:val="center"/>
          </w:tcPr>
          <w:p w14:paraId="4FF0821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58BC08C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3665EAB2"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vAlign w:val="center"/>
          </w:tcPr>
          <w:p w14:paraId="5DDCCB8E" w14:textId="77777777" w:rsidR="006F3CD6" w:rsidRPr="001D52AC" w:rsidRDefault="006F3CD6" w:rsidP="006F3CD6">
            <w:pPr>
              <w:jc w:val="center"/>
              <w:rPr>
                <w:rFonts w:ascii="Arial" w:eastAsia="SimSun" w:hAnsi="Arial" w:cs="Arial"/>
                <w:sz w:val="18"/>
                <w:szCs w:val="18"/>
                <w:lang w:val="x-none" w:eastAsia="zh-TW"/>
              </w:rPr>
            </w:pPr>
            <w:r w:rsidRPr="001D52AC">
              <w:rPr>
                <w:rFonts w:ascii="Arial" w:eastAsia="SimSun" w:hAnsi="Arial" w:cs="Arial"/>
                <w:sz w:val="18"/>
                <w:szCs w:val="18"/>
                <w:lang w:val="x-none" w:eastAsia="zh-TW"/>
              </w:rPr>
              <w:t>DC_7A_n66A-n77A</w:t>
            </w:r>
          </w:p>
          <w:p w14:paraId="7A79FBFF" w14:textId="77777777" w:rsidR="006F3CD6" w:rsidRPr="001D52AC" w:rsidRDefault="006F3CD6" w:rsidP="006F3CD6">
            <w:pPr>
              <w:jc w:val="center"/>
              <w:rPr>
                <w:rFonts w:ascii="Arial" w:eastAsia="SimSun" w:hAnsi="Arial" w:cs="Arial"/>
                <w:sz w:val="18"/>
                <w:szCs w:val="18"/>
                <w:lang w:val="da-DK" w:eastAsia="ja-JP"/>
              </w:rPr>
            </w:pPr>
            <w:r w:rsidRPr="001D52AC">
              <w:rPr>
                <w:rFonts w:ascii="Arial" w:eastAsia="SimSun" w:hAnsi="Arial" w:cs="Arial"/>
                <w:sz w:val="18"/>
                <w:szCs w:val="18"/>
                <w:lang w:val="da-DK" w:eastAsia="ja-JP"/>
              </w:rPr>
              <w:t>DC_7A-7A_n66A-n77A</w:t>
            </w:r>
          </w:p>
          <w:p w14:paraId="34C557A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da-DK" w:eastAsia="ja-JP"/>
              </w:rPr>
              <w:t>DC_7C_n66A-n77A</w:t>
            </w:r>
          </w:p>
        </w:tc>
        <w:tc>
          <w:tcPr>
            <w:tcW w:w="925" w:type="dxa"/>
            <w:gridSpan w:val="2"/>
            <w:shd w:val="clear" w:color="auto" w:fill="auto"/>
          </w:tcPr>
          <w:p w14:paraId="11C1735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w:t>
            </w:r>
          </w:p>
        </w:tc>
        <w:tc>
          <w:tcPr>
            <w:tcW w:w="1067" w:type="dxa"/>
            <w:gridSpan w:val="2"/>
            <w:shd w:val="clear" w:color="auto" w:fill="auto"/>
            <w:noWrap/>
          </w:tcPr>
          <w:p w14:paraId="4573D01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2550</w:t>
            </w:r>
          </w:p>
        </w:tc>
        <w:tc>
          <w:tcPr>
            <w:tcW w:w="948" w:type="dxa"/>
            <w:gridSpan w:val="3"/>
            <w:shd w:val="clear" w:color="auto" w:fill="auto"/>
            <w:noWrap/>
          </w:tcPr>
          <w:p w14:paraId="0702CE43"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5</w:t>
            </w:r>
          </w:p>
        </w:tc>
        <w:tc>
          <w:tcPr>
            <w:tcW w:w="1730" w:type="dxa"/>
            <w:gridSpan w:val="2"/>
            <w:shd w:val="clear" w:color="auto" w:fill="auto"/>
            <w:noWrap/>
          </w:tcPr>
          <w:p w14:paraId="11AF93E5"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25</w:t>
            </w:r>
          </w:p>
        </w:tc>
        <w:tc>
          <w:tcPr>
            <w:tcW w:w="1513" w:type="dxa"/>
            <w:gridSpan w:val="5"/>
            <w:shd w:val="clear" w:color="auto" w:fill="auto"/>
            <w:noWrap/>
          </w:tcPr>
          <w:p w14:paraId="17C96A7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2685</w:t>
            </w:r>
          </w:p>
        </w:tc>
        <w:tc>
          <w:tcPr>
            <w:tcW w:w="667" w:type="dxa"/>
            <w:gridSpan w:val="4"/>
            <w:shd w:val="clear" w:color="auto" w:fill="auto"/>
          </w:tcPr>
          <w:p w14:paraId="250652D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7EA5B6E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4A43F38D"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7EE98C65"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0BC07C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n66</w:t>
            </w:r>
          </w:p>
        </w:tc>
        <w:tc>
          <w:tcPr>
            <w:tcW w:w="1067" w:type="dxa"/>
            <w:gridSpan w:val="2"/>
            <w:shd w:val="clear" w:color="auto" w:fill="auto"/>
            <w:noWrap/>
          </w:tcPr>
          <w:p w14:paraId="288479A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7D3AB867"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5</w:t>
            </w:r>
          </w:p>
        </w:tc>
        <w:tc>
          <w:tcPr>
            <w:tcW w:w="1730" w:type="dxa"/>
            <w:gridSpan w:val="2"/>
            <w:shd w:val="clear" w:color="auto" w:fill="auto"/>
            <w:noWrap/>
          </w:tcPr>
          <w:p w14:paraId="50C139FC"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N/A</w:t>
            </w:r>
          </w:p>
        </w:tc>
        <w:tc>
          <w:tcPr>
            <w:tcW w:w="1513" w:type="dxa"/>
            <w:gridSpan w:val="5"/>
            <w:shd w:val="clear" w:color="auto" w:fill="auto"/>
            <w:noWrap/>
          </w:tcPr>
          <w:p w14:paraId="1FDA480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2150</w:t>
            </w:r>
          </w:p>
        </w:tc>
        <w:tc>
          <w:tcPr>
            <w:tcW w:w="667" w:type="dxa"/>
            <w:gridSpan w:val="4"/>
            <w:shd w:val="clear" w:color="auto" w:fill="auto"/>
          </w:tcPr>
          <w:p w14:paraId="140AC37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8.7</w:t>
            </w:r>
          </w:p>
        </w:tc>
        <w:tc>
          <w:tcPr>
            <w:tcW w:w="1376" w:type="dxa"/>
            <w:shd w:val="clear" w:color="auto" w:fill="auto"/>
          </w:tcPr>
          <w:p w14:paraId="7BFA3EB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IMD4</w:t>
            </w:r>
          </w:p>
        </w:tc>
      </w:tr>
      <w:tr w:rsidR="006F3CD6" w:rsidRPr="001D52AC" w14:paraId="0B32E8E5"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2BE34DC1"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A2A9D4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n77</w:t>
            </w:r>
          </w:p>
        </w:tc>
        <w:tc>
          <w:tcPr>
            <w:tcW w:w="1067" w:type="dxa"/>
            <w:gridSpan w:val="2"/>
            <w:shd w:val="clear" w:color="auto" w:fill="auto"/>
            <w:noWrap/>
          </w:tcPr>
          <w:p w14:paraId="5FE1C26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3625</w:t>
            </w:r>
          </w:p>
        </w:tc>
        <w:tc>
          <w:tcPr>
            <w:tcW w:w="948" w:type="dxa"/>
            <w:gridSpan w:val="3"/>
            <w:shd w:val="clear" w:color="auto" w:fill="auto"/>
            <w:noWrap/>
          </w:tcPr>
          <w:p w14:paraId="72EAE58B"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10</w:t>
            </w:r>
          </w:p>
        </w:tc>
        <w:tc>
          <w:tcPr>
            <w:tcW w:w="1730" w:type="dxa"/>
            <w:gridSpan w:val="2"/>
            <w:shd w:val="clear" w:color="auto" w:fill="auto"/>
            <w:noWrap/>
          </w:tcPr>
          <w:p w14:paraId="3874EB53"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50</w:t>
            </w:r>
          </w:p>
        </w:tc>
        <w:tc>
          <w:tcPr>
            <w:tcW w:w="1513" w:type="dxa"/>
            <w:gridSpan w:val="5"/>
            <w:shd w:val="clear" w:color="auto" w:fill="auto"/>
            <w:noWrap/>
          </w:tcPr>
          <w:p w14:paraId="7874A34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3625</w:t>
            </w:r>
          </w:p>
        </w:tc>
        <w:tc>
          <w:tcPr>
            <w:tcW w:w="667" w:type="dxa"/>
            <w:gridSpan w:val="4"/>
            <w:shd w:val="clear" w:color="auto" w:fill="auto"/>
          </w:tcPr>
          <w:p w14:paraId="2DA973C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58CB52C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629EB64A"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vAlign w:val="center"/>
          </w:tcPr>
          <w:p w14:paraId="3B1D5BCE" w14:textId="77777777" w:rsidR="006F3CD6" w:rsidRPr="001D52AC" w:rsidRDefault="006F3CD6" w:rsidP="006F3CD6">
            <w:pPr>
              <w:jc w:val="center"/>
              <w:rPr>
                <w:rFonts w:ascii="Arial" w:eastAsia="SimSun" w:hAnsi="Arial" w:cs="Arial"/>
                <w:sz w:val="18"/>
                <w:szCs w:val="18"/>
                <w:lang w:val="x-none" w:eastAsia="zh-TW"/>
              </w:rPr>
            </w:pPr>
            <w:r w:rsidRPr="001D52AC">
              <w:rPr>
                <w:rFonts w:ascii="Arial" w:eastAsia="SimSun" w:hAnsi="Arial" w:cs="Arial"/>
                <w:sz w:val="18"/>
                <w:szCs w:val="18"/>
                <w:lang w:val="x-none" w:eastAsia="zh-TW"/>
              </w:rPr>
              <w:t>DC_7A_n66A-n77A</w:t>
            </w:r>
          </w:p>
          <w:p w14:paraId="7057B3AB" w14:textId="77777777" w:rsidR="006F3CD6" w:rsidRPr="001D52AC" w:rsidRDefault="006F3CD6" w:rsidP="006F3CD6">
            <w:pPr>
              <w:jc w:val="center"/>
              <w:rPr>
                <w:rFonts w:ascii="Arial" w:eastAsia="SimSun" w:hAnsi="Arial" w:cs="Arial"/>
                <w:sz w:val="18"/>
                <w:szCs w:val="18"/>
                <w:lang w:val="da-DK" w:eastAsia="ja-JP"/>
              </w:rPr>
            </w:pPr>
            <w:r w:rsidRPr="001D52AC">
              <w:rPr>
                <w:rFonts w:ascii="Arial" w:eastAsia="SimSun" w:hAnsi="Arial" w:cs="Arial"/>
                <w:sz w:val="18"/>
                <w:szCs w:val="18"/>
                <w:lang w:val="da-DK" w:eastAsia="ja-JP"/>
              </w:rPr>
              <w:t>DC_7A-7A_n66A-n77A</w:t>
            </w:r>
          </w:p>
          <w:p w14:paraId="6F948C0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da-DK" w:eastAsia="ja-JP"/>
              </w:rPr>
              <w:t>DC_7C_n66A-n77A</w:t>
            </w:r>
          </w:p>
        </w:tc>
        <w:tc>
          <w:tcPr>
            <w:tcW w:w="925" w:type="dxa"/>
            <w:gridSpan w:val="2"/>
            <w:shd w:val="clear" w:color="auto" w:fill="auto"/>
          </w:tcPr>
          <w:p w14:paraId="30CD9BF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7</w:t>
            </w:r>
          </w:p>
        </w:tc>
        <w:tc>
          <w:tcPr>
            <w:tcW w:w="1067" w:type="dxa"/>
            <w:gridSpan w:val="2"/>
            <w:shd w:val="clear" w:color="auto" w:fill="auto"/>
            <w:noWrap/>
          </w:tcPr>
          <w:p w14:paraId="5AE583C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2542</w:t>
            </w:r>
          </w:p>
        </w:tc>
        <w:tc>
          <w:tcPr>
            <w:tcW w:w="948" w:type="dxa"/>
            <w:gridSpan w:val="3"/>
            <w:shd w:val="clear" w:color="auto" w:fill="auto"/>
            <w:noWrap/>
          </w:tcPr>
          <w:p w14:paraId="31FD982D"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lang w:eastAsia="ko-KR"/>
              </w:rPr>
              <w:t>5</w:t>
            </w:r>
          </w:p>
        </w:tc>
        <w:tc>
          <w:tcPr>
            <w:tcW w:w="1730" w:type="dxa"/>
            <w:gridSpan w:val="2"/>
            <w:shd w:val="clear" w:color="auto" w:fill="auto"/>
            <w:noWrap/>
          </w:tcPr>
          <w:p w14:paraId="68C3CE3D"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lang w:eastAsia="ko-KR"/>
              </w:rPr>
              <w:t>25</w:t>
            </w:r>
          </w:p>
        </w:tc>
        <w:tc>
          <w:tcPr>
            <w:tcW w:w="1513" w:type="dxa"/>
            <w:gridSpan w:val="5"/>
            <w:shd w:val="clear" w:color="auto" w:fill="auto"/>
            <w:noWrap/>
          </w:tcPr>
          <w:p w14:paraId="3ACBD67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2662</w:t>
            </w:r>
          </w:p>
        </w:tc>
        <w:tc>
          <w:tcPr>
            <w:tcW w:w="667" w:type="dxa"/>
            <w:gridSpan w:val="4"/>
            <w:shd w:val="clear" w:color="auto" w:fill="auto"/>
          </w:tcPr>
          <w:p w14:paraId="38EFB16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5E75A74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5B4B3E74"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7DC425DF"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8EDD8E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n66</w:t>
            </w:r>
          </w:p>
        </w:tc>
        <w:tc>
          <w:tcPr>
            <w:tcW w:w="1067" w:type="dxa"/>
            <w:gridSpan w:val="2"/>
            <w:shd w:val="clear" w:color="auto" w:fill="auto"/>
            <w:noWrap/>
          </w:tcPr>
          <w:p w14:paraId="07A7816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1740</w:t>
            </w:r>
          </w:p>
        </w:tc>
        <w:tc>
          <w:tcPr>
            <w:tcW w:w="948" w:type="dxa"/>
            <w:gridSpan w:val="3"/>
            <w:shd w:val="clear" w:color="auto" w:fill="auto"/>
            <w:noWrap/>
          </w:tcPr>
          <w:p w14:paraId="401CBBBD"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lang w:eastAsia="ko-KR"/>
              </w:rPr>
              <w:t>5</w:t>
            </w:r>
          </w:p>
        </w:tc>
        <w:tc>
          <w:tcPr>
            <w:tcW w:w="1730" w:type="dxa"/>
            <w:gridSpan w:val="2"/>
            <w:shd w:val="clear" w:color="auto" w:fill="auto"/>
            <w:noWrap/>
          </w:tcPr>
          <w:p w14:paraId="295B21A5"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lang w:eastAsia="ko-KR"/>
              </w:rPr>
              <w:t>25</w:t>
            </w:r>
          </w:p>
        </w:tc>
        <w:tc>
          <w:tcPr>
            <w:tcW w:w="1513" w:type="dxa"/>
            <w:gridSpan w:val="5"/>
            <w:shd w:val="clear" w:color="auto" w:fill="auto"/>
            <w:noWrap/>
          </w:tcPr>
          <w:p w14:paraId="2826849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2140</w:t>
            </w:r>
          </w:p>
        </w:tc>
        <w:tc>
          <w:tcPr>
            <w:tcW w:w="667" w:type="dxa"/>
            <w:gridSpan w:val="4"/>
            <w:shd w:val="clear" w:color="auto" w:fill="auto"/>
          </w:tcPr>
          <w:p w14:paraId="68B88F6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0B6275B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72A356C0"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70A7D8D5"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7236446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n77</w:t>
            </w:r>
          </w:p>
        </w:tc>
        <w:tc>
          <w:tcPr>
            <w:tcW w:w="1067" w:type="dxa"/>
            <w:gridSpan w:val="2"/>
            <w:shd w:val="clear" w:color="auto" w:fill="auto"/>
            <w:noWrap/>
          </w:tcPr>
          <w:p w14:paraId="26EB52A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948" w:type="dxa"/>
            <w:gridSpan w:val="3"/>
            <w:shd w:val="clear" w:color="auto" w:fill="auto"/>
            <w:noWrap/>
          </w:tcPr>
          <w:p w14:paraId="2CCF8B4B"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lang w:eastAsia="ko-KR"/>
              </w:rPr>
              <w:t>10</w:t>
            </w:r>
          </w:p>
        </w:tc>
        <w:tc>
          <w:tcPr>
            <w:tcW w:w="1730" w:type="dxa"/>
            <w:gridSpan w:val="2"/>
            <w:shd w:val="clear" w:color="auto" w:fill="auto"/>
            <w:noWrap/>
          </w:tcPr>
          <w:p w14:paraId="311F8AEC"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lang w:eastAsia="ko-KR"/>
              </w:rPr>
              <w:t>N/A</w:t>
            </w:r>
          </w:p>
        </w:tc>
        <w:tc>
          <w:tcPr>
            <w:tcW w:w="1513" w:type="dxa"/>
            <w:gridSpan w:val="5"/>
            <w:shd w:val="clear" w:color="auto" w:fill="auto"/>
            <w:noWrap/>
          </w:tcPr>
          <w:p w14:paraId="22214EF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3344</w:t>
            </w:r>
          </w:p>
        </w:tc>
        <w:tc>
          <w:tcPr>
            <w:tcW w:w="667" w:type="dxa"/>
            <w:gridSpan w:val="4"/>
            <w:shd w:val="clear" w:color="auto" w:fill="auto"/>
          </w:tcPr>
          <w:p w14:paraId="72DE007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16.0</w:t>
            </w:r>
          </w:p>
        </w:tc>
        <w:tc>
          <w:tcPr>
            <w:tcW w:w="1376" w:type="dxa"/>
            <w:shd w:val="clear" w:color="auto" w:fill="auto"/>
          </w:tcPr>
          <w:p w14:paraId="49C3ABD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IMD3</w:t>
            </w:r>
          </w:p>
        </w:tc>
      </w:tr>
      <w:tr w:rsidR="006F3CD6" w:rsidRPr="001D52AC" w14:paraId="33225601"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vAlign w:val="center"/>
          </w:tcPr>
          <w:p w14:paraId="7F43FE2E" w14:textId="77777777" w:rsidR="006F3CD6" w:rsidRPr="001D52AC" w:rsidRDefault="006F3CD6" w:rsidP="006F3CD6">
            <w:pPr>
              <w:jc w:val="center"/>
              <w:rPr>
                <w:rFonts w:ascii="Arial" w:eastAsia="SimSun" w:hAnsi="Arial" w:cs="Arial"/>
                <w:sz w:val="18"/>
                <w:szCs w:val="18"/>
                <w:lang w:val="x-none" w:eastAsia="zh-TW"/>
              </w:rPr>
            </w:pPr>
            <w:r w:rsidRPr="001D52AC">
              <w:rPr>
                <w:rFonts w:ascii="Arial" w:eastAsia="SimSun" w:hAnsi="Arial" w:cs="Arial"/>
                <w:sz w:val="18"/>
                <w:szCs w:val="18"/>
                <w:lang w:val="x-none" w:eastAsia="zh-TW"/>
              </w:rPr>
              <w:t>DC_7A_n66A-n77A</w:t>
            </w:r>
          </w:p>
          <w:p w14:paraId="6E7B236B" w14:textId="77777777" w:rsidR="006F3CD6" w:rsidRPr="001D52AC" w:rsidRDefault="006F3CD6" w:rsidP="006F3CD6">
            <w:pPr>
              <w:jc w:val="center"/>
              <w:rPr>
                <w:rFonts w:ascii="Arial" w:eastAsia="SimSun" w:hAnsi="Arial" w:cs="Arial"/>
                <w:sz w:val="18"/>
                <w:szCs w:val="18"/>
                <w:lang w:val="da-DK" w:eastAsia="ja-JP"/>
              </w:rPr>
            </w:pPr>
            <w:r w:rsidRPr="001D52AC">
              <w:rPr>
                <w:rFonts w:ascii="Arial" w:eastAsia="SimSun" w:hAnsi="Arial" w:cs="Arial"/>
                <w:sz w:val="18"/>
                <w:szCs w:val="18"/>
                <w:lang w:val="da-DK" w:eastAsia="ja-JP"/>
              </w:rPr>
              <w:t>DC_7A-7A_n66A-n77A</w:t>
            </w:r>
          </w:p>
          <w:p w14:paraId="050AB1B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da-DK" w:eastAsia="ja-JP"/>
              </w:rPr>
              <w:t>DC_7C_n66A-n77A</w:t>
            </w:r>
          </w:p>
        </w:tc>
        <w:tc>
          <w:tcPr>
            <w:tcW w:w="925" w:type="dxa"/>
            <w:gridSpan w:val="2"/>
            <w:shd w:val="clear" w:color="auto" w:fill="auto"/>
          </w:tcPr>
          <w:p w14:paraId="064F837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7</w:t>
            </w:r>
          </w:p>
        </w:tc>
        <w:tc>
          <w:tcPr>
            <w:tcW w:w="1067" w:type="dxa"/>
            <w:gridSpan w:val="2"/>
            <w:shd w:val="clear" w:color="auto" w:fill="auto"/>
            <w:noWrap/>
            <w:vAlign w:val="center"/>
          </w:tcPr>
          <w:p w14:paraId="3373D7A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sv-SE"/>
              </w:rPr>
              <w:t>2520</w:t>
            </w:r>
          </w:p>
        </w:tc>
        <w:tc>
          <w:tcPr>
            <w:tcW w:w="948" w:type="dxa"/>
            <w:gridSpan w:val="3"/>
            <w:shd w:val="clear" w:color="auto" w:fill="auto"/>
            <w:noWrap/>
            <w:vAlign w:val="center"/>
          </w:tcPr>
          <w:p w14:paraId="7E2516ED"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lang w:val="sv-SE"/>
              </w:rPr>
              <w:t>5</w:t>
            </w:r>
          </w:p>
        </w:tc>
        <w:tc>
          <w:tcPr>
            <w:tcW w:w="1730" w:type="dxa"/>
            <w:gridSpan w:val="2"/>
            <w:shd w:val="clear" w:color="auto" w:fill="auto"/>
            <w:noWrap/>
            <w:vAlign w:val="center"/>
          </w:tcPr>
          <w:p w14:paraId="6FED8C90"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lang w:val="sv-SE"/>
              </w:rPr>
              <w:t>25</w:t>
            </w:r>
          </w:p>
        </w:tc>
        <w:tc>
          <w:tcPr>
            <w:tcW w:w="1513" w:type="dxa"/>
            <w:gridSpan w:val="5"/>
            <w:shd w:val="clear" w:color="auto" w:fill="auto"/>
            <w:noWrap/>
            <w:vAlign w:val="center"/>
          </w:tcPr>
          <w:p w14:paraId="073663E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sv-SE"/>
              </w:rPr>
              <w:t>2640</w:t>
            </w:r>
          </w:p>
        </w:tc>
        <w:tc>
          <w:tcPr>
            <w:tcW w:w="667" w:type="dxa"/>
            <w:gridSpan w:val="4"/>
            <w:shd w:val="clear" w:color="auto" w:fill="auto"/>
          </w:tcPr>
          <w:p w14:paraId="4CA45F6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58EDBAC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78456274"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474A40AD"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069FFE4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n66</w:t>
            </w:r>
          </w:p>
        </w:tc>
        <w:tc>
          <w:tcPr>
            <w:tcW w:w="1067" w:type="dxa"/>
            <w:gridSpan w:val="2"/>
            <w:shd w:val="clear" w:color="auto" w:fill="auto"/>
            <w:noWrap/>
            <w:vAlign w:val="center"/>
          </w:tcPr>
          <w:p w14:paraId="42EB6E1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sv-SE"/>
              </w:rPr>
              <w:t>1760</w:t>
            </w:r>
          </w:p>
        </w:tc>
        <w:tc>
          <w:tcPr>
            <w:tcW w:w="948" w:type="dxa"/>
            <w:gridSpan w:val="3"/>
            <w:shd w:val="clear" w:color="auto" w:fill="auto"/>
            <w:noWrap/>
            <w:vAlign w:val="center"/>
          </w:tcPr>
          <w:p w14:paraId="5CEB694E"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lang w:val="sv-SE"/>
              </w:rPr>
              <w:t>5</w:t>
            </w:r>
          </w:p>
        </w:tc>
        <w:tc>
          <w:tcPr>
            <w:tcW w:w="1730" w:type="dxa"/>
            <w:gridSpan w:val="2"/>
            <w:shd w:val="clear" w:color="auto" w:fill="auto"/>
            <w:noWrap/>
            <w:vAlign w:val="center"/>
          </w:tcPr>
          <w:p w14:paraId="4E33C654"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lang w:val="sv-SE"/>
              </w:rPr>
              <w:t>25</w:t>
            </w:r>
          </w:p>
        </w:tc>
        <w:tc>
          <w:tcPr>
            <w:tcW w:w="1513" w:type="dxa"/>
            <w:gridSpan w:val="5"/>
            <w:shd w:val="clear" w:color="auto" w:fill="auto"/>
            <w:noWrap/>
            <w:vAlign w:val="center"/>
          </w:tcPr>
          <w:p w14:paraId="334C5B0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sv-SE"/>
              </w:rPr>
              <w:t>2160</w:t>
            </w:r>
          </w:p>
        </w:tc>
        <w:tc>
          <w:tcPr>
            <w:tcW w:w="667" w:type="dxa"/>
            <w:gridSpan w:val="4"/>
            <w:shd w:val="clear" w:color="auto" w:fill="auto"/>
          </w:tcPr>
          <w:p w14:paraId="134E206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373E9E2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67E296A8"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18DEEFC2"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3BA0A37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n77</w:t>
            </w:r>
          </w:p>
        </w:tc>
        <w:tc>
          <w:tcPr>
            <w:tcW w:w="1067" w:type="dxa"/>
            <w:gridSpan w:val="2"/>
            <w:shd w:val="clear" w:color="auto" w:fill="auto"/>
            <w:noWrap/>
            <w:vAlign w:val="center"/>
          </w:tcPr>
          <w:p w14:paraId="1CAB083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sv-SE"/>
              </w:rPr>
              <w:t>N/A</w:t>
            </w:r>
          </w:p>
        </w:tc>
        <w:tc>
          <w:tcPr>
            <w:tcW w:w="948" w:type="dxa"/>
            <w:gridSpan w:val="3"/>
            <w:shd w:val="clear" w:color="auto" w:fill="auto"/>
            <w:noWrap/>
            <w:vAlign w:val="center"/>
          </w:tcPr>
          <w:p w14:paraId="6866B125"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lang w:val="sv-SE"/>
              </w:rPr>
              <w:t>10</w:t>
            </w:r>
          </w:p>
        </w:tc>
        <w:tc>
          <w:tcPr>
            <w:tcW w:w="1730" w:type="dxa"/>
            <w:gridSpan w:val="2"/>
            <w:shd w:val="clear" w:color="auto" w:fill="auto"/>
            <w:noWrap/>
            <w:vAlign w:val="center"/>
          </w:tcPr>
          <w:p w14:paraId="46A6B4C1"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lang w:val="sv-SE"/>
              </w:rPr>
              <w:t>N/A</w:t>
            </w:r>
          </w:p>
        </w:tc>
        <w:tc>
          <w:tcPr>
            <w:tcW w:w="1513" w:type="dxa"/>
            <w:gridSpan w:val="5"/>
            <w:shd w:val="clear" w:color="auto" w:fill="auto"/>
            <w:noWrap/>
            <w:vAlign w:val="center"/>
          </w:tcPr>
          <w:p w14:paraId="0471219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sv-SE"/>
              </w:rPr>
              <w:t>4040</w:t>
            </w:r>
          </w:p>
        </w:tc>
        <w:tc>
          <w:tcPr>
            <w:tcW w:w="667" w:type="dxa"/>
            <w:gridSpan w:val="4"/>
            <w:shd w:val="clear" w:color="auto" w:fill="auto"/>
            <w:vAlign w:val="center"/>
          </w:tcPr>
          <w:p w14:paraId="032155C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sv-SE"/>
              </w:rPr>
              <w:t>4.2</w:t>
            </w:r>
          </w:p>
        </w:tc>
        <w:tc>
          <w:tcPr>
            <w:tcW w:w="1376" w:type="dxa"/>
            <w:shd w:val="clear" w:color="auto" w:fill="auto"/>
            <w:vAlign w:val="center"/>
          </w:tcPr>
          <w:p w14:paraId="30E54DB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sv-SE"/>
              </w:rPr>
              <w:t>IMD5</w:t>
            </w:r>
          </w:p>
        </w:tc>
      </w:tr>
      <w:tr w:rsidR="006F3CD6" w:rsidRPr="001D52AC" w14:paraId="44FA3B20" w14:textId="77777777" w:rsidTr="001D52AC">
        <w:trPr>
          <w:gridAfter w:val="1"/>
          <w:wAfter w:w="335" w:type="dxa"/>
          <w:trHeight w:val="54"/>
          <w:jc w:val="center"/>
        </w:trPr>
        <w:tc>
          <w:tcPr>
            <w:tcW w:w="2258" w:type="dxa"/>
            <w:gridSpan w:val="4"/>
            <w:tcBorders>
              <w:bottom w:val="nil"/>
            </w:tcBorders>
            <w:shd w:val="clear" w:color="auto" w:fill="auto"/>
          </w:tcPr>
          <w:p w14:paraId="7ABA989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DC_7A-66A_n78A</w:t>
            </w:r>
          </w:p>
          <w:p w14:paraId="637C2EAB" w14:textId="77777777" w:rsidR="006F3CD6" w:rsidRPr="001D52AC" w:rsidRDefault="006F3CD6" w:rsidP="006F3CD6">
            <w:pPr>
              <w:jc w:val="center"/>
              <w:rPr>
                <w:rFonts w:ascii="Arial" w:eastAsia="SimSun" w:hAnsi="Arial" w:cs="Arial"/>
                <w:sz w:val="18"/>
                <w:szCs w:val="18"/>
                <w:lang w:eastAsia="fr-FR"/>
              </w:rPr>
            </w:pPr>
            <w:r w:rsidRPr="001D52AC">
              <w:rPr>
                <w:rFonts w:ascii="Arial" w:eastAsia="SimSun" w:hAnsi="Arial" w:cs="Arial"/>
                <w:sz w:val="18"/>
                <w:szCs w:val="18"/>
              </w:rPr>
              <w:t>DC_7C-66A_n78A</w:t>
            </w:r>
          </w:p>
          <w:p w14:paraId="2E174C4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DC_7A-7A-66A_n78A</w:t>
            </w:r>
          </w:p>
          <w:p w14:paraId="4ED6512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DC_7A-66A-66A_n78A</w:t>
            </w:r>
          </w:p>
          <w:p w14:paraId="0EF42DB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DC_7A-7A-66A-66A_n78A</w:t>
            </w:r>
          </w:p>
          <w:p w14:paraId="4889C80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DC_7C-66A-66A_n78A</w:t>
            </w:r>
          </w:p>
          <w:p w14:paraId="68CC720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DC_7A_n66A-n78A</w:t>
            </w:r>
          </w:p>
          <w:p w14:paraId="063ECE6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DC_7A-7A_n66A-n78A</w:t>
            </w:r>
          </w:p>
          <w:p w14:paraId="328051A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DC_7C_n66A-n78A</w:t>
            </w:r>
          </w:p>
          <w:p w14:paraId="7FC95B8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DC_7A-66A_n78(2A)</w:t>
            </w:r>
          </w:p>
          <w:p w14:paraId="6AC8CDB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DC_7C-66A_n78(2A)</w:t>
            </w:r>
          </w:p>
          <w:p w14:paraId="3488BB9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DC_7A-7A-66A_n78(2A)</w:t>
            </w:r>
          </w:p>
          <w:p w14:paraId="7C90C50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DC_7A-66A-66A_n78(2A)</w:t>
            </w:r>
          </w:p>
          <w:p w14:paraId="58E27F9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DC_7A-7A-66A-66A_n78(2A)</w:t>
            </w:r>
          </w:p>
          <w:p w14:paraId="0445C7F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DC_7C-66A-66A_n78(2A)</w:t>
            </w:r>
          </w:p>
        </w:tc>
        <w:tc>
          <w:tcPr>
            <w:tcW w:w="925" w:type="dxa"/>
            <w:gridSpan w:val="2"/>
            <w:shd w:val="clear" w:color="auto" w:fill="auto"/>
          </w:tcPr>
          <w:p w14:paraId="0414BE66"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7</w:t>
            </w:r>
          </w:p>
        </w:tc>
        <w:tc>
          <w:tcPr>
            <w:tcW w:w="1067" w:type="dxa"/>
            <w:gridSpan w:val="2"/>
            <w:shd w:val="clear" w:color="auto" w:fill="auto"/>
            <w:noWrap/>
          </w:tcPr>
          <w:p w14:paraId="2AD911F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r w:rsidRPr="001D52AC">
              <w:rPr>
                <w:rFonts w:ascii="Arial" w:eastAsia="SimSun" w:hAnsi="Arial" w:cs="Arial"/>
                <w:sz w:val="18"/>
                <w:szCs w:val="18"/>
              </w:rPr>
              <w:t>50</w:t>
            </w:r>
          </w:p>
        </w:tc>
        <w:tc>
          <w:tcPr>
            <w:tcW w:w="948" w:type="dxa"/>
            <w:gridSpan w:val="3"/>
            <w:shd w:val="clear" w:color="auto" w:fill="auto"/>
            <w:noWrap/>
          </w:tcPr>
          <w:p w14:paraId="6493126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7937272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53E5120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26</w:t>
            </w:r>
            <w:r w:rsidRPr="001D52AC">
              <w:rPr>
                <w:rFonts w:ascii="Arial" w:eastAsia="SimSun" w:hAnsi="Arial" w:cs="Arial"/>
                <w:sz w:val="18"/>
                <w:szCs w:val="18"/>
              </w:rPr>
              <w:t>85</w:t>
            </w:r>
          </w:p>
        </w:tc>
        <w:tc>
          <w:tcPr>
            <w:tcW w:w="667" w:type="dxa"/>
            <w:gridSpan w:val="4"/>
            <w:shd w:val="clear" w:color="auto" w:fill="auto"/>
          </w:tcPr>
          <w:p w14:paraId="15F165E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68DEC36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65BF8EAB" w14:textId="77777777" w:rsidTr="001D52AC">
        <w:trPr>
          <w:gridAfter w:val="1"/>
          <w:wAfter w:w="335" w:type="dxa"/>
          <w:trHeight w:val="54"/>
          <w:jc w:val="center"/>
        </w:trPr>
        <w:tc>
          <w:tcPr>
            <w:tcW w:w="2258" w:type="dxa"/>
            <w:gridSpan w:val="4"/>
            <w:tcBorders>
              <w:top w:val="nil"/>
              <w:bottom w:val="nil"/>
            </w:tcBorders>
            <w:shd w:val="clear" w:color="auto" w:fill="auto"/>
          </w:tcPr>
          <w:p w14:paraId="4EBB2120"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7BF2B50B"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66/n66</w:t>
            </w:r>
          </w:p>
        </w:tc>
        <w:tc>
          <w:tcPr>
            <w:tcW w:w="1067" w:type="dxa"/>
            <w:gridSpan w:val="2"/>
            <w:shd w:val="clear" w:color="auto" w:fill="auto"/>
            <w:noWrap/>
          </w:tcPr>
          <w:p w14:paraId="291860D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27478C5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7EDFD1F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6B864A2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2150</w:t>
            </w:r>
          </w:p>
        </w:tc>
        <w:tc>
          <w:tcPr>
            <w:tcW w:w="667" w:type="dxa"/>
            <w:gridSpan w:val="4"/>
            <w:shd w:val="clear" w:color="auto" w:fill="auto"/>
          </w:tcPr>
          <w:p w14:paraId="19D7327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8.7</w:t>
            </w:r>
          </w:p>
        </w:tc>
        <w:tc>
          <w:tcPr>
            <w:tcW w:w="1376" w:type="dxa"/>
            <w:shd w:val="clear" w:color="auto" w:fill="auto"/>
          </w:tcPr>
          <w:p w14:paraId="6FB74AD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IMD</w:t>
            </w:r>
            <w:r w:rsidRPr="001D52AC">
              <w:rPr>
                <w:rFonts w:ascii="Arial" w:eastAsia="SimSun" w:hAnsi="Arial" w:cs="Arial"/>
                <w:sz w:val="18"/>
                <w:szCs w:val="18"/>
              </w:rPr>
              <w:t>4</w:t>
            </w:r>
          </w:p>
        </w:tc>
      </w:tr>
      <w:tr w:rsidR="006F3CD6" w:rsidRPr="001D52AC" w14:paraId="26000610"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00D13188"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7465E819"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n78</w:t>
            </w:r>
          </w:p>
        </w:tc>
        <w:tc>
          <w:tcPr>
            <w:tcW w:w="1067" w:type="dxa"/>
            <w:gridSpan w:val="2"/>
            <w:shd w:val="clear" w:color="auto" w:fill="auto"/>
            <w:noWrap/>
          </w:tcPr>
          <w:p w14:paraId="0486020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3625</w:t>
            </w:r>
          </w:p>
        </w:tc>
        <w:tc>
          <w:tcPr>
            <w:tcW w:w="948" w:type="dxa"/>
            <w:gridSpan w:val="3"/>
            <w:shd w:val="clear" w:color="auto" w:fill="auto"/>
            <w:noWrap/>
          </w:tcPr>
          <w:p w14:paraId="240921D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730" w:type="dxa"/>
            <w:gridSpan w:val="2"/>
            <w:shd w:val="clear" w:color="auto" w:fill="auto"/>
            <w:noWrap/>
          </w:tcPr>
          <w:p w14:paraId="0D64C1C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50</w:t>
            </w:r>
          </w:p>
        </w:tc>
        <w:tc>
          <w:tcPr>
            <w:tcW w:w="1513" w:type="dxa"/>
            <w:gridSpan w:val="5"/>
            <w:shd w:val="clear" w:color="auto" w:fill="auto"/>
            <w:noWrap/>
          </w:tcPr>
          <w:p w14:paraId="6D6B96E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34</w:t>
            </w:r>
            <w:r w:rsidRPr="001D52AC">
              <w:rPr>
                <w:rFonts w:ascii="Arial" w:eastAsia="SimSun" w:hAnsi="Arial" w:cs="Arial"/>
                <w:sz w:val="18"/>
                <w:szCs w:val="18"/>
              </w:rPr>
              <w:t>75</w:t>
            </w:r>
          </w:p>
        </w:tc>
        <w:tc>
          <w:tcPr>
            <w:tcW w:w="667" w:type="dxa"/>
            <w:gridSpan w:val="4"/>
            <w:shd w:val="clear" w:color="auto" w:fill="auto"/>
          </w:tcPr>
          <w:p w14:paraId="53884BE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2ED46A5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68C5F928" w14:textId="77777777" w:rsidTr="001D52AC">
        <w:trPr>
          <w:gridAfter w:val="1"/>
          <w:wAfter w:w="335" w:type="dxa"/>
          <w:trHeight w:val="54"/>
          <w:jc w:val="center"/>
        </w:trPr>
        <w:tc>
          <w:tcPr>
            <w:tcW w:w="2258" w:type="dxa"/>
            <w:gridSpan w:val="4"/>
            <w:tcBorders>
              <w:bottom w:val="nil"/>
            </w:tcBorders>
            <w:shd w:val="clear" w:color="auto" w:fill="auto"/>
          </w:tcPr>
          <w:p w14:paraId="69F55CB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DC_7A_n66A-n78A</w:t>
            </w:r>
          </w:p>
          <w:p w14:paraId="04F2CE9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DC_7A-7A_n66A-n78A</w:t>
            </w:r>
          </w:p>
          <w:p w14:paraId="71EB74B4"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DC_7C_n66A-n78A</w:t>
            </w:r>
          </w:p>
        </w:tc>
        <w:tc>
          <w:tcPr>
            <w:tcW w:w="925" w:type="dxa"/>
            <w:gridSpan w:val="2"/>
            <w:shd w:val="clear" w:color="auto" w:fill="auto"/>
          </w:tcPr>
          <w:p w14:paraId="70E90A09"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7</w:t>
            </w:r>
          </w:p>
        </w:tc>
        <w:tc>
          <w:tcPr>
            <w:tcW w:w="1067" w:type="dxa"/>
            <w:gridSpan w:val="2"/>
            <w:shd w:val="clear" w:color="auto" w:fill="auto"/>
            <w:noWrap/>
          </w:tcPr>
          <w:p w14:paraId="3732E3C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2542</w:t>
            </w:r>
          </w:p>
        </w:tc>
        <w:tc>
          <w:tcPr>
            <w:tcW w:w="948" w:type="dxa"/>
            <w:gridSpan w:val="3"/>
            <w:shd w:val="clear" w:color="auto" w:fill="auto"/>
            <w:noWrap/>
          </w:tcPr>
          <w:p w14:paraId="3659CB9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2DE37E4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0B7116C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2662</w:t>
            </w:r>
          </w:p>
        </w:tc>
        <w:tc>
          <w:tcPr>
            <w:tcW w:w="667" w:type="dxa"/>
            <w:gridSpan w:val="4"/>
            <w:shd w:val="clear" w:color="auto" w:fill="auto"/>
          </w:tcPr>
          <w:p w14:paraId="0C83C31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35DFE0F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C59BA3A" w14:textId="77777777" w:rsidTr="001D52AC">
        <w:trPr>
          <w:gridAfter w:val="1"/>
          <w:wAfter w:w="335" w:type="dxa"/>
          <w:trHeight w:val="54"/>
          <w:jc w:val="center"/>
        </w:trPr>
        <w:tc>
          <w:tcPr>
            <w:tcW w:w="2258" w:type="dxa"/>
            <w:gridSpan w:val="4"/>
            <w:tcBorders>
              <w:top w:val="nil"/>
              <w:bottom w:val="nil"/>
            </w:tcBorders>
            <w:shd w:val="clear" w:color="auto" w:fill="auto"/>
          </w:tcPr>
          <w:p w14:paraId="0DF471CA"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75BE0854"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n66</w:t>
            </w:r>
          </w:p>
        </w:tc>
        <w:tc>
          <w:tcPr>
            <w:tcW w:w="1067" w:type="dxa"/>
            <w:gridSpan w:val="2"/>
            <w:shd w:val="clear" w:color="auto" w:fill="auto"/>
            <w:noWrap/>
          </w:tcPr>
          <w:p w14:paraId="1652765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1740</w:t>
            </w:r>
          </w:p>
        </w:tc>
        <w:tc>
          <w:tcPr>
            <w:tcW w:w="948" w:type="dxa"/>
            <w:gridSpan w:val="3"/>
            <w:shd w:val="clear" w:color="auto" w:fill="auto"/>
            <w:noWrap/>
          </w:tcPr>
          <w:p w14:paraId="7492391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28A46F7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4754C88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2140</w:t>
            </w:r>
          </w:p>
        </w:tc>
        <w:tc>
          <w:tcPr>
            <w:tcW w:w="667" w:type="dxa"/>
            <w:gridSpan w:val="4"/>
            <w:shd w:val="clear" w:color="auto" w:fill="auto"/>
          </w:tcPr>
          <w:p w14:paraId="1A9DA18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2C4ACAF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2AB99537"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294A2202"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1C075F86"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n78</w:t>
            </w:r>
          </w:p>
        </w:tc>
        <w:tc>
          <w:tcPr>
            <w:tcW w:w="1067" w:type="dxa"/>
            <w:gridSpan w:val="2"/>
            <w:shd w:val="clear" w:color="auto" w:fill="auto"/>
            <w:noWrap/>
          </w:tcPr>
          <w:p w14:paraId="61E8656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2B8621F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730" w:type="dxa"/>
            <w:gridSpan w:val="2"/>
            <w:shd w:val="clear" w:color="auto" w:fill="auto"/>
            <w:noWrap/>
          </w:tcPr>
          <w:p w14:paraId="53D0DD0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0EBB9A5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3344</w:t>
            </w:r>
          </w:p>
        </w:tc>
        <w:tc>
          <w:tcPr>
            <w:tcW w:w="667" w:type="dxa"/>
            <w:gridSpan w:val="4"/>
            <w:shd w:val="clear" w:color="auto" w:fill="auto"/>
          </w:tcPr>
          <w:p w14:paraId="4E1D358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16.0</w:t>
            </w:r>
          </w:p>
        </w:tc>
        <w:tc>
          <w:tcPr>
            <w:tcW w:w="1376" w:type="dxa"/>
            <w:shd w:val="clear" w:color="auto" w:fill="auto"/>
          </w:tcPr>
          <w:p w14:paraId="519A624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IMD3</w:t>
            </w:r>
          </w:p>
        </w:tc>
      </w:tr>
      <w:tr w:rsidR="006F3CD6" w:rsidRPr="001D52AC" w14:paraId="099C92F0"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vAlign w:val="center"/>
          </w:tcPr>
          <w:p w14:paraId="2C9E1AC6" w14:textId="77777777" w:rsidR="006F3CD6" w:rsidRPr="001D52AC" w:rsidRDefault="006F3CD6" w:rsidP="006F3CD6">
            <w:pPr>
              <w:jc w:val="center"/>
              <w:rPr>
                <w:rFonts w:ascii="Arial" w:eastAsia="SimSun" w:hAnsi="Arial" w:cs="Arial"/>
                <w:sz w:val="18"/>
                <w:szCs w:val="18"/>
                <w:lang w:val="sv-SE" w:eastAsia="ja-JP"/>
              </w:rPr>
            </w:pPr>
            <w:r w:rsidRPr="001D52AC">
              <w:rPr>
                <w:rFonts w:ascii="Arial" w:eastAsia="SimSun" w:hAnsi="Arial" w:cs="Arial"/>
                <w:sz w:val="18"/>
                <w:szCs w:val="18"/>
                <w:lang w:val="sv-SE" w:eastAsia="ja-JP"/>
              </w:rPr>
              <w:t>DC_7A-71A_n2</w:t>
            </w:r>
            <w:r w:rsidRPr="001D52AC">
              <w:rPr>
                <w:rFonts w:ascii="Arial" w:eastAsia="SimSun" w:hAnsi="Arial" w:cs="Arial"/>
                <w:sz w:val="18"/>
                <w:szCs w:val="18"/>
              </w:rPr>
              <w:t>A</w:t>
            </w:r>
          </w:p>
        </w:tc>
        <w:tc>
          <w:tcPr>
            <w:tcW w:w="925" w:type="dxa"/>
            <w:gridSpan w:val="2"/>
            <w:shd w:val="clear" w:color="auto" w:fill="auto"/>
            <w:vAlign w:val="center"/>
          </w:tcPr>
          <w:p w14:paraId="4875F5D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n2</w:t>
            </w:r>
          </w:p>
        </w:tc>
        <w:tc>
          <w:tcPr>
            <w:tcW w:w="1067" w:type="dxa"/>
            <w:gridSpan w:val="2"/>
            <w:shd w:val="clear" w:color="auto" w:fill="auto"/>
            <w:noWrap/>
            <w:vAlign w:val="center"/>
          </w:tcPr>
          <w:p w14:paraId="7064559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1859</w:t>
            </w:r>
          </w:p>
        </w:tc>
        <w:tc>
          <w:tcPr>
            <w:tcW w:w="948" w:type="dxa"/>
            <w:gridSpan w:val="3"/>
            <w:shd w:val="clear" w:color="auto" w:fill="auto"/>
            <w:noWrap/>
            <w:vAlign w:val="center"/>
          </w:tcPr>
          <w:p w14:paraId="5434C66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vAlign w:val="center"/>
          </w:tcPr>
          <w:p w14:paraId="07ABD54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vAlign w:val="center"/>
          </w:tcPr>
          <w:p w14:paraId="6620D9C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1933</w:t>
            </w:r>
          </w:p>
        </w:tc>
        <w:tc>
          <w:tcPr>
            <w:tcW w:w="667" w:type="dxa"/>
            <w:gridSpan w:val="4"/>
            <w:shd w:val="clear" w:color="auto" w:fill="auto"/>
            <w:vAlign w:val="center"/>
          </w:tcPr>
          <w:p w14:paraId="1550A0B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513216AC"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r>
      <w:tr w:rsidR="006F3CD6" w:rsidRPr="001D52AC" w14:paraId="082EECD6"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56BDBB7B" w14:textId="77777777" w:rsidR="006F3CD6" w:rsidRPr="001D52AC" w:rsidRDefault="006F3CD6" w:rsidP="006F3CD6">
            <w:pPr>
              <w:jc w:val="center"/>
              <w:rPr>
                <w:rFonts w:ascii="Arial" w:eastAsia="SimSun" w:hAnsi="Arial" w:cs="Arial"/>
                <w:sz w:val="18"/>
                <w:szCs w:val="18"/>
                <w:lang w:val="sv-SE" w:eastAsia="ja-JP"/>
              </w:rPr>
            </w:pPr>
          </w:p>
        </w:tc>
        <w:tc>
          <w:tcPr>
            <w:tcW w:w="925" w:type="dxa"/>
            <w:gridSpan w:val="2"/>
            <w:shd w:val="clear" w:color="auto" w:fill="auto"/>
            <w:vAlign w:val="center"/>
          </w:tcPr>
          <w:p w14:paraId="47CE43A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7</w:t>
            </w:r>
          </w:p>
        </w:tc>
        <w:tc>
          <w:tcPr>
            <w:tcW w:w="1067" w:type="dxa"/>
            <w:gridSpan w:val="2"/>
            <w:shd w:val="clear" w:color="auto" w:fill="auto"/>
            <w:noWrap/>
            <w:vAlign w:val="center"/>
          </w:tcPr>
          <w:p w14:paraId="4F068C6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2505</w:t>
            </w:r>
          </w:p>
        </w:tc>
        <w:tc>
          <w:tcPr>
            <w:tcW w:w="948" w:type="dxa"/>
            <w:gridSpan w:val="3"/>
            <w:shd w:val="clear" w:color="auto" w:fill="auto"/>
            <w:noWrap/>
            <w:vAlign w:val="center"/>
          </w:tcPr>
          <w:p w14:paraId="4945155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vAlign w:val="center"/>
          </w:tcPr>
          <w:p w14:paraId="7A51C21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vAlign w:val="center"/>
          </w:tcPr>
          <w:p w14:paraId="2D8ED6E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2625</w:t>
            </w:r>
          </w:p>
        </w:tc>
        <w:tc>
          <w:tcPr>
            <w:tcW w:w="667" w:type="dxa"/>
            <w:gridSpan w:val="4"/>
            <w:shd w:val="clear" w:color="auto" w:fill="auto"/>
            <w:vAlign w:val="center"/>
          </w:tcPr>
          <w:p w14:paraId="5BD61AF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3FD5CD39"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r>
      <w:tr w:rsidR="006F3CD6" w:rsidRPr="001D52AC" w14:paraId="6DB69317"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0B407B27" w14:textId="77777777" w:rsidR="006F3CD6" w:rsidRPr="001D52AC" w:rsidRDefault="006F3CD6" w:rsidP="006F3CD6">
            <w:pPr>
              <w:jc w:val="center"/>
              <w:rPr>
                <w:rFonts w:ascii="Arial" w:eastAsia="SimSun" w:hAnsi="Arial" w:cs="Arial"/>
                <w:sz w:val="18"/>
                <w:szCs w:val="18"/>
                <w:lang w:val="sv-SE" w:eastAsia="ja-JP"/>
              </w:rPr>
            </w:pPr>
          </w:p>
        </w:tc>
        <w:tc>
          <w:tcPr>
            <w:tcW w:w="925" w:type="dxa"/>
            <w:gridSpan w:val="2"/>
            <w:shd w:val="clear" w:color="auto" w:fill="auto"/>
            <w:vAlign w:val="center"/>
          </w:tcPr>
          <w:p w14:paraId="43C13D7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71</w:t>
            </w:r>
          </w:p>
        </w:tc>
        <w:tc>
          <w:tcPr>
            <w:tcW w:w="1067" w:type="dxa"/>
            <w:gridSpan w:val="2"/>
            <w:shd w:val="clear" w:color="auto" w:fill="auto"/>
            <w:noWrap/>
            <w:vAlign w:val="center"/>
          </w:tcPr>
          <w:p w14:paraId="6760D8B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948" w:type="dxa"/>
            <w:gridSpan w:val="3"/>
            <w:shd w:val="clear" w:color="auto" w:fill="auto"/>
            <w:noWrap/>
            <w:vAlign w:val="center"/>
          </w:tcPr>
          <w:p w14:paraId="0966214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vAlign w:val="center"/>
          </w:tcPr>
          <w:p w14:paraId="2E17308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vAlign w:val="center"/>
          </w:tcPr>
          <w:p w14:paraId="4AAD8A6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646</w:t>
            </w:r>
          </w:p>
        </w:tc>
        <w:tc>
          <w:tcPr>
            <w:tcW w:w="667" w:type="dxa"/>
            <w:gridSpan w:val="4"/>
            <w:shd w:val="clear" w:color="auto" w:fill="auto"/>
            <w:vAlign w:val="center"/>
          </w:tcPr>
          <w:p w14:paraId="7EA45A3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30.8</w:t>
            </w:r>
          </w:p>
        </w:tc>
        <w:tc>
          <w:tcPr>
            <w:tcW w:w="1376" w:type="dxa"/>
            <w:shd w:val="clear" w:color="auto" w:fill="auto"/>
          </w:tcPr>
          <w:p w14:paraId="0225583B"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IMD2</w:t>
            </w:r>
          </w:p>
        </w:tc>
      </w:tr>
      <w:tr w:rsidR="006F3CD6" w:rsidRPr="001D52AC" w14:paraId="4731BA76"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vAlign w:val="center"/>
          </w:tcPr>
          <w:p w14:paraId="1035DA6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sv-SE" w:eastAsia="ja-JP"/>
              </w:rPr>
              <w:t>DC_7A-71A_n78</w:t>
            </w:r>
            <w:r w:rsidRPr="001D52AC">
              <w:rPr>
                <w:rFonts w:ascii="Arial" w:eastAsia="SimSun" w:hAnsi="Arial" w:cs="Arial"/>
                <w:sz w:val="18"/>
                <w:szCs w:val="18"/>
              </w:rPr>
              <w:t>A</w:t>
            </w:r>
          </w:p>
          <w:p w14:paraId="7D07CA46"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DC_7A-71A_n78(2A)</w:t>
            </w:r>
          </w:p>
        </w:tc>
        <w:tc>
          <w:tcPr>
            <w:tcW w:w="925" w:type="dxa"/>
            <w:gridSpan w:val="2"/>
            <w:shd w:val="clear" w:color="auto" w:fill="auto"/>
            <w:vAlign w:val="center"/>
          </w:tcPr>
          <w:p w14:paraId="2EE7D61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7</w:t>
            </w:r>
          </w:p>
        </w:tc>
        <w:tc>
          <w:tcPr>
            <w:tcW w:w="1067" w:type="dxa"/>
            <w:gridSpan w:val="2"/>
            <w:shd w:val="clear" w:color="auto" w:fill="auto"/>
            <w:noWrap/>
            <w:vAlign w:val="center"/>
          </w:tcPr>
          <w:p w14:paraId="0F0E0BF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948" w:type="dxa"/>
            <w:gridSpan w:val="3"/>
            <w:shd w:val="clear" w:color="auto" w:fill="auto"/>
            <w:noWrap/>
            <w:vAlign w:val="center"/>
          </w:tcPr>
          <w:p w14:paraId="28ED34F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vAlign w:val="center"/>
          </w:tcPr>
          <w:p w14:paraId="2F15600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vAlign w:val="center"/>
          </w:tcPr>
          <w:p w14:paraId="6211381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2670</w:t>
            </w:r>
          </w:p>
        </w:tc>
        <w:tc>
          <w:tcPr>
            <w:tcW w:w="667" w:type="dxa"/>
            <w:gridSpan w:val="4"/>
            <w:shd w:val="clear" w:color="auto" w:fill="auto"/>
            <w:vAlign w:val="center"/>
          </w:tcPr>
          <w:p w14:paraId="49A1C4D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29.6</w:t>
            </w:r>
          </w:p>
        </w:tc>
        <w:tc>
          <w:tcPr>
            <w:tcW w:w="1376" w:type="dxa"/>
            <w:shd w:val="clear" w:color="auto" w:fill="auto"/>
            <w:vAlign w:val="center"/>
          </w:tcPr>
          <w:p w14:paraId="5E0A2B7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IMD2</w:t>
            </w:r>
          </w:p>
        </w:tc>
      </w:tr>
      <w:tr w:rsidR="006F3CD6" w:rsidRPr="001D52AC" w14:paraId="48E3A2E8"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59CB18FB"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vAlign w:val="center"/>
          </w:tcPr>
          <w:p w14:paraId="5F8A466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71</w:t>
            </w:r>
          </w:p>
        </w:tc>
        <w:tc>
          <w:tcPr>
            <w:tcW w:w="1067" w:type="dxa"/>
            <w:gridSpan w:val="2"/>
            <w:shd w:val="clear" w:color="auto" w:fill="auto"/>
            <w:noWrap/>
            <w:vAlign w:val="center"/>
          </w:tcPr>
          <w:p w14:paraId="56BBA28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680</w:t>
            </w:r>
          </w:p>
        </w:tc>
        <w:tc>
          <w:tcPr>
            <w:tcW w:w="948" w:type="dxa"/>
            <w:gridSpan w:val="3"/>
            <w:shd w:val="clear" w:color="auto" w:fill="auto"/>
            <w:noWrap/>
            <w:vAlign w:val="center"/>
          </w:tcPr>
          <w:p w14:paraId="7755F47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vAlign w:val="center"/>
          </w:tcPr>
          <w:p w14:paraId="379095F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vAlign w:val="center"/>
          </w:tcPr>
          <w:p w14:paraId="40D697B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634</w:t>
            </w:r>
          </w:p>
        </w:tc>
        <w:tc>
          <w:tcPr>
            <w:tcW w:w="667" w:type="dxa"/>
            <w:gridSpan w:val="4"/>
            <w:shd w:val="clear" w:color="auto" w:fill="auto"/>
            <w:vAlign w:val="center"/>
          </w:tcPr>
          <w:p w14:paraId="0387705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7DEEB00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N/A</w:t>
            </w:r>
          </w:p>
        </w:tc>
      </w:tr>
      <w:tr w:rsidR="006F3CD6" w:rsidRPr="001D52AC" w14:paraId="00114BB5"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5FED781E"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vAlign w:val="center"/>
          </w:tcPr>
          <w:p w14:paraId="34260EE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n78</w:t>
            </w:r>
          </w:p>
        </w:tc>
        <w:tc>
          <w:tcPr>
            <w:tcW w:w="1067" w:type="dxa"/>
            <w:gridSpan w:val="2"/>
            <w:shd w:val="clear" w:color="auto" w:fill="auto"/>
            <w:noWrap/>
            <w:vAlign w:val="center"/>
          </w:tcPr>
          <w:p w14:paraId="3317C03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3350</w:t>
            </w:r>
          </w:p>
        </w:tc>
        <w:tc>
          <w:tcPr>
            <w:tcW w:w="948" w:type="dxa"/>
            <w:gridSpan w:val="3"/>
            <w:shd w:val="clear" w:color="auto" w:fill="auto"/>
            <w:noWrap/>
            <w:vAlign w:val="center"/>
          </w:tcPr>
          <w:p w14:paraId="3135CC3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10</w:t>
            </w:r>
          </w:p>
        </w:tc>
        <w:tc>
          <w:tcPr>
            <w:tcW w:w="1730" w:type="dxa"/>
            <w:gridSpan w:val="2"/>
            <w:shd w:val="clear" w:color="auto" w:fill="auto"/>
            <w:noWrap/>
            <w:vAlign w:val="center"/>
          </w:tcPr>
          <w:p w14:paraId="77E7D90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50</w:t>
            </w:r>
          </w:p>
        </w:tc>
        <w:tc>
          <w:tcPr>
            <w:tcW w:w="1513" w:type="dxa"/>
            <w:gridSpan w:val="5"/>
            <w:shd w:val="clear" w:color="auto" w:fill="auto"/>
            <w:noWrap/>
            <w:vAlign w:val="center"/>
          </w:tcPr>
          <w:p w14:paraId="147CEDB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3350</w:t>
            </w:r>
          </w:p>
        </w:tc>
        <w:tc>
          <w:tcPr>
            <w:tcW w:w="667" w:type="dxa"/>
            <w:gridSpan w:val="4"/>
            <w:shd w:val="clear" w:color="auto" w:fill="auto"/>
            <w:vAlign w:val="center"/>
          </w:tcPr>
          <w:p w14:paraId="17B7F36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070258B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N/A</w:t>
            </w:r>
          </w:p>
        </w:tc>
      </w:tr>
      <w:tr w:rsidR="006F3CD6" w:rsidRPr="001D52AC" w14:paraId="2BB1C373"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32920438"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vAlign w:val="center"/>
          </w:tcPr>
          <w:p w14:paraId="26B8AB4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7</w:t>
            </w:r>
          </w:p>
        </w:tc>
        <w:tc>
          <w:tcPr>
            <w:tcW w:w="1067" w:type="dxa"/>
            <w:gridSpan w:val="2"/>
            <w:shd w:val="clear" w:color="auto" w:fill="auto"/>
            <w:noWrap/>
            <w:vAlign w:val="center"/>
          </w:tcPr>
          <w:p w14:paraId="1590204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2540</w:t>
            </w:r>
          </w:p>
        </w:tc>
        <w:tc>
          <w:tcPr>
            <w:tcW w:w="948" w:type="dxa"/>
            <w:gridSpan w:val="3"/>
            <w:shd w:val="clear" w:color="auto" w:fill="auto"/>
            <w:noWrap/>
            <w:vAlign w:val="center"/>
          </w:tcPr>
          <w:p w14:paraId="5533414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vAlign w:val="center"/>
          </w:tcPr>
          <w:p w14:paraId="2A5CE3F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vAlign w:val="center"/>
          </w:tcPr>
          <w:p w14:paraId="48A24F0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2660</w:t>
            </w:r>
          </w:p>
        </w:tc>
        <w:tc>
          <w:tcPr>
            <w:tcW w:w="667" w:type="dxa"/>
            <w:gridSpan w:val="4"/>
            <w:shd w:val="clear" w:color="auto" w:fill="auto"/>
            <w:vAlign w:val="center"/>
          </w:tcPr>
          <w:p w14:paraId="15BE804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vAlign w:val="center"/>
          </w:tcPr>
          <w:p w14:paraId="484C219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N/A</w:t>
            </w:r>
          </w:p>
        </w:tc>
      </w:tr>
      <w:tr w:rsidR="006F3CD6" w:rsidRPr="001D52AC" w14:paraId="546C3E23"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5DA3D696"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vAlign w:val="center"/>
          </w:tcPr>
          <w:p w14:paraId="716C211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71</w:t>
            </w:r>
          </w:p>
        </w:tc>
        <w:tc>
          <w:tcPr>
            <w:tcW w:w="1067" w:type="dxa"/>
            <w:gridSpan w:val="2"/>
            <w:shd w:val="clear" w:color="auto" w:fill="auto"/>
            <w:noWrap/>
            <w:vAlign w:val="center"/>
          </w:tcPr>
          <w:p w14:paraId="5C3E5F1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vAlign w:val="center"/>
          </w:tcPr>
          <w:p w14:paraId="5FD22F2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vAlign w:val="center"/>
          </w:tcPr>
          <w:p w14:paraId="1D67971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vAlign w:val="center"/>
          </w:tcPr>
          <w:p w14:paraId="2A1B9EA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640</w:t>
            </w:r>
          </w:p>
        </w:tc>
        <w:tc>
          <w:tcPr>
            <w:tcW w:w="667" w:type="dxa"/>
            <w:gridSpan w:val="4"/>
            <w:shd w:val="clear" w:color="auto" w:fill="auto"/>
            <w:vAlign w:val="center"/>
          </w:tcPr>
          <w:p w14:paraId="00A3267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3.0</w:t>
            </w:r>
          </w:p>
        </w:tc>
        <w:tc>
          <w:tcPr>
            <w:tcW w:w="1376" w:type="dxa"/>
            <w:shd w:val="clear" w:color="auto" w:fill="auto"/>
            <w:vAlign w:val="center"/>
          </w:tcPr>
          <w:p w14:paraId="0E07985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IMD5</w:t>
            </w:r>
          </w:p>
        </w:tc>
      </w:tr>
      <w:tr w:rsidR="006F3CD6" w:rsidRPr="001D52AC" w14:paraId="259D8AA0"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5798A5B5"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vAlign w:val="center"/>
          </w:tcPr>
          <w:p w14:paraId="161A02F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n78</w:t>
            </w:r>
          </w:p>
        </w:tc>
        <w:tc>
          <w:tcPr>
            <w:tcW w:w="1067" w:type="dxa"/>
            <w:gridSpan w:val="2"/>
            <w:shd w:val="clear" w:color="auto" w:fill="auto"/>
            <w:noWrap/>
            <w:vAlign w:val="center"/>
          </w:tcPr>
          <w:p w14:paraId="7EEFD0D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3490</w:t>
            </w:r>
          </w:p>
        </w:tc>
        <w:tc>
          <w:tcPr>
            <w:tcW w:w="948" w:type="dxa"/>
            <w:gridSpan w:val="3"/>
            <w:shd w:val="clear" w:color="auto" w:fill="auto"/>
            <w:noWrap/>
            <w:vAlign w:val="center"/>
          </w:tcPr>
          <w:p w14:paraId="512C64A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10</w:t>
            </w:r>
          </w:p>
        </w:tc>
        <w:tc>
          <w:tcPr>
            <w:tcW w:w="1730" w:type="dxa"/>
            <w:gridSpan w:val="2"/>
            <w:shd w:val="clear" w:color="auto" w:fill="auto"/>
            <w:noWrap/>
            <w:vAlign w:val="center"/>
          </w:tcPr>
          <w:p w14:paraId="2F1F629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50</w:t>
            </w:r>
          </w:p>
        </w:tc>
        <w:tc>
          <w:tcPr>
            <w:tcW w:w="1513" w:type="dxa"/>
            <w:gridSpan w:val="5"/>
            <w:shd w:val="clear" w:color="auto" w:fill="auto"/>
            <w:noWrap/>
            <w:vAlign w:val="center"/>
          </w:tcPr>
          <w:p w14:paraId="6217277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3490</w:t>
            </w:r>
          </w:p>
        </w:tc>
        <w:tc>
          <w:tcPr>
            <w:tcW w:w="667" w:type="dxa"/>
            <w:gridSpan w:val="4"/>
            <w:shd w:val="clear" w:color="auto" w:fill="auto"/>
            <w:vAlign w:val="center"/>
          </w:tcPr>
          <w:p w14:paraId="2D51881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vAlign w:val="center"/>
          </w:tcPr>
          <w:p w14:paraId="2BDF03B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N/A</w:t>
            </w:r>
          </w:p>
        </w:tc>
      </w:tr>
      <w:tr w:rsidR="006F3CD6" w:rsidRPr="001D52AC" w14:paraId="61CCF6C0" w14:textId="77777777" w:rsidTr="001D52AC">
        <w:trPr>
          <w:gridAfter w:val="1"/>
          <w:wAfter w:w="335" w:type="dxa"/>
          <w:trHeight w:val="216"/>
          <w:jc w:val="center"/>
        </w:trPr>
        <w:tc>
          <w:tcPr>
            <w:tcW w:w="2258" w:type="dxa"/>
            <w:gridSpan w:val="4"/>
            <w:tcBorders>
              <w:top w:val="single" w:sz="4" w:space="0" w:color="auto"/>
              <w:bottom w:val="nil"/>
            </w:tcBorders>
            <w:shd w:val="clear" w:color="auto" w:fill="auto"/>
          </w:tcPr>
          <w:p w14:paraId="27DBD02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DC_7A_n71A-n78A</w:t>
            </w:r>
          </w:p>
        </w:tc>
        <w:tc>
          <w:tcPr>
            <w:tcW w:w="925" w:type="dxa"/>
            <w:gridSpan w:val="2"/>
            <w:shd w:val="clear" w:color="auto" w:fill="auto"/>
            <w:vAlign w:val="center"/>
          </w:tcPr>
          <w:p w14:paraId="36CC37B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w:t>
            </w:r>
          </w:p>
        </w:tc>
        <w:tc>
          <w:tcPr>
            <w:tcW w:w="1067" w:type="dxa"/>
            <w:gridSpan w:val="2"/>
            <w:shd w:val="clear" w:color="auto" w:fill="auto"/>
            <w:noWrap/>
            <w:vAlign w:val="center"/>
          </w:tcPr>
          <w:p w14:paraId="5382240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2550</w:t>
            </w:r>
          </w:p>
        </w:tc>
        <w:tc>
          <w:tcPr>
            <w:tcW w:w="948" w:type="dxa"/>
            <w:gridSpan w:val="3"/>
            <w:shd w:val="clear" w:color="auto" w:fill="auto"/>
            <w:noWrap/>
            <w:vAlign w:val="center"/>
          </w:tcPr>
          <w:p w14:paraId="42ACCB0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vAlign w:val="center"/>
          </w:tcPr>
          <w:p w14:paraId="79F5A50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vAlign w:val="center"/>
          </w:tcPr>
          <w:p w14:paraId="5FC812E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2670</w:t>
            </w:r>
          </w:p>
        </w:tc>
        <w:tc>
          <w:tcPr>
            <w:tcW w:w="667" w:type="dxa"/>
            <w:gridSpan w:val="4"/>
            <w:shd w:val="clear" w:color="auto" w:fill="auto"/>
            <w:vAlign w:val="center"/>
          </w:tcPr>
          <w:p w14:paraId="198AAF7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7879555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9EFED7C" w14:textId="77777777" w:rsidTr="001D52AC">
        <w:trPr>
          <w:gridAfter w:val="1"/>
          <w:wAfter w:w="335" w:type="dxa"/>
          <w:trHeight w:val="216"/>
          <w:jc w:val="center"/>
        </w:trPr>
        <w:tc>
          <w:tcPr>
            <w:tcW w:w="2258" w:type="dxa"/>
            <w:gridSpan w:val="4"/>
            <w:tcBorders>
              <w:top w:val="nil"/>
              <w:bottom w:val="nil"/>
            </w:tcBorders>
            <w:shd w:val="clear" w:color="auto" w:fill="auto"/>
          </w:tcPr>
          <w:p w14:paraId="0F230A7B"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4E55C54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n71</w:t>
            </w:r>
          </w:p>
        </w:tc>
        <w:tc>
          <w:tcPr>
            <w:tcW w:w="1067" w:type="dxa"/>
            <w:gridSpan w:val="2"/>
            <w:shd w:val="clear" w:color="auto" w:fill="auto"/>
            <w:noWrap/>
            <w:vAlign w:val="center"/>
          </w:tcPr>
          <w:p w14:paraId="4B7E48A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693</w:t>
            </w:r>
          </w:p>
        </w:tc>
        <w:tc>
          <w:tcPr>
            <w:tcW w:w="948" w:type="dxa"/>
            <w:gridSpan w:val="3"/>
            <w:shd w:val="clear" w:color="auto" w:fill="auto"/>
            <w:noWrap/>
            <w:vAlign w:val="center"/>
          </w:tcPr>
          <w:p w14:paraId="46B50A6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vAlign w:val="center"/>
          </w:tcPr>
          <w:p w14:paraId="2A5DCB7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vAlign w:val="center"/>
          </w:tcPr>
          <w:p w14:paraId="6B5291B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647</w:t>
            </w:r>
          </w:p>
        </w:tc>
        <w:tc>
          <w:tcPr>
            <w:tcW w:w="667" w:type="dxa"/>
            <w:gridSpan w:val="4"/>
            <w:shd w:val="clear" w:color="auto" w:fill="auto"/>
            <w:vAlign w:val="center"/>
          </w:tcPr>
          <w:p w14:paraId="59AC968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4D18C2A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5FAA7D74" w14:textId="77777777" w:rsidTr="001D52AC">
        <w:trPr>
          <w:gridAfter w:val="1"/>
          <w:wAfter w:w="335" w:type="dxa"/>
          <w:trHeight w:val="216"/>
          <w:jc w:val="center"/>
        </w:trPr>
        <w:tc>
          <w:tcPr>
            <w:tcW w:w="2258" w:type="dxa"/>
            <w:gridSpan w:val="4"/>
            <w:tcBorders>
              <w:top w:val="nil"/>
              <w:bottom w:val="nil"/>
            </w:tcBorders>
            <w:shd w:val="clear" w:color="auto" w:fill="auto"/>
          </w:tcPr>
          <w:p w14:paraId="14769B12"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2527C00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n78</w:t>
            </w:r>
          </w:p>
        </w:tc>
        <w:tc>
          <w:tcPr>
            <w:tcW w:w="1067" w:type="dxa"/>
            <w:gridSpan w:val="2"/>
            <w:shd w:val="clear" w:color="auto" w:fill="auto"/>
            <w:noWrap/>
            <w:vAlign w:val="center"/>
          </w:tcPr>
          <w:p w14:paraId="00FEB91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vAlign w:val="center"/>
          </w:tcPr>
          <w:p w14:paraId="47106EF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vAlign w:val="center"/>
          </w:tcPr>
          <w:p w14:paraId="5C7CF27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vAlign w:val="center"/>
          </w:tcPr>
          <w:p w14:paraId="406F69A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3714</w:t>
            </w:r>
          </w:p>
        </w:tc>
        <w:tc>
          <w:tcPr>
            <w:tcW w:w="667" w:type="dxa"/>
            <w:gridSpan w:val="4"/>
            <w:shd w:val="clear" w:color="auto" w:fill="auto"/>
            <w:vAlign w:val="center"/>
          </w:tcPr>
          <w:p w14:paraId="0D35B12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9.7</w:t>
            </w:r>
          </w:p>
        </w:tc>
        <w:tc>
          <w:tcPr>
            <w:tcW w:w="1376" w:type="dxa"/>
            <w:shd w:val="clear" w:color="auto" w:fill="auto"/>
            <w:vAlign w:val="center"/>
          </w:tcPr>
          <w:p w14:paraId="5FDA959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IMD4</w:t>
            </w:r>
          </w:p>
        </w:tc>
      </w:tr>
      <w:tr w:rsidR="006F3CD6" w:rsidRPr="001D52AC" w14:paraId="3DC0EF34" w14:textId="77777777" w:rsidTr="001D52AC">
        <w:trPr>
          <w:gridAfter w:val="1"/>
          <w:wAfter w:w="335" w:type="dxa"/>
          <w:trHeight w:val="216"/>
          <w:jc w:val="center"/>
        </w:trPr>
        <w:tc>
          <w:tcPr>
            <w:tcW w:w="2258" w:type="dxa"/>
            <w:gridSpan w:val="4"/>
            <w:tcBorders>
              <w:top w:val="nil"/>
              <w:bottom w:val="nil"/>
            </w:tcBorders>
            <w:shd w:val="clear" w:color="auto" w:fill="auto"/>
          </w:tcPr>
          <w:p w14:paraId="2A9BA7AE"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307C7E3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w:t>
            </w:r>
          </w:p>
        </w:tc>
        <w:tc>
          <w:tcPr>
            <w:tcW w:w="1067" w:type="dxa"/>
            <w:gridSpan w:val="2"/>
            <w:shd w:val="clear" w:color="auto" w:fill="auto"/>
            <w:noWrap/>
            <w:vAlign w:val="center"/>
          </w:tcPr>
          <w:p w14:paraId="3302490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2555</w:t>
            </w:r>
          </w:p>
        </w:tc>
        <w:tc>
          <w:tcPr>
            <w:tcW w:w="948" w:type="dxa"/>
            <w:gridSpan w:val="3"/>
            <w:shd w:val="clear" w:color="auto" w:fill="auto"/>
            <w:noWrap/>
            <w:vAlign w:val="center"/>
          </w:tcPr>
          <w:p w14:paraId="79B7D3C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vAlign w:val="center"/>
          </w:tcPr>
          <w:p w14:paraId="1C4545E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vAlign w:val="center"/>
          </w:tcPr>
          <w:p w14:paraId="28976E1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2675</w:t>
            </w:r>
          </w:p>
        </w:tc>
        <w:tc>
          <w:tcPr>
            <w:tcW w:w="667" w:type="dxa"/>
            <w:gridSpan w:val="4"/>
            <w:shd w:val="clear" w:color="auto" w:fill="auto"/>
            <w:vAlign w:val="center"/>
          </w:tcPr>
          <w:p w14:paraId="5466FA3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0D98E61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6BEADF01" w14:textId="77777777" w:rsidTr="001D52AC">
        <w:trPr>
          <w:gridAfter w:val="1"/>
          <w:wAfter w:w="335" w:type="dxa"/>
          <w:trHeight w:val="216"/>
          <w:jc w:val="center"/>
        </w:trPr>
        <w:tc>
          <w:tcPr>
            <w:tcW w:w="2258" w:type="dxa"/>
            <w:gridSpan w:val="4"/>
            <w:tcBorders>
              <w:top w:val="nil"/>
              <w:bottom w:val="nil"/>
            </w:tcBorders>
            <w:shd w:val="clear" w:color="auto" w:fill="auto"/>
          </w:tcPr>
          <w:p w14:paraId="2DA583B8"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41BAFDE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n78</w:t>
            </w:r>
          </w:p>
        </w:tc>
        <w:tc>
          <w:tcPr>
            <w:tcW w:w="1067" w:type="dxa"/>
            <w:gridSpan w:val="2"/>
            <w:shd w:val="clear" w:color="auto" w:fill="auto"/>
            <w:noWrap/>
            <w:vAlign w:val="center"/>
          </w:tcPr>
          <w:p w14:paraId="3DABCC3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3520</w:t>
            </w:r>
          </w:p>
        </w:tc>
        <w:tc>
          <w:tcPr>
            <w:tcW w:w="948" w:type="dxa"/>
            <w:gridSpan w:val="3"/>
            <w:shd w:val="clear" w:color="auto" w:fill="auto"/>
            <w:noWrap/>
            <w:vAlign w:val="center"/>
          </w:tcPr>
          <w:p w14:paraId="02C5CAB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vAlign w:val="center"/>
          </w:tcPr>
          <w:p w14:paraId="78FDE66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shd w:val="clear" w:color="auto" w:fill="auto"/>
            <w:noWrap/>
            <w:vAlign w:val="center"/>
          </w:tcPr>
          <w:p w14:paraId="3F7CF22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3520</w:t>
            </w:r>
          </w:p>
        </w:tc>
        <w:tc>
          <w:tcPr>
            <w:tcW w:w="667" w:type="dxa"/>
            <w:gridSpan w:val="4"/>
            <w:shd w:val="clear" w:color="auto" w:fill="auto"/>
            <w:vAlign w:val="center"/>
          </w:tcPr>
          <w:p w14:paraId="3762D94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6637209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9FA3C96"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2C7A1D81"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63CAA65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n71</w:t>
            </w:r>
          </w:p>
        </w:tc>
        <w:tc>
          <w:tcPr>
            <w:tcW w:w="1067" w:type="dxa"/>
            <w:gridSpan w:val="2"/>
            <w:shd w:val="clear" w:color="auto" w:fill="auto"/>
            <w:noWrap/>
            <w:vAlign w:val="center"/>
          </w:tcPr>
          <w:p w14:paraId="705B641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vAlign w:val="center"/>
          </w:tcPr>
          <w:p w14:paraId="7D1AB69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vAlign w:val="center"/>
          </w:tcPr>
          <w:p w14:paraId="04DAC32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vAlign w:val="center"/>
          </w:tcPr>
          <w:p w14:paraId="577D66F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625</w:t>
            </w:r>
          </w:p>
        </w:tc>
        <w:tc>
          <w:tcPr>
            <w:tcW w:w="667" w:type="dxa"/>
            <w:gridSpan w:val="4"/>
            <w:shd w:val="clear" w:color="auto" w:fill="auto"/>
            <w:vAlign w:val="center"/>
          </w:tcPr>
          <w:p w14:paraId="00E4DE1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3.9</w:t>
            </w:r>
          </w:p>
        </w:tc>
        <w:tc>
          <w:tcPr>
            <w:tcW w:w="1376" w:type="dxa"/>
            <w:shd w:val="clear" w:color="auto" w:fill="auto"/>
            <w:vAlign w:val="center"/>
          </w:tcPr>
          <w:p w14:paraId="6729CF1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IMD5</w:t>
            </w:r>
          </w:p>
        </w:tc>
      </w:tr>
      <w:tr w:rsidR="006F3CD6" w:rsidRPr="001D52AC" w14:paraId="3856A783" w14:textId="77777777" w:rsidTr="001D52AC">
        <w:trPr>
          <w:gridAfter w:val="1"/>
          <w:wAfter w:w="335" w:type="dxa"/>
          <w:trHeight w:val="216"/>
          <w:jc w:val="center"/>
        </w:trPr>
        <w:tc>
          <w:tcPr>
            <w:tcW w:w="2258" w:type="dxa"/>
            <w:gridSpan w:val="4"/>
            <w:tcBorders>
              <w:top w:val="single" w:sz="4" w:space="0" w:color="auto"/>
              <w:bottom w:val="nil"/>
            </w:tcBorders>
            <w:shd w:val="clear" w:color="auto" w:fill="auto"/>
            <w:vAlign w:val="center"/>
          </w:tcPr>
          <w:p w14:paraId="1FF3114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DC_7A_n78A-n79A</w:t>
            </w:r>
          </w:p>
          <w:p w14:paraId="4AEA688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DC_7A_n78A-n79C</w:t>
            </w:r>
          </w:p>
        </w:tc>
        <w:tc>
          <w:tcPr>
            <w:tcW w:w="925" w:type="dxa"/>
            <w:gridSpan w:val="2"/>
            <w:shd w:val="clear" w:color="auto" w:fill="auto"/>
            <w:vAlign w:val="center"/>
          </w:tcPr>
          <w:p w14:paraId="1DB98C9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7</w:t>
            </w:r>
          </w:p>
        </w:tc>
        <w:tc>
          <w:tcPr>
            <w:tcW w:w="1067" w:type="dxa"/>
            <w:gridSpan w:val="2"/>
            <w:shd w:val="clear" w:color="auto" w:fill="auto"/>
            <w:noWrap/>
          </w:tcPr>
          <w:p w14:paraId="72534C8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2520</w:t>
            </w:r>
          </w:p>
        </w:tc>
        <w:tc>
          <w:tcPr>
            <w:tcW w:w="948" w:type="dxa"/>
            <w:gridSpan w:val="3"/>
            <w:shd w:val="clear" w:color="auto" w:fill="auto"/>
            <w:noWrap/>
          </w:tcPr>
          <w:p w14:paraId="00AACDE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730" w:type="dxa"/>
            <w:gridSpan w:val="2"/>
            <w:shd w:val="clear" w:color="auto" w:fill="auto"/>
            <w:noWrap/>
          </w:tcPr>
          <w:p w14:paraId="33AAC7A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25</w:t>
            </w:r>
          </w:p>
        </w:tc>
        <w:tc>
          <w:tcPr>
            <w:tcW w:w="1513" w:type="dxa"/>
            <w:gridSpan w:val="5"/>
            <w:shd w:val="clear" w:color="auto" w:fill="auto"/>
            <w:noWrap/>
          </w:tcPr>
          <w:p w14:paraId="39BA213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2640</w:t>
            </w:r>
          </w:p>
        </w:tc>
        <w:tc>
          <w:tcPr>
            <w:tcW w:w="667" w:type="dxa"/>
            <w:gridSpan w:val="4"/>
            <w:shd w:val="clear" w:color="auto" w:fill="auto"/>
          </w:tcPr>
          <w:p w14:paraId="349A291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1928411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031269CA" w14:textId="77777777" w:rsidTr="001D52AC">
        <w:trPr>
          <w:gridAfter w:val="1"/>
          <w:wAfter w:w="335" w:type="dxa"/>
          <w:trHeight w:val="216"/>
          <w:jc w:val="center"/>
        </w:trPr>
        <w:tc>
          <w:tcPr>
            <w:tcW w:w="2258" w:type="dxa"/>
            <w:gridSpan w:val="4"/>
            <w:tcBorders>
              <w:top w:val="nil"/>
              <w:bottom w:val="nil"/>
            </w:tcBorders>
            <w:shd w:val="clear" w:color="auto" w:fill="auto"/>
          </w:tcPr>
          <w:p w14:paraId="6F652C58"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1763316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n78</w:t>
            </w:r>
          </w:p>
        </w:tc>
        <w:tc>
          <w:tcPr>
            <w:tcW w:w="1067" w:type="dxa"/>
            <w:gridSpan w:val="2"/>
            <w:shd w:val="clear" w:color="auto" w:fill="auto"/>
            <w:noWrap/>
          </w:tcPr>
          <w:p w14:paraId="536B9CA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3600</w:t>
            </w:r>
          </w:p>
        </w:tc>
        <w:tc>
          <w:tcPr>
            <w:tcW w:w="948" w:type="dxa"/>
            <w:gridSpan w:val="3"/>
            <w:shd w:val="clear" w:color="auto" w:fill="auto"/>
            <w:noWrap/>
          </w:tcPr>
          <w:p w14:paraId="62668BA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10</w:t>
            </w:r>
          </w:p>
        </w:tc>
        <w:tc>
          <w:tcPr>
            <w:tcW w:w="1730" w:type="dxa"/>
            <w:gridSpan w:val="2"/>
            <w:shd w:val="clear" w:color="auto" w:fill="auto"/>
            <w:noWrap/>
          </w:tcPr>
          <w:p w14:paraId="1307D08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50</w:t>
            </w:r>
          </w:p>
        </w:tc>
        <w:tc>
          <w:tcPr>
            <w:tcW w:w="1513" w:type="dxa"/>
            <w:gridSpan w:val="5"/>
            <w:shd w:val="clear" w:color="auto" w:fill="auto"/>
            <w:noWrap/>
          </w:tcPr>
          <w:p w14:paraId="2DD846A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3600</w:t>
            </w:r>
          </w:p>
        </w:tc>
        <w:tc>
          <w:tcPr>
            <w:tcW w:w="667" w:type="dxa"/>
            <w:gridSpan w:val="4"/>
            <w:shd w:val="clear" w:color="auto" w:fill="auto"/>
          </w:tcPr>
          <w:p w14:paraId="5D1B4C8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7B54E64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67900542" w14:textId="77777777" w:rsidTr="001D52AC">
        <w:trPr>
          <w:gridAfter w:val="1"/>
          <w:wAfter w:w="335" w:type="dxa"/>
          <w:trHeight w:val="216"/>
          <w:jc w:val="center"/>
        </w:trPr>
        <w:tc>
          <w:tcPr>
            <w:tcW w:w="2258" w:type="dxa"/>
            <w:gridSpan w:val="4"/>
            <w:tcBorders>
              <w:top w:val="nil"/>
              <w:bottom w:val="nil"/>
            </w:tcBorders>
            <w:shd w:val="clear" w:color="auto" w:fill="auto"/>
          </w:tcPr>
          <w:p w14:paraId="74712EF0"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3522B51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n79</w:t>
            </w:r>
          </w:p>
        </w:tc>
        <w:tc>
          <w:tcPr>
            <w:tcW w:w="1067" w:type="dxa"/>
            <w:gridSpan w:val="2"/>
            <w:shd w:val="clear" w:color="auto" w:fill="auto"/>
            <w:noWrap/>
          </w:tcPr>
          <w:p w14:paraId="0F8AD0C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948" w:type="dxa"/>
            <w:gridSpan w:val="3"/>
            <w:shd w:val="clear" w:color="auto" w:fill="auto"/>
            <w:noWrap/>
          </w:tcPr>
          <w:p w14:paraId="5B77774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10</w:t>
            </w:r>
          </w:p>
        </w:tc>
        <w:tc>
          <w:tcPr>
            <w:tcW w:w="1730" w:type="dxa"/>
            <w:gridSpan w:val="2"/>
            <w:shd w:val="clear" w:color="auto" w:fill="auto"/>
            <w:noWrap/>
          </w:tcPr>
          <w:p w14:paraId="112869C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1513" w:type="dxa"/>
            <w:gridSpan w:val="5"/>
            <w:shd w:val="clear" w:color="auto" w:fill="auto"/>
            <w:noWrap/>
          </w:tcPr>
          <w:p w14:paraId="566E3EC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4680</w:t>
            </w:r>
          </w:p>
        </w:tc>
        <w:tc>
          <w:tcPr>
            <w:tcW w:w="667" w:type="dxa"/>
            <w:gridSpan w:val="4"/>
            <w:shd w:val="clear" w:color="auto" w:fill="auto"/>
          </w:tcPr>
          <w:p w14:paraId="5E6BF39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20.6</w:t>
            </w:r>
          </w:p>
        </w:tc>
        <w:tc>
          <w:tcPr>
            <w:tcW w:w="1376" w:type="dxa"/>
            <w:shd w:val="clear" w:color="auto" w:fill="auto"/>
          </w:tcPr>
          <w:p w14:paraId="6E6D061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r w:rsidRPr="001D52AC">
              <w:rPr>
                <w:rFonts w:ascii="Arial" w:eastAsia="SimSun" w:hAnsi="Arial" w:cs="Arial"/>
                <w:sz w:val="18"/>
                <w:szCs w:val="18"/>
                <w:vertAlign w:val="superscript"/>
              </w:rPr>
              <w:t>4,9,13</w:t>
            </w:r>
          </w:p>
        </w:tc>
      </w:tr>
      <w:tr w:rsidR="006F3CD6" w:rsidRPr="001D52AC" w14:paraId="09480741" w14:textId="77777777" w:rsidTr="001D52AC">
        <w:trPr>
          <w:gridAfter w:val="1"/>
          <w:wAfter w:w="335" w:type="dxa"/>
          <w:trHeight w:val="216"/>
          <w:jc w:val="center"/>
        </w:trPr>
        <w:tc>
          <w:tcPr>
            <w:tcW w:w="2258" w:type="dxa"/>
            <w:gridSpan w:val="4"/>
            <w:tcBorders>
              <w:top w:val="nil"/>
              <w:bottom w:val="nil"/>
            </w:tcBorders>
            <w:shd w:val="clear" w:color="auto" w:fill="auto"/>
          </w:tcPr>
          <w:p w14:paraId="1B26B1E2"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3682FD1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7</w:t>
            </w:r>
          </w:p>
        </w:tc>
        <w:tc>
          <w:tcPr>
            <w:tcW w:w="1067" w:type="dxa"/>
            <w:gridSpan w:val="2"/>
            <w:shd w:val="clear" w:color="auto" w:fill="auto"/>
            <w:noWrap/>
          </w:tcPr>
          <w:p w14:paraId="5A3390C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2565</w:t>
            </w:r>
          </w:p>
        </w:tc>
        <w:tc>
          <w:tcPr>
            <w:tcW w:w="948" w:type="dxa"/>
            <w:gridSpan w:val="3"/>
            <w:shd w:val="clear" w:color="auto" w:fill="auto"/>
            <w:noWrap/>
          </w:tcPr>
          <w:p w14:paraId="0746EC9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730" w:type="dxa"/>
            <w:gridSpan w:val="2"/>
            <w:shd w:val="clear" w:color="auto" w:fill="auto"/>
            <w:noWrap/>
          </w:tcPr>
          <w:p w14:paraId="46EEB70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25</w:t>
            </w:r>
          </w:p>
        </w:tc>
        <w:tc>
          <w:tcPr>
            <w:tcW w:w="1513" w:type="dxa"/>
            <w:gridSpan w:val="5"/>
            <w:shd w:val="clear" w:color="auto" w:fill="auto"/>
            <w:noWrap/>
          </w:tcPr>
          <w:p w14:paraId="4EEFF8B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2685</w:t>
            </w:r>
          </w:p>
        </w:tc>
        <w:tc>
          <w:tcPr>
            <w:tcW w:w="667" w:type="dxa"/>
            <w:gridSpan w:val="4"/>
            <w:shd w:val="clear" w:color="auto" w:fill="auto"/>
          </w:tcPr>
          <w:p w14:paraId="672512F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1454839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2A4F5E08" w14:textId="77777777" w:rsidTr="001D52AC">
        <w:trPr>
          <w:gridAfter w:val="1"/>
          <w:wAfter w:w="335" w:type="dxa"/>
          <w:trHeight w:val="216"/>
          <w:jc w:val="center"/>
        </w:trPr>
        <w:tc>
          <w:tcPr>
            <w:tcW w:w="2258" w:type="dxa"/>
            <w:gridSpan w:val="4"/>
            <w:tcBorders>
              <w:top w:val="nil"/>
              <w:bottom w:val="nil"/>
            </w:tcBorders>
            <w:shd w:val="clear" w:color="auto" w:fill="auto"/>
          </w:tcPr>
          <w:p w14:paraId="2B4AF738"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75FAF86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n78</w:t>
            </w:r>
          </w:p>
        </w:tc>
        <w:tc>
          <w:tcPr>
            <w:tcW w:w="1067" w:type="dxa"/>
            <w:gridSpan w:val="2"/>
            <w:shd w:val="clear" w:color="auto" w:fill="auto"/>
            <w:noWrap/>
          </w:tcPr>
          <w:p w14:paraId="3819930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948" w:type="dxa"/>
            <w:gridSpan w:val="3"/>
            <w:shd w:val="clear" w:color="auto" w:fill="auto"/>
            <w:noWrap/>
          </w:tcPr>
          <w:p w14:paraId="482AC2D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10</w:t>
            </w:r>
          </w:p>
        </w:tc>
        <w:tc>
          <w:tcPr>
            <w:tcW w:w="1730" w:type="dxa"/>
            <w:gridSpan w:val="2"/>
            <w:shd w:val="clear" w:color="auto" w:fill="auto"/>
            <w:noWrap/>
          </w:tcPr>
          <w:p w14:paraId="2B82AF7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1513" w:type="dxa"/>
            <w:gridSpan w:val="5"/>
            <w:shd w:val="clear" w:color="auto" w:fill="auto"/>
            <w:noWrap/>
          </w:tcPr>
          <w:p w14:paraId="4F933D6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3770</w:t>
            </w:r>
          </w:p>
        </w:tc>
        <w:tc>
          <w:tcPr>
            <w:tcW w:w="667" w:type="dxa"/>
            <w:gridSpan w:val="4"/>
            <w:shd w:val="clear" w:color="auto" w:fill="auto"/>
          </w:tcPr>
          <w:p w14:paraId="5EA68C7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6.4</w:t>
            </w:r>
          </w:p>
        </w:tc>
        <w:tc>
          <w:tcPr>
            <w:tcW w:w="1376" w:type="dxa"/>
            <w:shd w:val="clear" w:color="auto" w:fill="auto"/>
          </w:tcPr>
          <w:p w14:paraId="36670C4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IMD4</w:t>
            </w:r>
            <w:r w:rsidRPr="001D52AC">
              <w:rPr>
                <w:rFonts w:ascii="Arial" w:eastAsia="SimSun" w:hAnsi="Arial" w:cs="Arial"/>
                <w:sz w:val="18"/>
                <w:szCs w:val="18"/>
                <w:vertAlign w:val="superscript"/>
              </w:rPr>
              <w:t>13</w:t>
            </w:r>
          </w:p>
        </w:tc>
      </w:tr>
      <w:tr w:rsidR="006F3CD6" w:rsidRPr="001D52AC" w14:paraId="79F9743C"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41D72901"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764CEBD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n79</w:t>
            </w:r>
          </w:p>
        </w:tc>
        <w:tc>
          <w:tcPr>
            <w:tcW w:w="1067" w:type="dxa"/>
            <w:gridSpan w:val="2"/>
            <w:shd w:val="clear" w:color="auto" w:fill="auto"/>
            <w:noWrap/>
          </w:tcPr>
          <w:p w14:paraId="0001A20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4450</w:t>
            </w:r>
          </w:p>
        </w:tc>
        <w:tc>
          <w:tcPr>
            <w:tcW w:w="948" w:type="dxa"/>
            <w:gridSpan w:val="3"/>
            <w:shd w:val="clear" w:color="auto" w:fill="auto"/>
            <w:noWrap/>
          </w:tcPr>
          <w:p w14:paraId="59B2B70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10</w:t>
            </w:r>
          </w:p>
        </w:tc>
        <w:tc>
          <w:tcPr>
            <w:tcW w:w="1730" w:type="dxa"/>
            <w:gridSpan w:val="2"/>
            <w:shd w:val="clear" w:color="auto" w:fill="auto"/>
            <w:noWrap/>
          </w:tcPr>
          <w:p w14:paraId="3825178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50</w:t>
            </w:r>
          </w:p>
        </w:tc>
        <w:tc>
          <w:tcPr>
            <w:tcW w:w="1513" w:type="dxa"/>
            <w:gridSpan w:val="5"/>
            <w:shd w:val="clear" w:color="auto" w:fill="auto"/>
            <w:noWrap/>
          </w:tcPr>
          <w:p w14:paraId="0204B1C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4450</w:t>
            </w:r>
          </w:p>
        </w:tc>
        <w:tc>
          <w:tcPr>
            <w:tcW w:w="667" w:type="dxa"/>
            <w:gridSpan w:val="4"/>
            <w:shd w:val="clear" w:color="auto" w:fill="auto"/>
          </w:tcPr>
          <w:p w14:paraId="0923B11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394DD53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A57678F" w14:textId="77777777" w:rsidTr="001D52AC">
        <w:trPr>
          <w:gridAfter w:val="1"/>
          <w:wAfter w:w="335" w:type="dxa"/>
          <w:trHeight w:val="54"/>
          <w:jc w:val="center"/>
        </w:trPr>
        <w:tc>
          <w:tcPr>
            <w:tcW w:w="2258" w:type="dxa"/>
            <w:gridSpan w:val="4"/>
            <w:tcBorders>
              <w:bottom w:val="nil"/>
            </w:tcBorders>
            <w:shd w:val="clear" w:color="auto" w:fill="auto"/>
          </w:tcPr>
          <w:p w14:paraId="71ED2DD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DC_7A_SUL_n78A-n80A</w:t>
            </w:r>
          </w:p>
        </w:tc>
        <w:tc>
          <w:tcPr>
            <w:tcW w:w="925" w:type="dxa"/>
            <w:gridSpan w:val="2"/>
            <w:shd w:val="clear" w:color="auto" w:fill="auto"/>
          </w:tcPr>
          <w:p w14:paraId="33045750"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n80</w:t>
            </w:r>
          </w:p>
        </w:tc>
        <w:tc>
          <w:tcPr>
            <w:tcW w:w="1067" w:type="dxa"/>
            <w:gridSpan w:val="2"/>
            <w:shd w:val="clear" w:color="auto" w:fill="auto"/>
            <w:noWrap/>
          </w:tcPr>
          <w:p w14:paraId="4896798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1730</w:t>
            </w:r>
          </w:p>
        </w:tc>
        <w:tc>
          <w:tcPr>
            <w:tcW w:w="948" w:type="dxa"/>
            <w:gridSpan w:val="3"/>
            <w:shd w:val="clear" w:color="auto" w:fill="auto"/>
            <w:noWrap/>
          </w:tcPr>
          <w:p w14:paraId="4FC1AF6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5472B71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4FE6E1CB" w14:textId="77777777" w:rsidR="006F3CD6" w:rsidRPr="001D52AC" w:rsidRDefault="006F3CD6" w:rsidP="006F3CD6">
            <w:pPr>
              <w:jc w:val="center"/>
              <w:rPr>
                <w:rFonts w:ascii="Arial" w:eastAsia="SimSun" w:hAnsi="Arial" w:cs="Arial"/>
                <w:sz w:val="18"/>
                <w:szCs w:val="18"/>
              </w:rPr>
            </w:pPr>
          </w:p>
        </w:tc>
        <w:tc>
          <w:tcPr>
            <w:tcW w:w="667" w:type="dxa"/>
            <w:gridSpan w:val="4"/>
            <w:shd w:val="clear" w:color="auto" w:fill="auto"/>
          </w:tcPr>
          <w:p w14:paraId="67710CE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7709B45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7DF1309C"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162CB497"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C18BDF3"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7</w:t>
            </w:r>
          </w:p>
        </w:tc>
        <w:tc>
          <w:tcPr>
            <w:tcW w:w="1067" w:type="dxa"/>
            <w:gridSpan w:val="2"/>
            <w:shd w:val="clear" w:color="auto" w:fill="auto"/>
            <w:noWrap/>
          </w:tcPr>
          <w:p w14:paraId="6C3BFCD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54600E6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0415BC7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50EC17C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2655</w:t>
            </w:r>
          </w:p>
        </w:tc>
        <w:tc>
          <w:tcPr>
            <w:tcW w:w="667" w:type="dxa"/>
            <w:gridSpan w:val="4"/>
            <w:shd w:val="clear" w:color="auto" w:fill="auto"/>
          </w:tcPr>
          <w:p w14:paraId="0C58A1A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13</w:t>
            </w:r>
          </w:p>
        </w:tc>
        <w:tc>
          <w:tcPr>
            <w:tcW w:w="1376" w:type="dxa"/>
            <w:shd w:val="clear" w:color="auto" w:fill="auto"/>
          </w:tcPr>
          <w:p w14:paraId="3F3F642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IMD4</w:t>
            </w:r>
          </w:p>
        </w:tc>
      </w:tr>
      <w:tr w:rsidR="006F3CD6" w:rsidRPr="001D52AC" w14:paraId="3F4F0388" w14:textId="77777777" w:rsidTr="001D52AC">
        <w:trPr>
          <w:gridAfter w:val="1"/>
          <w:wAfter w:w="335" w:type="dxa"/>
          <w:trHeight w:val="54"/>
          <w:jc w:val="center"/>
        </w:trPr>
        <w:tc>
          <w:tcPr>
            <w:tcW w:w="2258" w:type="dxa"/>
            <w:gridSpan w:val="4"/>
            <w:vMerge w:val="restart"/>
            <w:tcBorders>
              <w:top w:val="nil"/>
            </w:tcBorders>
            <w:shd w:val="clear" w:color="auto" w:fill="auto"/>
          </w:tcPr>
          <w:p w14:paraId="28E2BCB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DC_8A_n1A-n28A</w:t>
            </w:r>
          </w:p>
        </w:tc>
        <w:tc>
          <w:tcPr>
            <w:tcW w:w="925" w:type="dxa"/>
            <w:gridSpan w:val="2"/>
            <w:shd w:val="clear" w:color="auto" w:fill="auto"/>
            <w:vAlign w:val="center"/>
          </w:tcPr>
          <w:p w14:paraId="1D6EB5FD"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8</w:t>
            </w:r>
          </w:p>
        </w:tc>
        <w:tc>
          <w:tcPr>
            <w:tcW w:w="1067" w:type="dxa"/>
            <w:gridSpan w:val="2"/>
            <w:shd w:val="clear" w:color="auto" w:fill="auto"/>
            <w:noWrap/>
          </w:tcPr>
          <w:p w14:paraId="3B4867E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910</w:t>
            </w:r>
          </w:p>
        </w:tc>
        <w:tc>
          <w:tcPr>
            <w:tcW w:w="948" w:type="dxa"/>
            <w:gridSpan w:val="3"/>
            <w:shd w:val="clear" w:color="auto" w:fill="auto"/>
            <w:noWrap/>
          </w:tcPr>
          <w:p w14:paraId="63C6DD3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5F2147B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1AC9354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955</w:t>
            </w:r>
          </w:p>
        </w:tc>
        <w:tc>
          <w:tcPr>
            <w:tcW w:w="667" w:type="dxa"/>
            <w:gridSpan w:val="4"/>
            <w:shd w:val="clear" w:color="auto" w:fill="auto"/>
            <w:vAlign w:val="center"/>
          </w:tcPr>
          <w:p w14:paraId="340E0A6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19B13BC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065C2A87" w14:textId="77777777" w:rsidTr="001D52AC">
        <w:trPr>
          <w:gridAfter w:val="1"/>
          <w:wAfter w:w="335" w:type="dxa"/>
          <w:trHeight w:val="54"/>
          <w:jc w:val="center"/>
        </w:trPr>
        <w:tc>
          <w:tcPr>
            <w:tcW w:w="2258" w:type="dxa"/>
            <w:gridSpan w:val="4"/>
            <w:vMerge/>
            <w:shd w:val="clear" w:color="auto" w:fill="auto"/>
          </w:tcPr>
          <w:p w14:paraId="554741C3"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29B2A903"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n1</w:t>
            </w:r>
          </w:p>
        </w:tc>
        <w:tc>
          <w:tcPr>
            <w:tcW w:w="1067" w:type="dxa"/>
            <w:gridSpan w:val="2"/>
            <w:shd w:val="clear" w:color="auto" w:fill="auto"/>
            <w:noWrap/>
          </w:tcPr>
          <w:p w14:paraId="460AA36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1965</w:t>
            </w:r>
          </w:p>
        </w:tc>
        <w:tc>
          <w:tcPr>
            <w:tcW w:w="948" w:type="dxa"/>
            <w:gridSpan w:val="3"/>
            <w:shd w:val="clear" w:color="auto" w:fill="auto"/>
            <w:noWrap/>
          </w:tcPr>
          <w:p w14:paraId="212B223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0ECCB7F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5EB9DDE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2155</w:t>
            </w:r>
          </w:p>
        </w:tc>
        <w:tc>
          <w:tcPr>
            <w:tcW w:w="667" w:type="dxa"/>
            <w:gridSpan w:val="4"/>
            <w:shd w:val="clear" w:color="auto" w:fill="auto"/>
            <w:vAlign w:val="center"/>
          </w:tcPr>
          <w:p w14:paraId="1B831E6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1032C27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66683FA" w14:textId="77777777" w:rsidTr="001D52AC">
        <w:trPr>
          <w:gridAfter w:val="1"/>
          <w:wAfter w:w="335" w:type="dxa"/>
          <w:trHeight w:val="54"/>
          <w:jc w:val="center"/>
        </w:trPr>
        <w:tc>
          <w:tcPr>
            <w:tcW w:w="2258" w:type="dxa"/>
            <w:gridSpan w:val="4"/>
            <w:vMerge/>
            <w:tcBorders>
              <w:bottom w:val="single" w:sz="4" w:space="0" w:color="auto"/>
            </w:tcBorders>
            <w:shd w:val="clear" w:color="auto" w:fill="auto"/>
          </w:tcPr>
          <w:p w14:paraId="18D82CDA"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383D5653"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n28</w:t>
            </w:r>
          </w:p>
        </w:tc>
        <w:tc>
          <w:tcPr>
            <w:tcW w:w="1067" w:type="dxa"/>
            <w:gridSpan w:val="2"/>
            <w:shd w:val="clear" w:color="auto" w:fill="auto"/>
            <w:noWrap/>
          </w:tcPr>
          <w:p w14:paraId="242591A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5051BC4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6AB0353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04F5BDB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765</w:t>
            </w:r>
          </w:p>
        </w:tc>
        <w:tc>
          <w:tcPr>
            <w:tcW w:w="667" w:type="dxa"/>
            <w:gridSpan w:val="4"/>
            <w:shd w:val="clear" w:color="auto" w:fill="auto"/>
            <w:vAlign w:val="center"/>
          </w:tcPr>
          <w:p w14:paraId="627C0DA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11.6</w:t>
            </w:r>
          </w:p>
        </w:tc>
        <w:tc>
          <w:tcPr>
            <w:tcW w:w="1376" w:type="dxa"/>
            <w:shd w:val="clear" w:color="auto" w:fill="auto"/>
          </w:tcPr>
          <w:p w14:paraId="4C251A1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IMD4</w:t>
            </w:r>
          </w:p>
        </w:tc>
      </w:tr>
      <w:tr w:rsidR="006F3CD6" w:rsidRPr="001D52AC" w14:paraId="2CBD45B3" w14:textId="77777777" w:rsidTr="001D52AC">
        <w:trPr>
          <w:gridAfter w:val="1"/>
          <w:wAfter w:w="335" w:type="dxa"/>
          <w:trHeight w:val="54"/>
          <w:jc w:val="center"/>
        </w:trPr>
        <w:tc>
          <w:tcPr>
            <w:tcW w:w="2258" w:type="dxa"/>
            <w:gridSpan w:val="4"/>
            <w:tcBorders>
              <w:bottom w:val="nil"/>
            </w:tcBorders>
            <w:shd w:val="clear" w:color="auto" w:fill="auto"/>
          </w:tcPr>
          <w:p w14:paraId="65E1DA5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DC_8A_n1A-n40A</w:t>
            </w:r>
          </w:p>
        </w:tc>
        <w:tc>
          <w:tcPr>
            <w:tcW w:w="925" w:type="dxa"/>
            <w:gridSpan w:val="2"/>
            <w:shd w:val="clear" w:color="auto" w:fill="auto"/>
            <w:vAlign w:val="center"/>
          </w:tcPr>
          <w:p w14:paraId="2481671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8</w:t>
            </w:r>
          </w:p>
        </w:tc>
        <w:tc>
          <w:tcPr>
            <w:tcW w:w="1067" w:type="dxa"/>
            <w:gridSpan w:val="2"/>
            <w:shd w:val="clear" w:color="auto" w:fill="auto"/>
            <w:noWrap/>
          </w:tcPr>
          <w:p w14:paraId="135C950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885</w:t>
            </w:r>
          </w:p>
        </w:tc>
        <w:tc>
          <w:tcPr>
            <w:tcW w:w="948" w:type="dxa"/>
            <w:gridSpan w:val="3"/>
            <w:shd w:val="clear" w:color="auto" w:fill="auto"/>
            <w:noWrap/>
          </w:tcPr>
          <w:p w14:paraId="61CE05C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37C1AEF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1C63031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930</w:t>
            </w:r>
          </w:p>
        </w:tc>
        <w:tc>
          <w:tcPr>
            <w:tcW w:w="667" w:type="dxa"/>
            <w:gridSpan w:val="4"/>
            <w:shd w:val="clear" w:color="auto" w:fill="auto"/>
            <w:vAlign w:val="center"/>
          </w:tcPr>
          <w:p w14:paraId="1D7B5C4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208F18F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6164AA88" w14:textId="77777777" w:rsidTr="001D52AC">
        <w:trPr>
          <w:gridAfter w:val="1"/>
          <w:wAfter w:w="335" w:type="dxa"/>
          <w:trHeight w:val="54"/>
          <w:jc w:val="center"/>
        </w:trPr>
        <w:tc>
          <w:tcPr>
            <w:tcW w:w="2258" w:type="dxa"/>
            <w:gridSpan w:val="4"/>
            <w:tcBorders>
              <w:top w:val="nil"/>
              <w:bottom w:val="nil"/>
            </w:tcBorders>
            <w:shd w:val="clear" w:color="auto" w:fill="auto"/>
          </w:tcPr>
          <w:p w14:paraId="74279D92"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vAlign w:val="center"/>
          </w:tcPr>
          <w:p w14:paraId="2ED4D71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n40</w:t>
            </w:r>
          </w:p>
        </w:tc>
        <w:tc>
          <w:tcPr>
            <w:tcW w:w="1067" w:type="dxa"/>
            <w:gridSpan w:val="2"/>
            <w:shd w:val="clear" w:color="auto" w:fill="auto"/>
            <w:noWrap/>
          </w:tcPr>
          <w:p w14:paraId="364B3F6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2395</w:t>
            </w:r>
          </w:p>
        </w:tc>
        <w:tc>
          <w:tcPr>
            <w:tcW w:w="948" w:type="dxa"/>
            <w:gridSpan w:val="3"/>
            <w:shd w:val="clear" w:color="auto" w:fill="auto"/>
            <w:noWrap/>
          </w:tcPr>
          <w:p w14:paraId="7FCB396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326674C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1F9B6F2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2395</w:t>
            </w:r>
          </w:p>
        </w:tc>
        <w:tc>
          <w:tcPr>
            <w:tcW w:w="667" w:type="dxa"/>
            <w:gridSpan w:val="4"/>
            <w:shd w:val="clear" w:color="auto" w:fill="auto"/>
            <w:vAlign w:val="center"/>
          </w:tcPr>
          <w:p w14:paraId="2903279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7912CD8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7925CA37"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6DEF1D9D"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vAlign w:val="center"/>
          </w:tcPr>
          <w:p w14:paraId="094FF3B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n1</w:t>
            </w:r>
          </w:p>
        </w:tc>
        <w:tc>
          <w:tcPr>
            <w:tcW w:w="1067" w:type="dxa"/>
            <w:gridSpan w:val="2"/>
            <w:shd w:val="clear" w:color="auto" w:fill="auto"/>
            <w:noWrap/>
            <w:vAlign w:val="center"/>
          </w:tcPr>
          <w:p w14:paraId="5B44974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vAlign w:val="center"/>
          </w:tcPr>
          <w:p w14:paraId="716B7D2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vAlign w:val="center"/>
          </w:tcPr>
          <w:p w14:paraId="43ADAB5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vAlign w:val="center"/>
          </w:tcPr>
          <w:p w14:paraId="7892346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2135</w:t>
            </w:r>
          </w:p>
        </w:tc>
        <w:tc>
          <w:tcPr>
            <w:tcW w:w="667" w:type="dxa"/>
            <w:gridSpan w:val="4"/>
            <w:shd w:val="clear" w:color="auto" w:fill="auto"/>
            <w:vAlign w:val="center"/>
          </w:tcPr>
          <w:p w14:paraId="1BF0C4B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3.3</w:t>
            </w:r>
          </w:p>
        </w:tc>
        <w:tc>
          <w:tcPr>
            <w:tcW w:w="1376" w:type="dxa"/>
            <w:shd w:val="clear" w:color="auto" w:fill="auto"/>
          </w:tcPr>
          <w:p w14:paraId="7EB8230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IMD5</w:t>
            </w:r>
          </w:p>
        </w:tc>
      </w:tr>
      <w:tr w:rsidR="006F3CD6" w:rsidRPr="001D52AC" w14:paraId="112CBEE6"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39CBA32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DC_8A_n1</w:t>
            </w:r>
            <w:r w:rsidRPr="001D52AC">
              <w:rPr>
                <w:rFonts w:ascii="Arial" w:eastAsia="SimSun" w:hAnsi="Arial" w:cs="Arial"/>
                <w:sz w:val="18"/>
                <w:szCs w:val="18"/>
                <w:lang w:eastAsia="ko-KR"/>
              </w:rPr>
              <w:t>A</w:t>
            </w:r>
            <w:r w:rsidRPr="001D52AC">
              <w:rPr>
                <w:rFonts w:ascii="Arial" w:eastAsia="SimSun" w:hAnsi="Arial" w:cs="Arial"/>
                <w:sz w:val="18"/>
                <w:szCs w:val="18"/>
              </w:rPr>
              <w:t>-n77A</w:t>
            </w:r>
          </w:p>
        </w:tc>
        <w:tc>
          <w:tcPr>
            <w:tcW w:w="925" w:type="dxa"/>
            <w:gridSpan w:val="2"/>
            <w:shd w:val="clear" w:color="auto" w:fill="auto"/>
            <w:vAlign w:val="center"/>
          </w:tcPr>
          <w:p w14:paraId="543FF7A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w:t>
            </w:r>
          </w:p>
        </w:tc>
        <w:tc>
          <w:tcPr>
            <w:tcW w:w="1067" w:type="dxa"/>
            <w:gridSpan w:val="2"/>
            <w:shd w:val="clear" w:color="auto" w:fill="auto"/>
            <w:noWrap/>
          </w:tcPr>
          <w:p w14:paraId="350C704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900</w:t>
            </w:r>
          </w:p>
        </w:tc>
        <w:tc>
          <w:tcPr>
            <w:tcW w:w="948" w:type="dxa"/>
            <w:gridSpan w:val="3"/>
            <w:shd w:val="clear" w:color="auto" w:fill="auto"/>
            <w:noWrap/>
          </w:tcPr>
          <w:p w14:paraId="393C068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4ED2F50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0E0F102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945</w:t>
            </w:r>
          </w:p>
        </w:tc>
        <w:tc>
          <w:tcPr>
            <w:tcW w:w="667" w:type="dxa"/>
            <w:gridSpan w:val="4"/>
            <w:shd w:val="clear" w:color="auto" w:fill="auto"/>
            <w:vAlign w:val="center"/>
          </w:tcPr>
          <w:p w14:paraId="72EB25E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vAlign w:val="center"/>
          </w:tcPr>
          <w:p w14:paraId="421A975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5AAC8D58" w14:textId="77777777" w:rsidTr="001D52AC">
        <w:trPr>
          <w:gridAfter w:val="1"/>
          <w:wAfter w:w="335" w:type="dxa"/>
          <w:trHeight w:val="54"/>
          <w:jc w:val="center"/>
        </w:trPr>
        <w:tc>
          <w:tcPr>
            <w:tcW w:w="2258" w:type="dxa"/>
            <w:gridSpan w:val="4"/>
            <w:tcBorders>
              <w:top w:val="nil"/>
              <w:bottom w:val="nil"/>
            </w:tcBorders>
            <w:shd w:val="clear" w:color="auto" w:fill="auto"/>
          </w:tcPr>
          <w:p w14:paraId="7CA42C4E"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vAlign w:val="center"/>
          </w:tcPr>
          <w:p w14:paraId="4144B9B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n1</w:t>
            </w:r>
          </w:p>
        </w:tc>
        <w:tc>
          <w:tcPr>
            <w:tcW w:w="1067" w:type="dxa"/>
            <w:gridSpan w:val="2"/>
            <w:shd w:val="clear" w:color="auto" w:fill="auto"/>
            <w:noWrap/>
          </w:tcPr>
          <w:p w14:paraId="0495E51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1945</w:t>
            </w:r>
          </w:p>
        </w:tc>
        <w:tc>
          <w:tcPr>
            <w:tcW w:w="948" w:type="dxa"/>
            <w:gridSpan w:val="3"/>
            <w:shd w:val="clear" w:color="auto" w:fill="auto"/>
            <w:noWrap/>
          </w:tcPr>
          <w:p w14:paraId="058393D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23CBF7E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62F1128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2135</w:t>
            </w:r>
          </w:p>
        </w:tc>
        <w:tc>
          <w:tcPr>
            <w:tcW w:w="667" w:type="dxa"/>
            <w:gridSpan w:val="4"/>
            <w:shd w:val="clear" w:color="auto" w:fill="auto"/>
            <w:vAlign w:val="center"/>
          </w:tcPr>
          <w:p w14:paraId="555FDFA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vAlign w:val="center"/>
          </w:tcPr>
          <w:p w14:paraId="5A145FD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76F27588" w14:textId="77777777" w:rsidTr="001D52AC">
        <w:trPr>
          <w:gridAfter w:val="1"/>
          <w:wAfter w:w="335" w:type="dxa"/>
          <w:trHeight w:val="54"/>
          <w:jc w:val="center"/>
        </w:trPr>
        <w:tc>
          <w:tcPr>
            <w:tcW w:w="2258" w:type="dxa"/>
            <w:gridSpan w:val="4"/>
            <w:tcBorders>
              <w:top w:val="nil"/>
              <w:bottom w:val="nil"/>
            </w:tcBorders>
            <w:shd w:val="clear" w:color="auto" w:fill="auto"/>
          </w:tcPr>
          <w:p w14:paraId="28B7608E"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vAlign w:val="center"/>
          </w:tcPr>
          <w:p w14:paraId="1DFFFD8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n77</w:t>
            </w:r>
          </w:p>
        </w:tc>
        <w:tc>
          <w:tcPr>
            <w:tcW w:w="1067" w:type="dxa"/>
            <w:gridSpan w:val="2"/>
            <w:shd w:val="clear" w:color="auto" w:fill="auto"/>
            <w:noWrap/>
          </w:tcPr>
          <w:p w14:paraId="00AE0B0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2FE8A22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0AA1203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625C9FF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3745</w:t>
            </w:r>
          </w:p>
        </w:tc>
        <w:tc>
          <w:tcPr>
            <w:tcW w:w="667" w:type="dxa"/>
            <w:gridSpan w:val="4"/>
            <w:shd w:val="clear" w:color="auto" w:fill="auto"/>
            <w:vAlign w:val="center"/>
          </w:tcPr>
          <w:p w14:paraId="1672F7E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14.9</w:t>
            </w:r>
          </w:p>
        </w:tc>
        <w:tc>
          <w:tcPr>
            <w:tcW w:w="1376" w:type="dxa"/>
            <w:shd w:val="clear" w:color="auto" w:fill="auto"/>
            <w:vAlign w:val="center"/>
          </w:tcPr>
          <w:p w14:paraId="539E320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r w:rsidRPr="001D52AC">
              <w:rPr>
                <w:rFonts w:ascii="Arial" w:eastAsia="SimSun" w:hAnsi="Arial" w:cs="Arial"/>
                <w:sz w:val="18"/>
                <w:szCs w:val="18"/>
                <w:vertAlign w:val="superscript"/>
              </w:rPr>
              <w:t>1</w:t>
            </w:r>
          </w:p>
        </w:tc>
      </w:tr>
      <w:tr w:rsidR="006F3CD6" w:rsidRPr="001D52AC" w14:paraId="2349CAC4" w14:textId="77777777" w:rsidTr="001D52AC">
        <w:trPr>
          <w:gridAfter w:val="1"/>
          <w:wAfter w:w="335" w:type="dxa"/>
          <w:trHeight w:val="54"/>
          <w:jc w:val="center"/>
        </w:trPr>
        <w:tc>
          <w:tcPr>
            <w:tcW w:w="2258" w:type="dxa"/>
            <w:gridSpan w:val="4"/>
            <w:tcBorders>
              <w:top w:val="nil"/>
              <w:bottom w:val="nil"/>
            </w:tcBorders>
            <w:shd w:val="clear" w:color="auto" w:fill="auto"/>
          </w:tcPr>
          <w:p w14:paraId="4E93E2AF"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vAlign w:val="center"/>
          </w:tcPr>
          <w:p w14:paraId="1A6C2C3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w:t>
            </w:r>
          </w:p>
        </w:tc>
        <w:tc>
          <w:tcPr>
            <w:tcW w:w="1067" w:type="dxa"/>
            <w:gridSpan w:val="2"/>
            <w:shd w:val="clear" w:color="auto" w:fill="auto"/>
            <w:noWrap/>
          </w:tcPr>
          <w:p w14:paraId="42E90F4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910</w:t>
            </w:r>
          </w:p>
        </w:tc>
        <w:tc>
          <w:tcPr>
            <w:tcW w:w="948" w:type="dxa"/>
            <w:gridSpan w:val="3"/>
            <w:shd w:val="clear" w:color="auto" w:fill="auto"/>
            <w:noWrap/>
          </w:tcPr>
          <w:p w14:paraId="01FAD8D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0F5DEB6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211D925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955</w:t>
            </w:r>
          </w:p>
        </w:tc>
        <w:tc>
          <w:tcPr>
            <w:tcW w:w="667" w:type="dxa"/>
            <w:gridSpan w:val="4"/>
            <w:shd w:val="clear" w:color="auto" w:fill="auto"/>
            <w:vAlign w:val="center"/>
          </w:tcPr>
          <w:p w14:paraId="0683C0A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vAlign w:val="center"/>
          </w:tcPr>
          <w:p w14:paraId="07820D6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1AA7DE79" w14:textId="77777777" w:rsidTr="001D52AC">
        <w:trPr>
          <w:gridAfter w:val="1"/>
          <w:wAfter w:w="335" w:type="dxa"/>
          <w:trHeight w:val="54"/>
          <w:jc w:val="center"/>
        </w:trPr>
        <w:tc>
          <w:tcPr>
            <w:tcW w:w="2258" w:type="dxa"/>
            <w:gridSpan w:val="4"/>
            <w:tcBorders>
              <w:top w:val="nil"/>
              <w:bottom w:val="nil"/>
            </w:tcBorders>
            <w:shd w:val="clear" w:color="auto" w:fill="auto"/>
          </w:tcPr>
          <w:p w14:paraId="60F49592"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vAlign w:val="center"/>
          </w:tcPr>
          <w:p w14:paraId="221AF01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n77</w:t>
            </w:r>
          </w:p>
        </w:tc>
        <w:tc>
          <w:tcPr>
            <w:tcW w:w="1067" w:type="dxa"/>
            <w:gridSpan w:val="2"/>
            <w:shd w:val="clear" w:color="auto" w:fill="auto"/>
            <w:noWrap/>
          </w:tcPr>
          <w:p w14:paraId="7E7A357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3960</w:t>
            </w:r>
          </w:p>
        </w:tc>
        <w:tc>
          <w:tcPr>
            <w:tcW w:w="948" w:type="dxa"/>
            <w:gridSpan w:val="3"/>
            <w:shd w:val="clear" w:color="auto" w:fill="auto"/>
            <w:noWrap/>
          </w:tcPr>
          <w:p w14:paraId="3162FC0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3D6AE5D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shd w:val="clear" w:color="auto" w:fill="auto"/>
            <w:noWrap/>
          </w:tcPr>
          <w:p w14:paraId="48FF5DE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3960</w:t>
            </w:r>
          </w:p>
        </w:tc>
        <w:tc>
          <w:tcPr>
            <w:tcW w:w="667" w:type="dxa"/>
            <w:gridSpan w:val="4"/>
            <w:shd w:val="clear" w:color="auto" w:fill="auto"/>
            <w:vAlign w:val="center"/>
          </w:tcPr>
          <w:p w14:paraId="07C1BAF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vAlign w:val="center"/>
          </w:tcPr>
          <w:p w14:paraId="2E2D4B2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566CA4BF"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50E8540" w14:textId="77777777" w:rsidR="006F3CD6" w:rsidRPr="001D52AC" w:rsidRDefault="006F3CD6" w:rsidP="006F3CD6">
            <w:pPr>
              <w:jc w:val="center"/>
              <w:rPr>
                <w:rFonts w:ascii="Arial" w:eastAsia="SimSun" w:hAnsi="Arial" w:cs="Arial"/>
                <w:sz w:val="18"/>
                <w:szCs w:val="18"/>
                <w:lang w:eastAsia="ko-KR"/>
              </w:rPr>
            </w:pPr>
          </w:p>
        </w:tc>
        <w:tc>
          <w:tcPr>
            <w:tcW w:w="925" w:type="dxa"/>
            <w:gridSpan w:val="2"/>
            <w:shd w:val="clear" w:color="auto" w:fill="auto"/>
            <w:vAlign w:val="center"/>
          </w:tcPr>
          <w:p w14:paraId="091AB20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n1</w:t>
            </w:r>
          </w:p>
        </w:tc>
        <w:tc>
          <w:tcPr>
            <w:tcW w:w="1067" w:type="dxa"/>
            <w:gridSpan w:val="2"/>
            <w:shd w:val="clear" w:color="auto" w:fill="auto"/>
            <w:noWrap/>
          </w:tcPr>
          <w:p w14:paraId="602D99B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506E675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367EF2A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3F2FFB8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2140</w:t>
            </w:r>
          </w:p>
        </w:tc>
        <w:tc>
          <w:tcPr>
            <w:tcW w:w="667" w:type="dxa"/>
            <w:gridSpan w:val="4"/>
            <w:shd w:val="clear" w:color="auto" w:fill="auto"/>
            <w:vAlign w:val="center"/>
          </w:tcPr>
          <w:p w14:paraId="2ED09A5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14.4</w:t>
            </w:r>
          </w:p>
        </w:tc>
        <w:tc>
          <w:tcPr>
            <w:tcW w:w="1376" w:type="dxa"/>
            <w:shd w:val="clear" w:color="auto" w:fill="auto"/>
            <w:vAlign w:val="center"/>
          </w:tcPr>
          <w:p w14:paraId="13BD0B7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p>
        </w:tc>
      </w:tr>
      <w:tr w:rsidR="006F3CD6" w:rsidRPr="001D52AC" w14:paraId="0C09B431" w14:textId="77777777" w:rsidTr="001D52AC">
        <w:trPr>
          <w:gridAfter w:val="1"/>
          <w:wAfter w:w="335" w:type="dxa"/>
          <w:trHeight w:val="54"/>
          <w:jc w:val="center"/>
        </w:trPr>
        <w:tc>
          <w:tcPr>
            <w:tcW w:w="2258" w:type="dxa"/>
            <w:gridSpan w:val="4"/>
            <w:tcBorders>
              <w:bottom w:val="nil"/>
            </w:tcBorders>
            <w:shd w:val="clear" w:color="auto" w:fill="auto"/>
          </w:tcPr>
          <w:p w14:paraId="20F9242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DC_8A_n1A-n78A</w:t>
            </w:r>
          </w:p>
        </w:tc>
        <w:tc>
          <w:tcPr>
            <w:tcW w:w="925" w:type="dxa"/>
            <w:gridSpan w:val="2"/>
            <w:shd w:val="clear" w:color="auto" w:fill="auto"/>
          </w:tcPr>
          <w:p w14:paraId="10ECD42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8</w:t>
            </w:r>
          </w:p>
        </w:tc>
        <w:tc>
          <w:tcPr>
            <w:tcW w:w="1067" w:type="dxa"/>
            <w:gridSpan w:val="2"/>
            <w:shd w:val="clear" w:color="auto" w:fill="auto"/>
            <w:noWrap/>
          </w:tcPr>
          <w:p w14:paraId="689453F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900</w:t>
            </w:r>
          </w:p>
        </w:tc>
        <w:tc>
          <w:tcPr>
            <w:tcW w:w="948" w:type="dxa"/>
            <w:gridSpan w:val="3"/>
            <w:shd w:val="clear" w:color="auto" w:fill="auto"/>
            <w:noWrap/>
          </w:tcPr>
          <w:p w14:paraId="1D65ABC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607BDFF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0B4BC51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945</w:t>
            </w:r>
          </w:p>
        </w:tc>
        <w:tc>
          <w:tcPr>
            <w:tcW w:w="667" w:type="dxa"/>
            <w:gridSpan w:val="4"/>
            <w:shd w:val="clear" w:color="auto" w:fill="auto"/>
          </w:tcPr>
          <w:p w14:paraId="74D4222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092FDBA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6C1DE2C7" w14:textId="77777777" w:rsidTr="001D52AC">
        <w:trPr>
          <w:gridAfter w:val="1"/>
          <w:wAfter w:w="335" w:type="dxa"/>
          <w:trHeight w:val="54"/>
          <w:jc w:val="center"/>
        </w:trPr>
        <w:tc>
          <w:tcPr>
            <w:tcW w:w="2258" w:type="dxa"/>
            <w:gridSpan w:val="4"/>
            <w:tcBorders>
              <w:top w:val="nil"/>
              <w:bottom w:val="nil"/>
            </w:tcBorders>
            <w:shd w:val="clear" w:color="auto" w:fill="auto"/>
          </w:tcPr>
          <w:p w14:paraId="6B526336"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2B4FD4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n1</w:t>
            </w:r>
          </w:p>
        </w:tc>
        <w:tc>
          <w:tcPr>
            <w:tcW w:w="1067" w:type="dxa"/>
            <w:gridSpan w:val="2"/>
            <w:shd w:val="clear" w:color="auto" w:fill="auto"/>
            <w:noWrap/>
          </w:tcPr>
          <w:p w14:paraId="0465BE4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1945</w:t>
            </w:r>
          </w:p>
        </w:tc>
        <w:tc>
          <w:tcPr>
            <w:tcW w:w="948" w:type="dxa"/>
            <w:gridSpan w:val="3"/>
            <w:shd w:val="clear" w:color="auto" w:fill="auto"/>
            <w:noWrap/>
          </w:tcPr>
          <w:p w14:paraId="4E424F3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60E5B02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66A35A0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2135</w:t>
            </w:r>
          </w:p>
        </w:tc>
        <w:tc>
          <w:tcPr>
            <w:tcW w:w="667" w:type="dxa"/>
            <w:gridSpan w:val="4"/>
            <w:shd w:val="clear" w:color="auto" w:fill="auto"/>
          </w:tcPr>
          <w:p w14:paraId="23C094A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2E14B98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35B0E3B6"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5191E6BA"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54D3FE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n78</w:t>
            </w:r>
          </w:p>
        </w:tc>
        <w:tc>
          <w:tcPr>
            <w:tcW w:w="1067" w:type="dxa"/>
            <w:gridSpan w:val="2"/>
            <w:shd w:val="clear" w:color="auto" w:fill="auto"/>
            <w:noWrap/>
          </w:tcPr>
          <w:p w14:paraId="5F99E5B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2E0FC64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730" w:type="dxa"/>
            <w:gridSpan w:val="2"/>
            <w:shd w:val="clear" w:color="auto" w:fill="auto"/>
            <w:noWrap/>
          </w:tcPr>
          <w:p w14:paraId="2E35546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4EF2B98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3745</w:t>
            </w:r>
          </w:p>
        </w:tc>
        <w:tc>
          <w:tcPr>
            <w:tcW w:w="667" w:type="dxa"/>
            <w:gridSpan w:val="4"/>
            <w:shd w:val="clear" w:color="auto" w:fill="auto"/>
          </w:tcPr>
          <w:p w14:paraId="50C40A9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14.9</w:t>
            </w:r>
          </w:p>
        </w:tc>
        <w:tc>
          <w:tcPr>
            <w:tcW w:w="1376" w:type="dxa"/>
            <w:shd w:val="clear" w:color="auto" w:fill="auto"/>
          </w:tcPr>
          <w:p w14:paraId="0BD6420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IMD3</w:t>
            </w:r>
          </w:p>
        </w:tc>
      </w:tr>
      <w:tr w:rsidR="006F3CD6" w:rsidRPr="001D52AC" w14:paraId="39123193" w14:textId="77777777" w:rsidTr="001D52A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vAlign w:val="center"/>
          </w:tcPr>
          <w:p w14:paraId="5E1C81A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DC_8A-(n)3AA</w:t>
            </w:r>
          </w:p>
        </w:tc>
        <w:tc>
          <w:tcPr>
            <w:tcW w:w="925" w:type="dxa"/>
            <w:gridSpan w:val="2"/>
            <w:tcBorders>
              <w:left w:val="single" w:sz="4" w:space="0" w:color="auto"/>
            </w:tcBorders>
            <w:shd w:val="clear" w:color="auto" w:fill="auto"/>
          </w:tcPr>
          <w:p w14:paraId="06A7AB6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sv-SE"/>
              </w:rPr>
              <w:t>8</w:t>
            </w:r>
          </w:p>
        </w:tc>
        <w:tc>
          <w:tcPr>
            <w:tcW w:w="1067" w:type="dxa"/>
            <w:gridSpan w:val="2"/>
            <w:shd w:val="clear" w:color="auto" w:fill="auto"/>
            <w:noWrap/>
          </w:tcPr>
          <w:p w14:paraId="69677B4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sv-SE"/>
              </w:rPr>
              <w:t>897.5</w:t>
            </w:r>
          </w:p>
        </w:tc>
        <w:tc>
          <w:tcPr>
            <w:tcW w:w="948" w:type="dxa"/>
            <w:gridSpan w:val="3"/>
            <w:shd w:val="clear" w:color="auto" w:fill="auto"/>
            <w:noWrap/>
          </w:tcPr>
          <w:p w14:paraId="41F19CC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sv-SE"/>
              </w:rPr>
              <w:t>5</w:t>
            </w:r>
          </w:p>
        </w:tc>
        <w:tc>
          <w:tcPr>
            <w:tcW w:w="1730" w:type="dxa"/>
            <w:gridSpan w:val="2"/>
            <w:shd w:val="clear" w:color="auto" w:fill="auto"/>
            <w:noWrap/>
          </w:tcPr>
          <w:p w14:paraId="6D1932E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sv-SE"/>
              </w:rPr>
              <w:t>25</w:t>
            </w:r>
          </w:p>
        </w:tc>
        <w:tc>
          <w:tcPr>
            <w:tcW w:w="1513" w:type="dxa"/>
            <w:gridSpan w:val="5"/>
            <w:shd w:val="clear" w:color="auto" w:fill="auto"/>
            <w:noWrap/>
          </w:tcPr>
          <w:p w14:paraId="7AC3686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sv-SE"/>
              </w:rPr>
              <w:t>942.5</w:t>
            </w:r>
          </w:p>
        </w:tc>
        <w:tc>
          <w:tcPr>
            <w:tcW w:w="667" w:type="dxa"/>
            <w:gridSpan w:val="4"/>
            <w:shd w:val="clear" w:color="auto" w:fill="auto"/>
          </w:tcPr>
          <w:p w14:paraId="3588AA7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sv-SE"/>
              </w:rPr>
              <w:t>N/A</w:t>
            </w:r>
          </w:p>
        </w:tc>
        <w:tc>
          <w:tcPr>
            <w:tcW w:w="1376" w:type="dxa"/>
            <w:shd w:val="clear" w:color="auto" w:fill="auto"/>
          </w:tcPr>
          <w:p w14:paraId="5700142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sv-SE"/>
              </w:rPr>
              <w:t>N/A</w:t>
            </w:r>
          </w:p>
        </w:tc>
      </w:tr>
      <w:tr w:rsidR="006F3CD6" w:rsidRPr="001D52AC" w14:paraId="5463EECF"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shd w:val="clear" w:color="auto" w:fill="auto"/>
          </w:tcPr>
          <w:p w14:paraId="0A04B597" w14:textId="77777777" w:rsidR="006F3CD6" w:rsidRPr="001D52AC" w:rsidRDefault="006F3CD6" w:rsidP="006F3CD6">
            <w:pPr>
              <w:jc w:val="center"/>
              <w:rPr>
                <w:rFonts w:ascii="Arial" w:eastAsia="SimSun" w:hAnsi="Arial" w:cs="Arial"/>
                <w:sz w:val="18"/>
                <w:szCs w:val="18"/>
              </w:rPr>
            </w:pPr>
          </w:p>
        </w:tc>
        <w:tc>
          <w:tcPr>
            <w:tcW w:w="925" w:type="dxa"/>
            <w:gridSpan w:val="2"/>
            <w:tcBorders>
              <w:left w:val="single" w:sz="4" w:space="0" w:color="auto"/>
            </w:tcBorders>
            <w:shd w:val="clear" w:color="auto" w:fill="auto"/>
          </w:tcPr>
          <w:p w14:paraId="71B7058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sv-SE"/>
              </w:rPr>
              <w:t>3</w:t>
            </w:r>
          </w:p>
        </w:tc>
        <w:tc>
          <w:tcPr>
            <w:tcW w:w="1067" w:type="dxa"/>
            <w:gridSpan w:val="2"/>
            <w:shd w:val="clear" w:color="auto" w:fill="auto"/>
            <w:noWrap/>
          </w:tcPr>
          <w:p w14:paraId="155BAAD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sv-SE"/>
              </w:rPr>
              <w:t>N/A</w:t>
            </w:r>
          </w:p>
        </w:tc>
        <w:tc>
          <w:tcPr>
            <w:tcW w:w="948" w:type="dxa"/>
            <w:gridSpan w:val="3"/>
            <w:shd w:val="clear" w:color="auto" w:fill="auto"/>
            <w:noWrap/>
          </w:tcPr>
          <w:p w14:paraId="78B5C6C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sv-SE"/>
              </w:rPr>
              <w:t>5</w:t>
            </w:r>
          </w:p>
        </w:tc>
        <w:tc>
          <w:tcPr>
            <w:tcW w:w="1730" w:type="dxa"/>
            <w:gridSpan w:val="2"/>
            <w:shd w:val="clear" w:color="auto" w:fill="auto"/>
            <w:noWrap/>
          </w:tcPr>
          <w:p w14:paraId="7096D35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sv-SE"/>
              </w:rPr>
              <w:t>N/A</w:t>
            </w:r>
          </w:p>
        </w:tc>
        <w:tc>
          <w:tcPr>
            <w:tcW w:w="1513" w:type="dxa"/>
            <w:gridSpan w:val="5"/>
            <w:shd w:val="clear" w:color="auto" w:fill="auto"/>
            <w:noWrap/>
          </w:tcPr>
          <w:p w14:paraId="6536D34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sv-SE"/>
              </w:rPr>
              <w:t>1835</w:t>
            </w:r>
          </w:p>
        </w:tc>
        <w:tc>
          <w:tcPr>
            <w:tcW w:w="667" w:type="dxa"/>
            <w:gridSpan w:val="4"/>
            <w:shd w:val="clear" w:color="auto" w:fill="auto"/>
          </w:tcPr>
          <w:p w14:paraId="03540B7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sv-SE"/>
              </w:rPr>
              <w:t>4.5</w:t>
            </w:r>
          </w:p>
        </w:tc>
        <w:tc>
          <w:tcPr>
            <w:tcW w:w="1376" w:type="dxa"/>
            <w:shd w:val="clear" w:color="auto" w:fill="auto"/>
          </w:tcPr>
          <w:p w14:paraId="4A4857F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sv-SE"/>
              </w:rPr>
              <w:t>IMD5</w:t>
            </w:r>
          </w:p>
        </w:tc>
      </w:tr>
      <w:tr w:rsidR="006F3CD6" w:rsidRPr="001D52AC" w14:paraId="504EDE18" w14:textId="77777777" w:rsidTr="001D52A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tcPr>
          <w:p w14:paraId="18CD55A4" w14:textId="77777777" w:rsidR="006F3CD6" w:rsidRPr="001D52AC" w:rsidRDefault="006F3CD6" w:rsidP="006F3CD6">
            <w:pPr>
              <w:jc w:val="center"/>
              <w:rPr>
                <w:rFonts w:ascii="Arial" w:eastAsia="SimSun" w:hAnsi="Arial" w:cs="Arial"/>
                <w:sz w:val="18"/>
                <w:szCs w:val="18"/>
              </w:rPr>
            </w:pPr>
          </w:p>
        </w:tc>
        <w:tc>
          <w:tcPr>
            <w:tcW w:w="925" w:type="dxa"/>
            <w:gridSpan w:val="2"/>
            <w:tcBorders>
              <w:left w:val="single" w:sz="4" w:space="0" w:color="auto"/>
            </w:tcBorders>
            <w:shd w:val="clear" w:color="auto" w:fill="auto"/>
          </w:tcPr>
          <w:p w14:paraId="185B314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sv-SE"/>
              </w:rPr>
              <w:t>n3</w:t>
            </w:r>
          </w:p>
        </w:tc>
        <w:tc>
          <w:tcPr>
            <w:tcW w:w="1067" w:type="dxa"/>
            <w:gridSpan w:val="2"/>
            <w:shd w:val="clear" w:color="auto" w:fill="auto"/>
            <w:noWrap/>
          </w:tcPr>
          <w:p w14:paraId="7D7E02D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sv-SE"/>
              </w:rPr>
              <w:t>1747.5</w:t>
            </w:r>
          </w:p>
        </w:tc>
        <w:tc>
          <w:tcPr>
            <w:tcW w:w="948" w:type="dxa"/>
            <w:gridSpan w:val="3"/>
            <w:shd w:val="clear" w:color="auto" w:fill="auto"/>
            <w:noWrap/>
          </w:tcPr>
          <w:p w14:paraId="6640366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sv-SE"/>
              </w:rPr>
              <w:t>10</w:t>
            </w:r>
          </w:p>
        </w:tc>
        <w:tc>
          <w:tcPr>
            <w:tcW w:w="1730" w:type="dxa"/>
            <w:gridSpan w:val="2"/>
            <w:shd w:val="clear" w:color="auto" w:fill="auto"/>
            <w:noWrap/>
          </w:tcPr>
          <w:p w14:paraId="48747CD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sv-SE"/>
              </w:rPr>
              <w:t>50</w:t>
            </w:r>
          </w:p>
        </w:tc>
        <w:tc>
          <w:tcPr>
            <w:tcW w:w="1513" w:type="dxa"/>
            <w:gridSpan w:val="5"/>
            <w:shd w:val="clear" w:color="auto" w:fill="auto"/>
            <w:noWrap/>
          </w:tcPr>
          <w:p w14:paraId="37E51E8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sv-SE"/>
              </w:rPr>
              <w:t>1842.5</w:t>
            </w:r>
          </w:p>
        </w:tc>
        <w:tc>
          <w:tcPr>
            <w:tcW w:w="667" w:type="dxa"/>
            <w:gridSpan w:val="4"/>
            <w:shd w:val="clear" w:color="auto" w:fill="auto"/>
          </w:tcPr>
          <w:p w14:paraId="6BD0777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sv-SE"/>
              </w:rPr>
              <w:t>6.4</w:t>
            </w:r>
          </w:p>
        </w:tc>
        <w:tc>
          <w:tcPr>
            <w:tcW w:w="1376" w:type="dxa"/>
            <w:shd w:val="clear" w:color="auto" w:fill="auto"/>
          </w:tcPr>
          <w:p w14:paraId="3783A49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sv-SE"/>
              </w:rPr>
              <w:t>IMD5</w:t>
            </w:r>
          </w:p>
        </w:tc>
      </w:tr>
      <w:tr w:rsidR="006F3CD6" w:rsidRPr="001D52AC" w14:paraId="2B2821C1"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7CAB2E5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DC_8A_n3A-n28A</w:t>
            </w:r>
          </w:p>
        </w:tc>
        <w:tc>
          <w:tcPr>
            <w:tcW w:w="925" w:type="dxa"/>
            <w:gridSpan w:val="2"/>
            <w:shd w:val="clear" w:color="auto" w:fill="auto"/>
          </w:tcPr>
          <w:p w14:paraId="4E1E71F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8</w:t>
            </w:r>
          </w:p>
        </w:tc>
        <w:tc>
          <w:tcPr>
            <w:tcW w:w="1067" w:type="dxa"/>
            <w:gridSpan w:val="2"/>
            <w:shd w:val="clear" w:color="auto" w:fill="auto"/>
            <w:noWrap/>
          </w:tcPr>
          <w:p w14:paraId="0107C66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912.5</w:t>
            </w:r>
          </w:p>
        </w:tc>
        <w:tc>
          <w:tcPr>
            <w:tcW w:w="948" w:type="dxa"/>
            <w:gridSpan w:val="3"/>
            <w:shd w:val="clear" w:color="auto" w:fill="auto"/>
            <w:noWrap/>
          </w:tcPr>
          <w:p w14:paraId="2253794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77601EB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3D871ED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957.5</w:t>
            </w:r>
          </w:p>
        </w:tc>
        <w:tc>
          <w:tcPr>
            <w:tcW w:w="667" w:type="dxa"/>
            <w:gridSpan w:val="4"/>
            <w:shd w:val="clear" w:color="auto" w:fill="auto"/>
          </w:tcPr>
          <w:p w14:paraId="03B81EB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497F13D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14F79D77" w14:textId="77777777" w:rsidTr="001D52AC">
        <w:trPr>
          <w:gridAfter w:val="1"/>
          <w:wAfter w:w="335" w:type="dxa"/>
          <w:trHeight w:val="54"/>
          <w:jc w:val="center"/>
        </w:trPr>
        <w:tc>
          <w:tcPr>
            <w:tcW w:w="2258" w:type="dxa"/>
            <w:gridSpan w:val="4"/>
            <w:tcBorders>
              <w:top w:val="nil"/>
              <w:bottom w:val="nil"/>
            </w:tcBorders>
            <w:shd w:val="clear" w:color="auto" w:fill="auto"/>
          </w:tcPr>
          <w:p w14:paraId="3DA3A103"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964B6E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n3</w:t>
            </w:r>
          </w:p>
        </w:tc>
        <w:tc>
          <w:tcPr>
            <w:tcW w:w="1067" w:type="dxa"/>
            <w:gridSpan w:val="2"/>
            <w:shd w:val="clear" w:color="auto" w:fill="auto"/>
            <w:noWrap/>
          </w:tcPr>
          <w:p w14:paraId="37C961F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1712.5</w:t>
            </w:r>
          </w:p>
        </w:tc>
        <w:tc>
          <w:tcPr>
            <w:tcW w:w="948" w:type="dxa"/>
            <w:gridSpan w:val="3"/>
            <w:shd w:val="clear" w:color="auto" w:fill="auto"/>
            <w:noWrap/>
          </w:tcPr>
          <w:p w14:paraId="43C0BE8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545989B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0A063C4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1807.5</w:t>
            </w:r>
          </w:p>
        </w:tc>
        <w:tc>
          <w:tcPr>
            <w:tcW w:w="667" w:type="dxa"/>
            <w:gridSpan w:val="4"/>
            <w:shd w:val="clear" w:color="auto" w:fill="auto"/>
          </w:tcPr>
          <w:p w14:paraId="2C434C1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2CCB794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6645193C"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7A609274"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5DF5D2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n28</w:t>
            </w:r>
          </w:p>
        </w:tc>
        <w:tc>
          <w:tcPr>
            <w:tcW w:w="1067" w:type="dxa"/>
            <w:gridSpan w:val="2"/>
            <w:shd w:val="clear" w:color="auto" w:fill="auto"/>
            <w:noWrap/>
          </w:tcPr>
          <w:p w14:paraId="4504B7E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610F9E2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2F33802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65C862A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800</w:t>
            </w:r>
          </w:p>
        </w:tc>
        <w:tc>
          <w:tcPr>
            <w:tcW w:w="667" w:type="dxa"/>
            <w:gridSpan w:val="4"/>
            <w:shd w:val="clear" w:color="auto" w:fill="auto"/>
          </w:tcPr>
          <w:p w14:paraId="537CD47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30.4</w:t>
            </w:r>
          </w:p>
        </w:tc>
        <w:tc>
          <w:tcPr>
            <w:tcW w:w="1376" w:type="dxa"/>
            <w:shd w:val="clear" w:color="auto" w:fill="auto"/>
          </w:tcPr>
          <w:p w14:paraId="76EFBD7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IMD2</w:t>
            </w:r>
          </w:p>
        </w:tc>
      </w:tr>
      <w:tr w:rsidR="006F3CD6" w:rsidRPr="001D52AC" w14:paraId="3DE69E87" w14:textId="77777777" w:rsidTr="001D52AC">
        <w:trPr>
          <w:gridAfter w:val="1"/>
          <w:wAfter w:w="335" w:type="dxa"/>
          <w:trHeight w:val="54"/>
          <w:jc w:val="center"/>
        </w:trPr>
        <w:tc>
          <w:tcPr>
            <w:tcW w:w="2258" w:type="dxa"/>
            <w:gridSpan w:val="4"/>
            <w:tcBorders>
              <w:top w:val="nil"/>
              <w:bottom w:val="nil"/>
            </w:tcBorders>
            <w:shd w:val="clear" w:color="auto" w:fill="auto"/>
          </w:tcPr>
          <w:p w14:paraId="03E5EEE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DC_8A_n3A-n77A</w:t>
            </w:r>
          </w:p>
          <w:p w14:paraId="270A370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DC_8A_n3A-n77(2A)</w:t>
            </w:r>
          </w:p>
        </w:tc>
        <w:tc>
          <w:tcPr>
            <w:tcW w:w="925" w:type="dxa"/>
            <w:gridSpan w:val="2"/>
            <w:shd w:val="clear" w:color="auto" w:fill="auto"/>
          </w:tcPr>
          <w:p w14:paraId="4DED189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8</w:t>
            </w:r>
          </w:p>
        </w:tc>
        <w:tc>
          <w:tcPr>
            <w:tcW w:w="1067" w:type="dxa"/>
            <w:gridSpan w:val="2"/>
            <w:shd w:val="clear" w:color="auto" w:fill="auto"/>
            <w:noWrap/>
          </w:tcPr>
          <w:p w14:paraId="1BD498D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900</w:t>
            </w:r>
          </w:p>
        </w:tc>
        <w:tc>
          <w:tcPr>
            <w:tcW w:w="948" w:type="dxa"/>
            <w:gridSpan w:val="3"/>
            <w:shd w:val="clear" w:color="auto" w:fill="auto"/>
            <w:noWrap/>
          </w:tcPr>
          <w:p w14:paraId="45F951D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08C5931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1EA918C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945</w:t>
            </w:r>
          </w:p>
        </w:tc>
        <w:tc>
          <w:tcPr>
            <w:tcW w:w="667" w:type="dxa"/>
            <w:gridSpan w:val="4"/>
            <w:shd w:val="clear" w:color="auto" w:fill="auto"/>
          </w:tcPr>
          <w:p w14:paraId="5829277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3DDC0CD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730C4008" w14:textId="77777777" w:rsidTr="001D52AC">
        <w:trPr>
          <w:gridAfter w:val="1"/>
          <w:wAfter w:w="335" w:type="dxa"/>
          <w:trHeight w:val="54"/>
          <w:jc w:val="center"/>
        </w:trPr>
        <w:tc>
          <w:tcPr>
            <w:tcW w:w="2258" w:type="dxa"/>
            <w:gridSpan w:val="4"/>
            <w:tcBorders>
              <w:top w:val="nil"/>
              <w:bottom w:val="nil"/>
            </w:tcBorders>
            <w:shd w:val="clear" w:color="auto" w:fill="auto"/>
          </w:tcPr>
          <w:p w14:paraId="535C80E0"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EC8F76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n3</w:t>
            </w:r>
          </w:p>
        </w:tc>
        <w:tc>
          <w:tcPr>
            <w:tcW w:w="1067" w:type="dxa"/>
            <w:gridSpan w:val="2"/>
            <w:shd w:val="clear" w:color="auto" w:fill="auto"/>
            <w:noWrap/>
          </w:tcPr>
          <w:p w14:paraId="1EC8F99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1740</w:t>
            </w:r>
          </w:p>
        </w:tc>
        <w:tc>
          <w:tcPr>
            <w:tcW w:w="948" w:type="dxa"/>
            <w:gridSpan w:val="3"/>
            <w:shd w:val="clear" w:color="auto" w:fill="auto"/>
            <w:noWrap/>
          </w:tcPr>
          <w:p w14:paraId="1F1B423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73C8DCB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7BC898B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1835</w:t>
            </w:r>
          </w:p>
        </w:tc>
        <w:tc>
          <w:tcPr>
            <w:tcW w:w="667" w:type="dxa"/>
            <w:gridSpan w:val="4"/>
            <w:shd w:val="clear" w:color="auto" w:fill="auto"/>
          </w:tcPr>
          <w:p w14:paraId="5998B4D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525DC99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6EC263E4" w14:textId="77777777" w:rsidTr="001D52AC">
        <w:trPr>
          <w:gridAfter w:val="1"/>
          <w:wAfter w:w="335" w:type="dxa"/>
          <w:trHeight w:val="54"/>
          <w:jc w:val="center"/>
        </w:trPr>
        <w:tc>
          <w:tcPr>
            <w:tcW w:w="2258" w:type="dxa"/>
            <w:gridSpan w:val="4"/>
            <w:tcBorders>
              <w:top w:val="nil"/>
              <w:bottom w:val="nil"/>
            </w:tcBorders>
            <w:shd w:val="clear" w:color="auto" w:fill="auto"/>
          </w:tcPr>
          <w:p w14:paraId="3801755B"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B00070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n77</w:t>
            </w:r>
          </w:p>
        </w:tc>
        <w:tc>
          <w:tcPr>
            <w:tcW w:w="1067" w:type="dxa"/>
            <w:gridSpan w:val="2"/>
            <w:shd w:val="clear" w:color="auto" w:fill="auto"/>
            <w:noWrap/>
          </w:tcPr>
          <w:p w14:paraId="3B1AE27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116E2B2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shd w:val="clear" w:color="auto" w:fill="auto"/>
            <w:noWrap/>
          </w:tcPr>
          <w:p w14:paraId="4A7919D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22E0C47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3540</w:t>
            </w:r>
          </w:p>
        </w:tc>
        <w:tc>
          <w:tcPr>
            <w:tcW w:w="667" w:type="dxa"/>
            <w:gridSpan w:val="4"/>
            <w:shd w:val="clear" w:color="auto" w:fill="auto"/>
          </w:tcPr>
          <w:p w14:paraId="23DECD8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16.3</w:t>
            </w:r>
          </w:p>
        </w:tc>
        <w:tc>
          <w:tcPr>
            <w:tcW w:w="1376" w:type="dxa"/>
            <w:shd w:val="clear" w:color="auto" w:fill="auto"/>
          </w:tcPr>
          <w:p w14:paraId="357F468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IMD3</w:t>
            </w:r>
          </w:p>
        </w:tc>
      </w:tr>
      <w:tr w:rsidR="006F3CD6" w:rsidRPr="001D52AC" w14:paraId="31EEB19C" w14:textId="77777777" w:rsidTr="001D52AC">
        <w:trPr>
          <w:gridAfter w:val="1"/>
          <w:wAfter w:w="335" w:type="dxa"/>
          <w:trHeight w:val="54"/>
          <w:jc w:val="center"/>
        </w:trPr>
        <w:tc>
          <w:tcPr>
            <w:tcW w:w="2258" w:type="dxa"/>
            <w:gridSpan w:val="4"/>
            <w:tcBorders>
              <w:top w:val="nil"/>
              <w:bottom w:val="nil"/>
            </w:tcBorders>
            <w:shd w:val="clear" w:color="auto" w:fill="auto"/>
          </w:tcPr>
          <w:p w14:paraId="327F0569"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DFF500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8</w:t>
            </w:r>
          </w:p>
        </w:tc>
        <w:tc>
          <w:tcPr>
            <w:tcW w:w="1067" w:type="dxa"/>
            <w:gridSpan w:val="2"/>
            <w:shd w:val="clear" w:color="auto" w:fill="auto"/>
            <w:noWrap/>
          </w:tcPr>
          <w:p w14:paraId="56AF0AC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910</w:t>
            </w:r>
          </w:p>
        </w:tc>
        <w:tc>
          <w:tcPr>
            <w:tcW w:w="948" w:type="dxa"/>
            <w:gridSpan w:val="3"/>
            <w:shd w:val="clear" w:color="auto" w:fill="auto"/>
            <w:noWrap/>
          </w:tcPr>
          <w:p w14:paraId="143DE23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251B407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2185578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955</w:t>
            </w:r>
          </w:p>
        </w:tc>
        <w:tc>
          <w:tcPr>
            <w:tcW w:w="667" w:type="dxa"/>
            <w:gridSpan w:val="4"/>
            <w:shd w:val="clear" w:color="auto" w:fill="auto"/>
          </w:tcPr>
          <w:p w14:paraId="137B62E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7F8F279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3E6AB7C7" w14:textId="77777777" w:rsidTr="001D52AC">
        <w:trPr>
          <w:gridAfter w:val="1"/>
          <w:wAfter w:w="335" w:type="dxa"/>
          <w:trHeight w:val="54"/>
          <w:jc w:val="center"/>
        </w:trPr>
        <w:tc>
          <w:tcPr>
            <w:tcW w:w="2258" w:type="dxa"/>
            <w:gridSpan w:val="4"/>
            <w:tcBorders>
              <w:top w:val="nil"/>
              <w:bottom w:val="nil"/>
            </w:tcBorders>
            <w:shd w:val="clear" w:color="auto" w:fill="auto"/>
          </w:tcPr>
          <w:p w14:paraId="2D207AED"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21893F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n77</w:t>
            </w:r>
          </w:p>
        </w:tc>
        <w:tc>
          <w:tcPr>
            <w:tcW w:w="1067" w:type="dxa"/>
            <w:gridSpan w:val="2"/>
            <w:shd w:val="clear" w:color="auto" w:fill="auto"/>
            <w:noWrap/>
          </w:tcPr>
          <w:p w14:paraId="13F22C1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3640</w:t>
            </w:r>
          </w:p>
        </w:tc>
        <w:tc>
          <w:tcPr>
            <w:tcW w:w="948" w:type="dxa"/>
            <w:gridSpan w:val="3"/>
            <w:shd w:val="clear" w:color="auto" w:fill="auto"/>
            <w:noWrap/>
          </w:tcPr>
          <w:p w14:paraId="4C92971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shd w:val="clear" w:color="auto" w:fill="auto"/>
            <w:noWrap/>
          </w:tcPr>
          <w:p w14:paraId="2EBB4FA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50</w:t>
            </w:r>
          </w:p>
        </w:tc>
        <w:tc>
          <w:tcPr>
            <w:tcW w:w="1513" w:type="dxa"/>
            <w:gridSpan w:val="5"/>
            <w:shd w:val="clear" w:color="auto" w:fill="auto"/>
            <w:noWrap/>
          </w:tcPr>
          <w:p w14:paraId="62EBB50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3640</w:t>
            </w:r>
          </w:p>
        </w:tc>
        <w:tc>
          <w:tcPr>
            <w:tcW w:w="667" w:type="dxa"/>
            <w:gridSpan w:val="4"/>
            <w:shd w:val="clear" w:color="auto" w:fill="auto"/>
          </w:tcPr>
          <w:p w14:paraId="078B9A1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11A33D1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5A957625"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1F1917C6"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0B1CF8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n3</w:t>
            </w:r>
          </w:p>
        </w:tc>
        <w:tc>
          <w:tcPr>
            <w:tcW w:w="1067" w:type="dxa"/>
            <w:gridSpan w:val="2"/>
            <w:shd w:val="clear" w:color="auto" w:fill="auto"/>
            <w:noWrap/>
          </w:tcPr>
          <w:p w14:paraId="607394F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4D2755B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790F78C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619A93A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1820</w:t>
            </w:r>
          </w:p>
        </w:tc>
        <w:tc>
          <w:tcPr>
            <w:tcW w:w="667" w:type="dxa"/>
            <w:gridSpan w:val="4"/>
            <w:shd w:val="clear" w:color="auto" w:fill="auto"/>
          </w:tcPr>
          <w:p w14:paraId="021F9AF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16.5</w:t>
            </w:r>
          </w:p>
        </w:tc>
        <w:tc>
          <w:tcPr>
            <w:tcW w:w="1376" w:type="dxa"/>
            <w:shd w:val="clear" w:color="auto" w:fill="auto"/>
          </w:tcPr>
          <w:p w14:paraId="118947D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IMD3</w:t>
            </w:r>
          </w:p>
        </w:tc>
      </w:tr>
      <w:tr w:rsidR="006F3CD6" w:rsidRPr="001D52AC" w14:paraId="03CC9E84" w14:textId="77777777" w:rsidTr="001D52AC">
        <w:trPr>
          <w:gridAfter w:val="1"/>
          <w:wAfter w:w="335" w:type="dxa"/>
          <w:trHeight w:val="54"/>
          <w:jc w:val="center"/>
        </w:trPr>
        <w:tc>
          <w:tcPr>
            <w:tcW w:w="2258" w:type="dxa"/>
            <w:gridSpan w:val="4"/>
            <w:tcBorders>
              <w:top w:val="nil"/>
              <w:bottom w:val="nil"/>
            </w:tcBorders>
            <w:shd w:val="clear" w:color="auto" w:fill="auto"/>
          </w:tcPr>
          <w:p w14:paraId="32E24A0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w:t>
            </w:r>
            <w:r w:rsidRPr="001D52AC">
              <w:rPr>
                <w:rFonts w:ascii="Arial" w:eastAsia="SimSun" w:hAnsi="Arial" w:cs="Arial"/>
                <w:sz w:val="18"/>
                <w:szCs w:val="18"/>
                <w:lang w:val="sv-SE"/>
              </w:rPr>
              <w:t>8A</w:t>
            </w:r>
            <w:r w:rsidRPr="001D52AC">
              <w:rPr>
                <w:rFonts w:ascii="Arial" w:eastAsia="SimSun" w:hAnsi="Arial" w:cs="Arial"/>
                <w:sz w:val="18"/>
                <w:szCs w:val="18"/>
              </w:rPr>
              <w:t>_n3A-n</w:t>
            </w:r>
            <w:r w:rsidRPr="001D52AC">
              <w:rPr>
                <w:rFonts w:ascii="Arial" w:eastAsia="SimSun" w:hAnsi="Arial" w:cs="Arial"/>
                <w:sz w:val="18"/>
                <w:szCs w:val="18"/>
                <w:lang w:val="sv-SE"/>
              </w:rPr>
              <w:t>78A</w:t>
            </w:r>
          </w:p>
        </w:tc>
        <w:tc>
          <w:tcPr>
            <w:tcW w:w="925" w:type="dxa"/>
            <w:gridSpan w:val="2"/>
            <w:shd w:val="clear" w:color="auto" w:fill="auto"/>
          </w:tcPr>
          <w:p w14:paraId="2E3EA73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8</w:t>
            </w:r>
          </w:p>
        </w:tc>
        <w:tc>
          <w:tcPr>
            <w:tcW w:w="1067" w:type="dxa"/>
            <w:gridSpan w:val="2"/>
            <w:shd w:val="clear" w:color="auto" w:fill="auto"/>
            <w:noWrap/>
          </w:tcPr>
          <w:p w14:paraId="34A0C29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910</w:t>
            </w:r>
          </w:p>
        </w:tc>
        <w:tc>
          <w:tcPr>
            <w:tcW w:w="948" w:type="dxa"/>
            <w:gridSpan w:val="3"/>
            <w:shd w:val="clear" w:color="auto" w:fill="auto"/>
            <w:noWrap/>
          </w:tcPr>
          <w:p w14:paraId="1654FE4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730" w:type="dxa"/>
            <w:gridSpan w:val="2"/>
            <w:shd w:val="clear" w:color="auto" w:fill="auto"/>
            <w:noWrap/>
          </w:tcPr>
          <w:p w14:paraId="55AAEBB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25</w:t>
            </w:r>
          </w:p>
        </w:tc>
        <w:tc>
          <w:tcPr>
            <w:tcW w:w="1513" w:type="dxa"/>
            <w:gridSpan w:val="5"/>
            <w:shd w:val="clear" w:color="auto" w:fill="auto"/>
            <w:noWrap/>
          </w:tcPr>
          <w:p w14:paraId="1920A43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955</w:t>
            </w:r>
          </w:p>
        </w:tc>
        <w:tc>
          <w:tcPr>
            <w:tcW w:w="667" w:type="dxa"/>
            <w:gridSpan w:val="4"/>
            <w:shd w:val="clear" w:color="auto" w:fill="auto"/>
          </w:tcPr>
          <w:p w14:paraId="1449A82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ja-JP"/>
              </w:rPr>
              <w:t>N/A</w:t>
            </w:r>
          </w:p>
        </w:tc>
        <w:tc>
          <w:tcPr>
            <w:tcW w:w="1376" w:type="dxa"/>
            <w:shd w:val="clear" w:color="auto" w:fill="auto"/>
          </w:tcPr>
          <w:p w14:paraId="68C5B56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zh-CN"/>
              </w:rPr>
              <w:t>N/A</w:t>
            </w:r>
          </w:p>
        </w:tc>
      </w:tr>
      <w:tr w:rsidR="006F3CD6" w:rsidRPr="001D52AC" w14:paraId="32756B90" w14:textId="77777777" w:rsidTr="001D52AC">
        <w:trPr>
          <w:gridAfter w:val="1"/>
          <w:wAfter w:w="335" w:type="dxa"/>
          <w:trHeight w:val="54"/>
          <w:jc w:val="center"/>
        </w:trPr>
        <w:tc>
          <w:tcPr>
            <w:tcW w:w="2258" w:type="dxa"/>
            <w:gridSpan w:val="4"/>
            <w:tcBorders>
              <w:top w:val="nil"/>
              <w:bottom w:val="nil"/>
            </w:tcBorders>
            <w:shd w:val="clear" w:color="auto" w:fill="auto"/>
          </w:tcPr>
          <w:p w14:paraId="5BE9D19E"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341B85E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n3</w:t>
            </w:r>
          </w:p>
        </w:tc>
        <w:tc>
          <w:tcPr>
            <w:tcW w:w="1067" w:type="dxa"/>
            <w:gridSpan w:val="2"/>
            <w:shd w:val="clear" w:color="auto" w:fill="auto"/>
            <w:noWrap/>
          </w:tcPr>
          <w:p w14:paraId="1EED7B5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1730</w:t>
            </w:r>
          </w:p>
        </w:tc>
        <w:tc>
          <w:tcPr>
            <w:tcW w:w="948" w:type="dxa"/>
            <w:gridSpan w:val="3"/>
            <w:shd w:val="clear" w:color="auto" w:fill="auto"/>
            <w:noWrap/>
          </w:tcPr>
          <w:p w14:paraId="17A077F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730" w:type="dxa"/>
            <w:gridSpan w:val="2"/>
            <w:shd w:val="clear" w:color="auto" w:fill="auto"/>
            <w:noWrap/>
          </w:tcPr>
          <w:p w14:paraId="022718A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25</w:t>
            </w:r>
          </w:p>
        </w:tc>
        <w:tc>
          <w:tcPr>
            <w:tcW w:w="1513" w:type="dxa"/>
            <w:gridSpan w:val="5"/>
            <w:shd w:val="clear" w:color="auto" w:fill="auto"/>
            <w:noWrap/>
          </w:tcPr>
          <w:p w14:paraId="30E94A9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1825</w:t>
            </w:r>
          </w:p>
        </w:tc>
        <w:tc>
          <w:tcPr>
            <w:tcW w:w="667" w:type="dxa"/>
            <w:gridSpan w:val="4"/>
            <w:shd w:val="clear" w:color="auto" w:fill="auto"/>
          </w:tcPr>
          <w:p w14:paraId="00DF0B6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ja-JP"/>
              </w:rPr>
              <w:t>N/A</w:t>
            </w:r>
          </w:p>
        </w:tc>
        <w:tc>
          <w:tcPr>
            <w:tcW w:w="1376" w:type="dxa"/>
            <w:shd w:val="clear" w:color="auto" w:fill="auto"/>
          </w:tcPr>
          <w:p w14:paraId="07C52DA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zh-CN"/>
              </w:rPr>
              <w:t>N/A</w:t>
            </w:r>
          </w:p>
        </w:tc>
      </w:tr>
      <w:tr w:rsidR="006F3CD6" w:rsidRPr="001D52AC" w14:paraId="625E50C5" w14:textId="77777777" w:rsidTr="001D52AC">
        <w:trPr>
          <w:gridAfter w:val="1"/>
          <w:wAfter w:w="335" w:type="dxa"/>
          <w:trHeight w:val="54"/>
          <w:jc w:val="center"/>
        </w:trPr>
        <w:tc>
          <w:tcPr>
            <w:tcW w:w="2258" w:type="dxa"/>
            <w:gridSpan w:val="4"/>
            <w:tcBorders>
              <w:top w:val="nil"/>
              <w:bottom w:val="nil"/>
            </w:tcBorders>
            <w:shd w:val="clear" w:color="auto" w:fill="auto"/>
          </w:tcPr>
          <w:p w14:paraId="5DAC3702"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32C7390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n78</w:t>
            </w:r>
          </w:p>
        </w:tc>
        <w:tc>
          <w:tcPr>
            <w:tcW w:w="1067" w:type="dxa"/>
            <w:gridSpan w:val="2"/>
            <w:shd w:val="clear" w:color="auto" w:fill="auto"/>
            <w:noWrap/>
          </w:tcPr>
          <w:p w14:paraId="1FE4B0D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948" w:type="dxa"/>
            <w:gridSpan w:val="3"/>
            <w:shd w:val="clear" w:color="auto" w:fill="auto"/>
            <w:noWrap/>
          </w:tcPr>
          <w:p w14:paraId="2361116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10</w:t>
            </w:r>
          </w:p>
        </w:tc>
        <w:tc>
          <w:tcPr>
            <w:tcW w:w="1730" w:type="dxa"/>
            <w:gridSpan w:val="2"/>
            <w:shd w:val="clear" w:color="auto" w:fill="auto"/>
            <w:noWrap/>
          </w:tcPr>
          <w:p w14:paraId="5DE497F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1513" w:type="dxa"/>
            <w:gridSpan w:val="5"/>
            <w:shd w:val="clear" w:color="auto" w:fill="auto"/>
            <w:noWrap/>
          </w:tcPr>
          <w:p w14:paraId="25A5F35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3550</w:t>
            </w:r>
          </w:p>
        </w:tc>
        <w:tc>
          <w:tcPr>
            <w:tcW w:w="667" w:type="dxa"/>
            <w:gridSpan w:val="4"/>
            <w:shd w:val="clear" w:color="auto" w:fill="auto"/>
          </w:tcPr>
          <w:p w14:paraId="6A75DF1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16.1</w:t>
            </w:r>
          </w:p>
        </w:tc>
        <w:tc>
          <w:tcPr>
            <w:tcW w:w="1376" w:type="dxa"/>
            <w:shd w:val="clear" w:color="auto" w:fill="auto"/>
          </w:tcPr>
          <w:p w14:paraId="46FC914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w:t>
            </w:r>
            <w:r w:rsidRPr="001D52AC">
              <w:rPr>
                <w:rFonts w:ascii="Arial" w:eastAsia="SimSun" w:hAnsi="Arial" w:cs="Arial"/>
                <w:sz w:val="18"/>
                <w:szCs w:val="18"/>
                <w:lang w:eastAsia="zh-CN"/>
              </w:rPr>
              <w:t>3</w:t>
            </w:r>
          </w:p>
        </w:tc>
      </w:tr>
      <w:tr w:rsidR="006F3CD6" w:rsidRPr="001D52AC" w14:paraId="4BE4E3C3" w14:textId="77777777" w:rsidTr="001D52AC">
        <w:trPr>
          <w:gridAfter w:val="1"/>
          <w:wAfter w:w="335" w:type="dxa"/>
          <w:trHeight w:val="54"/>
          <w:jc w:val="center"/>
        </w:trPr>
        <w:tc>
          <w:tcPr>
            <w:tcW w:w="2258" w:type="dxa"/>
            <w:gridSpan w:val="4"/>
            <w:tcBorders>
              <w:top w:val="nil"/>
              <w:bottom w:val="nil"/>
            </w:tcBorders>
            <w:shd w:val="clear" w:color="auto" w:fill="auto"/>
          </w:tcPr>
          <w:p w14:paraId="574D78B2"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21C2A6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8</w:t>
            </w:r>
          </w:p>
        </w:tc>
        <w:tc>
          <w:tcPr>
            <w:tcW w:w="1067" w:type="dxa"/>
            <w:gridSpan w:val="2"/>
            <w:shd w:val="clear" w:color="auto" w:fill="auto"/>
            <w:noWrap/>
          </w:tcPr>
          <w:p w14:paraId="1D9417F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910</w:t>
            </w:r>
          </w:p>
        </w:tc>
        <w:tc>
          <w:tcPr>
            <w:tcW w:w="948" w:type="dxa"/>
            <w:gridSpan w:val="3"/>
            <w:shd w:val="clear" w:color="auto" w:fill="auto"/>
            <w:noWrap/>
          </w:tcPr>
          <w:p w14:paraId="556881C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730" w:type="dxa"/>
            <w:gridSpan w:val="2"/>
            <w:shd w:val="clear" w:color="auto" w:fill="auto"/>
            <w:noWrap/>
          </w:tcPr>
          <w:p w14:paraId="25476C5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25</w:t>
            </w:r>
          </w:p>
        </w:tc>
        <w:tc>
          <w:tcPr>
            <w:tcW w:w="1513" w:type="dxa"/>
            <w:gridSpan w:val="5"/>
            <w:shd w:val="clear" w:color="auto" w:fill="auto"/>
            <w:noWrap/>
          </w:tcPr>
          <w:p w14:paraId="4014E0A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955</w:t>
            </w:r>
          </w:p>
        </w:tc>
        <w:tc>
          <w:tcPr>
            <w:tcW w:w="667" w:type="dxa"/>
            <w:gridSpan w:val="4"/>
            <w:shd w:val="clear" w:color="auto" w:fill="auto"/>
          </w:tcPr>
          <w:p w14:paraId="7BFC7C8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ja-JP"/>
              </w:rPr>
              <w:t>N/A</w:t>
            </w:r>
          </w:p>
        </w:tc>
        <w:tc>
          <w:tcPr>
            <w:tcW w:w="1376" w:type="dxa"/>
            <w:shd w:val="clear" w:color="auto" w:fill="auto"/>
          </w:tcPr>
          <w:p w14:paraId="20432B6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zh-CN"/>
              </w:rPr>
              <w:t>N/A</w:t>
            </w:r>
          </w:p>
        </w:tc>
      </w:tr>
      <w:tr w:rsidR="006F3CD6" w:rsidRPr="001D52AC" w14:paraId="243B6087" w14:textId="77777777" w:rsidTr="001D52AC">
        <w:trPr>
          <w:gridAfter w:val="1"/>
          <w:wAfter w:w="335" w:type="dxa"/>
          <w:trHeight w:val="54"/>
          <w:jc w:val="center"/>
        </w:trPr>
        <w:tc>
          <w:tcPr>
            <w:tcW w:w="2258" w:type="dxa"/>
            <w:gridSpan w:val="4"/>
            <w:tcBorders>
              <w:top w:val="nil"/>
              <w:bottom w:val="nil"/>
            </w:tcBorders>
            <w:shd w:val="clear" w:color="auto" w:fill="auto"/>
          </w:tcPr>
          <w:p w14:paraId="27028569"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6C4D14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n3</w:t>
            </w:r>
          </w:p>
        </w:tc>
        <w:tc>
          <w:tcPr>
            <w:tcW w:w="1067" w:type="dxa"/>
            <w:gridSpan w:val="2"/>
            <w:shd w:val="clear" w:color="auto" w:fill="auto"/>
            <w:noWrap/>
          </w:tcPr>
          <w:p w14:paraId="679C88B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1730</w:t>
            </w:r>
          </w:p>
        </w:tc>
        <w:tc>
          <w:tcPr>
            <w:tcW w:w="948" w:type="dxa"/>
            <w:gridSpan w:val="3"/>
            <w:shd w:val="clear" w:color="auto" w:fill="auto"/>
            <w:noWrap/>
          </w:tcPr>
          <w:p w14:paraId="7B36007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730" w:type="dxa"/>
            <w:gridSpan w:val="2"/>
            <w:shd w:val="clear" w:color="auto" w:fill="auto"/>
            <w:noWrap/>
          </w:tcPr>
          <w:p w14:paraId="61BBC3B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25</w:t>
            </w:r>
          </w:p>
        </w:tc>
        <w:tc>
          <w:tcPr>
            <w:tcW w:w="1513" w:type="dxa"/>
            <w:gridSpan w:val="5"/>
            <w:shd w:val="clear" w:color="auto" w:fill="auto"/>
            <w:noWrap/>
          </w:tcPr>
          <w:p w14:paraId="7B504D9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1825</w:t>
            </w:r>
          </w:p>
        </w:tc>
        <w:tc>
          <w:tcPr>
            <w:tcW w:w="667" w:type="dxa"/>
            <w:gridSpan w:val="4"/>
            <w:shd w:val="clear" w:color="auto" w:fill="auto"/>
          </w:tcPr>
          <w:p w14:paraId="52BCD12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ja-JP"/>
              </w:rPr>
              <w:t>N/A</w:t>
            </w:r>
          </w:p>
        </w:tc>
        <w:tc>
          <w:tcPr>
            <w:tcW w:w="1376" w:type="dxa"/>
            <w:shd w:val="clear" w:color="auto" w:fill="auto"/>
          </w:tcPr>
          <w:p w14:paraId="30B17DF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zh-CN"/>
              </w:rPr>
              <w:t>N/A</w:t>
            </w:r>
          </w:p>
        </w:tc>
      </w:tr>
      <w:tr w:rsidR="006F3CD6" w:rsidRPr="001D52AC" w14:paraId="081E1AF0" w14:textId="77777777" w:rsidTr="001D52AC">
        <w:trPr>
          <w:gridAfter w:val="1"/>
          <w:wAfter w:w="335" w:type="dxa"/>
          <w:trHeight w:val="54"/>
          <w:jc w:val="center"/>
        </w:trPr>
        <w:tc>
          <w:tcPr>
            <w:tcW w:w="2258" w:type="dxa"/>
            <w:gridSpan w:val="4"/>
            <w:tcBorders>
              <w:top w:val="nil"/>
              <w:bottom w:val="nil"/>
            </w:tcBorders>
            <w:shd w:val="clear" w:color="auto" w:fill="auto"/>
          </w:tcPr>
          <w:p w14:paraId="14F2DA10"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3A4421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n78</w:t>
            </w:r>
          </w:p>
        </w:tc>
        <w:tc>
          <w:tcPr>
            <w:tcW w:w="1067" w:type="dxa"/>
            <w:gridSpan w:val="2"/>
            <w:shd w:val="clear" w:color="auto" w:fill="auto"/>
            <w:noWrap/>
          </w:tcPr>
          <w:p w14:paraId="0F87977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948" w:type="dxa"/>
            <w:gridSpan w:val="3"/>
            <w:shd w:val="clear" w:color="auto" w:fill="auto"/>
            <w:noWrap/>
          </w:tcPr>
          <w:p w14:paraId="5FCA6B6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10</w:t>
            </w:r>
          </w:p>
        </w:tc>
        <w:tc>
          <w:tcPr>
            <w:tcW w:w="1730" w:type="dxa"/>
            <w:gridSpan w:val="2"/>
            <w:shd w:val="clear" w:color="auto" w:fill="auto"/>
            <w:noWrap/>
          </w:tcPr>
          <w:p w14:paraId="7387FB1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1513" w:type="dxa"/>
            <w:gridSpan w:val="5"/>
            <w:shd w:val="clear" w:color="auto" w:fill="auto"/>
            <w:noWrap/>
          </w:tcPr>
          <w:p w14:paraId="42B911B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3370</w:t>
            </w:r>
          </w:p>
        </w:tc>
        <w:tc>
          <w:tcPr>
            <w:tcW w:w="667" w:type="dxa"/>
            <w:gridSpan w:val="4"/>
            <w:shd w:val="clear" w:color="auto" w:fill="auto"/>
          </w:tcPr>
          <w:p w14:paraId="50E9DB0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4.5</w:t>
            </w:r>
          </w:p>
        </w:tc>
        <w:tc>
          <w:tcPr>
            <w:tcW w:w="1376" w:type="dxa"/>
            <w:shd w:val="clear" w:color="auto" w:fill="auto"/>
          </w:tcPr>
          <w:p w14:paraId="36842F7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w:t>
            </w:r>
            <w:r w:rsidRPr="001D52AC">
              <w:rPr>
                <w:rFonts w:ascii="Arial" w:eastAsia="SimSun" w:hAnsi="Arial" w:cs="Arial"/>
                <w:sz w:val="18"/>
                <w:szCs w:val="18"/>
                <w:lang w:eastAsia="zh-CN"/>
              </w:rPr>
              <w:t>5</w:t>
            </w:r>
          </w:p>
        </w:tc>
      </w:tr>
      <w:tr w:rsidR="006F3CD6" w:rsidRPr="001D52AC" w14:paraId="5670134D" w14:textId="77777777" w:rsidTr="001D52AC">
        <w:trPr>
          <w:gridAfter w:val="1"/>
          <w:wAfter w:w="335" w:type="dxa"/>
          <w:trHeight w:val="54"/>
          <w:jc w:val="center"/>
        </w:trPr>
        <w:tc>
          <w:tcPr>
            <w:tcW w:w="2258" w:type="dxa"/>
            <w:gridSpan w:val="4"/>
            <w:tcBorders>
              <w:top w:val="nil"/>
              <w:bottom w:val="nil"/>
            </w:tcBorders>
            <w:shd w:val="clear" w:color="auto" w:fill="auto"/>
          </w:tcPr>
          <w:p w14:paraId="05FC24D6"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351DC95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8</w:t>
            </w:r>
          </w:p>
        </w:tc>
        <w:tc>
          <w:tcPr>
            <w:tcW w:w="1067" w:type="dxa"/>
            <w:gridSpan w:val="2"/>
            <w:shd w:val="clear" w:color="auto" w:fill="auto"/>
            <w:noWrap/>
          </w:tcPr>
          <w:p w14:paraId="52C1A66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910</w:t>
            </w:r>
          </w:p>
        </w:tc>
        <w:tc>
          <w:tcPr>
            <w:tcW w:w="948" w:type="dxa"/>
            <w:gridSpan w:val="3"/>
            <w:shd w:val="clear" w:color="auto" w:fill="auto"/>
            <w:noWrap/>
          </w:tcPr>
          <w:p w14:paraId="6A1AC10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730" w:type="dxa"/>
            <w:gridSpan w:val="2"/>
            <w:shd w:val="clear" w:color="auto" w:fill="auto"/>
            <w:noWrap/>
          </w:tcPr>
          <w:p w14:paraId="1F6BCEB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25</w:t>
            </w:r>
          </w:p>
        </w:tc>
        <w:tc>
          <w:tcPr>
            <w:tcW w:w="1513" w:type="dxa"/>
            <w:gridSpan w:val="5"/>
            <w:shd w:val="clear" w:color="auto" w:fill="auto"/>
            <w:noWrap/>
          </w:tcPr>
          <w:p w14:paraId="05E5D33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955</w:t>
            </w:r>
          </w:p>
        </w:tc>
        <w:tc>
          <w:tcPr>
            <w:tcW w:w="667" w:type="dxa"/>
            <w:gridSpan w:val="4"/>
            <w:shd w:val="clear" w:color="auto" w:fill="auto"/>
          </w:tcPr>
          <w:p w14:paraId="5CE3C5A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ja-JP"/>
              </w:rPr>
              <w:t>N/A</w:t>
            </w:r>
          </w:p>
        </w:tc>
        <w:tc>
          <w:tcPr>
            <w:tcW w:w="1376" w:type="dxa"/>
            <w:shd w:val="clear" w:color="auto" w:fill="auto"/>
          </w:tcPr>
          <w:p w14:paraId="29239DF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zh-CN"/>
              </w:rPr>
              <w:t>N/A</w:t>
            </w:r>
          </w:p>
        </w:tc>
      </w:tr>
      <w:tr w:rsidR="006F3CD6" w:rsidRPr="001D52AC" w14:paraId="4E4EC1FD" w14:textId="77777777" w:rsidTr="001D52AC">
        <w:trPr>
          <w:gridAfter w:val="1"/>
          <w:wAfter w:w="335" w:type="dxa"/>
          <w:trHeight w:val="54"/>
          <w:jc w:val="center"/>
        </w:trPr>
        <w:tc>
          <w:tcPr>
            <w:tcW w:w="2258" w:type="dxa"/>
            <w:gridSpan w:val="4"/>
            <w:tcBorders>
              <w:top w:val="nil"/>
              <w:bottom w:val="nil"/>
            </w:tcBorders>
            <w:shd w:val="clear" w:color="auto" w:fill="auto"/>
          </w:tcPr>
          <w:p w14:paraId="24A15381"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C0D503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n3</w:t>
            </w:r>
          </w:p>
        </w:tc>
        <w:tc>
          <w:tcPr>
            <w:tcW w:w="1067" w:type="dxa"/>
            <w:gridSpan w:val="2"/>
            <w:shd w:val="clear" w:color="auto" w:fill="auto"/>
            <w:noWrap/>
          </w:tcPr>
          <w:p w14:paraId="05CBD58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948" w:type="dxa"/>
            <w:gridSpan w:val="3"/>
            <w:shd w:val="clear" w:color="auto" w:fill="auto"/>
            <w:noWrap/>
          </w:tcPr>
          <w:p w14:paraId="77CA892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730" w:type="dxa"/>
            <w:gridSpan w:val="2"/>
            <w:shd w:val="clear" w:color="auto" w:fill="auto"/>
            <w:noWrap/>
          </w:tcPr>
          <w:p w14:paraId="2FFDA95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1513" w:type="dxa"/>
            <w:gridSpan w:val="5"/>
            <w:shd w:val="clear" w:color="auto" w:fill="auto"/>
            <w:noWrap/>
          </w:tcPr>
          <w:p w14:paraId="315548C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1820</w:t>
            </w:r>
          </w:p>
        </w:tc>
        <w:tc>
          <w:tcPr>
            <w:tcW w:w="667" w:type="dxa"/>
            <w:gridSpan w:val="4"/>
            <w:shd w:val="clear" w:color="auto" w:fill="auto"/>
          </w:tcPr>
          <w:p w14:paraId="2FD6485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15.7</w:t>
            </w:r>
          </w:p>
        </w:tc>
        <w:tc>
          <w:tcPr>
            <w:tcW w:w="1376" w:type="dxa"/>
            <w:shd w:val="clear" w:color="auto" w:fill="auto"/>
          </w:tcPr>
          <w:p w14:paraId="4AA2457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w:t>
            </w:r>
            <w:r w:rsidRPr="001D52AC">
              <w:rPr>
                <w:rFonts w:ascii="Arial" w:eastAsia="SimSun" w:hAnsi="Arial" w:cs="Arial"/>
                <w:sz w:val="18"/>
                <w:szCs w:val="18"/>
                <w:lang w:eastAsia="zh-CN"/>
              </w:rPr>
              <w:t>3</w:t>
            </w:r>
          </w:p>
        </w:tc>
      </w:tr>
      <w:tr w:rsidR="006F3CD6" w:rsidRPr="001D52AC" w14:paraId="18E64D5A"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E74DAC1"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3F901C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n78</w:t>
            </w:r>
          </w:p>
        </w:tc>
        <w:tc>
          <w:tcPr>
            <w:tcW w:w="1067" w:type="dxa"/>
            <w:gridSpan w:val="2"/>
            <w:shd w:val="clear" w:color="auto" w:fill="auto"/>
            <w:noWrap/>
          </w:tcPr>
          <w:p w14:paraId="22C5AC5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3640</w:t>
            </w:r>
          </w:p>
        </w:tc>
        <w:tc>
          <w:tcPr>
            <w:tcW w:w="948" w:type="dxa"/>
            <w:gridSpan w:val="3"/>
            <w:shd w:val="clear" w:color="auto" w:fill="auto"/>
            <w:noWrap/>
          </w:tcPr>
          <w:p w14:paraId="14728F2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10</w:t>
            </w:r>
          </w:p>
        </w:tc>
        <w:tc>
          <w:tcPr>
            <w:tcW w:w="1730" w:type="dxa"/>
            <w:gridSpan w:val="2"/>
            <w:shd w:val="clear" w:color="auto" w:fill="auto"/>
            <w:noWrap/>
          </w:tcPr>
          <w:p w14:paraId="09E9BDE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50</w:t>
            </w:r>
          </w:p>
        </w:tc>
        <w:tc>
          <w:tcPr>
            <w:tcW w:w="1513" w:type="dxa"/>
            <w:gridSpan w:val="5"/>
            <w:shd w:val="clear" w:color="auto" w:fill="auto"/>
            <w:noWrap/>
          </w:tcPr>
          <w:p w14:paraId="67281E3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3640</w:t>
            </w:r>
          </w:p>
        </w:tc>
        <w:tc>
          <w:tcPr>
            <w:tcW w:w="667" w:type="dxa"/>
            <w:gridSpan w:val="4"/>
            <w:shd w:val="clear" w:color="auto" w:fill="auto"/>
          </w:tcPr>
          <w:p w14:paraId="091CEEA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ja-JP"/>
              </w:rPr>
              <w:t>N/A</w:t>
            </w:r>
          </w:p>
        </w:tc>
        <w:tc>
          <w:tcPr>
            <w:tcW w:w="1376" w:type="dxa"/>
            <w:shd w:val="clear" w:color="auto" w:fill="auto"/>
          </w:tcPr>
          <w:p w14:paraId="35FBD34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zh-CN"/>
              </w:rPr>
              <w:t>N/A</w:t>
            </w:r>
          </w:p>
        </w:tc>
      </w:tr>
      <w:tr w:rsidR="006F3CD6" w:rsidRPr="001D52AC" w14:paraId="04E0C77A" w14:textId="77777777" w:rsidTr="001D52AC">
        <w:trPr>
          <w:gridAfter w:val="1"/>
          <w:wAfter w:w="335" w:type="dxa"/>
          <w:trHeight w:val="54"/>
          <w:jc w:val="center"/>
        </w:trPr>
        <w:tc>
          <w:tcPr>
            <w:tcW w:w="2258" w:type="dxa"/>
            <w:gridSpan w:val="4"/>
            <w:tcBorders>
              <w:top w:val="single" w:sz="4" w:space="0" w:color="auto"/>
              <w:bottom w:val="nil"/>
            </w:tcBorders>
            <w:shd w:val="clear" w:color="auto" w:fill="auto"/>
          </w:tcPr>
          <w:p w14:paraId="56322C6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DC_8A_n3A-n79A</w:t>
            </w:r>
          </w:p>
          <w:p w14:paraId="5DDDE918"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254425B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w:t>
            </w:r>
          </w:p>
        </w:tc>
        <w:tc>
          <w:tcPr>
            <w:tcW w:w="1067" w:type="dxa"/>
            <w:gridSpan w:val="2"/>
            <w:shd w:val="clear" w:color="auto" w:fill="auto"/>
            <w:noWrap/>
          </w:tcPr>
          <w:p w14:paraId="4267E22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885</w:t>
            </w:r>
          </w:p>
        </w:tc>
        <w:tc>
          <w:tcPr>
            <w:tcW w:w="948" w:type="dxa"/>
            <w:gridSpan w:val="3"/>
            <w:shd w:val="clear" w:color="auto" w:fill="auto"/>
            <w:noWrap/>
          </w:tcPr>
          <w:p w14:paraId="265CCC7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511D9FB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7885142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930</w:t>
            </w:r>
          </w:p>
        </w:tc>
        <w:tc>
          <w:tcPr>
            <w:tcW w:w="667" w:type="dxa"/>
            <w:gridSpan w:val="4"/>
            <w:shd w:val="clear" w:color="auto" w:fill="auto"/>
            <w:vAlign w:val="center"/>
          </w:tcPr>
          <w:p w14:paraId="24642DB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323A627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6589AB00" w14:textId="77777777" w:rsidTr="001D52AC">
        <w:trPr>
          <w:gridAfter w:val="1"/>
          <w:wAfter w:w="335" w:type="dxa"/>
          <w:trHeight w:val="54"/>
          <w:jc w:val="center"/>
        </w:trPr>
        <w:tc>
          <w:tcPr>
            <w:tcW w:w="2258" w:type="dxa"/>
            <w:gridSpan w:val="4"/>
            <w:tcBorders>
              <w:top w:val="nil"/>
              <w:bottom w:val="nil"/>
            </w:tcBorders>
            <w:shd w:val="clear" w:color="auto" w:fill="auto"/>
          </w:tcPr>
          <w:p w14:paraId="3E514F0A"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5052038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n3</w:t>
            </w:r>
          </w:p>
        </w:tc>
        <w:tc>
          <w:tcPr>
            <w:tcW w:w="1067" w:type="dxa"/>
            <w:gridSpan w:val="2"/>
            <w:shd w:val="clear" w:color="auto" w:fill="auto"/>
            <w:noWrap/>
            <w:vAlign w:val="center"/>
          </w:tcPr>
          <w:p w14:paraId="755F3F0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1770</w:t>
            </w:r>
          </w:p>
        </w:tc>
        <w:tc>
          <w:tcPr>
            <w:tcW w:w="948" w:type="dxa"/>
            <w:gridSpan w:val="3"/>
            <w:shd w:val="clear" w:color="auto" w:fill="auto"/>
            <w:noWrap/>
            <w:vAlign w:val="center"/>
          </w:tcPr>
          <w:p w14:paraId="620173E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vAlign w:val="center"/>
          </w:tcPr>
          <w:p w14:paraId="6CC7B9F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vAlign w:val="center"/>
          </w:tcPr>
          <w:p w14:paraId="4536CF5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1865</w:t>
            </w:r>
          </w:p>
        </w:tc>
        <w:tc>
          <w:tcPr>
            <w:tcW w:w="667" w:type="dxa"/>
            <w:gridSpan w:val="4"/>
            <w:shd w:val="clear" w:color="auto" w:fill="auto"/>
            <w:vAlign w:val="center"/>
          </w:tcPr>
          <w:p w14:paraId="62BC171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64CE9DD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2A5F58D4" w14:textId="77777777" w:rsidTr="001D52AC">
        <w:trPr>
          <w:gridAfter w:val="1"/>
          <w:wAfter w:w="335" w:type="dxa"/>
          <w:trHeight w:val="54"/>
          <w:jc w:val="center"/>
        </w:trPr>
        <w:tc>
          <w:tcPr>
            <w:tcW w:w="2258" w:type="dxa"/>
            <w:gridSpan w:val="4"/>
            <w:tcBorders>
              <w:top w:val="nil"/>
              <w:bottom w:val="nil"/>
            </w:tcBorders>
            <w:shd w:val="clear" w:color="auto" w:fill="auto"/>
          </w:tcPr>
          <w:p w14:paraId="6D7208CC"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4AC8663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n79</w:t>
            </w:r>
          </w:p>
        </w:tc>
        <w:tc>
          <w:tcPr>
            <w:tcW w:w="1067" w:type="dxa"/>
            <w:gridSpan w:val="2"/>
            <w:shd w:val="clear" w:color="auto" w:fill="auto"/>
            <w:noWrap/>
          </w:tcPr>
          <w:p w14:paraId="0506C37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6F85AAD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40</w:t>
            </w:r>
          </w:p>
        </w:tc>
        <w:tc>
          <w:tcPr>
            <w:tcW w:w="1730" w:type="dxa"/>
            <w:gridSpan w:val="2"/>
            <w:shd w:val="clear" w:color="auto" w:fill="auto"/>
            <w:noWrap/>
          </w:tcPr>
          <w:p w14:paraId="75F892B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5C21336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4425</w:t>
            </w:r>
          </w:p>
        </w:tc>
        <w:tc>
          <w:tcPr>
            <w:tcW w:w="667" w:type="dxa"/>
            <w:gridSpan w:val="4"/>
            <w:shd w:val="clear" w:color="auto" w:fill="auto"/>
            <w:vAlign w:val="center"/>
          </w:tcPr>
          <w:p w14:paraId="00BD9D7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15.7</w:t>
            </w:r>
          </w:p>
        </w:tc>
        <w:tc>
          <w:tcPr>
            <w:tcW w:w="1376" w:type="dxa"/>
            <w:shd w:val="clear" w:color="auto" w:fill="auto"/>
            <w:vAlign w:val="center"/>
          </w:tcPr>
          <w:p w14:paraId="054E5D5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r w:rsidRPr="001D52AC">
              <w:rPr>
                <w:rFonts w:ascii="Arial" w:eastAsia="SimSun" w:hAnsi="Arial" w:cs="Arial"/>
                <w:sz w:val="18"/>
                <w:szCs w:val="18"/>
                <w:vertAlign w:val="superscript"/>
              </w:rPr>
              <w:t>9</w:t>
            </w:r>
          </w:p>
        </w:tc>
      </w:tr>
      <w:tr w:rsidR="006F3CD6" w:rsidRPr="001D52AC" w14:paraId="47E4934B" w14:textId="77777777" w:rsidTr="001D52AC">
        <w:trPr>
          <w:gridAfter w:val="1"/>
          <w:wAfter w:w="335" w:type="dxa"/>
          <w:trHeight w:val="54"/>
          <w:jc w:val="center"/>
        </w:trPr>
        <w:tc>
          <w:tcPr>
            <w:tcW w:w="2258" w:type="dxa"/>
            <w:gridSpan w:val="4"/>
            <w:tcBorders>
              <w:top w:val="nil"/>
              <w:bottom w:val="nil"/>
            </w:tcBorders>
            <w:shd w:val="clear" w:color="auto" w:fill="auto"/>
          </w:tcPr>
          <w:p w14:paraId="26DF7EEA"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67148C8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w:t>
            </w:r>
          </w:p>
        </w:tc>
        <w:tc>
          <w:tcPr>
            <w:tcW w:w="1067" w:type="dxa"/>
            <w:gridSpan w:val="2"/>
            <w:shd w:val="clear" w:color="auto" w:fill="auto"/>
            <w:noWrap/>
          </w:tcPr>
          <w:p w14:paraId="1A60952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910</w:t>
            </w:r>
          </w:p>
        </w:tc>
        <w:tc>
          <w:tcPr>
            <w:tcW w:w="948" w:type="dxa"/>
            <w:gridSpan w:val="3"/>
            <w:shd w:val="clear" w:color="auto" w:fill="auto"/>
            <w:noWrap/>
          </w:tcPr>
          <w:p w14:paraId="0647343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74A9FDA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38752FA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955</w:t>
            </w:r>
          </w:p>
        </w:tc>
        <w:tc>
          <w:tcPr>
            <w:tcW w:w="667" w:type="dxa"/>
            <w:gridSpan w:val="4"/>
            <w:shd w:val="clear" w:color="auto" w:fill="auto"/>
            <w:vAlign w:val="center"/>
          </w:tcPr>
          <w:p w14:paraId="02B141C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653546A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57E2AA83" w14:textId="77777777" w:rsidTr="001D52AC">
        <w:trPr>
          <w:gridAfter w:val="1"/>
          <w:wAfter w:w="335" w:type="dxa"/>
          <w:trHeight w:val="54"/>
          <w:jc w:val="center"/>
        </w:trPr>
        <w:tc>
          <w:tcPr>
            <w:tcW w:w="2258" w:type="dxa"/>
            <w:gridSpan w:val="4"/>
            <w:tcBorders>
              <w:top w:val="nil"/>
              <w:bottom w:val="nil"/>
            </w:tcBorders>
            <w:shd w:val="clear" w:color="auto" w:fill="auto"/>
          </w:tcPr>
          <w:p w14:paraId="26F3832F"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66FC5AD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n79</w:t>
            </w:r>
          </w:p>
        </w:tc>
        <w:tc>
          <w:tcPr>
            <w:tcW w:w="1067" w:type="dxa"/>
            <w:gridSpan w:val="2"/>
            <w:shd w:val="clear" w:color="auto" w:fill="auto"/>
            <w:noWrap/>
          </w:tcPr>
          <w:p w14:paraId="7A36EAB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4580</w:t>
            </w:r>
          </w:p>
        </w:tc>
        <w:tc>
          <w:tcPr>
            <w:tcW w:w="948" w:type="dxa"/>
            <w:gridSpan w:val="3"/>
            <w:shd w:val="clear" w:color="auto" w:fill="auto"/>
            <w:noWrap/>
          </w:tcPr>
          <w:p w14:paraId="27D72FD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40</w:t>
            </w:r>
          </w:p>
        </w:tc>
        <w:tc>
          <w:tcPr>
            <w:tcW w:w="1730" w:type="dxa"/>
            <w:gridSpan w:val="2"/>
            <w:shd w:val="clear" w:color="auto" w:fill="auto"/>
            <w:noWrap/>
          </w:tcPr>
          <w:p w14:paraId="05524DC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216</w:t>
            </w:r>
          </w:p>
        </w:tc>
        <w:tc>
          <w:tcPr>
            <w:tcW w:w="1513" w:type="dxa"/>
            <w:gridSpan w:val="5"/>
            <w:shd w:val="clear" w:color="auto" w:fill="auto"/>
            <w:noWrap/>
          </w:tcPr>
          <w:p w14:paraId="417D9D0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4580</w:t>
            </w:r>
          </w:p>
        </w:tc>
        <w:tc>
          <w:tcPr>
            <w:tcW w:w="667" w:type="dxa"/>
            <w:gridSpan w:val="4"/>
            <w:shd w:val="clear" w:color="auto" w:fill="auto"/>
            <w:vAlign w:val="center"/>
          </w:tcPr>
          <w:p w14:paraId="0AFD42E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30FC3DF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7DBFDA29"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2DB445BF"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77E4884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n3</w:t>
            </w:r>
          </w:p>
        </w:tc>
        <w:tc>
          <w:tcPr>
            <w:tcW w:w="1067" w:type="dxa"/>
            <w:gridSpan w:val="2"/>
            <w:shd w:val="clear" w:color="auto" w:fill="auto"/>
            <w:noWrap/>
          </w:tcPr>
          <w:p w14:paraId="154CE81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4271254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09AF197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1D709E7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1850</w:t>
            </w:r>
          </w:p>
        </w:tc>
        <w:tc>
          <w:tcPr>
            <w:tcW w:w="667" w:type="dxa"/>
            <w:gridSpan w:val="4"/>
            <w:shd w:val="clear" w:color="auto" w:fill="auto"/>
            <w:vAlign w:val="center"/>
          </w:tcPr>
          <w:p w14:paraId="047BB92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8.8</w:t>
            </w:r>
          </w:p>
        </w:tc>
        <w:tc>
          <w:tcPr>
            <w:tcW w:w="1376" w:type="dxa"/>
            <w:shd w:val="clear" w:color="auto" w:fill="auto"/>
            <w:vAlign w:val="center"/>
          </w:tcPr>
          <w:p w14:paraId="197A23E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IMD4</w:t>
            </w:r>
          </w:p>
        </w:tc>
      </w:tr>
      <w:tr w:rsidR="006F3CD6" w:rsidRPr="001D52AC" w14:paraId="1D454197" w14:textId="77777777" w:rsidTr="001D52A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vAlign w:val="center"/>
          </w:tcPr>
          <w:p w14:paraId="44214C2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DC_8A-11A</w:t>
            </w:r>
            <w:r w:rsidRPr="001D52AC">
              <w:rPr>
                <w:rFonts w:ascii="Arial" w:eastAsia="SimSun" w:hAnsi="Arial" w:cs="Arial"/>
                <w:sz w:val="18"/>
                <w:szCs w:val="18"/>
                <w:lang w:eastAsia="ko-KR"/>
              </w:rPr>
              <w:t>_</w:t>
            </w:r>
            <w:r w:rsidRPr="001D52AC">
              <w:rPr>
                <w:rFonts w:ascii="Arial" w:eastAsia="SimSun" w:hAnsi="Arial" w:cs="Arial"/>
                <w:sz w:val="18"/>
                <w:szCs w:val="18"/>
              </w:rPr>
              <w:t>n</w:t>
            </w:r>
            <w:r w:rsidRPr="001D52AC">
              <w:rPr>
                <w:rFonts w:ascii="Arial" w:eastAsia="SimSun" w:hAnsi="Arial" w:cs="Arial"/>
                <w:sz w:val="18"/>
                <w:szCs w:val="18"/>
                <w:lang w:val="fr-FR" w:eastAsia="ko-KR"/>
              </w:rPr>
              <w:t>1A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C737EB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5D0E05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1435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93B236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CC8F57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47CA22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1483</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C66860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4312AD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75151CF5"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04F1FC6D" w14:textId="77777777" w:rsidR="006F3CD6" w:rsidRPr="001D52AC" w:rsidRDefault="006F3CD6" w:rsidP="006F3CD6">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26D886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F17016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1940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09EB84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4100AB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6777AD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2130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0B0C06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17D22D0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39AB3544" w14:textId="77777777" w:rsidTr="001D52A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4604E50B" w14:textId="77777777" w:rsidR="006F3CD6" w:rsidRPr="001D52AC" w:rsidRDefault="006F3CD6" w:rsidP="006F3CD6">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4D3A6C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6B2A4B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E66F58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EE6E49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ADD0BF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930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D20CDA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16.6</w:t>
            </w:r>
          </w:p>
        </w:tc>
        <w:tc>
          <w:tcPr>
            <w:tcW w:w="1376" w:type="dxa"/>
            <w:tcBorders>
              <w:top w:val="single" w:sz="4" w:space="0" w:color="auto"/>
              <w:left w:val="single" w:sz="4" w:space="0" w:color="auto"/>
              <w:bottom w:val="single" w:sz="4" w:space="0" w:color="auto"/>
              <w:right w:val="single" w:sz="4" w:space="0" w:color="auto"/>
            </w:tcBorders>
            <w:vAlign w:val="center"/>
          </w:tcPr>
          <w:p w14:paraId="5E7E987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r w:rsidRPr="001D52AC">
              <w:rPr>
                <w:rFonts w:ascii="Arial" w:eastAsia="SimSun" w:hAnsi="Arial" w:cs="Arial"/>
                <w:sz w:val="18"/>
                <w:szCs w:val="18"/>
                <w:vertAlign w:val="superscript"/>
              </w:rPr>
              <w:t>5</w:t>
            </w:r>
          </w:p>
        </w:tc>
      </w:tr>
      <w:tr w:rsidR="006F3CD6" w:rsidRPr="001D52AC" w14:paraId="4E5D02ED" w14:textId="77777777" w:rsidTr="001D52AC">
        <w:trPr>
          <w:gridAfter w:val="1"/>
          <w:wAfter w:w="335" w:type="dxa"/>
          <w:trHeight w:val="54"/>
          <w:jc w:val="center"/>
        </w:trPr>
        <w:tc>
          <w:tcPr>
            <w:tcW w:w="2258" w:type="dxa"/>
            <w:gridSpan w:val="4"/>
            <w:tcBorders>
              <w:bottom w:val="nil"/>
            </w:tcBorders>
            <w:shd w:val="clear" w:color="auto" w:fill="auto"/>
          </w:tcPr>
          <w:p w14:paraId="7827421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w:t>
            </w:r>
            <w:r w:rsidRPr="001D52AC">
              <w:rPr>
                <w:rFonts w:ascii="Arial" w:eastAsia="SimSun" w:hAnsi="Arial" w:cs="Arial"/>
                <w:sz w:val="18"/>
                <w:szCs w:val="18"/>
                <w:lang w:eastAsia="zh-CN"/>
              </w:rPr>
              <w:t>8</w:t>
            </w:r>
            <w:r w:rsidRPr="001D52AC">
              <w:rPr>
                <w:rFonts w:ascii="Arial" w:eastAsia="SimSun" w:hAnsi="Arial" w:cs="Arial"/>
                <w:sz w:val="18"/>
                <w:szCs w:val="18"/>
              </w:rPr>
              <w:t>A-</w:t>
            </w:r>
            <w:r w:rsidRPr="001D52AC">
              <w:rPr>
                <w:rFonts w:ascii="Arial" w:eastAsia="SimSun" w:hAnsi="Arial" w:cs="Arial"/>
                <w:sz w:val="18"/>
                <w:szCs w:val="18"/>
                <w:lang w:eastAsia="ko-KR"/>
              </w:rPr>
              <w:t>11A_</w:t>
            </w:r>
            <w:r w:rsidRPr="001D52AC">
              <w:rPr>
                <w:rFonts w:ascii="Arial" w:eastAsia="SimSun" w:hAnsi="Arial" w:cs="Arial"/>
                <w:sz w:val="18"/>
                <w:szCs w:val="18"/>
              </w:rPr>
              <w:t>n</w:t>
            </w:r>
            <w:r w:rsidRPr="001D52AC">
              <w:rPr>
                <w:rFonts w:ascii="Arial" w:eastAsia="SimSun" w:hAnsi="Arial" w:cs="Arial"/>
                <w:sz w:val="18"/>
                <w:szCs w:val="18"/>
                <w:lang w:eastAsia="ko-KR"/>
              </w:rPr>
              <w:t>77</w:t>
            </w:r>
            <w:r w:rsidRPr="001D52AC">
              <w:rPr>
                <w:rFonts w:ascii="Arial" w:eastAsia="SimSun" w:hAnsi="Arial" w:cs="Arial"/>
                <w:sz w:val="18"/>
                <w:szCs w:val="18"/>
              </w:rPr>
              <w:t>A</w:t>
            </w:r>
          </w:p>
        </w:tc>
        <w:tc>
          <w:tcPr>
            <w:tcW w:w="925" w:type="dxa"/>
            <w:gridSpan w:val="2"/>
            <w:shd w:val="clear" w:color="auto" w:fill="auto"/>
          </w:tcPr>
          <w:p w14:paraId="151FB577"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8</w:t>
            </w:r>
          </w:p>
        </w:tc>
        <w:tc>
          <w:tcPr>
            <w:tcW w:w="1067" w:type="dxa"/>
            <w:gridSpan w:val="2"/>
            <w:shd w:val="clear" w:color="auto" w:fill="auto"/>
            <w:noWrap/>
          </w:tcPr>
          <w:p w14:paraId="7C815DC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910</w:t>
            </w:r>
          </w:p>
        </w:tc>
        <w:tc>
          <w:tcPr>
            <w:tcW w:w="948" w:type="dxa"/>
            <w:gridSpan w:val="3"/>
            <w:shd w:val="clear" w:color="auto" w:fill="auto"/>
            <w:noWrap/>
          </w:tcPr>
          <w:p w14:paraId="09F7D3C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0383E7D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7661CA3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955</w:t>
            </w:r>
          </w:p>
        </w:tc>
        <w:tc>
          <w:tcPr>
            <w:tcW w:w="667" w:type="dxa"/>
            <w:gridSpan w:val="4"/>
            <w:shd w:val="clear" w:color="auto" w:fill="auto"/>
          </w:tcPr>
          <w:p w14:paraId="2097992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72DAC8F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24CB8454" w14:textId="77777777" w:rsidTr="001D52AC">
        <w:trPr>
          <w:gridAfter w:val="1"/>
          <w:wAfter w:w="335" w:type="dxa"/>
          <w:trHeight w:val="54"/>
          <w:jc w:val="center"/>
        </w:trPr>
        <w:tc>
          <w:tcPr>
            <w:tcW w:w="2258" w:type="dxa"/>
            <w:gridSpan w:val="4"/>
            <w:tcBorders>
              <w:top w:val="nil"/>
              <w:bottom w:val="nil"/>
            </w:tcBorders>
            <w:shd w:val="clear" w:color="auto" w:fill="auto"/>
          </w:tcPr>
          <w:p w14:paraId="61460B59"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72E3996"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n77</w:t>
            </w:r>
          </w:p>
        </w:tc>
        <w:tc>
          <w:tcPr>
            <w:tcW w:w="1067" w:type="dxa"/>
            <w:gridSpan w:val="2"/>
            <w:shd w:val="clear" w:color="auto" w:fill="auto"/>
            <w:noWrap/>
          </w:tcPr>
          <w:p w14:paraId="23640AA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3311</w:t>
            </w:r>
          </w:p>
        </w:tc>
        <w:tc>
          <w:tcPr>
            <w:tcW w:w="948" w:type="dxa"/>
            <w:gridSpan w:val="3"/>
            <w:shd w:val="clear" w:color="auto" w:fill="auto"/>
            <w:noWrap/>
          </w:tcPr>
          <w:p w14:paraId="4FFA913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5AA213A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shd w:val="clear" w:color="auto" w:fill="auto"/>
            <w:noWrap/>
          </w:tcPr>
          <w:p w14:paraId="16D875E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3311</w:t>
            </w:r>
          </w:p>
        </w:tc>
        <w:tc>
          <w:tcPr>
            <w:tcW w:w="667" w:type="dxa"/>
            <w:gridSpan w:val="4"/>
            <w:shd w:val="clear" w:color="auto" w:fill="auto"/>
          </w:tcPr>
          <w:p w14:paraId="093044B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1BC9B90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7BD5A519"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2EA054FF"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7E9833E"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11</w:t>
            </w:r>
          </w:p>
        </w:tc>
        <w:tc>
          <w:tcPr>
            <w:tcW w:w="1067" w:type="dxa"/>
            <w:gridSpan w:val="2"/>
            <w:shd w:val="clear" w:color="auto" w:fill="auto"/>
            <w:noWrap/>
          </w:tcPr>
          <w:p w14:paraId="345CBBB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649B0FC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2BBA635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28821D6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1491</w:t>
            </w:r>
          </w:p>
        </w:tc>
        <w:tc>
          <w:tcPr>
            <w:tcW w:w="667" w:type="dxa"/>
            <w:gridSpan w:val="4"/>
            <w:shd w:val="clear" w:color="auto" w:fill="auto"/>
          </w:tcPr>
          <w:p w14:paraId="22AFE57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18.8</w:t>
            </w:r>
          </w:p>
        </w:tc>
        <w:tc>
          <w:tcPr>
            <w:tcW w:w="1376" w:type="dxa"/>
            <w:shd w:val="clear" w:color="auto" w:fill="auto"/>
          </w:tcPr>
          <w:p w14:paraId="510304A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p>
        </w:tc>
      </w:tr>
      <w:tr w:rsidR="006F3CD6" w:rsidRPr="001D52AC" w14:paraId="3F23A024" w14:textId="77777777" w:rsidTr="001D52AC">
        <w:trPr>
          <w:gridAfter w:val="1"/>
          <w:wAfter w:w="335" w:type="dxa"/>
          <w:trHeight w:val="54"/>
          <w:jc w:val="center"/>
        </w:trPr>
        <w:tc>
          <w:tcPr>
            <w:tcW w:w="2258" w:type="dxa"/>
            <w:gridSpan w:val="4"/>
            <w:tcBorders>
              <w:bottom w:val="nil"/>
            </w:tcBorders>
            <w:shd w:val="clear" w:color="auto" w:fill="auto"/>
          </w:tcPr>
          <w:p w14:paraId="4E2B9FA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w:t>
            </w:r>
            <w:r w:rsidRPr="001D52AC">
              <w:rPr>
                <w:rFonts w:ascii="Arial" w:eastAsia="SimSun" w:hAnsi="Arial" w:cs="Arial"/>
                <w:sz w:val="18"/>
                <w:szCs w:val="18"/>
                <w:lang w:eastAsia="zh-CN"/>
              </w:rPr>
              <w:t>8</w:t>
            </w:r>
            <w:r w:rsidRPr="001D52AC">
              <w:rPr>
                <w:rFonts w:ascii="Arial" w:eastAsia="SimSun" w:hAnsi="Arial" w:cs="Arial"/>
                <w:sz w:val="18"/>
                <w:szCs w:val="18"/>
              </w:rPr>
              <w:t>A-</w:t>
            </w:r>
            <w:r w:rsidRPr="001D52AC">
              <w:rPr>
                <w:rFonts w:ascii="Arial" w:eastAsia="SimSun" w:hAnsi="Arial" w:cs="Arial"/>
                <w:sz w:val="18"/>
                <w:szCs w:val="18"/>
                <w:lang w:eastAsia="ko-KR"/>
              </w:rPr>
              <w:t>11A_</w:t>
            </w:r>
            <w:r w:rsidRPr="001D52AC">
              <w:rPr>
                <w:rFonts w:ascii="Arial" w:eastAsia="SimSun" w:hAnsi="Arial" w:cs="Arial"/>
                <w:sz w:val="18"/>
                <w:szCs w:val="18"/>
              </w:rPr>
              <w:t>n</w:t>
            </w:r>
            <w:r w:rsidRPr="001D52AC">
              <w:rPr>
                <w:rFonts w:ascii="Arial" w:eastAsia="SimSun" w:hAnsi="Arial" w:cs="Arial"/>
                <w:sz w:val="18"/>
                <w:szCs w:val="18"/>
                <w:lang w:eastAsia="ko-KR"/>
              </w:rPr>
              <w:t>77</w:t>
            </w:r>
            <w:r w:rsidRPr="001D52AC">
              <w:rPr>
                <w:rFonts w:ascii="Arial" w:eastAsia="SimSun" w:hAnsi="Arial" w:cs="Arial"/>
                <w:sz w:val="18"/>
                <w:szCs w:val="18"/>
              </w:rPr>
              <w:t>A</w:t>
            </w:r>
          </w:p>
        </w:tc>
        <w:tc>
          <w:tcPr>
            <w:tcW w:w="925" w:type="dxa"/>
            <w:gridSpan w:val="2"/>
            <w:shd w:val="clear" w:color="auto" w:fill="auto"/>
          </w:tcPr>
          <w:p w14:paraId="7A988EF9"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11</w:t>
            </w:r>
          </w:p>
        </w:tc>
        <w:tc>
          <w:tcPr>
            <w:tcW w:w="1067" w:type="dxa"/>
            <w:gridSpan w:val="2"/>
            <w:shd w:val="clear" w:color="auto" w:fill="auto"/>
            <w:noWrap/>
          </w:tcPr>
          <w:p w14:paraId="49B1E75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1430.5</w:t>
            </w:r>
          </w:p>
        </w:tc>
        <w:tc>
          <w:tcPr>
            <w:tcW w:w="948" w:type="dxa"/>
            <w:gridSpan w:val="3"/>
            <w:shd w:val="clear" w:color="auto" w:fill="auto"/>
            <w:noWrap/>
          </w:tcPr>
          <w:p w14:paraId="490491E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4F5E259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69D496B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1478.5</w:t>
            </w:r>
          </w:p>
        </w:tc>
        <w:tc>
          <w:tcPr>
            <w:tcW w:w="667" w:type="dxa"/>
            <w:gridSpan w:val="4"/>
            <w:shd w:val="clear" w:color="auto" w:fill="auto"/>
          </w:tcPr>
          <w:p w14:paraId="1BA72FF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77E8F59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1858A9B7" w14:textId="77777777" w:rsidTr="001D52AC">
        <w:trPr>
          <w:gridAfter w:val="1"/>
          <w:wAfter w:w="335" w:type="dxa"/>
          <w:trHeight w:val="54"/>
          <w:jc w:val="center"/>
        </w:trPr>
        <w:tc>
          <w:tcPr>
            <w:tcW w:w="2258" w:type="dxa"/>
            <w:gridSpan w:val="4"/>
            <w:tcBorders>
              <w:top w:val="nil"/>
              <w:bottom w:val="nil"/>
            </w:tcBorders>
            <w:shd w:val="clear" w:color="auto" w:fill="auto"/>
          </w:tcPr>
          <w:p w14:paraId="54C354BA"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49640A1"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n77</w:t>
            </w:r>
          </w:p>
        </w:tc>
        <w:tc>
          <w:tcPr>
            <w:tcW w:w="1067" w:type="dxa"/>
            <w:gridSpan w:val="2"/>
            <w:shd w:val="clear" w:color="auto" w:fill="auto"/>
            <w:noWrap/>
          </w:tcPr>
          <w:p w14:paraId="733A514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3791</w:t>
            </w:r>
          </w:p>
        </w:tc>
        <w:tc>
          <w:tcPr>
            <w:tcW w:w="948" w:type="dxa"/>
            <w:gridSpan w:val="3"/>
            <w:shd w:val="clear" w:color="auto" w:fill="auto"/>
            <w:noWrap/>
          </w:tcPr>
          <w:p w14:paraId="1F4C129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4472EF5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shd w:val="clear" w:color="auto" w:fill="auto"/>
            <w:noWrap/>
          </w:tcPr>
          <w:p w14:paraId="0855DD4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3791</w:t>
            </w:r>
          </w:p>
        </w:tc>
        <w:tc>
          <w:tcPr>
            <w:tcW w:w="667" w:type="dxa"/>
            <w:gridSpan w:val="4"/>
            <w:shd w:val="clear" w:color="auto" w:fill="auto"/>
          </w:tcPr>
          <w:p w14:paraId="6117283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506D9E2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A372241"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1C7394C5"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91F0164"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8</w:t>
            </w:r>
          </w:p>
        </w:tc>
        <w:tc>
          <w:tcPr>
            <w:tcW w:w="1067" w:type="dxa"/>
            <w:gridSpan w:val="2"/>
            <w:shd w:val="clear" w:color="auto" w:fill="auto"/>
            <w:noWrap/>
          </w:tcPr>
          <w:p w14:paraId="5585192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6E23572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5CD3F09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49C11D3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930</w:t>
            </w:r>
          </w:p>
        </w:tc>
        <w:tc>
          <w:tcPr>
            <w:tcW w:w="667" w:type="dxa"/>
            <w:gridSpan w:val="4"/>
            <w:shd w:val="clear" w:color="auto" w:fill="auto"/>
          </w:tcPr>
          <w:p w14:paraId="108B348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18.2</w:t>
            </w:r>
          </w:p>
        </w:tc>
        <w:tc>
          <w:tcPr>
            <w:tcW w:w="1376" w:type="dxa"/>
            <w:shd w:val="clear" w:color="auto" w:fill="auto"/>
          </w:tcPr>
          <w:p w14:paraId="476A0B0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p>
        </w:tc>
      </w:tr>
      <w:tr w:rsidR="006F3CD6" w:rsidRPr="001D52AC" w14:paraId="70E31647" w14:textId="77777777" w:rsidTr="001D52AC">
        <w:trPr>
          <w:gridAfter w:val="1"/>
          <w:wAfter w:w="335" w:type="dxa"/>
          <w:trHeight w:val="54"/>
          <w:jc w:val="center"/>
        </w:trPr>
        <w:tc>
          <w:tcPr>
            <w:tcW w:w="2258" w:type="dxa"/>
            <w:gridSpan w:val="4"/>
            <w:tcBorders>
              <w:bottom w:val="nil"/>
            </w:tcBorders>
            <w:shd w:val="clear" w:color="auto" w:fill="auto"/>
          </w:tcPr>
          <w:p w14:paraId="4029EF5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DC_8A-11</w:t>
            </w:r>
            <w:r w:rsidRPr="001D52AC">
              <w:rPr>
                <w:rFonts w:ascii="Arial" w:eastAsia="SimSun" w:hAnsi="Arial" w:cs="Arial"/>
                <w:sz w:val="18"/>
                <w:szCs w:val="18"/>
                <w:lang w:eastAsia="ko-KR"/>
              </w:rPr>
              <w:t>A_</w:t>
            </w:r>
            <w:r w:rsidRPr="001D52AC">
              <w:rPr>
                <w:rFonts w:ascii="Arial" w:eastAsia="SimSun" w:hAnsi="Arial" w:cs="Arial"/>
                <w:sz w:val="18"/>
                <w:szCs w:val="18"/>
              </w:rPr>
              <w:t>n</w:t>
            </w:r>
            <w:r w:rsidRPr="001D52AC">
              <w:rPr>
                <w:rFonts w:ascii="Arial" w:eastAsia="SimSun" w:hAnsi="Arial" w:cs="Arial"/>
                <w:sz w:val="18"/>
                <w:szCs w:val="18"/>
                <w:lang w:eastAsia="ko-KR"/>
              </w:rPr>
              <w:t>78</w:t>
            </w:r>
            <w:r w:rsidRPr="001D52AC">
              <w:rPr>
                <w:rFonts w:ascii="Arial" w:eastAsia="SimSun" w:hAnsi="Arial" w:cs="Arial"/>
                <w:sz w:val="18"/>
                <w:szCs w:val="18"/>
              </w:rPr>
              <w:t>A</w:t>
            </w:r>
          </w:p>
        </w:tc>
        <w:tc>
          <w:tcPr>
            <w:tcW w:w="925" w:type="dxa"/>
            <w:gridSpan w:val="2"/>
            <w:shd w:val="clear" w:color="auto" w:fill="auto"/>
          </w:tcPr>
          <w:p w14:paraId="23D04470"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8</w:t>
            </w:r>
          </w:p>
        </w:tc>
        <w:tc>
          <w:tcPr>
            <w:tcW w:w="1067" w:type="dxa"/>
            <w:gridSpan w:val="2"/>
            <w:shd w:val="clear" w:color="auto" w:fill="auto"/>
            <w:noWrap/>
          </w:tcPr>
          <w:p w14:paraId="07DE300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910</w:t>
            </w:r>
          </w:p>
        </w:tc>
        <w:tc>
          <w:tcPr>
            <w:tcW w:w="948" w:type="dxa"/>
            <w:gridSpan w:val="3"/>
            <w:shd w:val="clear" w:color="auto" w:fill="auto"/>
            <w:noWrap/>
          </w:tcPr>
          <w:p w14:paraId="71E4CD3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71A08C1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372A5C1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955</w:t>
            </w:r>
          </w:p>
        </w:tc>
        <w:tc>
          <w:tcPr>
            <w:tcW w:w="667" w:type="dxa"/>
            <w:gridSpan w:val="4"/>
            <w:shd w:val="clear" w:color="auto" w:fill="auto"/>
          </w:tcPr>
          <w:p w14:paraId="6F1BB83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157627D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82D22F2" w14:textId="77777777" w:rsidTr="001D52AC">
        <w:trPr>
          <w:gridAfter w:val="1"/>
          <w:wAfter w:w="335" w:type="dxa"/>
          <w:trHeight w:val="54"/>
          <w:jc w:val="center"/>
        </w:trPr>
        <w:tc>
          <w:tcPr>
            <w:tcW w:w="2258" w:type="dxa"/>
            <w:gridSpan w:val="4"/>
            <w:tcBorders>
              <w:top w:val="nil"/>
              <w:bottom w:val="nil"/>
            </w:tcBorders>
            <w:shd w:val="clear" w:color="auto" w:fill="auto"/>
          </w:tcPr>
          <w:p w14:paraId="52DAA451"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8DEA173"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n78</w:t>
            </w:r>
          </w:p>
        </w:tc>
        <w:tc>
          <w:tcPr>
            <w:tcW w:w="1067" w:type="dxa"/>
            <w:gridSpan w:val="2"/>
            <w:shd w:val="clear" w:color="auto" w:fill="auto"/>
            <w:noWrap/>
          </w:tcPr>
          <w:p w14:paraId="7FE4937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3311</w:t>
            </w:r>
          </w:p>
        </w:tc>
        <w:tc>
          <w:tcPr>
            <w:tcW w:w="948" w:type="dxa"/>
            <w:gridSpan w:val="3"/>
            <w:shd w:val="clear" w:color="auto" w:fill="auto"/>
            <w:noWrap/>
          </w:tcPr>
          <w:p w14:paraId="7EF927A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3772DDC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shd w:val="clear" w:color="auto" w:fill="auto"/>
            <w:noWrap/>
          </w:tcPr>
          <w:p w14:paraId="4CB3DAD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3311</w:t>
            </w:r>
          </w:p>
        </w:tc>
        <w:tc>
          <w:tcPr>
            <w:tcW w:w="667" w:type="dxa"/>
            <w:gridSpan w:val="4"/>
            <w:shd w:val="clear" w:color="auto" w:fill="auto"/>
          </w:tcPr>
          <w:p w14:paraId="2AE01E8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72FF535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53321965"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06A27EF3"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2ECEC5F"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11</w:t>
            </w:r>
          </w:p>
        </w:tc>
        <w:tc>
          <w:tcPr>
            <w:tcW w:w="1067" w:type="dxa"/>
            <w:gridSpan w:val="2"/>
            <w:shd w:val="clear" w:color="auto" w:fill="auto"/>
            <w:noWrap/>
          </w:tcPr>
          <w:p w14:paraId="7634C5E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61996DD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56177DB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5E3DA5B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1491</w:t>
            </w:r>
          </w:p>
        </w:tc>
        <w:tc>
          <w:tcPr>
            <w:tcW w:w="667" w:type="dxa"/>
            <w:gridSpan w:val="4"/>
            <w:shd w:val="clear" w:color="auto" w:fill="auto"/>
          </w:tcPr>
          <w:p w14:paraId="7E0A98E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18.8</w:t>
            </w:r>
          </w:p>
        </w:tc>
        <w:tc>
          <w:tcPr>
            <w:tcW w:w="1376" w:type="dxa"/>
            <w:shd w:val="clear" w:color="auto" w:fill="auto"/>
          </w:tcPr>
          <w:p w14:paraId="779967D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p>
        </w:tc>
      </w:tr>
      <w:tr w:rsidR="006F3CD6" w:rsidRPr="001D52AC" w14:paraId="36798D2B" w14:textId="77777777" w:rsidTr="001D52AC">
        <w:trPr>
          <w:gridAfter w:val="1"/>
          <w:wAfter w:w="335" w:type="dxa"/>
          <w:trHeight w:val="54"/>
          <w:jc w:val="center"/>
        </w:trPr>
        <w:tc>
          <w:tcPr>
            <w:tcW w:w="2258" w:type="dxa"/>
            <w:gridSpan w:val="4"/>
            <w:tcBorders>
              <w:bottom w:val="nil"/>
            </w:tcBorders>
            <w:shd w:val="clear" w:color="auto" w:fill="auto"/>
          </w:tcPr>
          <w:p w14:paraId="440513A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DC_8A-11</w:t>
            </w:r>
            <w:r w:rsidRPr="001D52AC">
              <w:rPr>
                <w:rFonts w:ascii="Arial" w:eastAsia="SimSun" w:hAnsi="Arial" w:cs="Arial"/>
                <w:sz w:val="18"/>
                <w:szCs w:val="18"/>
                <w:lang w:eastAsia="ko-KR"/>
              </w:rPr>
              <w:t>A_</w:t>
            </w:r>
            <w:r w:rsidRPr="001D52AC">
              <w:rPr>
                <w:rFonts w:ascii="Arial" w:eastAsia="SimSun" w:hAnsi="Arial" w:cs="Arial"/>
                <w:sz w:val="18"/>
                <w:szCs w:val="18"/>
              </w:rPr>
              <w:t>n</w:t>
            </w:r>
            <w:r w:rsidRPr="001D52AC">
              <w:rPr>
                <w:rFonts w:ascii="Arial" w:eastAsia="SimSun" w:hAnsi="Arial" w:cs="Arial"/>
                <w:sz w:val="18"/>
                <w:szCs w:val="18"/>
                <w:lang w:eastAsia="ko-KR"/>
              </w:rPr>
              <w:t>78</w:t>
            </w:r>
            <w:r w:rsidRPr="001D52AC">
              <w:rPr>
                <w:rFonts w:ascii="Arial" w:eastAsia="SimSun" w:hAnsi="Arial" w:cs="Arial"/>
                <w:sz w:val="18"/>
                <w:szCs w:val="18"/>
              </w:rPr>
              <w:t>A</w:t>
            </w:r>
          </w:p>
        </w:tc>
        <w:tc>
          <w:tcPr>
            <w:tcW w:w="925" w:type="dxa"/>
            <w:gridSpan w:val="2"/>
            <w:shd w:val="clear" w:color="auto" w:fill="auto"/>
          </w:tcPr>
          <w:p w14:paraId="11CEDC76"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11</w:t>
            </w:r>
          </w:p>
        </w:tc>
        <w:tc>
          <w:tcPr>
            <w:tcW w:w="1067" w:type="dxa"/>
            <w:gridSpan w:val="2"/>
            <w:shd w:val="clear" w:color="auto" w:fill="auto"/>
            <w:noWrap/>
          </w:tcPr>
          <w:p w14:paraId="47EC4D9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1430.5</w:t>
            </w:r>
          </w:p>
        </w:tc>
        <w:tc>
          <w:tcPr>
            <w:tcW w:w="948" w:type="dxa"/>
            <w:gridSpan w:val="3"/>
            <w:shd w:val="clear" w:color="auto" w:fill="auto"/>
            <w:noWrap/>
          </w:tcPr>
          <w:p w14:paraId="4F6998E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211CE51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6C8C614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1478.5</w:t>
            </w:r>
          </w:p>
        </w:tc>
        <w:tc>
          <w:tcPr>
            <w:tcW w:w="667" w:type="dxa"/>
            <w:gridSpan w:val="4"/>
            <w:shd w:val="clear" w:color="auto" w:fill="auto"/>
          </w:tcPr>
          <w:p w14:paraId="607D42D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407A7F7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24090182" w14:textId="77777777" w:rsidTr="001D52AC">
        <w:trPr>
          <w:gridAfter w:val="1"/>
          <w:wAfter w:w="335" w:type="dxa"/>
          <w:trHeight w:val="54"/>
          <w:jc w:val="center"/>
        </w:trPr>
        <w:tc>
          <w:tcPr>
            <w:tcW w:w="2258" w:type="dxa"/>
            <w:gridSpan w:val="4"/>
            <w:tcBorders>
              <w:top w:val="nil"/>
              <w:bottom w:val="nil"/>
            </w:tcBorders>
            <w:shd w:val="clear" w:color="auto" w:fill="auto"/>
          </w:tcPr>
          <w:p w14:paraId="70296B48"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00059FFF"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n78</w:t>
            </w:r>
          </w:p>
        </w:tc>
        <w:tc>
          <w:tcPr>
            <w:tcW w:w="1067" w:type="dxa"/>
            <w:gridSpan w:val="2"/>
            <w:shd w:val="clear" w:color="auto" w:fill="auto"/>
            <w:noWrap/>
          </w:tcPr>
          <w:p w14:paraId="72D7B06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3791</w:t>
            </w:r>
          </w:p>
        </w:tc>
        <w:tc>
          <w:tcPr>
            <w:tcW w:w="948" w:type="dxa"/>
            <w:gridSpan w:val="3"/>
            <w:shd w:val="clear" w:color="auto" w:fill="auto"/>
            <w:noWrap/>
          </w:tcPr>
          <w:p w14:paraId="57977D8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69B722C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shd w:val="clear" w:color="auto" w:fill="auto"/>
            <w:noWrap/>
          </w:tcPr>
          <w:p w14:paraId="31BDB60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3791</w:t>
            </w:r>
          </w:p>
        </w:tc>
        <w:tc>
          <w:tcPr>
            <w:tcW w:w="667" w:type="dxa"/>
            <w:gridSpan w:val="4"/>
            <w:shd w:val="clear" w:color="auto" w:fill="auto"/>
          </w:tcPr>
          <w:p w14:paraId="55FD424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6FE44A7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7FE7A447"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088BA914"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70E2175D"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8</w:t>
            </w:r>
          </w:p>
        </w:tc>
        <w:tc>
          <w:tcPr>
            <w:tcW w:w="1067" w:type="dxa"/>
            <w:gridSpan w:val="2"/>
            <w:shd w:val="clear" w:color="auto" w:fill="auto"/>
            <w:noWrap/>
          </w:tcPr>
          <w:p w14:paraId="2CA7465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284265A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1643712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345957D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930</w:t>
            </w:r>
          </w:p>
        </w:tc>
        <w:tc>
          <w:tcPr>
            <w:tcW w:w="667" w:type="dxa"/>
            <w:gridSpan w:val="4"/>
            <w:shd w:val="clear" w:color="auto" w:fill="auto"/>
          </w:tcPr>
          <w:p w14:paraId="628C799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18.2</w:t>
            </w:r>
          </w:p>
        </w:tc>
        <w:tc>
          <w:tcPr>
            <w:tcW w:w="1376" w:type="dxa"/>
            <w:shd w:val="clear" w:color="auto" w:fill="auto"/>
          </w:tcPr>
          <w:p w14:paraId="4220D06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p>
        </w:tc>
      </w:tr>
      <w:tr w:rsidR="006F3CD6" w:rsidRPr="001D52AC" w14:paraId="745A0CF5" w14:textId="77777777" w:rsidTr="001D52A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7496461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DC_8A-11A</w:t>
            </w:r>
            <w:r w:rsidRPr="001D52AC">
              <w:rPr>
                <w:rFonts w:ascii="Arial" w:eastAsia="SimSun" w:hAnsi="Arial" w:cs="Arial"/>
                <w:sz w:val="18"/>
                <w:szCs w:val="18"/>
                <w:lang w:eastAsia="ko-KR"/>
              </w:rPr>
              <w:t>_</w:t>
            </w:r>
            <w:r w:rsidRPr="001D52AC">
              <w:rPr>
                <w:rFonts w:ascii="Arial" w:eastAsia="SimSun" w:hAnsi="Arial" w:cs="Arial"/>
                <w:sz w:val="18"/>
                <w:szCs w:val="18"/>
              </w:rPr>
              <w:t>n</w:t>
            </w:r>
            <w:r w:rsidRPr="001D52AC">
              <w:rPr>
                <w:rFonts w:ascii="Arial" w:eastAsia="SimSun"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40B6B1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05176A7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882.5</w:t>
            </w:r>
          </w:p>
        </w:tc>
        <w:tc>
          <w:tcPr>
            <w:tcW w:w="948" w:type="dxa"/>
            <w:gridSpan w:val="3"/>
            <w:tcBorders>
              <w:top w:val="single" w:sz="4" w:space="0" w:color="auto"/>
              <w:left w:val="single" w:sz="4" w:space="0" w:color="auto"/>
              <w:bottom w:val="single" w:sz="4" w:space="0" w:color="auto"/>
              <w:right w:val="single" w:sz="4" w:space="0" w:color="auto"/>
            </w:tcBorders>
            <w:noWrap/>
          </w:tcPr>
          <w:p w14:paraId="6E5CBB7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690825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20E55A2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927.5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9BFC76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D51C0B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09617F46"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DAFF7EF" w14:textId="77777777" w:rsidR="006F3CD6" w:rsidRPr="001D52AC" w:rsidRDefault="006F3CD6" w:rsidP="006F3CD6">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2C7591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tcPr>
          <w:p w14:paraId="54B1122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4980</w:t>
            </w:r>
          </w:p>
        </w:tc>
        <w:tc>
          <w:tcPr>
            <w:tcW w:w="948" w:type="dxa"/>
            <w:gridSpan w:val="3"/>
            <w:tcBorders>
              <w:top w:val="single" w:sz="4" w:space="0" w:color="auto"/>
              <w:left w:val="single" w:sz="4" w:space="0" w:color="auto"/>
              <w:bottom w:val="single" w:sz="4" w:space="0" w:color="auto"/>
              <w:right w:val="single" w:sz="4" w:space="0" w:color="auto"/>
            </w:tcBorders>
            <w:noWrap/>
          </w:tcPr>
          <w:p w14:paraId="281263B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tcPr>
          <w:p w14:paraId="648865D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tcPr>
          <w:p w14:paraId="5FB85E7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4980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F0E031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1799FBE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18BBC614" w14:textId="77777777" w:rsidTr="001D52A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7C5C564D" w14:textId="77777777" w:rsidR="006F3CD6" w:rsidRPr="001D52AC" w:rsidRDefault="006F3CD6" w:rsidP="006F3CD6">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D67B8D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0F29F2A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74FE56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F21C69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3DCB6A1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1478.4</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FB1BDC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1.2</w:t>
            </w:r>
          </w:p>
        </w:tc>
        <w:tc>
          <w:tcPr>
            <w:tcW w:w="1376" w:type="dxa"/>
            <w:tcBorders>
              <w:top w:val="single" w:sz="4" w:space="0" w:color="auto"/>
              <w:left w:val="single" w:sz="4" w:space="0" w:color="auto"/>
              <w:bottom w:val="single" w:sz="4" w:space="0" w:color="auto"/>
              <w:right w:val="single" w:sz="4" w:space="0" w:color="auto"/>
            </w:tcBorders>
            <w:vAlign w:val="center"/>
          </w:tcPr>
          <w:p w14:paraId="20CAA22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IMD5</w:t>
            </w:r>
          </w:p>
        </w:tc>
      </w:tr>
      <w:tr w:rsidR="006F3CD6" w:rsidRPr="001D52AC" w14:paraId="22D0E619" w14:textId="77777777" w:rsidTr="001D52A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76AAB62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DC_8A-11A</w:t>
            </w:r>
            <w:r w:rsidRPr="001D52AC">
              <w:rPr>
                <w:rFonts w:ascii="Arial" w:eastAsia="SimSun" w:hAnsi="Arial" w:cs="Arial"/>
                <w:sz w:val="18"/>
                <w:szCs w:val="18"/>
                <w:lang w:eastAsia="ko-KR"/>
              </w:rPr>
              <w:t>_</w:t>
            </w:r>
            <w:r w:rsidRPr="001D52AC">
              <w:rPr>
                <w:rFonts w:ascii="Arial" w:eastAsia="SimSun" w:hAnsi="Arial" w:cs="Arial"/>
                <w:sz w:val="18"/>
                <w:szCs w:val="18"/>
              </w:rPr>
              <w:t>n</w:t>
            </w:r>
            <w:r w:rsidRPr="001D52AC">
              <w:rPr>
                <w:rFonts w:ascii="Arial" w:eastAsia="SimSun"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E1B85B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50E554C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1435</w:t>
            </w:r>
          </w:p>
        </w:tc>
        <w:tc>
          <w:tcPr>
            <w:tcW w:w="948" w:type="dxa"/>
            <w:gridSpan w:val="3"/>
            <w:tcBorders>
              <w:top w:val="single" w:sz="4" w:space="0" w:color="auto"/>
              <w:left w:val="single" w:sz="4" w:space="0" w:color="auto"/>
              <w:bottom w:val="single" w:sz="4" w:space="0" w:color="auto"/>
              <w:right w:val="single" w:sz="4" w:space="0" w:color="auto"/>
            </w:tcBorders>
            <w:noWrap/>
          </w:tcPr>
          <w:p w14:paraId="08F2694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6BE975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68C10C2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1483</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50FBC6F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60D2EF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CFE7E9C"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318116B" w14:textId="77777777" w:rsidR="006F3CD6" w:rsidRPr="001D52AC" w:rsidRDefault="006F3CD6" w:rsidP="006F3CD6">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D61028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tcPr>
          <w:p w14:paraId="5DAAA18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4810</w:t>
            </w:r>
          </w:p>
        </w:tc>
        <w:tc>
          <w:tcPr>
            <w:tcW w:w="948" w:type="dxa"/>
            <w:gridSpan w:val="3"/>
            <w:tcBorders>
              <w:top w:val="single" w:sz="4" w:space="0" w:color="auto"/>
              <w:left w:val="single" w:sz="4" w:space="0" w:color="auto"/>
              <w:bottom w:val="single" w:sz="4" w:space="0" w:color="auto"/>
              <w:right w:val="single" w:sz="4" w:space="0" w:color="auto"/>
            </w:tcBorders>
            <w:noWrap/>
          </w:tcPr>
          <w:p w14:paraId="7604740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tcPr>
          <w:p w14:paraId="23E3967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tcPr>
          <w:p w14:paraId="6D104B5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4810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52728F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A5B55F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10841851" w14:textId="77777777" w:rsidTr="001D52A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5A4C0D3F" w14:textId="77777777" w:rsidR="006F3CD6" w:rsidRPr="001D52AC" w:rsidRDefault="006F3CD6" w:rsidP="006F3CD6">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2A51D4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0360FC2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AB5D8A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D44736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760B106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930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1801F4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2.8</w:t>
            </w:r>
          </w:p>
        </w:tc>
        <w:tc>
          <w:tcPr>
            <w:tcW w:w="1376" w:type="dxa"/>
            <w:tcBorders>
              <w:top w:val="single" w:sz="4" w:space="0" w:color="auto"/>
              <w:left w:val="single" w:sz="4" w:space="0" w:color="auto"/>
              <w:bottom w:val="single" w:sz="4" w:space="0" w:color="auto"/>
              <w:right w:val="single" w:sz="4" w:space="0" w:color="auto"/>
            </w:tcBorders>
            <w:vAlign w:val="center"/>
          </w:tcPr>
          <w:p w14:paraId="4B3D7A2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IMD5</w:t>
            </w:r>
          </w:p>
        </w:tc>
      </w:tr>
      <w:tr w:rsidR="006F3CD6" w:rsidRPr="001D52AC" w14:paraId="27CBA895"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36A58F5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DC_8-20_n1</w:t>
            </w:r>
          </w:p>
        </w:tc>
        <w:tc>
          <w:tcPr>
            <w:tcW w:w="925" w:type="dxa"/>
            <w:gridSpan w:val="2"/>
            <w:shd w:val="clear" w:color="auto" w:fill="auto"/>
            <w:vAlign w:val="center"/>
          </w:tcPr>
          <w:p w14:paraId="087944D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n1</w:t>
            </w:r>
          </w:p>
        </w:tc>
        <w:tc>
          <w:tcPr>
            <w:tcW w:w="1067" w:type="dxa"/>
            <w:gridSpan w:val="2"/>
            <w:shd w:val="clear" w:color="auto" w:fill="auto"/>
            <w:noWrap/>
            <w:vAlign w:val="center"/>
          </w:tcPr>
          <w:p w14:paraId="2F51C69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1925</w:t>
            </w:r>
          </w:p>
        </w:tc>
        <w:tc>
          <w:tcPr>
            <w:tcW w:w="948" w:type="dxa"/>
            <w:gridSpan w:val="3"/>
            <w:shd w:val="clear" w:color="auto" w:fill="auto"/>
            <w:noWrap/>
            <w:vAlign w:val="center"/>
          </w:tcPr>
          <w:p w14:paraId="6F3C5F5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vAlign w:val="center"/>
          </w:tcPr>
          <w:p w14:paraId="7A21F68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vAlign w:val="center"/>
          </w:tcPr>
          <w:p w14:paraId="03FA766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2115</w:t>
            </w:r>
          </w:p>
        </w:tc>
        <w:tc>
          <w:tcPr>
            <w:tcW w:w="667" w:type="dxa"/>
            <w:gridSpan w:val="4"/>
            <w:shd w:val="clear" w:color="auto" w:fill="auto"/>
            <w:vAlign w:val="center"/>
          </w:tcPr>
          <w:p w14:paraId="3A9C0DA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0FC586A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1946797D"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4B0F35E5"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21935CE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w:t>
            </w:r>
          </w:p>
        </w:tc>
        <w:tc>
          <w:tcPr>
            <w:tcW w:w="1067" w:type="dxa"/>
            <w:gridSpan w:val="2"/>
            <w:shd w:val="clear" w:color="auto" w:fill="auto"/>
            <w:noWrap/>
            <w:vAlign w:val="center"/>
          </w:tcPr>
          <w:p w14:paraId="2D5F9AB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910</w:t>
            </w:r>
          </w:p>
        </w:tc>
        <w:tc>
          <w:tcPr>
            <w:tcW w:w="948" w:type="dxa"/>
            <w:gridSpan w:val="3"/>
            <w:shd w:val="clear" w:color="auto" w:fill="auto"/>
            <w:noWrap/>
            <w:vAlign w:val="center"/>
          </w:tcPr>
          <w:p w14:paraId="47BEB93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vAlign w:val="center"/>
          </w:tcPr>
          <w:p w14:paraId="7AD54EC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vAlign w:val="center"/>
          </w:tcPr>
          <w:p w14:paraId="643CC8B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955</w:t>
            </w:r>
          </w:p>
        </w:tc>
        <w:tc>
          <w:tcPr>
            <w:tcW w:w="667" w:type="dxa"/>
            <w:gridSpan w:val="4"/>
            <w:shd w:val="clear" w:color="auto" w:fill="auto"/>
            <w:vAlign w:val="center"/>
          </w:tcPr>
          <w:p w14:paraId="0AEC0D6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1CCA55B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2B9492A8"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3FAF727F"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48C853E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20</w:t>
            </w:r>
          </w:p>
        </w:tc>
        <w:tc>
          <w:tcPr>
            <w:tcW w:w="1067" w:type="dxa"/>
            <w:gridSpan w:val="2"/>
            <w:shd w:val="clear" w:color="auto" w:fill="auto"/>
            <w:noWrap/>
            <w:vAlign w:val="center"/>
          </w:tcPr>
          <w:p w14:paraId="484839C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vAlign w:val="center"/>
          </w:tcPr>
          <w:p w14:paraId="15DD9E9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vAlign w:val="center"/>
          </w:tcPr>
          <w:p w14:paraId="72193CF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vAlign w:val="center"/>
          </w:tcPr>
          <w:p w14:paraId="4D4518E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805</w:t>
            </w:r>
          </w:p>
        </w:tc>
        <w:tc>
          <w:tcPr>
            <w:tcW w:w="667" w:type="dxa"/>
            <w:gridSpan w:val="4"/>
            <w:shd w:val="clear" w:color="auto" w:fill="auto"/>
            <w:vAlign w:val="center"/>
          </w:tcPr>
          <w:p w14:paraId="6ED9979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11.5</w:t>
            </w:r>
          </w:p>
        </w:tc>
        <w:tc>
          <w:tcPr>
            <w:tcW w:w="1376" w:type="dxa"/>
            <w:shd w:val="clear" w:color="auto" w:fill="auto"/>
            <w:vAlign w:val="center"/>
          </w:tcPr>
          <w:p w14:paraId="2C9A03E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IMD4</w:t>
            </w:r>
          </w:p>
        </w:tc>
      </w:tr>
      <w:tr w:rsidR="006F3CD6" w:rsidRPr="001D52AC" w14:paraId="1C61C530" w14:textId="77777777" w:rsidTr="001D52AC">
        <w:trPr>
          <w:gridAfter w:val="1"/>
          <w:wAfter w:w="335" w:type="dxa"/>
          <w:trHeight w:val="54"/>
          <w:jc w:val="center"/>
        </w:trPr>
        <w:tc>
          <w:tcPr>
            <w:tcW w:w="2258" w:type="dxa"/>
            <w:gridSpan w:val="4"/>
            <w:tcBorders>
              <w:bottom w:val="nil"/>
            </w:tcBorders>
            <w:shd w:val="clear" w:color="auto" w:fill="auto"/>
            <w:vAlign w:val="center"/>
          </w:tcPr>
          <w:p w14:paraId="7DCAF36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DC_8-20_n3</w:t>
            </w:r>
          </w:p>
        </w:tc>
        <w:tc>
          <w:tcPr>
            <w:tcW w:w="925" w:type="dxa"/>
            <w:gridSpan w:val="2"/>
            <w:shd w:val="clear" w:color="auto" w:fill="auto"/>
            <w:vAlign w:val="center"/>
          </w:tcPr>
          <w:p w14:paraId="6DE95F8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n3</w:t>
            </w:r>
          </w:p>
        </w:tc>
        <w:tc>
          <w:tcPr>
            <w:tcW w:w="1067" w:type="dxa"/>
            <w:gridSpan w:val="2"/>
            <w:shd w:val="clear" w:color="auto" w:fill="auto"/>
            <w:noWrap/>
            <w:vAlign w:val="center"/>
          </w:tcPr>
          <w:p w14:paraId="2D01E00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1720</w:t>
            </w:r>
          </w:p>
        </w:tc>
        <w:tc>
          <w:tcPr>
            <w:tcW w:w="948" w:type="dxa"/>
            <w:gridSpan w:val="3"/>
            <w:shd w:val="clear" w:color="auto" w:fill="auto"/>
            <w:noWrap/>
            <w:vAlign w:val="center"/>
          </w:tcPr>
          <w:p w14:paraId="3BFB883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vAlign w:val="center"/>
          </w:tcPr>
          <w:p w14:paraId="3BA5778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vAlign w:val="center"/>
          </w:tcPr>
          <w:p w14:paraId="55E65B5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1815</w:t>
            </w:r>
          </w:p>
        </w:tc>
        <w:tc>
          <w:tcPr>
            <w:tcW w:w="667" w:type="dxa"/>
            <w:gridSpan w:val="4"/>
            <w:shd w:val="clear" w:color="auto" w:fill="auto"/>
            <w:vAlign w:val="center"/>
          </w:tcPr>
          <w:p w14:paraId="014A08E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1044043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028B2AF"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6DD68B4E"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5AAB0EC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w:t>
            </w:r>
          </w:p>
        </w:tc>
        <w:tc>
          <w:tcPr>
            <w:tcW w:w="1067" w:type="dxa"/>
            <w:gridSpan w:val="2"/>
            <w:shd w:val="clear" w:color="auto" w:fill="auto"/>
            <w:noWrap/>
            <w:vAlign w:val="center"/>
          </w:tcPr>
          <w:p w14:paraId="6F61FB6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910</w:t>
            </w:r>
          </w:p>
        </w:tc>
        <w:tc>
          <w:tcPr>
            <w:tcW w:w="948" w:type="dxa"/>
            <w:gridSpan w:val="3"/>
            <w:shd w:val="clear" w:color="auto" w:fill="auto"/>
            <w:noWrap/>
            <w:vAlign w:val="center"/>
          </w:tcPr>
          <w:p w14:paraId="1CF73B0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vAlign w:val="center"/>
          </w:tcPr>
          <w:p w14:paraId="539F1DA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vAlign w:val="center"/>
          </w:tcPr>
          <w:p w14:paraId="1A427C4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955</w:t>
            </w:r>
          </w:p>
        </w:tc>
        <w:tc>
          <w:tcPr>
            <w:tcW w:w="667" w:type="dxa"/>
            <w:gridSpan w:val="4"/>
            <w:shd w:val="clear" w:color="auto" w:fill="auto"/>
            <w:vAlign w:val="center"/>
          </w:tcPr>
          <w:p w14:paraId="03A637A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1AB22B0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0FB409A1"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745BBDEF"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7E927C4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20</w:t>
            </w:r>
          </w:p>
        </w:tc>
        <w:tc>
          <w:tcPr>
            <w:tcW w:w="1067" w:type="dxa"/>
            <w:gridSpan w:val="2"/>
            <w:shd w:val="clear" w:color="auto" w:fill="auto"/>
            <w:noWrap/>
            <w:vAlign w:val="center"/>
          </w:tcPr>
          <w:p w14:paraId="54B66C6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vAlign w:val="center"/>
          </w:tcPr>
          <w:p w14:paraId="7569D00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vAlign w:val="center"/>
          </w:tcPr>
          <w:p w14:paraId="775EC59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vAlign w:val="center"/>
          </w:tcPr>
          <w:p w14:paraId="09CEB69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810</w:t>
            </w:r>
          </w:p>
        </w:tc>
        <w:tc>
          <w:tcPr>
            <w:tcW w:w="667" w:type="dxa"/>
            <w:gridSpan w:val="4"/>
            <w:shd w:val="clear" w:color="auto" w:fill="auto"/>
            <w:vAlign w:val="center"/>
          </w:tcPr>
          <w:p w14:paraId="5A3F105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27</w:t>
            </w:r>
          </w:p>
        </w:tc>
        <w:tc>
          <w:tcPr>
            <w:tcW w:w="1376" w:type="dxa"/>
            <w:shd w:val="clear" w:color="auto" w:fill="auto"/>
            <w:vAlign w:val="center"/>
          </w:tcPr>
          <w:p w14:paraId="406221B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IMD2</w:t>
            </w:r>
            <w:r w:rsidRPr="001D52AC">
              <w:rPr>
                <w:rFonts w:ascii="Arial" w:eastAsia="SimSun" w:hAnsi="Arial" w:cs="Arial"/>
                <w:sz w:val="18"/>
                <w:szCs w:val="18"/>
                <w:vertAlign w:val="superscript"/>
              </w:rPr>
              <w:t>4</w:t>
            </w:r>
          </w:p>
        </w:tc>
      </w:tr>
      <w:tr w:rsidR="006F3CD6" w:rsidRPr="001D52AC" w14:paraId="2A04DDA7"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08E2160C"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6474727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n3</w:t>
            </w:r>
          </w:p>
        </w:tc>
        <w:tc>
          <w:tcPr>
            <w:tcW w:w="1067" w:type="dxa"/>
            <w:gridSpan w:val="2"/>
            <w:shd w:val="clear" w:color="auto" w:fill="auto"/>
            <w:noWrap/>
            <w:vAlign w:val="center"/>
          </w:tcPr>
          <w:p w14:paraId="6257601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1770</w:t>
            </w:r>
          </w:p>
        </w:tc>
        <w:tc>
          <w:tcPr>
            <w:tcW w:w="948" w:type="dxa"/>
            <w:gridSpan w:val="3"/>
            <w:shd w:val="clear" w:color="auto" w:fill="auto"/>
            <w:noWrap/>
            <w:vAlign w:val="center"/>
          </w:tcPr>
          <w:p w14:paraId="4D0D788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vAlign w:val="center"/>
          </w:tcPr>
          <w:p w14:paraId="18D541F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vAlign w:val="center"/>
          </w:tcPr>
          <w:p w14:paraId="4850445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1865</w:t>
            </w:r>
          </w:p>
        </w:tc>
        <w:tc>
          <w:tcPr>
            <w:tcW w:w="667" w:type="dxa"/>
            <w:gridSpan w:val="4"/>
            <w:shd w:val="clear" w:color="auto" w:fill="auto"/>
            <w:vAlign w:val="center"/>
          </w:tcPr>
          <w:p w14:paraId="4A59E25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754D1AA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5EEC8B34" w14:textId="77777777" w:rsidTr="001D52AC">
        <w:trPr>
          <w:gridAfter w:val="1"/>
          <w:wAfter w:w="335" w:type="dxa"/>
          <w:trHeight w:val="54"/>
          <w:jc w:val="center"/>
        </w:trPr>
        <w:tc>
          <w:tcPr>
            <w:tcW w:w="2258" w:type="dxa"/>
            <w:gridSpan w:val="4"/>
            <w:tcBorders>
              <w:top w:val="nil"/>
              <w:bottom w:val="nil"/>
            </w:tcBorders>
            <w:shd w:val="clear" w:color="auto" w:fill="auto"/>
            <w:vAlign w:val="center"/>
          </w:tcPr>
          <w:p w14:paraId="17B806BE"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09E76DE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w:t>
            </w:r>
          </w:p>
        </w:tc>
        <w:tc>
          <w:tcPr>
            <w:tcW w:w="1067" w:type="dxa"/>
            <w:gridSpan w:val="2"/>
            <w:shd w:val="clear" w:color="auto" w:fill="auto"/>
            <w:noWrap/>
            <w:vAlign w:val="center"/>
          </w:tcPr>
          <w:p w14:paraId="0E7030A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vAlign w:val="center"/>
          </w:tcPr>
          <w:p w14:paraId="01083D0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vAlign w:val="center"/>
          </w:tcPr>
          <w:p w14:paraId="341B249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vAlign w:val="center"/>
          </w:tcPr>
          <w:p w14:paraId="105895C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930</w:t>
            </w:r>
          </w:p>
        </w:tc>
        <w:tc>
          <w:tcPr>
            <w:tcW w:w="667" w:type="dxa"/>
            <w:gridSpan w:val="4"/>
            <w:shd w:val="clear" w:color="auto" w:fill="auto"/>
            <w:vAlign w:val="center"/>
          </w:tcPr>
          <w:p w14:paraId="317679C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27</w:t>
            </w:r>
          </w:p>
        </w:tc>
        <w:tc>
          <w:tcPr>
            <w:tcW w:w="1376" w:type="dxa"/>
            <w:shd w:val="clear" w:color="auto" w:fill="auto"/>
            <w:vAlign w:val="center"/>
          </w:tcPr>
          <w:p w14:paraId="292A82E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IMD2</w:t>
            </w:r>
            <w:r w:rsidRPr="001D52AC">
              <w:rPr>
                <w:rFonts w:ascii="Arial" w:eastAsia="SimSun" w:hAnsi="Arial" w:cs="Arial"/>
                <w:sz w:val="18"/>
                <w:szCs w:val="18"/>
                <w:vertAlign w:val="superscript"/>
              </w:rPr>
              <w:t>4</w:t>
            </w:r>
          </w:p>
        </w:tc>
      </w:tr>
      <w:tr w:rsidR="006F3CD6" w:rsidRPr="001D52AC" w14:paraId="014C0759"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33A543B0"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6622876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20</w:t>
            </w:r>
          </w:p>
        </w:tc>
        <w:tc>
          <w:tcPr>
            <w:tcW w:w="1067" w:type="dxa"/>
            <w:gridSpan w:val="2"/>
            <w:shd w:val="clear" w:color="auto" w:fill="auto"/>
            <w:noWrap/>
            <w:vAlign w:val="center"/>
          </w:tcPr>
          <w:p w14:paraId="55B1A42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840</w:t>
            </w:r>
          </w:p>
        </w:tc>
        <w:tc>
          <w:tcPr>
            <w:tcW w:w="948" w:type="dxa"/>
            <w:gridSpan w:val="3"/>
            <w:shd w:val="clear" w:color="auto" w:fill="auto"/>
            <w:noWrap/>
            <w:vAlign w:val="center"/>
          </w:tcPr>
          <w:p w14:paraId="1AF26FC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vAlign w:val="center"/>
          </w:tcPr>
          <w:p w14:paraId="61B75E2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vAlign w:val="center"/>
          </w:tcPr>
          <w:p w14:paraId="52A3690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799</w:t>
            </w:r>
          </w:p>
        </w:tc>
        <w:tc>
          <w:tcPr>
            <w:tcW w:w="667" w:type="dxa"/>
            <w:gridSpan w:val="4"/>
            <w:shd w:val="clear" w:color="auto" w:fill="auto"/>
            <w:vAlign w:val="center"/>
          </w:tcPr>
          <w:p w14:paraId="620175E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6D16085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0FAEF6FE" w14:textId="77777777" w:rsidTr="001D52AC">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vAlign w:val="center"/>
          </w:tcPr>
          <w:p w14:paraId="5CC284E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DC_8A-20A_n28A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D72364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1199910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B5E3CD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95203B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5A66437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946</w:t>
            </w:r>
          </w:p>
        </w:tc>
        <w:tc>
          <w:tcPr>
            <w:tcW w:w="667" w:type="dxa"/>
            <w:gridSpan w:val="4"/>
            <w:tcBorders>
              <w:top w:val="single" w:sz="4" w:space="0" w:color="auto"/>
              <w:left w:val="single" w:sz="4" w:space="0" w:color="auto"/>
              <w:bottom w:val="single" w:sz="4" w:space="0" w:color="auto"/>
              <w:right w:val="single" w:sz="4" w:space="0" w:color="auto"/>
            </w:tcBorders>
          </w:tcPr>
          <w:p w14:paraId="2038574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[23.5]</w:t>
            </w:r>
          </w:p>
        </w:tc>
        <w:tc>
          <w:tcPr>
            <w:tcW w:w="1376" w:type="dxa"/>
            <w:tcBorders>
              <w:top w:val="single" w:sz="4" w:space="0" w:color="auto"/>
              <w:left w:val="single" w:sz="4" w:space="0" w:color="auto"/>
              <w:bottom w:val="single" w:sz="4" w:space="0" w:color="auto"/>
              <w:right w:val="single" w:sz="4" w:space="0" w:color="auto"/>
            </w:tcBorders>
          </w:tcPr>
          <w:p w14:paraId="2C77EC3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p>
        </w:tc>
      </w:tr>
      <w:tr w:rsidR="006F3CD6" w:rsidRPr="001D52AC" w14:paraId="1E642908" w14:textId="77777777" w:rsidTr="001D52AC">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46463A67" w14:textId="77777777" w:rsidR="006F3CD6" w:rsidRPr="001D52AC" w:rsidRDefault="006F3CD6" w:rsidP="006F3CD6">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F3B49E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20</w:t>
            </w:r>
          </w:p>
        </w:tc>
        <w:tc>
          <w:tcPr>
            <w:tcW w:w="1067" w:type="dxa"/>
            <w:gridSpan w:val="2"/>
            <w:tcBorders>
              <w:top w:val="single" w:sz="4" w:space="0" w:color="auto"/>
              <w:left w:val="single" w:sz="4" w:space="0" w:color="auto"/>
              <w:bottom w:val="single" w:sz="4" w:space="0" w:color="auto"/>
              <w:right w:val="single" w:sz="4" w:space="0" w:color="auto"/>
            </w:tcBorders>
            <w:noWrap/>
          </w:tcPr>
          <w:p w14:paraId="708DE2A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837</w:t>
            </w:r>
          </w:p>
        </w:tc>
        <w:tc>
          <w:tcPr>
            <w:tcW w:w="948" w:type="dxa"/>
            <w:gridSpan w:val="3"/>
            <w:tcBorders>
              <w:top w:val="single" w:sz="4" w:space="0" w:color="auto"/>
              <w:left w:val="single" w:sz="4" w:space="0" w:color="auto"/>
              <w:bottom w:val="single" w:sz="4" w:space="0" w:color="auto"/>
              <w:right w:val="single" w:sz="4" w:space="0" w:color="auto"/>
            </w:tcBorders>
            <w:noWrap/>
          </w:tcPr>
          <w:p w14:paraId="0E3CF71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3DEE4E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29010FD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796</w:t>
            </w:r>
          </w:p>
        </w:tc>
        <w:tc>
          <w:tcPr>
            <w:tcW w:w="667" w:type="dxa"/>
            <w:gridSpan w:val="4"/>
            <w:tcBorders>
              <w:top w:val="single" w:sz="4" w:space="0" w:color="auto"/>
              <w:left w:val="single" w:sz="4" w:space="0" w:color="auto"/>
              <w:bottom w:val="single" w:sz="4" w:space="0" w:color="auto"/>
              <w:right w:val="single" w:sz="4" w:space="0" w:color="auto"/>
            </w:tcBorders>
          </w:tcPr>
          <w:p w14:paraId="28C9B0B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5C8CBE0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76E1619C" w14:textId="77777777" w:rsidTr="001D52AC">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0386DABF" w14:textId="77777777" w:rsidR="006F3CD6" w:rsidRPr="001D52AC" w:rsidRDefault="006F3CD6" w:rsidP="006F3CD6">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78285C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n28</w:t>
            </w:r>
          </w:p>
        </w:tc>
        <w:tc>
          <w:tcPr>
            <w:tcW w:w="1067" w:type="dxa"/>
            <w:gridSpan w:val="2"/>
            <w:tcBorders>
              <w:top w:val="single" w:sz="4" w:space="0" w:color="auto"/>
              <w:left w:val="single" w:sz="4" w:space="0" w:color="auto"/>
              <w:bottom w:val="single" w:sz="4" w:space="0" w:color="auto"/>
              <w:right w:val="single" w:sz="4" w:space="0" w:color="auto"/>
            </w:tcBorders>
            <w:noWrap/>
          </w:tcPr>
          <w:p w14:paraId="1552626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728</w:t>
            </w:r>
          </w:p>
        </w:tc>
        <w:tc>
          <w:tcPr>
            <w:tcW w:w="948" w:type="dxa"/>
            <w:gridSpan w:val="3"/>
            <w:tcBorders>
              <w:top w:val="single" w:sz="4" w:space="0" w:color="auto"/>
              <w:left w:val="single" w:sz="4" w:space="0" w:color="auto"/>
              <w:bottom w:val="single" w:sz="4" w:space="0" w:color="auto"/>
              <w:right w:val="single" w:sz="4" w:space="0" w:color="auto"/>
            </w:tcBorders>
            <w:noWrap/>
          </w:tcPr>
          <w:p w14:paraId="1495FE1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9413E5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3701CA8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773</w:t>
            </w:r>
          </w:p>
        </w:tc>
        <w:tc>
          <w:tcPr>
            <w:tcW w:w="667" w:type="dxa"/>
            <w:gridSpan w:val="4"/>
            <w:tcBorders>
              <w:top w:val="single" w:sz="4" w:space="0" w:color="auto"/>
              <w:left w:val="single" w:sz="4" w:space="0" w:color="auto"/>
              <w:bottom w:val="single" w:sz="4" w:space="0" w:color="auto"/>
              <w:right w:val="single" w:sz="4" w:space="0" w:color="auto"/>
            </w:tcBorders>
          </w:tcPr>
          <w:p w14:paraId="5AC4647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3B4F93A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59EDBCF" w14:textId="77777777" w:rsidTr="001D52AC">
        <w:trPr>
          <w:gridAfter w:val="1"/>
          <w:wAfter w:w="335" w:type="dxa"/>
          <w:trHeight w:val="54"/>
          <w:jc w:val="center"/>
        </w:trPr>
        <w:tc>
          <w:tcPr>
            <w:tcW w:w="2258" w:type="dxa"/>
            <w:gridSpan w:val="4"/>
            <w:tcBorders>
              <w:bottom w:val="nil"/>
            </w:tcBorders>
            <w:shd w:val="clear" w:color="auto" w:fill="auto"/>
          </w:tcPr>
          <w:p w14:paraId="3F6A90F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DC_8A-20A_n78A</w:t>
            </w:r>
          </w:p>
        </w:tc>
        <w:tc>
          <w:tcPr>
            <w:tcW w:w="925" w:type="dxa"/>
            <w:gridSpan w:val="2"/>
            <w:shd w:val="clear" w:color="auto" w:fill="auto"/>
          </w:tcPr>
          <w:p w14:paraId="7649025D"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8</w:t>
            </w:r>
          </w:p>
        </w:tc>
        <w:tc>
          <w:tcPr>
            <w:tcW w:w="1067" w:type="dxa"/>
            <w:gridSpan w:val="2"/>
            <w:shd w:val="clear" w:color="auto" w:fill="auto"/>
            <w:noWrap/>
          </w:tcPr>
          <w:p w14:paraId="69EC9C6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890</w:t>
            </w:r>
          </w:p>
        </w:tc>
        <w:tc>
          <w:tcPr>
            <w:tcW w:w="948" w:type="dxa"/>
            <w:gridSpan w:val="3"/>
            <w:shd w:val="clear" w:color="auto" w:fill="auto"/>
            <w:noWrap/>
          </w:tcPr>
          <w:p w14:paraId="3539D82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0725AF0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4BB9549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935</w:t>
            </w:r>
          </w:p>
        </w:tc>
        <w:tc>
          <w:tcPr>
            <w:tcW w:w="667" w:type="dxa"/>
            <w:gridSpan w:val="4"/>
            <w:shd w:val="clear" w:color="auto" w:fill="auto"/>
          </w:tcPr>
          <w:p w14:paraId="1FF03BD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5E3580E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796D9112" w14:textId="77777777" w:rsidTr="001D52AC">
        <w:trPr>
          <w:gridAfter w:val="1"/>
          <w:wAfter w:w="335" w:type="dxa"/>
          <w:trHeight w:val="54"/>
          <w:jc w:val="center"/>
        </w:trPr>
        <w:tc>
          <w:tcPr>
            <w:tcW w:w="2258" w:type="dxa"/>
            <w:gridSpan w:val="4"/>
            <w:tcBorders>
              <w:top w:val="nil"/>
              <w:bottom w:val="nil"/>
            </w:tcBorders>
            <w:shd w:val="clear" w:color="auto" w:fill="auto"/>
          </w:tcPr>
          <w:p w14:paraId="7A636F62"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3B504FA"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n78</w:t>
            </w:r>
          </w:p>
        </w:tc>
        <w:tc>
          <w:tcPr>
            <w:tcW w:w="1067" w:type="dxa"/>
            <w:gridSpan w:val="2"/>
            <w:shd w:val="clear" w:color="auto" w:fill="auto"/>
            <w:noWrap/>
          </w:tcPr>
          <w:p w14:paraId="628CC6C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3470</w:t>
            </w:r>
          </w:p>
        </w:tc>
        <w:tc>
          <w:tcPr>
            <w:tcW w:w="948" w:type="dxa"/>
            <w:gridSpan w:val="3"/>
            <w:shd w:val="clear" w:color="auto" w:fill="auto"/>
            <w:noWrap/>
          </w:tcPr>
          <w:p w14:paraId="4DB1D57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3A564F8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shd w:val="clear" w:color="auto" w:fill="auto"/>
            <w:noWrap/>
          </w:tcPr>
          <w:p w14:paraId="1C34E09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3470</w:t>
            </w:r>
          </w:p>
        </w:tc>
        <w:tc>
          <w:tcPr>
            <w:tcW w:w="667" w:type="dxa"/>
            <w:gridSpan w:val="4"/>
            <w:shd w:val="clear" w:color="auto" w:fill="auto"/>
          </w:tcPr>
          <w:p w14:paraId="33986A0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792772D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03B21AC9" w14:textId="77777777" w:rsidTr="001D52AC">
        <w:trPr>
          <w:gridAfter w:val="1"/>
          <w:wAfter w:w="335" w:type="dxa"/>
          <w:trHeight w:val="54"/>
          <w:jc w:val="center"/>
        </w:trPr>
        <w:tc>
          <w:tcPr>
            <w:tcW w:w="2258" w:type="dxa"/>
            <w:gridSpan w:val="4"/>
            <w:tcBorders>
              <w:top w:val="nil"/>
              <w:bottom w:val="nil"/>
            </w:tcBorders>
            <w:shd w:val="clear" w:color="auto" w:fill="auto"/>
          </w:tcPr>
          <w:p w14:paraId="7B636030"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E6E0CFF"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20</w:t>
            </w:r>
          </w:p>
        </w:tc>
        <w:tc>
          <w:tcPr>
            <w:tcW w:w="1067" w:type="dxa"/>
            <w:gridSpan w:val="2"/>
            <w:shd w:val="clear" w:color="auto" w:fill="auto"/>
            <w:noWrap/>
          </w:tcPr>
          <w:p w14:paraId="4EF55A5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3597B54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1812B12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2021D8E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800</w:t>
            </w:r>
          </w:p>
        </w:tc>
        <w:tc>
          <w:tcPr>
            <w:tcW w:w="667" w:type="dxa"/>
            <w:gridSpan w:val="4"/>
            <w:shd w:val="clear" w:color="auto" w:fill="auto"/>
          </w:tcPr>
          <w:p w14:paraId="4D8B5D0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12.1</w:t>
            </w:r>
          </w:p>
        </w:tc>
        <w:tc>
          <w:tcPr>
            <w:tcW w:w="1376" w:type="dxa"/>
            <w:shd w:val="clear" w:color="auto" w:fill="auto"/>
          </w:tcPr>
          <w:p w14:paraId="767BBA9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IMD4</w:t>
            </w:r>
          </w:p>
        </w:tc>
      </w:tr>
      <w:tr w:rsidR="006F3CD6" w:rsidRPr="001D52AC" w14:paraId="548546C4" w14:textId="77777777" w:rsidTr="001D52AC">
        <w:trPr>
          <w:gridAfter w:val="1"/>
          <w:wAfter w:w="335" w:type="dxa"/>
          <w:trHeight w:val="54"/>
          <w:jc w:val="center"/>
        </w:trPr>
        <w:tc>
          <w:tcPr>
            <w:tcW w:w="2258" w:type="dxa"/>
            <w:gridSpan w:val="4"/>
            <w:tcBorders>
              <w:top w:val="nil"/>
              <w:bottom w:val="nil"/>
            </w:tcBorders>
            <w:shd w:val="clear" w:color="auto" w:fill="auto"/>
          </w:tcPr>
          <w:p w14:paraId="62BA4219"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E8691F3"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8</w:t>
            </w:r>
          </w:p>
        </w:tc>
        <w:tc>
          <w:tcPr>
            <w:tcW w:w="1067" w:type="dxa"/>
            <w:gridSpan w:val="2"/>
            <w:shd w:val="clear" w:color="auto" w:fill="auto"/>
            <w:noWrap/>
          </w:tcPr>
          <w:p w14:paraId="2B99DB1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4876C39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0F3A679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4EA4459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940</w:t>
            </w:r>
          </w:p>
        </w:tc>
        <w:tc>
          <w:tcPr>
            <w:tcW w:w="667" w:type="dxa"/>
            <w:gridSpan w:val="4"/>
            <w:shd w:val="clear" w:color="auto" w:fill="auto"/>
          </w:tcPr>
          <w:p w14:paraId="0F0DE3B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12.1</w:t>
            </w:r>
          </w:p>
        </w:tc>
        <w:tc>
          <w:tcPr>
            <w:tcW w:w="1376" w:type="dxa"/>
            <w:shd w:val="clear" w:color="auto" w:fill="auto"/>
          </w:tcPr>
          <w:p w14:paraId="22E55F4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IMD4</w:t>
            </w:r>
          </w:p>
        </w:tc>
      </w:tr>
      <w:tr w:rsidR="006F3CD6" w:rsidRPr="001D52AC" w14:paraId="2027D0E9" w14:textId="77777777" w:rsidTr="001D52AC">
        <w:trPr>
          <w:gridAfter w:val="1"/>
          <w:wAfter w:w="335" w:type="dxa"/>
          <w:trHeight w:val="54"/>
          <w:jc w:val="center"/>
        </w:trPr>
        <w:tc>
          <w:tcPr>
            <w:tcW w:w="2258" w:type="dxa"/>
            <w:gridSpan w:val="4"/>
            <w:tcBorders>
              <w:top w:val="nil"/>
              <w:bottom w:val="nil"/>
            </w:tcBorders>
            <w:shd w:val="clear" w:color="auto" w:fill="auto"/>
          </w:tcPr>
          <w:p w14:paraId="17F89F7A"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380ACFBB"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n78</w:t>
            </w:r>
          </w:p>
        </w:tc>
        <w:tc>
          <w:tcPr>
            <w:tcW w:w="1067" w:type="dxa"/>
            <w:gridSpan w:val="2"/>
            <w:shd w:val="clear" w:color="auto" w:fill="auto"/>
            <w:noWrap/>
          </w:tcPr>
          <w:p w14:paraId="11D00C8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3481</w:t>
            </w:r>
          </w:p>
        </w:tc>
        <w:tc>
          <w:tcPr>
            <w:tcW w:w="948" w:type="dxa"/>
            <w:gridSpan w:val="3"/>
            <w:shd w:val="clear" w:color="auto" w:fill="auto"/>
            <w:noWrap/>
          </w:tcPr>
          <w:p w14:paraId="757E725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0EF5236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shd w:val="clear" w:color="auto" w:fill="auto"/>
            <w:noWrap/>
          </w:tcPr>
          <w:p w14:paraId="6D5C48C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3481</w:t>
            </w:r>
          </w:p>
        </w:tc>
        <w:tc>
          <w:tcPr>
            <w:tcW w:w="667" w:type="dxa"/>
            <w:gridSpan w:val="4"/>
            <w:shd w:val="clear" w:color="auto" w:fill="auto"/>
          </w:tcPr>
          <w:p w14:paraId="0861387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14BFE10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6CE7A819" w14:textId="77777777" w:rsidTr="001D52AC">
        <w:trPr>
          <w:gridAfter w:val="1"/>
          <w:wAfter w:w="335" w:type="dxa"/>
          <w:trHeight w:val="54"/>
          <w:jc w:val="center"/>
        </w:trPr>
        <w:tc>
          <w:tcPr>
            <w:tcW w:w="2258" w:type="dxa"/>
            <w:gridSpan w:val="4"/>
            <w:tcBorders>
              <w:top w:val="nil"/>
              <w:bottom w:val="single" w:sz="4" w:space="0" w:color="auto"/>
            </w:tcBorders>
            <w:shd w:val="clear" w:color="auto" w:fill="auto"/>
          </w:tcPr>
          <w:p w14:paraId="3286438D"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3DA47F2"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20</w:t>
            </w:r>
          </w:p>
        </w:tc>
        <w:tc>
          <w:tcPr>
            <w:tcW w:w="1067" w:type="dxa"/>
            <w:gridSpan w:val="2"/>
            <w:shd w:val="clear" w:color="auto" w:fill="auto"/>
            <w:noWrap/>
          </w:tcPr>
          <w:p w14:paraId="4806F2F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847</w:t>
            </w:r>
          </w:p>
        </w:tc>
        <w:tc>
          <w:tcPr>
            <w:tcW w:w="948" w:type="dxa"/>
            <w:gridSpan w:val="3"/>
            <w:shd w:val="clear" w:color="auto" w:fill="auto"/>
            <w:noWrap/>
          </w:tcPr>
          <w:p w14:paraId="4DA2F43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7F7F0A8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47C42AF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806</w:t>
            </w:r>
          </w:p>
        </w:tc>
        <w:tc>
          <w:tcPr>
            <w:tcW w:w="667" w:type="dxa"/>
            <w:gridSpan w:val="4"/>
            <w:shd w:val="clear" w:color="auto" w:fill="auto"/>
          </w:tcPr>
          <w:p w14:paraId="4BB0657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4930B6F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0D11115C" w14:textId="77777777" w:rsidTr="001D52AC">
        <w:trPr>
          <w:gridAfter w:val="1"/>
          <w:wAfter w:w="335" w:type="dxa"/>
          <w:trHeight w:val="54"/>
          <w:jc w:val="center"/>
        </w:trPr>
        <w:tc>
          <w:tcPr>
            <w:tcW w:w="2332" w:type="dxa"/>
            <w:gridSpan w:val="5"/>
            <w:tcBorders>
              <w:top w:val="single" w:sz="4" w:space="0" w:color="auto"/>
              <w:bottom w:val="nil"/>
            </w:tcBorders>
            <w:shd w:val="clear" w:color="auto" w:fill="auto"/>
          </w:tcPr>
          <w:p w14:paraId="0E28B1C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DC_8A_n28</w:t>
            </w:r>
            <w:r w:rsidRPr="001D52AC">
              <w:rPr>
                <w:rFonts w:ascii="Arial" w:eastAsia="SimSun" w:hAnsi="Arial" w:cs="Arial"/>
                <w:sz w:val="18"/>
                <w:szCs w:val="18"/>
                <w:lang w:eastAsia="ko-KR"/>
              </w:rPr>
              <w:t>A-</w:t>
            </w:r>
            <w:r w:rsidRPr="001D52AC">
              <w:rPr>
                <w:rFonts w:ascii="Arial" w:eastAsia="SimSun" w:hAnsi="Arial" w:cs="Arial"/>
                <w:sz w:val="18"/>
                <w:szCs w:val="18"/>
              </w:rPr>
              <w:t>n77A</w:t>
            </w:r>
          </w:p>
        </w:tc>
        <w:tc>
          <w:tcPr>
            <w:tcW w:w="867" w:type="dxa"/>
            <w:gridSpan w:val="2"/>
            <w:shd w:val="clear" w:color="auto" w:fill="auto"/>
          </w:tcPr>
          <w:p w14:paraId="4A39124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w:t>
            </w:r>
          </w:p>
        </w:tc>
        <w:tc>
          <w:tcPr>
            <w:tcW w:w="1128" w:type="dxa"/>
            <w:gridSpan w:val="2"/>
            <w:shd w:val="clear" w:color="auto" w:fill="auto"/>
            <w:noWrap/>
          </w:tcPr>
          <w:p w14:paraId="0A80339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910</w:t>
            </w:r>
          </w:p>
        </w:tc>
        <w:tc>
          <w:tcPr>
            <w:tcW w:w="863" w:type="dxa"/>
            <w:shd w:val="clear" w:color="auto" w:fill="auto"/>
            <w:noWrap/>
          </w:tcPr>
          <w:p w14:paraId="73473DD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0F1BED6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75" w:type="dxa"/>
            <w:gridSpan w:val="2"/>
            <w:shd w:val="clear" w:color="auto" w:fill="auto"/>
            <w:noWrap/>
          </w:tcPr>
          <w:p w14:paraId="3D6F0D7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955</w:t>
            </w:r>
          </w:p>
        </w:tc>
        <w:tc>
          <w:tcPr>
            <w:tcW w:w="714" w:type="dxa"/>
            <w:gridSpan w:val="3"/>
            <w:shd w:val="clear" w:color="auto" w:fill="auto"/>
          </w:tcPr>
          <w:p w14:paraId="6863620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73" w:type="dxa"/>
            <w:gridSpan w:val="3"/>
            <w:shd w:val="clear" w:color="auto" w:fill="auto"/>
          </w:tcPr>
          <w:p w14:paraId="47B5307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73C0B269" w14:textId="77777777" w:rsidTr="001D52AC">
        <w:trPr>
          <w:gridAfter w:val="1"/>
          <w:wAfter w:w="335" w:type="dxa"/>
          <w:trHeight w:val="54"/>
          <w:jc w:val="center"/>
        </w:trPr>
        <w:tc>
          <w:tcPr>
            <w:tcW w:w="2332" w:type="dxa"/>
            <w:gridSpan w:val="5"/>
            <w:tcBorders>
              <w:top w:val="nil"/>
              <w:bottom w:val="nil"/>
            </w:tcBorders>
            <w:shd w:val="clear" w:color="auto" w:fill="auto"/>
          </w:tcPr>
          <w:p w14:paraId="62D3BEE0"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704E8A0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n28</w:t>
            </w:r>
          </w:p>
        </w:tc>
        <w:tc>
          <w:tcPr>
            <w:tcW w:w="1128" w:type="dxa"/>
            <w:gridSpan w:val="2"/>
            <w:shd w:val="clear" w:color="auto" w:fill="auto"/>
            <w:noWrap/>
          </w:tcPr>
          <w:p w14:paraId="101191D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743</w:t>
            </w:r>
          </w:p>
        </w:tc>
        <w:tc>
          <w:tcPr>
            <w:tcW w:w="863" w:type="dxa"/>
            <w:shd w:val="clear" w:color="auto" w:fill="auto"/>
            <w:noWrap/>
          </w:tcPr>
          <w:p w14:paraId="0D14F5F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782BFCA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4A88BEA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798</w:t>
            </w:r>
          </w:p>
        </w:tc>
        <w:tc>
          <w:tcPr>
            <w:tcW w:w="790" w:type="dxa"/>
            <w:gridSpan w:val="5"/>
            <w:shd w:val="clear" w:color="auto" w:fill="auto"/>
          </w:tcPr>
          <w:p w14:paraId="7B05FB3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2F83F0F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334262F7" w14:textId="77777777" w:rsidTr="001D52AC">
        <w:trPr>
          <w:gridAfter w:val="1"/>
          <w:wAfter w:w="335" w:type="dxa"/>
          <w:trHeight w:val="54"/>
          <w:jc w:val="center"/>
        </w:trPr>
        <w:tc>
          <w:tcPr>
            <w:tcW w:w="2332" w:type="dxa"/>
            <w:gridSpan w:val="5"/>
            <w:tcBorders>
              <w:top w:val="nil"/>
              <w:bottom w:val="nil"/>
            </w:tcBorders>
            <w:shd w:val="clear" w:color="auto" w:fill="auto"/>
          </w:tcPr>
          <w:p w14:paraId="42894F32"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28AFFE1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n77</w:t>
            </w:r>
          </w:p>
        </w:tc>
        <w:tc>
          <w:tcPr>
            <w:tcW w:w="1128" w:type="dxa"/>
            <w:gridSpan w:val="2"/>
            <w:shd w:val="clear" w:color="auto" w:fill="auto"/>
            <w:noWrap/>
          </w:tcPr>
          <w:p w14:paraId="02B48D4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tcPr>
          <w:p w14:paraId="639CC87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832" w:type="dxa"/>
            <w:gridSpan w:val="5"/>
            <w:shd w:val="clear" w:color="auto" w:fill="auto"/>
            <w:noWrap/>
          </w:tcPr>
          <w:p w14:paraId="10C357C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shd w:val="clear" w:color="auto" w:fill="auto"/>
            <w:noWrap/>
          </w:tcPr>
          <w:p w14:paraId="310A150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3473</w:t>
            </w:r>
          </w:p>
        </w:tc>
        <w:tc>
          <w:tcPr>
            <w:tcW w:w="790" w:type="dxa"/>
            <w:gridSpan w:val="5"/>
            <w:shd w:val="clear" w:color="auto" w:fill="auto"/>
          </w:tcPr>
          <w:p w14:paraId="6AD6655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10.3</w:t>
            </w:r>
          </w:p>
        </w:tc>
        <w:tc>
          <w:tcPr>
            <w:tcW w:w="1425" w:type="dxa"/>
            <w:gridSpan w:val="2"/>
            <w:shd w:val="clear" w:color="auto" w:fill="auto"/>
          </w:tcPr>
          <w:p w14:paraId="3DF9CD3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IMD4</w:t>
            </w:r>
          </w:p>
        </w:tc>
      </w:tr>
      <w:tr w:rsidR="006F3CD6" w:rsidRPr="001D52AC" w14:paraId="1AACE844" w14:textId="77777777" w:rsidTr="001D52AC">
        <w:trPr>
          <w:gridAfter w:val="1"/>
          <w:wAfter w:w="335" w:type="dxa"/>
          <w:trHeight w:val="54"/>
          <w:jc w:val="center"/>
        </w:trPr>
        <w:tc>
          <w:tcPr>
            <w:tcW w:w="2332" w:type="dxa"/>
            <w:gridSpan w:val="5"/>
            <w:tcBorders>
              <w:top w:val="nil"/>
              <w:bottom w:val="nil"/>
            </w:tcBorders>
            <w:shd w:val="clear" w:color="auto" w:fill="auto"/>
          </w:tcPr>
          <w:p w14:paraId="14DB691C"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405C26A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w:t>
            </w:r>
          </w:p>
        </w:tc>
        <w:tc>
          <w:tcPr>
            <w:tcW w:w="1128" w:type="dxa"/>
            <w:gridSpan w:val="2"/>
            <w:shd w:val="clear" w:color="auto" w:fill="auto"/>
            <w:noWrap/>
          </w:tcPr>
          <w:p w14:paraId="2A44639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910</w:t>
            </w:r>
          </w:p>
        </w:tc>
        <w:tc>
          <w:tcPr>
            <w:tcW w:w="863" w:type="dxa"/>
            <w:shd w:val="clear" w:color="auto" w:fill="auto"/>
            <w:noWrap/>
          </w:tcPr>
          <w:p w14:paraId="1CAE2A5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609A4CA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1A7C6E3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955</w:t>
            </w:r>
          </w:p>
        </w:tc>
        <w:tc>
          <w:tcPr>
            <w:tcW w:w="790" w:type="dxa"/>
            <w:gridSpan w:val="5"/>
            <w:shd w:val="clear" w:color="auto" w:fill="auto"/>
          </w:tcPr>
          <w:p w14:paraId="329D77B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5E05AC3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02513DE1" w14:textId="77777777" w:rsidTr="001D52AC">
        <w:trPr>
          <w:gridAfter w:val="1"/>
          <w:wAfter w:w="335" w:type="dxa"/>
          <w:trHeight w:val="54"/>
          <w:jc w:val="center"/>
        </w:trPr>
        <w:tc>
          <w:tcPr>
            <w:tcW w:w="2332" w:type="dxa"/>
            <w:gridSpan w:val="5"/>
            <w:tcBorders>
              <w:top w:val="nil"/>
              <w:bottom w:val="nil"/>
            </w:tcBorders>
            <w:shd w:val="clear" w:color="auto" w:fill="auto"/>
          </w:tcPr>
          <w:p w14:paraId="76573F35"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0C20D18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n28</w:t>
            </w:r>
          </w:p>
        </w:tc>
        <w:tc>
          <w:tcPr>
            <w:tcW w:w="1128" w:type="dxa"/>
            <w:gridSpan w:val="2"/>
            <w:shd w:val="clear" w:color="auto" w:fill="auto"/>
            <w:noWrap/>
          </w:tcPr>
          <w:p w14:paraId="6213433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tcPr>
          <w:p w14:paraId="18069C0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509B91F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shd w:val="clear" w:color="auto" w:fill="auto"/>
            <w:noWrap/>
          </w:tcPr>
          <w:p w14:paraId="7B3C05D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765</w:t>
            </w:r>
          </w:p>
        </w:tc>
        <w:tc>
          <w:tcPr>
            <w:tcW w:w="790" w:type="dxa"/>
            <w:gridSpan w:val="5"/>
            <w:shd w:val="clear" w:color="auto" w:fill="auto"/>
          </w:tcPr>
          <w:p w14:paraId="48B85FF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11.6</w:t>
            </w:r>
          </w:p>
        </w:tc>
        <w:tc>
          <w:tcPr>
            <w:tcW w:w="1425" w:type="dxa"/>
            <w:gridSpan w:val="2"/>
            <w:shd w:val="clear" w:color="auto" w:fill="auto"/>
          </w:tcPr>
          <w:p w14:paraId="644691B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IMD4</w:t>
            </w:r>
          </w:p>
        </w:tc>
      </w:tr>
      <w:tr w:rsidR="006F3CD6" w:rsidRPr="001D52AC" w14:paraId="680D879C"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01BF81C9"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2AE2B37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n77</w:t>
            </w:r>
          </w:p>
        </w:tc>
        <w:tc>
          <w:tcPr>
            <w:tcW w:w="1128" w:type="dxa"/>
            <w:gridSpan w:val="2"/>
            <w:shd w:val="clear" w:color="auto" w:fill="auto"/>
            <w:noWrap/>
          </w:tcPr>
          <w:p w14:paraId="560BDCF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3495</w:t>
            </w:r>
          </w:p>
        </w:tc>
        <w:tc>
          <w:tcPr>
            <w:tcW w:w="863" w:type="dxa"/>
            <w:shd w:val="clear" w:color="auto" w:fill="auto"/>
            <w:noWrap/>
          </w:tcPr>
          <w:p w14:paraId="2028511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832" w:type="dxa"/>
            <w:gridSpan w:val="5"/>
            <w:shd w:val="clear" w:color="auto" w:fill="auto"/>
            <w:noWrap/>
          </w:tcPr>
          <w:p w14:paraId="45BB87A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247" w:type="dxa"/>
            <w:shd w:val="clear" w:color="auto" w:fill="auto"/>
            <w:noWrap/>
          </w:tcPr>
          <w:p w14:paraId="46507A5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3495</w:t>
            </w:r>
          </w:p>
        </w:tc>
        <w:tc>
          <w:tcPr>
            <w:tcW w:w="790" w:type="dxa"/>
            <w:gridSpan w:val="5"/>
            <w:shd w:val="clear" w:color="auto" w:fill="auto"/>
          </w:tcPr>
          <w:p w14:paraId="1871756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53B1D38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359B02AB" w14:textId="77777777" w:rsidTr="001D52AC">
        <w:trPr>
          <w:gridAfter w:val="1"/>
          <w:wAfter w:w="335" w:type="dxa"/>
          <w:trHeight w:val="216"/>
          <w:jc w:val="center"/>
        </w:trPr>
        <w:tc>
          <w:tcPr>
            <w:tcW w:w="2332" w:type="dxa"/>
            <w:gridSpan w:val="5"/>
            <w:tcBorders>
              <w:top w:val="single" w:sz="4" w:space="0" w:color="auto"/>
              <w:bottom w:val="nil"/>
            </w:tcBorders>
            <w:shd w:val="clear" w:color="auto" w:fill="auto"/>
          </w:tcPr>
          <w:p w14:paraId="6A185F2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DC_8A_n28A-n78A</w:t>
            </w:r>
          </w:p>
        </w:tc>
        <w:tc>
          <w:tcPr>
            <w:tcW w:w="867" w:type="dxa"/>
            <w:gridSpan w:val="2"/>
            <w:shd w:val="clear" w:color="auto" w:fill="auto"/>
            <w:vAlign w:val="center"/>
          </w:tcPr>
          <w:p w14:paraId="4406980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w:t>
            </w:r>
          </w:p>
        </w:tc>
        <w:tc>
          <w:tcPr>
            <w:tcW w:w="1128" w:type="dxa"/>
            <w:gridSpan w:val="2"/>
            <w:shd w:val="clear" w:color="auto" w:fill="auto"/>
            <w:noWrap/>
          </w:tcPr>
          <w:p w14:paraId="4C034E56"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910</w:t>
            </w:r>
          </w:p>
        </w:tc>
        <w:tc>
          <w:tcPr>
            <w:tcW w:w="863" w:type="dxa"/>
            <w:shd w:val="clear" w:color="auto" w:fill="auto"/>
            <w:noWrap/>
          </w:tcPr>
          <w:p w14:paraId="35E1148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16DC7BD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2387E549"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955</w:t>
            </w:r>
          </w:p>
        </w:tc>
        <w:tc>
          <w:tcPr>
            <w:tcW w:w="790" w:type="dxa"/>
            <w:gridSpan w:val="5"/>
            <w:shd w:val="clear" w:color="auto" w:fill="auto"/>
            <w:vAlign w:val="center"/>
          </w:tcPr>
          <w:p w14:paraId="2F73F6D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vAlign w:val="center"/>
          </w:tcPr>
          <w:p w14:paraId="0ED251D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613FEC5A" w14:textId="77777777" w:rsidTr="001D52AC">
        <w:trPr>
          <w:gridAfter w:val="1"/>
          <w:wAfter w:w="335" w:type="dxa"/>
          <w:trHeight w:val="216"/>
          <w:jc w:val="center"/>
        </w:trPr>
        <w:tc>
          <w:tcPr>
            <w:tcW w:w="2332" w:type="dxa"/>
            <w:gridSpan w:val="5"/>
            <w:tcBorders>
              <w:top w:val="nil"/>
              <w:bottom w:val="nil"/>
            </w:tcBorders>
            <w:shd w:val="clear" w:color="auto" w:fill="auto"/>
          </w:tcPr>
          <w:p w14:paraId="16C2383C"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vAlign w:val="center"/>
          </w:tcPr>
          <w:p w14:paraId="33F40EA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n28</w:t>
            </w:r>
          </w:p>
        </w:tc>
        <w:tc>
          <w:tcPr>
            <w:tcW w:w="1128" w:type="dxa"/>
            <w:gridSpan w:val="2"/>
            <w:shd w:val="clear" w:color="auto" w:fill="auto"/>
            <w:noWrap/>
          </w:tcPr>
          <w:p w14:paraId="34E38ACB"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725</w:t>
            </w:r>
          </w:p>
        </w:tc>
        <w:tc>
          <w:tcPr>
            <w:tcW w:w="863" w:type="dxa"/>
            <w:shd w:val="clear" w:color="auto" w:fill="auto"/>
            <w:noWrap/>
          </w:tcPr>
          <w:p w14:paraId="18504AF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5B58A89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73479D69"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780</w:t>
            </w:r>
          </w:p>
        </w:tc>
        <w:tc>
          <w:tcPr>
            <w:tcW w:w="790" w:type="dxa"/>
            <w:gridSpan w:val="5"/>
            <w:shd w:val="clear" w:color="auto" w:fill="auto"/>
            <w:vAlign w:val="center"/>
          </w:tcPr>
          <w:p w14:paraId="1D6EC41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vAlign w:val="center"/>
          </w:tcPr>
          <w:p w14:paraId="3D64DB5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2D668A1C" w14:textId="77777777" w:rsidTr="001D52AC">
        <w:trPr>
          <w:gridAfter w:val="1"/>
          <w:wAfter w:w="335" w:type="dxa"/>
          <w:trHeight w:val="216"/>
          <w:jc w:val="center"/>
        </w:trPr>
        <w:tc>
          <w:tcPr>
            <w:tcW w:w="2332" w:type="dxa"/>
            <w:gridSpan w:val="5"/>
            <w:tcBorders>
              <w:top w:val="nil"/>
              <w:bottom w:val="nil"/>
            </w:tcBorders>
            <w:shd w:val="clear" w:color="auto" w:fill="auto"/>
          </w:tcPr>
          <w:p w14:paraId="6C5B1EAC"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vAlign w:val="center"/>
          </w:tcPr>
          <w:p w14:paraId="7EB48E7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n78</w:t>
            </w:r>
          </w:p>
        </w:tc>
        <w:tc>
          <w:tcPr>
            <w:tcW w:w="1128" w:type="dxa"/>
            <w:gridSpan w:val="2"/>
            <w:shd w:val="clear" w:color="auto" w:fill="auto"/>
            <w:noWrap/>
          </w:tcPr>
          <w:p w14:paraId="6FCB41BA"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863" w:type="dxa"/>
            <w:shd w:val="clear" w:color="auto" w:fill="auto"/>
            <w:noWrap/>
          </w:tcPr>
          <w:p w14:paraId="63A5613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832" w:type="dxa"/>
            <w:gridSpan w:val="5"/>
            <w:shd w:val="clear" w:color="auto" w:fill="auto"/>
            <w:noWrap/>
          </w:tcPr>
          <w:p w14:paraId="5A8EB94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shd w:val="clear" w:color="auto" w:fill="auto"/>
            <w:noWrap/>
          </w:tcPr>
          <w:p w14:paraId="30665A71"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3455</w:t>
            </w:r>
          </w:p>
        </w:tc>
        <w:tc>
          <w:tcPr>
            <w:tcW w:w="790" w:type="dxa"/>
            <w:gridSpan w:val="5"/>
            <w:shd w:val="clear" w:color="auto" w:fill="auto"/>
            <w:vAlign w:val="center"/>
          </w:tcPr>
          <w:p w14:paraId="61A87AB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10.3</w:t>
            </w:r>
          </w:p>
        </w:tc>
        <w:tc>
          <w:tcPr>
            <w:tcW w:w="1425" w:type="dxa"/>
            <w:gridSpan w:val="2"/>
            <w:shd w:val="clear" w:color="auto" w:fill="auto"/>
            <w:vAlign w:val="center"/>
          </w:tcPr>
          <w:p w14:paraId="17798EC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IMD4</w:t>
            </w:r>
          </w:p>
        </w:tc>
      </w:tr>
      <w:tr w:rsidR="006F3CD6" w:rsidRPr="001D52AC" w14:paraId="27121FAC" w14:textId="77777777" w:rsidTr="001D52AC">
        <w:trPr>
          <w:gridAfter w:val="1"/>
          <w:wAfter w:w="335" w:type="dxa"/>
          <w:trHeight w:val="216"/>
          <w:jc w:val="center"/>
        </w:trPr>
        <w:tc>
          <w:tcPr>
            <w:tcW w:w="2332" w:type="dxa"/>
            <w:gridSpan w:val="5"/>
            <w:tcBorders>
              <w:top w:val="nil"/>
              <w:bottom w:val="nil"/>
            </w:tcBorders>
            <w:shd w:val="clear" w:color="auto" w:fill="auto"/>
          </w:tcPr>
          <w:p w14:paraId="51CD21A6"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vAlign w:val="center"/>
          </w:tcPr>
          <w:p w14:paraId="4590B01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w:t>
            </w:r>
          </w:p>
        </w:tc>
        <w:tc>
          <w:tcPr>
            <w:tcW w:w="1128" w:type="dxa"/>
            <w:gridSpan w:val="2"/>
            <w:shd w:val="clear" w:color="auto" w:fill="auto"/>
            <w:noWrap/>
          </w:tcPr>
          <w:p w14:paraId="5AC0A445"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910</w:t>
            </w:r>
          </w:p>
        </w:tc>
        <w:tc>
          <w:tcPr>
            <w:tcW w:w="863" w:type="dxa"/>
            <w:shd w:val="clear" w:color="auto" w:fill="auto"/>
            <w:noWrap/>
          </w:tcPr>
          <w:p w14:paraId="2B6AC83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3A8F444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253AA239"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955</w:t>
            </w:r>
          </w:p>
        </w:tc>
        <w:tc>
          <w:tcPr>
            <w:tcW w:w="790" w:type="dxa"/>
            <w:gridSpan w:val="5"/>
            <w:shd w:val="clear" w:color="auto" w:fill="auto"/>
            <w:vAlign w:val="center"/>
          </w:tcPr>
          <w:p w14:paraId="556E1D0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vAlign w:val="center"/>
          </w:tcPr>
          <w:p w14:paraId="7C5D6C5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5251730F" w14:textId="77777777" w:rsidTr="001D52AC">
        <w:trPr>
          <w:gridAfter w:val="1"/>
          <w:wAfter w:w="335" w:type="dxa"/>
          <w:trHeight w:val="216"/>
          <w:jc w:val="center"/>
        </w:trPr>
        <w:tc>
          <w:tcPr>
            <w:tcW w:w="2332" w:type="dxa"/>
            <w:gridSpan w:val="5"/>
            <w:tcBorders>
              <w:top w:val="nil"/>
              <w:bottom w:val="nil"/>
            </w:tcBorders>
            <w:shd w:val="clear" w:color="auto" w:fill="auto"/>
          </w:tcPr>
          <w:p w14:paraId="7D55C9D8"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vAlign w:val="center"/>
          </w:tcPr>
          <w:p w14:paraId="5F2D64C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n28</w:t>
            </w:r>
          </w:p>
        </w:tc>
        <w:tc>
          <w:tcPr>
            <w:tcW w:w="1128" w:type="dxa"/>
            <w:gridSpan w:val="2"/>
            <w:shd w:val="clear" w:color="auto" w:fill="auto"/>
            <w:noWrap/>
          </w:tcPr>
          <w:p w14:paraId="6B80AD5D"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863" w:type="dxa"/>
            <w:shd w:val="clear" w:color="auto" w:fill="auto"/>
            <w:noWrap/>
          </w:tcPr>
          <w:p w14:paraId="4287BF0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6CB814E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shd w:val="clear" w:color="auto" w:fill="auto"/>
            <w:noWrap/>
          </w:tcPr>
          <w:p w14:paraId="6D07E0CD"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765</w:t>
            </w:r>
          </w:p>
        </w:tc>
        <w:tc>
          <w:tcPr>
            <w:tcW w:w="790" w:type="dxa"/>
            <w:gridSpan w:val="5"/>
            <w:shd w:val="clear" w:color="auto" w:fill="auto"/>
            <w:vAlign w:val="center"/>
          </w:tcPr>
          <w:p w14:paraId="6247F98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11.6</w:t>
            </w:r>
          </w:p>
        </w:tc>
        <w:tc>
          <w:tcPr>
            <w:tcW w:w="1425" w:type="dxa"/>
            <w:gridSpan w:val="2"/>
            <w:shd w:val="clear" w:color="auto" w:fill="auto"/>
            <w:vAlign w:val="center"/>
          </w:tcPr>
          <w:p w14:paraId="7E3BAC6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IMD4</w:t>
            </w:r>
          </w:p>
        </w:tc>
      </w:tr>
      <w:tr w:rsidR="006F3CD6" w:rsidRPr="001D52AC" w14:paraId="125B6BFA" w14:textId="77777777" w:rsidTr="001D52AC">
        <w:trPr>
          <w:gridAfter w:val="1"/>
          <w:wAfter w:w="335" w:type="dxa"/>
          <w:trHeight w:val="216"/>
          <w:jc w:val="center"/>
        </w:trPr>
        <w:tc>
          <w:tcPr>
            <w:tcW w:w="2332" w:type="dxa"/>
            <w:gridSpan w:val="5"/>
            <w:tcBorders>
              <w:top w:val="nil"/>
              <w:bottom w:val="single" w:sz="4" w:space="0" w:color="auto"/>
            </w:tcBorders>
            <w:shd w:val="clear" w:color="auto" w:fill="auto"/>
          </w:tcPr>
          <w:p w14:paraId="19B7F4AC"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vAlign w:val="center"/>
          </w:tcPr>
          <w:p w14:paraId="4132256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n78</w:t>
            </w:r>
          </w:p>
        </w:tc>
        <w:tc>
          <w:tcPr>
            <w:tcW w:w="1128" w:type="dxa"/>
            <w:gridSpan w:val="2"/>
            <w:shd w:val="clear" w:color="auto" w:fill="auto"/>
            <w:noWrap/>
          </w:tcPr>
          <w:p w14:paraId="3BD0CB3D"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3495</w:t>
            </w:r>
          </w:p>
        </w:tc>
        <w:tc>
          <w:tcPr>
            <w:tcW w:w="863" w:type="dxa"/>
            <w:shd w:val="clear" w:color="auto" w:fill="auto"/>
            <w:noWrap/>
          </w:tcPr>
          <w:p w14:paraId="5411A43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832" w:type="dxa"/>
            <w:gridSpan w:val="5"/>
            <w:shd w:val="clear" w:color="auto" w:fill="auto"/>
            <w:noWrap/>
          </w:tcPr>
          <w:p w14:paraId="43D5057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247" w:type="dxa"/>
            <w:shd w:val="clear" w:color="auto" w:fill="auto"/>
            <w:noWrap/>
          </w:tcPr>
          <w:p w14:paraId="5E400810"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3495</w:t>
            </w:r>
          </w:p>
        </w:tc>
        <w:tc>
          <w:tcPr>
            <w:tcW w:w="790" w:type="dxa"/>
            <w:gridSpan w:val="5"/>
            <w:shd w:val="clear" w:color="auto" w:fill="auto"/>
            <w:vAlign w:val="center"/>
          </w:tcPr>
          <w:p w14:paraId="5982397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vAlign w:val="center"/>
          </w:tcPr>
          <w:p w14:paraId="73E4248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003C62AC" w14:textId="77777777" w:rsidTr="001D52AC">
        <w:trPr>
          <w:gridAfter w:val="1"/>
          <w:wAfter w:w="335" w:type="dxa"/>
          <w:trHeight w:val="216"/>
          <w:jc w:val="center"/>
        </w:trPr>
        <w:tc>
          <w:tcPr>
            <w:tcW w:w="2332" w:type="dxa"/>
            <w:gridSpan w:val="5"/>
            <w:tcBorders>
              <w:top w:val="single" w:sz="4" w:space="0" w:color="auto"/>
              <w:bottom w:val="nil"/>
            </w:tcBorders>
            <w:shd w:val="clear" w:color="auto" w:fill="auto"/>
          </w:tcPr>
          <w:p w14:paraId="584A0A3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DC_8A_n28A-n79A</w:t>
            </w:r>
          </w:p>
        </w:tc>
        <w:tc>
          <w:tcPr>
            <w:tcW w:w="867" w:type="dxa"/>
            <w:gridSpan w:val="2"/>
            <w:shd w:val="clear" w:color="auto" w:fill="auto"/>
            <w:vAlign w:val="center"/>
          </w:tcPr>
          <w:p w14:paraId="2B75F8B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8</w:t>
            </w:r>
          </w:p>
        </w:tc>
        <w:tc>
          <w:tcPr>
            <w:tcW w:w="1128" w:type="dxa"/>
            <w:gridSpan w:val="2"/>
            <w:shd w:val="clear" w:color="auto" w:fill="auto"/>
            <w:noWrap/>
          </w:tcPr>
          <w:p w14:paraId="67D3EC3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912.5</w:t>
            </w:r>
          </w:p>
        </w:tc>
        <w:tc>
          <w:tcPr>
            <w:tcW w:w="863" w:type="dxa"/>
            <w:shd w:val="clear" w:color="auto" w:fill="auto"/>
            <w:noWrap/>
          </w:tcPr>
          <w:p w14:paraId="481A8C8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832" w:type="dxa"/>
            <w:gridSpan w:val="5"/>
            <w:shd w:val="clear" w:color="auto" w:fill="auto"/>
            <w:noWrap/>
          </w:tcPr>
          <w:p w14:paraId="3D8D922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25</w:t>
            </w:r>
          </w:p>
        </w:tc>
        <w:tc>
          <w:tcPr>
            <w:tcW w:w="1247" w:type="dxa"/>
            <w:shd w:val="clear" w:color="auto" w:fill="auto"/>
            <w:noWrap/>
          </w:tcPr>
          <w:p w14:paraId="7B2D833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957.5</w:t>
            </w:r>
          </w:p>
        </w:tc>
        <w:tc>
          <w:tcPr>
            <w:tcW w:w="790" w:type="dxa"/>
            <w:gridSpan w:val="5"/>
            <w:shd w:val="clear" w:color="auto" w:fill="auto"/>
            <w:vAlign w:val="center"/>
          </w:tcPr>
          <w:p w14:paraId="1C10B28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1425" w:type="dxa"/>
            <w:gridSpan w:val="2"/>
            <w:shd w:val="clear" w:color="auto" w:fill="auto"/>
            <w:vAlign w:val="center"/>
          </w:tcPr>
          <w:p w14:paraId="479D7FC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N/A</w:t>
            </w:r>
          </w:p>
        </w:tc>
      </w:tr>
      <w:tr w:rsidR="006F3CD6" w:rsidRPr="001D52AC" w14:paraId="19F14DCD" w14:textId="77777777" w:rsidTr="001D52AC">
        <w:trPr>
          <w:gridAfter w:val="1"/>
          <w:wAfter w:w="335" w:type="dxa"/>
          <w:trHeight w:val="216"/>
          <w:jc w:val="center"/>
        </w:trPr>
        <w:tc>
          <w:tcPr>
            <w:tcW w:w="2332" w:type="dxa"/>
            <w:gridSpan w:val="5"/>
            <w:tcBorders>
              <w:top w:val="nil"/>
              <w:bottom w:val="nil"/>
            </w:tcBorders>
            <w:shd w:val="clear" w:color="auto" w:fill="auto"/>
          </w:tcPr>
          <w:p w14:paraId="27A1FE62"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vAlign w:val="center"/>
          </w:tcPr>
          <w:p w14:paraId="0CA8BB4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n28</w:t>
            </w:r>
          </w:p>
        </w:tc>
        <w:tc>
          <w:tcPr>
            <w:tcW w:w="1128" w:type="dxa"/>
            <w:gridSpan w:val="2"/>
            <w:shd w:val="clear" w:color="auto" w:fill="auto"/>
            <w:noWrap/>
          </w:tcPr>
          <w:p w14:paraId="4025C4E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745.5</w:t>
            </w:r>
          </w:p>
        </w:tc>
        <w:tc>
          <w:tcPr>
            <w:tcW w:w="863" w:type="dxa"/>
            <w:shd w:val="clear" w:color="auto" w:fill="auto"/>
            <w:noWrap/>
          </w:tcPr>
          <w:p w14:paraId="03FF7C2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832" w:type="dxa"/>
            <w:gridSpan w:val="5"/>
            <w:shd w:val="clear" w:color="auto" w:fill="auto"/>
            <w:noWrap/>
          </w:tcPr>
          <w:p w14:paraId="7B4BB54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25</w:t>
            </w:r>
          </w:p>
        </w:tc>
        <w:tc>
          <w:tcPr>
            <w:tcW w:w="1247" w:type="dxa"/>
            <w:shd w:val="clear" w:color="auto" w:fill="auto"/>
            <w:noWrap/>
          </w:tcPr>
          <w:p w14:paraId="2275F9A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800.5</w:t>
            </w:r>
          </w:p>
        </w:tc>
        <w:tc>
          <w:tcPr>
            <w:tcW w:w="790" w:type="dxa"/>
            <w:gridSpan w:val="5"/>
            <w:shd w:val="clear" w:color="auto" w:fill="auto"/>
            <w:vAlign w:val="center"/>
          </w:tcPr>
          <w:p w14:paraId="22F635C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1425" w:type="dxa"/>
            <w:gridSpan w:val="2"/>
            <w:shd w:val="clear" w:color="auto" w:fill="auto"/>
            <w:vAlign w:val="center"/>
          </w:tcPr>
          <w:p w14:paraId="5A7A1E8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N/A</w:t>
            </w:r>
          </w:p>
        </w:tc>
      </w:tr>
      <w:tr w:rsidR="006F3CD6" w:rsidRPr="001D52AC" w14:paraId="30B6E201" w14:textId="77777777" w:rsidTr="001D52AC">
        <w:trPr>
          <w:gridAfter w:val="1"/>
          <w:wAfter w:w="335" w:type="dxa"/>
          <w:trHeight w:val="216"/>
          <w:jc w:val="center"/>
        </w:trPr>
        <w:tc>
          <w:tcPr>
            <w:tcW w:w="2332" w:type="dxa"/>
            <w:gridSpan w:val="5"/>
            <w:tcBorders>
              <w:top w:val="nil"/>
              <w:bottom w:val="nil"/>
            </w:tcBorders>
            <w:shd w:val="clear" w:color="auto" w:fill="auto"/>
          </w:tcPr>
          <w:p w14:paraId="59426C84"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vAlign w:val="center"/>
          </w:tcPr>
          <w:p w14:paraId="6449E2E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n79</w:t>
            </w:r>
          </w:p>
        </w:tc>
        <w:tc>
          <w:tcPr>
            <w:tcW w:w="1128" w:type="dxa"/>
            <w:gridSpan w:val="2"/>
            <w:shd w:val="clear" w:color="auto" w:fill="auto"/>
            <w:noWrap/>
          </w:tcPr>
          <w:p w14:paraId="0191FDA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863" w:type="dxa"/>
            <w:shd w:val="clear" w:color="auto" w:fill="auto"/>
            <w:noWrap/>
          </w:tcPr>
          <w:p w14:paraId="58BBB0D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40</w:t>
            </w:r>
          </w:p>
        </w:tc>
        <w:tc>
          <w:tcPr>
            <w:tcW w:w="1832" w:type="dxa"/>
            <w:gridSpan w:val="5"/>
            <w:shd w:val="clear" w:color="auto" w:fill="auto"/>
            <w:noWrap/>
          </w:tcPr>
          <w:p w14:paraId="337B765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1247" w:type="dxa"/>
            <w:shd w:val="clear" w:color="auto" w:fill="auto"/>
            <w:noWrap/>
          </w:tcPr>
          <w:p w14:paraId="22784EF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4420</w:t>
            </w:r>
          </w:p>
        </w:tc>
        <w:tc>
          <w:tcPr>
            <w:tcW w:w="790" w:type="dxa"/>
            <w:gridSpan w:val="5"/>
            <w:shd w:val="clear" w:color="auto" w:fill="auto"/>
            <w:vAlign w:val="center"/>
          </w:tcPr>
          <w:p w14:paraId="7C7AEFC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0.0</w:t>
            </w:r>
          </w:p>
        </w:tc>
        <w:tc>
          <w:tcPr>
            <w:tcW w:w="1425" w:type="dxa"/>
            <w:gridSpan w:val="2"/>
            <w:shd w:val="clear" w:color="auto" w:fill="auto"/>
            <w:vAlign w:val="center"/>
          </w:tcPr>
          <w:p w14:paraId="134DF4D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IMD5</w:t>
            </w:r>
          </w:p>
        </w:tc>
      </w:tr>
      <w:tr w:rsidR="006F3CD6" w:rsidRPr="001D52AC" w14:paraId="50C0F730" w14:textId="77777777" w:rsidTr="001D52AC">
        <w:trPr>
          <w:gridAfter w:val="1"/>
          <w:wAfter w:w="335" w:type="dxa"/>
          <w:trHeight w:val="216"/>
          <w:jc w:val="center"/>
        </w:trPr>
        <w:tc>
          <w:tcPr>
            <w:tcW w:w="2332" w:type="dxa"/>
            <w:gridSpan w:val="5"/>
            <w:tcBorders>
              <w:top w:val="nil"/>
              <w:bottom w:val="nil"/>
            </w:tcBorders>
            <w:shd w:val="clear" w:color="auto" w:fill="auto"/>
          </w:tcPr>
          <w:p w14:paraId="73090A8A"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vAlign w:val="center"/>
          </w:tcPr>
          <w:p w14:paraId="3CE6499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8</w:t>
            </w:r>
          </w:p>
        </w:tc>
        <w:tc>
          <w:tcPr>
            <w:tcW w:w="1128" w:type="dxa"/>
            <w:gridSpan w:val="2"/>
            <w:shd w:val="clear" w:color="auto" w:fill="auto"/>
            <w:noWrap/>
          </w:tcPr>
          <w:p w14:paraId="69A210A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905</w:t>
            </w:r>
          </w:p>
        </w:tc>
        <w:tc>
          <w:tcPr>
            <w:tcW w:w="863" w:type="dxa"/>
            <w:shd w:val="clear" w:color="auto" w:fill="auto"/>
            <w:noWrap/>
          </w:tcPr>
          <w:p w14:paraId="0964C41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832" w:type="dxa"/>
            <w:gridSpan w:val="5"/>
            <w:shd w:val="clear" w:color="auto" w:fill="auto"/>
            <w:noWrap/>
          </w:tcPr>
          <w:p w14:paraId="79C434E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25</w:t>
            </w:r>
          </w:p>
        </w:tc>
        <w:tc>
          <w:tcPr>
            <w:tcW w:w="1247" w:type="dxa"/>
            <w:shd w:val="clear" w:color="auto" w:fill="auto"/>
            <w:noWrap/>
          </w:tcPr>
          <w:p w14:paraId="772F17E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950</w:t>
            </w:r>
          </w:p>
        </w:tc>
        <w:tc>
          <w:tcPr>
            <w:tcW w:w="790" w:type="dxa"/>
            <w:gridSpan w:val="5"/>
            <w:shd w:val="clear" w:color="auto" w:fill="auto"/>
            <w:vAlign w:val="center"/>
          </w:tcPr>
          <w:p w14:paraId="64B4CE8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1425" w:type="dxa"/>
            <w:gridSpan w:val="2"/>
            <w:shd w:val="clear" w:color="auto" w:fill="auto"/>
            <w:vAlign w:val="center"/>
          </w:tcPr>
          <w:p w14:paraId="0765357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N/A</w:t>
            </w:r>
          </w:p>
        </w:tc>
      </w:tr>
      <w:tr w:rsidR="006F3CD6" w:rsidRPr="001D52AC" w14:paraId="59B51EA1" w14:textId="77777777" w:rsidTr="001D52AC">
        <w:trPr>
          <w:gridAfter w:val="1"/>
          <w:wAfter w:w="335" w:type="dxa"/>
          <w:trHeight w:val="216"/>
          <w:jc w:val="center"/>
        </w:trPr>
        <w:tc>
          <w:tcPr>
            <w:tcW w:w="2332" w:type="dxa"/>
            <w:gridSpan w:val="5"/>
            <w:tcBorders>
              <w:top w:val="nil"/>
              <w:bottom w:val="nil"/>
            </w:tcBorders>
            <w:shd w:val="clear" w:color="auto" w:fill="auto"/>
          </w:tcPr>
          <w:p w14:paraId="15D7C7EE"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vAlign w:val="center"/>
          </w:tcPr>
          <w:p w14:paraId="121DA09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n79</w:t>
            </w:r>
          </w:p>
        </w:tc>
        <w:tc>
          <w:tcPr>
            <w:tcW w:w="1128" w:type="dxa"/>
            <w:gridSpan w:val="2"/>
            <w:shd w:val="clear" w:color="auto" w:fill="auto"/>
            <w:noWrap/>
          </w:tcPr>
          <w:p w14:paraId="15A7BF3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4420</w:t>
            </w:r>
          </w:p>
        </w:tc>
        <w:tc>
          <w:tcPr>
            <w:tcW w:w="863" w:type="dxa"/>
            <w:shd w:val="clear" w:color="auto" w:fill="auto"/>
            <w:noWrap/>
          </w:tcPr>
          <w:p w14:paraId="5F5F777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40</w:t>
            </w:r>
          </w:p>
        </w:tc>
        <w:tc>
          <w:tcPr>
            <w:tcW w:w="1832" w:type="dxa"/>
            <w:gridSpan w:val="5"/>
            <w:shd w:val="clear" w:color="auto" w:fill="auto"/>
            <w:noWrap/>
          </w:tcPr>
          <w:p w14:paraId="6C7641C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216</w:t>
            </w:r>
          </w:p>
        </w:tc>
        <w:tc>
          <w:tcPr>
            <w:tcW w:w="1247" w:type="dxa"/>
            <w:shd w:val="clear" w:color="auto" w:fill="auto"/>
            <w:noWrap/>
          </w:tcPr>
          <w:p w14:paraId="0FC668A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4420</w:t>
            </w:r>
          </w:p>
        </w:tc>
        <w:tc>
          <w:tcPr>
            <w:tcW w:w="790" w:type="dxa"/>
            <w:gridSpan w:val="5"/>
            <w:shd w:val="clear" w:color="auto" w:fill="auto"/>
            <w:vAlign w:val="center"/>
          </w:tcPr>
          <w:p w14:paraId="49AA989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1425" w:type="dxa"/>
            <w:gridSpan w:val="2"/>
            <w:shd w:val="clear" w:color="auto" w:fill="auto"/>
            <w:vAlign w:val="center"/>
          </w:tcPr>
          <w:p w14:paraId="30AC368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N/A</w:t>
            </w:r>
          </w:p>
        </w:tc>
      </w:tr>
      <w:tr w:rsidR="006F3CD6" w:rsidRPr="001D52AC" w14:paraId="6E390D7B" w14:textId="77777777" w:rsidTr="001D52AC">
        <w:trPr>
          <w:gridAfter w:val="1"/>
          <w:wAfter w:w="335" w:type="dxa"/>
          <w:trHeight w:val="216"/>
          <w:jc w:val="center"/>
        </w:trPr>
        <w:tc>
          <w:tcPr>
            <w:tcW w:w="2332" w:type="dxa"/>
            <w:gridSpan w:val="5"/>
            <w:tcBorders>
              <w:top w:val="nil"/>
              <w:bottom w:val="single" w:sz="4" w:space="0" w:color="auto"/>
            </w:tcBorders>
            <w:shd w:val="clear" w:color="auto" w:fill="auto"/>
          </w:tcPr>
          <w:p w14:paraId="1464DFCE"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vAlign w:val="center"/>
          </w:tcPr>
          <w:p w14:paraId="7CEAA91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n28</w:t>
            </w:r>
          </w:p>
        </w:tc>
        <w:tc>
          <w:tcPr>
            <w:tcW w:w="1128" w:type="dxa"/>
            <w:gridSpan w:val="2"/>
            <w:shd w:val="clear" w:color="auto" w:fill="auto"/>
            <w:noWrap/>
          </w:tcPr>
          <w:p w14:paraId="5165CD9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863" w:type="dxa"/>
            <w:shd w:val="clear" w:color="auto" w:fill="auto"/>
            <w:noWrap/>
          </w:tcPr>
          <w:p w14:paraId="498D0BF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832" w:type="dxa"/>
            <w:gridSpan w:val="5"/>
            <w:shd w:val="clear" w:color="auto" w:fill="auto"/>
            <w:noWrap/>
          </w:tcPr>
          <w:p w14:paraId="43111B6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1247" w:type="dxa"/>
            <w:shd w:val="clear" w:color="auto" w:fill="auto"/>
            <w:noWrap/>
          </w:tcPr>
          <w:p w14:paraId="0256523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800</w:t>
            </w:r>
          </w:p>
        </w:tc>
        <w:tc>
          <w:tcPr>
            <w:tcW w:w="790" w:type="dxa"/>
            <w:gridSpan w:val="5"/>
            <w:shd w:val="clear" w:color="auto" w:fill="auto"/>
            <w:vAlign w:val="center"/>
          </w:tcPr>
          <w:p w14:paraId="449C8FC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3.9</w:t>
            </w:r>
          </w:p>
        </w:tc>
        <w:tc>
          <w:tcPr>
            <w:tcW w:w="1425" w:type="dxa"/>
            <w:gridSpan w:val="2"/>
            <w:shd w:val="clear" w:color="auto" w:fill="auto"/>
            <w:vAlign w:val="center"/>
          </w:tcPr>
          <w:p w14:paraId="4544749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IMD5</w:t>
            </w:r>
          </w:p>
        </w:tc>
      </w:tr>
      <w:tr w:rsidR="006F3CD6" w:rsidRPr="001D52AC" w14:paraId="5113B676" w14:textId="77777777" w:rsidTr="001D52AC">
        <w:trPr>
          <w:gridAfter w:val="1"/>
          <w:wAfter w:w="335" w:type="dxa"/>
          <w:trHeight w:val="216"/>
          <w:jc w:val="center"/>
        </w:trPr>
        <w:tc>
          <w:tcPr>
            <w:tcW w:w="2332" w:type="dxa"/>
            <w:gridSpan w:val="5"/>
            <w:tcBorders>
              <w:top w:val="single" w:sz="4" w:space="0" w:color="auto"/>
              <w:bottom w:val="nil"/>
            </w:tcBorders>
            <w:shd w:val="clear" w:color="auto" w:fill="auto"/>
          </w:tcPr>
          <w:p w14:paraId="1DC71EF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DC_8A-32</w:t>
            </w:r>
            <w:r w:rsidRPr="001D52AC">
              <w:rPr>
                <w:rFonts w:ascii="Arial" w:eastAsia="SimSun" w:hAnsi="Arial" w:cs="Arial"/>
                <w:sz w:val="18"/>
                <w:szCs w:val="18"/>
                <w:lang w:eastAsia="ko-KR"/>
              </w:rPr>
              <w:t>A_</w:t>
            </w:r>
            <w:r w:rsidRPr="001D52AC">
              <w:rPr>
                <w:rFonts w:ascii="Arial" w:eastAsia="SimSun" w:hAnsi="Arial" w:cs="Arial"/>
                <w:sz w:val="18"/>
                <w:szCs w:val="18"/>
              </w:rPr>
              <w:t>n</w:t>
            </w:r>
            <w:r w:rsidRPr="001D52AC">
              <w:rPr>
                <w:rFonts w:ascii="Arial" w:eastAsia="SimSun" w:hAnsi="Arial" w:cs="Arial"/>
                <w:sz w:val="18"/>
                <w:szCs w:val="18"/>
                <w:lang w:eastAsia="ko-KR"/>
              </w:rPr>
              <w:t>78</w:t>
            </w:r>
            <w:r w:rsidRPr="001D52AC">
              <w:rPr>
                <w:rFonts w:ascii="Arial" w:eastAsia="SimSun" w:hAnsi="Arial" w:cs="Arial"/>
                <w:sz w:val="18"/>
                <w:szCs w:val="18"/>
              </w:rPr>
              <w:t>A</w:t>
            </w:r>
          </w:p>
        </w:tc>
        <w:tc>
          <w:tcPr>
            <w:tcW w:w="867" w:type="dxa"/>
            <w:gridSpan w:val="2"/>
            <w:shd w:val="clear" w:color="auto" w:fill="auto"/>
          </w:tcPr>
          <w:p w14:paraId="7AFBF086"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8</w:t>
            </w:r>
          </w:p>
        </w:tc>
        <w:tc>
          <w:tcPr>
            <w:tcW w:w="1128" w:type="dxa"/>
            <w:gridSpan w:val="2"/>
            <w:shd w:val="clear" w:color="auto" w:fill="auto"/>
            <w:noWrap/>
          </w:tcPr>
          <w:p w14:paraId="2E473C1E"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910</w:t>
            </w:r>
          </w:p>
        </w:tc>
        <w:tc>
          <w:tcPr>
            <w:tcW w:w="863" w:type="dxa"/>
            <w:shd w:val="clear" w:color="auto" w:fill="auto"/>
            <w:noWrap/>
          </w:tcPr>
          <w:p w14:paraId="7DDA130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w:t>
            </w:r>
          </w:p>
        </w:tc>
        <w:tc>
          <w:tcPr>
            <w:tcW w:w="1832" w:type="dxa"/>
            <w:gridSpan w:val="5"/>
            <w:shd w:val="clear" w:color="auto" w:fill="auto"/>
            <w:noWrap/>
          </w:tcPr>
          <w:p w14:paraId="3219D6DB"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25</w:t>
            </w:r>
          </w:p>
        </w:tc>
        <w:tc>
          <w:tcPr>
            <w:tcW w:w="1247" w:type="dxa"/>
            <w:shd w:val="clear" w:color="auto" w:fill="auto"/>
            <w:noWrap/>
          </w:tcPr>
          <w:p w14:paraId="2454503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955</w:t>
            </w:r>
          </w:p>
        </w:tc>
        <w:tc>
          <w:tcPr>
            <w:tcW w:w="790" w:type="dxa"/>
            <w:gridSpan w:val="5"/>
            <w:shd w:val="clear" w:color="auto" w:fill="auto"/>
          </w:tcPr>
          <w:p w14:paraId="51966B2E"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425" w:type="dxa"/>
            <w:gridSpan w:val="2"/>
            <w:shd w:val="clear" w:color="auto" w:fill="auto"/>
          </w:tcPr>
          <w:p w14:paraId="129AA0B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r>
      <w:tr w:rsidR="006F3CD6" w:rsidRPr="001D52AC" w14:paraId="47247E80" w14:textId="77777777" w:rsidTr="001D52AC">
        <w:trPr>
          <w:gridAfter w:val="1"/>
          <w:wAfter w:w="335" w:type="dxa"/>
          <w:trHeight w:val="216"/>
          <w:jc w:val="center"/>
        </w:trPr>
        <w:tc>
          <w:tcPr>
            <w:tcW w:w="2332" w:type="dxa"/>
            <w:gridSpan w:val="5"/>
            <w:tcBorders>
              <w:top w:val="nil"/>
              <w:bottom w:val="nil"/>
            </w:tcBorders>
            <w:shd w:val="clear" w:color="auto" w:fill="auto"/>
          </w:tcPr>
          <w:p w14:paraId="7C4BB8FC"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00049FE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n78</w:t>
            </w:r>
          </w:p>
        </w:tc>
        <w:tc>
          <w:tcPr>
            <w:tcW w:w="1128" w:type="dxa"/>
            <w:gridSpan w:val="2"/>
            <w:shd w:val="clear" w:color="auto" w:fill="auto"/>
            <w:noWrap/>
          </w:tcPr>
          <w:p w14:paraId="4C75FF7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3311</w:t>
            </w:r>
          </w:p>
        </w:tc>
        <w:tc>
          <w:tcPr>
            <w:tcW w:w="863" w:type="dxa"/>
            <w:shd w:val="clear" w:color="auto" w:fill="auto"/>
            <w:noWrap/>
          </w:tcPr>
          <w:p w14:paraId="65D6165A"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10</w:t>
            </w:r>
          </w:p>
        </w:tc>
        <w:tc>
          <w:tcPr>
            <w:tcW w:w="1832" w:type="dxa"/>
            <w:gridSpan w:val="5"/>
            <w:shd w:val="clear" w:color="auto" w:fill="auto"/>
            <w:noWrap/>
          </w:tcPr>
          <w:p w14:paraId="6124632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50</w:t>
            </w:r>
          </w:p>
        </w:tc>
        <w:tc>
          <w:tcPr>
            <w:tcW w:w="1247" w:type="dxa"/>
            <w:shd w:val="clear" w:color="auto" w:fill="auto"/>
            <w:noWrap/>
          </w:tcPr>
          <w:p w14:paraId="4BFC643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3311</w:t>
            </w:r>
          </w:p>
        </w:tc>
        <w:tc>
          <w:tcPr>
            <w:tcW w:w="790" w:type="dxa"/>
            <w:gridSpan w:val="5"/>
            <w:shd w:val="clear" w:color="auto" w:fill="auto"/>
          </w:tcPr>
          <w:p w14:paraId="2C9DBA1F"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425" w:type="dxa"/>
            <w:gridSpan w:val="2"/>
            <w:shd w:val="clear" w:color="auto" w:fill="auto"/>
          </w:tcPr>
          <w:p w14:paraId="39FA01D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r>
      <w:tr w:rsidR="006F3CD6" w:rsidRPr="001D52AC" w14:paraId="02F50F40" w14:textId="77777777" w:rsidTr="001D52AC">
        <w:trPr>
          <w:gridAfter w:val="1"/>
          <w:wAfter w:w="335" w:type="dxa"/>
          <w:trHeight w:val="216"/>
          <w:jc w:val="center"/>
        </w:trPr>
        <w:tc>
          <w:tcPr>
            <w:tcW w:w="2332" w:type="dxa"/>
            <w:gridSpan w:val="5"/>
            <w:tcBorders>
              <w:top w:val="nil"/>
              <w:bottom w:val="single" w:sz="4" w:space="0" w:color="auto"/>
            </w:tcBorders>
            <w:shd w:val="clear" w:color="auto" w:fill="auto"/>
          </w:tcPr>
          <w:p w14:paraId="5E15CA97"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0509F7BF"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32</w:t>
            </w:r>
          </w:p>
        </w:tc>
        <w:tc>
          <w:tcPr>
            <w:tcW w:w="1128" w:type="dxa"/>
            <w:gridSpan w:val="2"/>
            <w:shd w:val="clear" w:color="auto" w:fill="auto"/>
            <w:noWrap/>
          </w:tcPr>
          <w:p w14:paraId="6A721BA6"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863" w:type="dxa"/>
            <w:shd w:val="clear" w:color="auto" w:fill="auto"/>
            <w:noWrap/>
          </w:tcPr>
          <w:p w14:paraId="369B912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w:t>
            </w:r>
          </w:p>
        </w:tc>
        <w:tc>
          <w:tcPr>
            <w:tcW w:w="1832" w:type="dxa"/>
            <w:gridSpan w:val="5"/>
            <w:shd w:val="clear" w:color="auto" w:fill="auto"/>
            <w:noWrap/>
          </w:tcPr>
          <w:p w14:paraId="091CB44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247" w:type="dxa"/>
            <w:shd w:val="clear" w:color="auto" w:fill="auto"/>
            <w:noWrap/>
          </w:tcPr>
          <w:p w14:paraId="2D3CCE3A"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1491</w:t>
            </w:r>
          </w:p>
        </w:tc>
        <w:tc>
          <w:tcPr>
            <w:tcW w:w="790" w:type="dxa"/>
            <w:gridSpan w:val="5"/>
            <w:shd w:val="clear" w:color="auto" w:fill="auto"/>
          </w:tcPr>
          <w:p w14:paraId="10C05706"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18.8</w:t>
            </w:r>
          </w:p>
        </w:tc>
        <w:tc>
          <w:tcPr>
            <w:tcW w:w="1425" w:type="dxa"/>
            <w:gridSpan w:val="2"/>
            <w:shd w:val="clear" w:color="auto" w:fill="auto"/>
          </w:tcPr>
          <w:p w14:paraId="3DD72D6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IMD3</w:t>
            </w:r>
          </w:p>
        </w:tc>
      </w:tr>
      <w:tr w:rsidR="006F3CD6" w:rsidRPr="001D52AC" w14:paraId="1C111191" w14:textId="77777777" w:rsidTr="001D52AC">
        <w:trPr>
          <w:gridAfter w:val="1"/>
          <w:wAfter w:w="335" w:type="dxa"/>
          <w:trHeight w:val="54"/>
          <w:jc w:val="center"/>
        </w:trPr>
        <w:tc>
          <w:tcPr>
            <w:tcW w:w="2332" w:type="dxa"/>
            <w:gridSpan w:val="5"/>
            <w:tcBorders>
              <w:top w:val="single" w:sz="4" w:space="0" w:color="auto"/>
              <w:bottom w:val="nil"/>
            </w:tcBorders>
            <w:shd w:val="clear" w:color="auto" w:fill="auto"/>
          </w:tcPr>
          <w:p w14:paraId="0E56CD6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DC_</w:t>
            </w:r>
            <w:r w:rsidRPr="001D52AC">
              <w:rPr>
                <w:rFonts w:ascii="Arial" w:eastAsia="SimSun" w:hAnsi="Arial" w:cs="Arial"/>
                <w:sz w:val="18"/>
                <w:szCs w:val="18"/>
                <w:lang w:eastAsia="zh-CN"/>
              </w:rPr>
              <w:t>8</w:t>
            </w:r>
            <w:r w:rsidRPr="001D52AC">
              <w:rPr>
                <w:rFonts w:ascii="Arial" w:eastAsia="SimSun" w:hAnsi="Arial" w:cs="Arial"/>
                <w:sz w:val="18"/>
                <w:szCs w:val="18"/>
                <w:lang w:val="da-DK" w:eastAsia="zh-TW"/>
              </w:rPr>
              <w:t>A</w:t>
            </w:r>
            <w:r w:rsidRPr="001D52AC">
              <w:rPr>
                <w:rFonts w:ascii="Arial" w:eastAsia="SimSun" w:hAnsi="Arial" w:cs="Arial"/>
                <w:sz w:val="18"/>
                <w:szCs w:val="18"/>
                <w:lang w:eastAsia="zh-TW"/>
              </w:rPr>
              <w:t>_n</w:t>
            </w:r>
            <w:r w:rsidRPr="001D52AC">
              <w:rPr>
                <w:rFonts w:ascii="Arial" w:eastAsia="SimSun" w:hAnsi="Arial" w:cs="Arial"/>
                <w:sz w:val="18"/>
                <w:szCs w:val="18"/>
                <w:lang w:eastAsia="zh-CN"/>
              </w:rPr>
              <w:t>39</w:t>
            </w:r>
            <w:r w:rsidRPr="001D52AC">
              <w:rPr>
                <w:rFonts w:ascii="Arial" w:eastAsia="SimSun" w:hAnsi="Arial" w:cs="Arial"/>
                <w:sz w:val="18"/>
                <w:szCs w:val="18"/>
                <w:lang w:val="da-DK" w:eastAsia="zh-TW"/>
              </w:rPr>
              <w:t>A</w:t>
            </w:r>
            <w:r w:rsidRPr="001D52AC">
              <w:rPr>
                <w:rFonts w:ascii="Arial" w:eastAsia="SimSun" w:hAnsi="Arial" w:cs="Arial"/>
                <w:sz w:val="18"/>
                <w:szCs w:val="18"/>
                <w:lang w:eastAsia="zh-TW"/>
              </w:rPr>
              <w:t>-</w:t>
            </w:r>
            <w:r w:rsidRPr="001D52AC">
              <w:rPr>
                <w:rFonts w:ascii="Arial" w:eastAsia="SimSun" w:hAnsi="Arial" w:cs="Arial"/>
                <w:sz w:val="18"/>
                <w:szCs w:val="18"/>
                <w:lang w:eastAsia="zh-CN"/>
              </w:rPr>
              <w:t>n79</w:t>
            </w:r>
            <w:r w:rsidRPr="001D52AC">
              <w:rPr>
                <w:rFonts w:ascii="Arial" w:eastAsia="SimSun" w:hAnsi="Arial" w:cs="Arial"/>
                <w:sz w:val="18"/>
                <w:szCs w:val="18"/>
                <w:lang w:val="da-DK" w:eastAsia="zh-TW"/>
              </w:rPr>
              <w:t>A</w:t>
            </w:r>
          </w:p>
        </w:tc>
        <w:tc>
          <w:tcPr>
            <w:tcW w:w="867" w:type="dxa"/>
            <w:gridSpan w:val="2"/>
            <w:shd w:val="clear" w:color="auto" w:fill="auto"/>
            <w:vAlign w:val="center"/>
          </w:tcPr>
          <w:p w14:paraId="33121F3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8</w:t>
            </w:r>
          </w:p>
        </w:tc>
        <w:tc>
          <w:tcPr>
            <w:tcW w:w="1128" w:type="dxa"/>
            <w:gridSpan w:val="2"/>
            <w:shd w:val="clear" w:color="auto" w:fill="auto"/>
            <w:noWrap/>
            <w:vAlign w:val="center"/>
          </w:tcPr>
          <w:p w14:paraId="5944601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900</w:t>
            </w:r>
          </w:p>
        </w:tc>
        <w:tc>
          <w:tcPr>
            <w:tcW w:w="863" w:type="dxa"/>
            <w:shd w:val="clear" w:color="auto" w:fill="auto"/>
            <w:noWrap/>
            <w:vAlign w:val="center"/>
          </w:tcPr>
          <w:p w14:paraId="2F2632E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832" w:type="dxa"/>
            <w:gridSpan w:val="5"/>
            <w:shd w:val="clear" w:color="auto" w:fill="auto"/>
            <w:noWrap/>
            <w:vAlign w:val="center"/>
          </w:tcPr>
          <w:p w14:paraId="677BDA1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247" w:type="dxa"/>
            <w:shd w:val="clear" w:color="auto" w:fill="auto"/>
            <w:noWrap/>
            <w:vAlign w:val="center"/>
          </w:tcPr>
          <w:p w14:paraId="156AFFE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945</w:t>
            </w:r>
          </w:p>
        </w:tc>
        <w:tc>
          <w:tcPr>
            <w:tcW w:w="790" w:type="dxa"/>
            <w:gridSpan w:val="5"/>
            <w:shd w:val="clear" w:color="auto" w:fill="auto"/>
            <w:vAlign w:val="center"/>
          </w:tcPr>
          <w:p w14:paraId="44E7D5F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425" w:type="dxa"/>
            <w:gridSpan w:val="2"/>
            <w:shd w:val="clear" w:color="auto" w:fill="auto"/>
            <w:vAlign w:val="center"/>
          </w:tcPr>
          <w:p w14:paraId="0D088CD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1854B582" w14:textId="77777777" w:rsidTr="001D52AC">
        <w:trPr>
          <w:gridAfter w:val="1"/>
          <w:wAfter w:w="335" w:type="dxa"/>
          <w:trHeight w:val="54"/>
          <w:jc w:val="center"/>
        </w:trPr>
        <w:tc>
          <w:tcPr>
            <w:tcW w:w="2332" w:type="dxa"/>
            <w:gridSpan w:val="5"/>
            <w:tcBorders>
              <w:top w:val="nil"/>
              <w:bottom w:val="nil"/>
            </w:tcBorders>
            <w:shd w:val="clear" w:color="auto" w:fill="auto"/>
          </w:tcPr>
          <w:p w14:paraId="55DBB740"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vAlign w:val="center"/>
          </w:tcPr>
          <w:p w14:paraId="6911E85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zh-CN" w:eastAsia="zh-TW"/>
              </w:rPr>
              <w:t>n</w:t>
            </w:r>
            <w:r w:rsidRPr="001D52AC">
              <w:rPr>
                <w:rFonts w:ascii="Arial" w:eastAsia="SimSun" w:hAnsi="Arial" w:cs="Arial"/>
                <w:sz w:val="18"/>
                <w:szCs w:val="18"/>
                <w:lang w:eastAsia="zh-CN"/>
              </w:rPr>
              <w:t>39</w:t>
            </w:r>
          </w:p>
        </w:tc>
        <w:tc>
          <w:tcPr>
            <w:tcW w:w="1128" w:type="dxa"/>
            <w:gridSpan w:val="2"/>
            <w:shd w:val="clear" w:color="auto" w:fill="auto"/>
            <w:noWrap/>
            <w:vAlign w:val="center"/>
          </w:tcPr>
          <w:p w14:paraId="6F0B467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1890</w:t>
            </w:r>
          </w:p>
        </w:tc>
        <w:tc>
          <w:tcPr>
            <w:tcW w:w="863" w:type="dxa"/>
            <w:shd w:val="clear" w:color="auto" w:fill="auto"/>
            <w:noWrap/>
            <w:vAlign w:val="center"/>
          </w:tcPr>
          <w:p w14:paraId="1E9C376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10</w:t>
            </w:r>
          </w:p>
        </w:tc>
        <w:tc>
          <w:tcPr>
            <w:tcW w:w="1832" w:type="dxa"/>
            <w:gridSpan w:val="5"/>
            <w:shd w:val="clear" w:color="auto" w:fill="auto"/>
            <w:noWrap/>
            <w:vAlign w:val="center"/>
          </w:tcPr>
          <w:p w14:paraId="6A0625F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50</w:t>
            </w:r>
          </w:p>
        </w:tc>
        <w:tc>
          <w:tcPr>
            <w:tcW w:w="1247" w:type="dxa"/>
            <w:shd w:val="clear" w:color="auto" w:fill="auto"/>
            <w:noWrap/>
            <w:vAlign w:val="center"/>
          </w:tcPr>
          <w:p w14:paraId="08EC1DE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1890</w:t>
            </w:r>
          </w:p>
        </w:tc>
        <w:tc>
          <w:tcPr>
            <w:tcW w:w="790" w:type="dxa"/>
            <w:gridSpan w:val="5"/>
            <w:shd w:val="clear" w:color="auto" w:fill="auto"/>
            <w:vAlign w:val="center"/>
          </w:tcPr>
          <w:p w14:paraId="6543C2D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425" w:type="dxa"/>
            <w:gridSpan w:val="2"/>
            <w:shd w:val="clear" w:color="auto" w:fill="auto"/>
            <w:vAlign w:val="center"/>
          </w:tcPr>
          <w:p w14:paraId="73978EF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6D57E7EB"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04C407FC"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vAlign w:val="center"/>
          </w:tcPr>
          <w:p w14:paraId="6F72F42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n79</w:t>
            </w:r>
          </w:p>
        </w:tc>
        <w:tc>
          <w:tcPr>
            <w:tcW w:w="1128" w:type="dxa"/>
            <w:gridSpan w:val="2"/>
            <w:shd w:val="clear" w:color="auto" w:fill="auto"/>
            <w:noWrap/>
            <w:vAlign w:val="center"/>
          </w:tcPr>
          <w:p w14:paraId="280DA9C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863" w:type="dxa"/>
            <w:shd w:val="clear" w:color="auto" w:fill="auto"/>
            <w:noWrap/>
            <w:vAlign w:val="center"/>
          </w:tcPr>
          <w:p w14:paraId="2F370BE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40</w:t>
            </w:r>
          </w:p>
        </w:tc>
        <w:tc>
          <w:tcPr>
            <w:tcW w:w="1832" w:type="dxa"/>
            <w:gridSpan w:val="5"/>
            <w:shd w:val="clear" w:color="auto" w:fill="auto"/>
            <w:noWrap/>
            <w:vAlign w:val="center"/>
          </w:tcPr>
          <w:p w14:paraId="6DCFE01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1247" w:type="dxa"/>
            <w:shd w:val="clear" w:color="auto" w:fill="auto"/>
            <w:noWrap/>
            <w:vAlign w:val="center"/>
          </w:tcPr>
          <w:p w14:paraId="5AD4263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4680</w:t>
            </w:r>
          </w:p>
        </w:tc>
        <w:tc>
          <w:tcPr>
            <w:tcW w:w="790" w:type="dxa"/>
            <w:gridSpan w:val="5"/>
            <w:shd w:val="clear" w:color="auto" w:fill="auto"/>
            <w:vAlign w:val="center"/>
          </w:tcPr>
          <w:p w14:paraId="17CB332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15.9</w:t>
            </w:r>
          </w:p>
        </w:tc>
        <w:tc>
          <w:tcPr>
            <w:tcW w:w="1425" w:type="dxa"/>
            <w:gridSpan w:val="2"/>
            <w:shd w:val="clear" w:color="auto" w:fill="auto"/>
            <w:vAlign w:val="center"/>
          </w:tcPr>
          <w:p w14:paraId="6975F57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IMD</w:t>
            </w:r>
            <w:r w:rsidRPr="001D52AC">
              <w:rPr>
                <w:rFonts w:ascii="Arial" w:eastAsia="SimSun" w:hAnsi="Arial" w:cs="Arial"/>
                <w:sz w:val="18"/>
                <w:szCs w:val="18"/>
                <w:lang w:eastAsia="zh-CN"/>
              </w:rPr>
              <w:t>3</w:t>
            </w:r>
          </w:p>
        </w:tc>
      </w:tr>
      <w:tr w:rsidR="006F3CD6" w:rsidRPr="001D52AC" w14:paraId="25B55020" w14:textId="77777777" w:rsidTr="001D52AC">
        <w:trPr>
          <w:gridAfter w:val="1"/>
          <w:wAfter w:w="335" w:type="dxa"/>
          <w:trHeight w:val="54"/>
          <w:jc w:val="center"/>
        </w:trPr>
        <w:tc>
          <w:tcPr>
            <w:tcW w:w="2332" w:type="dxa"/>
            <w:gridSpan w:val="5"/>
            <w:tcBorders>
              <w:top w:val="single" w:sz="4" w:space="0" w:color="auto"/>
              <w:bottom w:val="nil"/>
            </w:tcBorders>
            <w:shd w:val="clear" w:color="auto" w:fill="auto"/>
          </w:tcPr>
          <w:p w14:paraId="606919F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DC_</w:t>
            </w:r>
            <w:r w:rsidRPr="001D52AC">
              <w:rPr>
                <w:rFonts w:ascii="Arial" w:eastAsia="SimSun" w:hAnsi="Arial" w:cs="Arial"/>
                <w:sz w:val="18"/>
                <w:szCs w:val="18"/>
                <w:lang w:eastAsia="zh-CN"/>
              </w:rPr>
              <w:t>8</w:t>
            </w:r>
            <w:r w:rsidRPr="001D52AC">
              <w:rPr>
                <w:rFonts w:ascii="Arial" w:eastAsia="SimSun" w:hAnsi="Arial" w:cs="Arial"/>
                <w:sz w:val="18"/>
                <w:szCs w:val="18"/>
                <w:lang w:val="da-DK" w:eastAsia="zh-TW"/>
              </w:rPr>
              <w:t>A</w:t>
            </w:r>
            <w:r w:rsidRPr="001D52AC">
              <w:rPr>
                <w:rFonts w:ascii="Arial" w:eastAsia="SimSun" w:hAnsi="Arial" w:cs="Arial"/>
                <w:sz w:val="18"/>
                <w:szCs w:val="18"/>
                <w:lang w:eastAsia="zh-TW"/>
              </w:rPr>
              <w:t>_n</w:t>
            </w:r>
            <w:r w:rsidRPr="001D52AC">
              <w:rPr>
                <w:rFonts w:ascii="Arial" w:eastAsia="SimSun" w:hAnsi="Arial" w:cs="Arial"/>
                <w:sz w:val="18"/>
                <w:szCs w:val="18"/>
                <w:lang w:eastAsia="zh-CN"/>
              </w:rPr>
              <w:t>39</w:t>
            </w:r>
            <w:r w:rsidRPr="001D52AC">
              <w:rPr>
                <w:rFonts w:ascii="Arial" w:eastAsia="SimSun" w:hAnsi="Arial" w:cs="Arial"/>
                <w:sz w:val="18"/>
                <w:szCs w:val="18"/>
                <w:lang w:val="da-DK" w:eastAsia="zh-TW"/>
              </w:rPr>
              <w:t>A</w:t>
            </w:r>
            <w:r w:rsidRPr="001D52AC">
              <w:rPr>
                <w:rFonts w:ascii="Arial" w:eastAsia="SimSun" w:hAnsi="Arial" w:cs="Arial"/>
                <w:sz w:val="18"/>
                <w:szCs w:val="18"/>
                <w:lang w:eastAsia="zh-TW"/>
              </w:rPr>
              <w:t>-</w:t>
            </w:r>
            <w:r w:rsidRPr="001D52AC">
              <w:rPr>
                <w:rFonts w:ascii="Arial" w:eastAsia="SimSun" w:hAnsi="Arial" w:cs="Arial"/>
                <w:sz w:val="18"/>
                <w:szCs w:val="18"/>
                <w:lang w:eastAsia="zh-CN"/>
              </w:rPr>
              <w:t>n79</w:t>
            </w:r>
            <w:r w:rsidRPr="001D52AC">
              <w:rPr>
                <w:rFonts w:ascii="Arial" w:eastAsia="SimSun" w:hAnsi="Arial" w:cs="Arial"/>
                <w:sz w:val="18"/>
                <w:szCs w:val="18"/>
                <w:lang w:val="da-DK" w:eastAsia="zh-TW"/>
              </w:rPr>
              <w:t>A</w:t>
            </w:r>
          </w:p>
        </w:tc>
        <w:tc>
          <w:tcPr>
            <w:tcW w:w="867" w:type="dxa"/>
            <w:gridSpan w:val="2"/>
            <w:shd w:val="clear" w:color="auto" w:fill="auto"/>
            <w:vAlign w:val="center"/>
          </w:tcPr>
          <w:p w14:paraId="3B15A1F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8</w:t>
            </w:r>
          </w:p>
        </w:tc>
        <w:tc>
          <w:tcPr>
            <w:tcW w:w="1128" w:type="dxa"/>
            <w:gridSpan w:val="2"/>
            <w:shd w:val="clear" w:color="auto" w:fill="auto"/>
            <w:noWrap/>
            <w:vAlign w:val="center"/>
          </w:tcPr>
          <w:p w14:paraId="47F2A7D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890</w:t>
            </w:r>
          </w:p>
        </w:tc>
        <w:tc>
          <w:tcPr>
            <w:tcW w:w="863" w:type="dxa"/>
            <w:shd w:val="clear" w:color="auto" w:fill="auto"/>
            <w:noWrap/>
            <w:vAlign w:val="center"/>
          </w:tcPr>
          <w:p w14:paraId="431EB92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832" w:type="dxa"/>
            <w:gridSpan w:val="5"/>
            <w:shd w:val="clear" w:color="auto" w:fill="auto"/>
            <w:noWrap/>
            <w:vAlign w:val="center"/>
          </w:tcPr>
          <w:p w14:paraId="0CB1EE4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247" w:type="dxa"/>
            <w:shd w:val="clear" w:color="auto" w:fill="auto"/>
            <w:noWrap/>
            <w:vAlign w:val="center"/>
          </w:tcPr>
          <w:p w14:paraId="210EDCD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935</w:t>
            </w:r>
          </w:p>
        </w:tc>
        <w:tc>
          <w:tcPr>
            <w:tcW w:w="790" w:type="dxa"/>
            <w:gridSpan w:val="5"/>
            <w:shd w:val="clear" w:color="auto" w:fill="auto"/>
            <w:vAlign w:val="center"/>
          </w:tcPr>
          <w:p w14:paraId="523B86D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425" w:type="dxa"/>
            <w:gridSpan w:val="2"/>
            <w:shd w:val="clear" w:color="auto" w:fill="auto"/>
            <w:vAlign w:val="center"/>
          </w:tcPr>
          <w:p w14:paraId="50B0B24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528373FA" w14:textId="77777777" w:rsidTr="001D52AC">
        <w:trPr>
          <w:gridAfter w:val="1"/>
          <w:wAfter w:w="335" w:type="dxa"/>
          <w:trHeight w:val="54"/>
          <w:jc w:val="center"/>
        </w:trPr>
        <w:tc>
          <w:tcPr>
            <w:tcW w:w="2332" w:type="dxa"/>
            <w:gridSpan w:val="5"/>
            <w:tcBorders>
              <w:top w:val="nil"/>
              <w:bottom w:val="nil"/>
            </w:tcBorders>
            <w:shd w:val="clear" w:color="auto" w:fill="auto"/>
          </w:tcPr>
          <w:p w14:paraId="37CFA3C8"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vAlign w:val="center"/>
          </w:tcPr>
          <w:p w14:paraId="33CB066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zh-CN" w:eastAsia="zh-TW"/>
              </w:rPr>
              <w:t>n</w:t>
            </w:r>
            <w:r w:rsidRPr="001D52AC">
              <w:rPr>
                <w:rFonts w:ascii="Arial" w:eastAsia="SimSun" w:hAnsi="Arial" w:cs="Arial"/>
                <w:sz w:val="18"/>
                <w:szCs w:val="18"/>
                <w:lang w:eastAsia="zh-CN"/>
              </w:rPr>
              <w:t>39</w:t>
            </w:r>
          </w:p>
        </w:tc>
        <w:tc>
          <w:tcPr>
            <w:tcW w:w="1128" w:type="dxa"/>
            <w:gridSpan w:val="2"/>
            <w:shd w:val="clear" w:color="auto" w:fill="auto"/>
            <w:noWrap/>
            <w:vAlign w:val="center"/>
          </w:tcPr>
          <w:p w14:paraId="0EC2441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1890</w:t>
            </w:r>
          </w:p>
        </w:tc>
        <w:tc>
          <w:tcPr>
            <w:tcW w:w="863" w:type="dxa"/>
            <w:shd w:val="clear" w:color="auto" w:fill="auto"/>
            <w:noWrap/>
            <w:vAlign w:val="center"/>
          </w:tcPr>
          <w:p w14:paraId="4DBBCF1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10</w:t>
            </w:r>
          </w:p>
        </w:tc>
        <w:tc>
          <w:tcPr>
            <w:tcW w:w="1832" w:type="dxa"/>
            <w:gridSpan w:val="5"/>
            <w:shd w:val="clear" w:color="auto" w:fill="auto"/>
            <w:noWrap/>
            <w:vAlign w:val="center"/>
          </w:tcPr>
          <w:p w14:paraId="3903CAC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50</w:t>
            </w:r>
          </w:p>
        </w:tc>
        <w:tc>
          <w:tcPr>
            <w:tcW w:w="1247" w:type="dxa"/>
            <w:shd w:val="clear" w:color="auto" w:fill="auto"/>
            <w:noWrap/>
            <w:vAlign w:val="center"/>
          </w:tcPr>
          <w:p w14:paraId="6186AA4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1890</w:t>
            </w:r>
          </w:p>
        </w:tc>
        <w:tc>
          <w:tcPr>
            <w:tcW w:w="790" w:type="dxa"/>
            <w:gridSpan w:val="5"/>
            <w:shd w:val="clear" w:color="auto" w:fill="auto"/>
            <w:vAlign w:val="center"/>
          </w:tcPr>
          <w:p w14:paraId="063E4C6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425" w:type="dxa"/>
            <w:gridSpan w:val="2"/>
            <w:shd w:val="clear" w:color="auto" w:fill="auto"/>
            <w:vAlign w:val="center"/>
          </w:tcPr>
          <w:p w14:paraId="1F065F5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743A2F47"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18051796"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vAlign w:val="center"/>
          </w:tcPr>
          <w:p w14:paraId="1666A03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n79</w:t>
            </w:r>
          </w:p>
        </w:tc>
        <w:tc>
          <w:tcPr>
            <w:tcW w:w="1128" w:type="dxa"/>
            <w:gridSpan w:val="2"/>
            <w:shd w:val="clear" w:color="auto" w:fill="auto"/>
            <w:noWrap/>
            <w:vAlign w:val="center"/>
          </w:tcPr>
          <w:p w14:paraId="7A1C7BA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863" w:type="dxa"/>
            <w:shd w:val="clear" w:color="auto" w:fill="auto"/>
            <w:noWrap/>
            <w:vAlign w:val="center"/>
          </w:tcPr>
          <w:p w14:paraId="31C169B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40</w:t>
            </w:r>
          </w:p>
        </w:tc>
        <w:tc>
          <w:tcPr>
            <w:tcW w:w="1832" w:type="dxa"/>
            <w:gridSpan w:val="5"/>
            <w:shd w:val="clear" w:color="auto" w:fill="auto"/>
            <w:noWrap/>
            <w:vAlign w:val="center"/>
          </w:tcPr>
          <w:p w14:paraId="6400C76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1247" w:type="dxa"/>
            <w:shd w:val="clear" w:color="auto" w:fill="auto"/>
            <w:noWrap/>
            <w:vAlign w:val="center"/>
          </w:tcPr>
          <w:p w14:paraId="0CED956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4560</w:t>
            </w:r>
          </w:p>
        </w:tc>
        <w:tc>
          <w:tcPr>
            <w:tcW w:w="790" w:type="dxa"/>
            <w:gridSpan w:val="5"/>
            <w:shd w:val="clear" w:color="auto" w:fill="auto"/>
            <w:vAlign w:val="center"/>
          </w:tcPr>
          <w:p w14:paraId="118A517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12.1</w:t>
            </w:r>
          </w:p>
        </w:tc>
        <w:tc>
          <w:tcPr>
            <w:tcW w:w="1425" w:type="dxa"/>
            <w:gridSpan w:val="2"/>
            <w:shd w:val="clear" w:color="auto" w:fill="auto"/>
            <w:vAlign w:val="center"/>
          </w:tcPr>
          <w:p w14:paraId="0264E88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IMD4</w:t>
            </w:r>
          </w:p>
        </w:tc>
      </w:tr>
      <w:tr w:rsidR="006F3CD6" w:rsidRPr="001D52AC" w14:paraId="13589975" w14:textId="77777777" w:rsidTr="001D52AC">
        <w:trPr>
          <w:gridAfter w:val="1"/>
          <w:wAfter w:w="335" w:type="dxa"/>
          <w:trHeight w:val="54"/>
          <w:jc w:val="center"/>
        </w:trPr>
        <w:tc>
          <w:tcPr>
            <w:tcW w:w="2332" w:type="dxa"/>
            <w:gridSpan w:val="5"/>
            <w:tcBorders>
              <w:top w:val="single" w:sz="4" w:space="0" w:color="auto"/>
              <w:bottom w:val="nil"/>
            </w:tcBorders>
            <w:shd w:val="clear" w:color="auto" w:fill="auto"/>
          </w:tcPr>
          <w:p w14:paraId="7734B0A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DC_</w:t>
            </w:r>
            <w:r w:rsidRPr="001D52AC">
              <w:rPr>
                <w:rFonts w:ascii="Arial" w:eastAsia="SimSun" w:hAnsi="Arial" w:cs="Arial"/>
                <w:sz w:val="18"/>
                <w:szCs w:val="18"/>
                <w:lang w:eastAsia="zh-CN"/>
              </w:rPr>
              <w:t>8</w:t>
            </w:r>
            <w:r w:rsidRPr="001D52AC">
              <w:rPr>
                <w:rFonts w:ascii="Arial" w:eastAsia="SimSun" w:hAnsi="Arial" w:cs="Arial"/>
                <w:sz w:val="18"/>
                <w:szCs w:val="18"/>
                <w:lang w:val="da-DK" w:eastAsia="zh-TW"/>
              </w:rPr>
              <w:t>A</w:t>
            </w:r>
            <w:r w:rsidRPr="001D52AC">
              <w:rPr>
                <w:rFonts w:ascii="Arial" w:eastAsia="SimSun" w:hAnsi="Arial" w:cs="Arial"/>
                <w:sz w:val="18"/>
                <w:szCs w:val="18"/>
                <w:lang w:eastAsia="zh-TW"/>
              </w:rPr>
              <w:t>_n</w:t>
            </w:r>
            <w:r w:rsidRPr="001D52AC">
              <w:rPr>
                <w:rFonts w:ascii="Arial" w:eastAsia="SimSun" w:hAnsi="Arial" w:cs="Arial"/>
                <w:sz w:val="18"/>
                <w:szCs w:val="18"/>
                <w:lang w:eastAsia="zh-CN"/>
              </w:rPr>
              <w:t>39</w:t>
            </w:r>
            <w:r w:rsidRPr="001D52AC">
              <w:rPr>
                <w:rFonts w:ascii="Arial" w:eastAsia="SimSun" w:hAnsi="Arial" w:cs="Arial"/>
                <w:sz w:val="18"/>
                <w:szCs w:val="18"/>
                <w:lang w:val="da-DK" w:eastAsia="zh-TW"/>
              </w:rPr>
              <w:t>A</w:t>
            </w:r>
            <w:r w:rsidRPr="001D52AC">
              <w:rPr>
                <w:rFonts w:ascii="Arial" w:eastAsia="SimSun" w:hAnsi="Arial" w:cs="Arial"/>
                <w:sz w:val="18"/>
                <w:szCs w:val="18"/>
                <w:lang w:eastAsia="zh-TW"/>
              </w:rPr>
              <w:t>-</w:t>
            </w:r>
            <w:r w:rsidRPr="001D52AC">
              <w:rPr>
                <w:rFonts w:ascii="Arial" w:eastAsia="SimSun" w:hAnsi="Arial" w:cs="Arial"/>
                <w:sz w:val="18"/>
                <w:szCs w:val="18"/>
                <w:lang w:eastAsia="zh-CN"/>
              </w:rPr>
              <w:t>n79</w:t>
            </w:r>
            <w:r w:rsidRPr="001D52AC">
              <w:rPr>
                <w:rFonts w:ascii="Arial" w:eastAsia="SimSun" w:hAnsi="Arial" w:cs="Arial"/>
                <w:sz w:val="18"/>
                <w:szCs w:val="18"/>
                <w:lang w:val="da-DK" w:eastAsia="zh-TW"/>
              </w:rPr>
              <w:t>A</w:t>
            </w:r>
          </w:p>
        </w:tc>
        <w:tc>
          <w:tcPr>
            <w:tcW w:w="867" w:type="dxa"/>
            <w:gridSpan w:val="2"/>
            <w:shd w:val="clear" w:color="auto" w:fill="auto"/>
            <w:vAlign w:val="center"/>
          </w:tcPr>
          <w:p w14:paraId="3B68E86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8</w:t>
            </w:r>
          </w:p>
        </w:tc>
        <w:tc>
          <w:tcPr>
            <w:tcW w:w="1128" w:type="dxa"/>
            <w:gridSpan w:val="2"/>
            <w:shd w:val="clear" w:color="auto" w:fill="auto"/>
            <w:noWrap/>
            <w:vAlign w:val="center"/>
          </w:tcPr>
          <w:p w14:paraId="42A7ADA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897.5</w:t>
            </w:r>
          </w:p>
        </w:tc>
        <w:tc>
          <w:tcPr>
            <w:tcW w:w="863" w:type="dxa"/>
            <w:shd w:val="clear" w:color="auto" w:fill="auto"/>
            <w:noWrap/>
            <w:vAlign w:val="center"/>
          </w:tcPr>
          <w:p w14:paraId="35BCAB8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832" w:type="dxa"/>
            <w:gridSpan w:val="5"/>
            <w:shd w:val="clear" w:color="auto" w:fill="auto"/>
            <w:noWrap/>
            <w:vAlign w:val="center"/>
          </w:tcPr>
          <w:p w14:paraId="220DB3D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247" w:type="dxa"/>
            <w:shd w:val="clear" w:color="auto" w:fill="auto"/>
            <w:noWrap/>
            <w:vAlign w:val="center"/>
          </w:tcPr>
          <w:p w14:paraId="02B9D9E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942.5</w:t>
            </w:r>
          </w:p>
        </w:tc>
        <w:tc>
          <w:tcPr>
            <w:tcW w:w="790" w:type="dxa"/>
            <w:gridSpan w:val="5"/>
            <w:shd w:val="clear" w:color="auto" w:fill="auto"/>
            <w:vAlign w:val="center"/>
          </w:tcPr>
          <w:p w14:paraId="2EE8A09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425" w:type="dxa"/>
            <w:gridSpan w:val="2"/>
            <w:shd w:val="clear" w:color="auto" w:fill="auto"/>
            <w:vAlign w:val="center"/>
          </w:tcPr>
          <w:p w14:paraId="2D64E95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11A8F443" w14:textId="77777777" w:rsidTr="001D52AC">
        <w:trPr>
          <w:gridAfter w:val="1"/>
          <w:wAfter w:w="335" w:type="dxa"/>
          <w:trHeight w:val="54"/>
          <w:jc w:val="center"/>
        </w:trPr>
        <w:tc>
          <w:tcPr>
            <w:tcW w:w="2332" w:type="dxa"/>
            <w:gridSpan w:val="5"/>
            <w:tcBorders>
              <w:top w:val="nil"/>
              <w:bottom w:val="nil"/>
            </w:tcBorders>
            <w:shd w:val="clear" w:color="auto" w:fill="auto"/>
          </w:tcPr>
          <w:p w14:paraId="4903D1BB"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vAlign w:val="center"/>
          </w:tcPr>
          <w:p w14:paraId="3291BD9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zh-CN" w:eastAsia="zh-TW"/>
              </w:rPr>
              <w:t>n</w:t>
            </w:r>
            <w:r w:rsidRPr="001D52AC">
              <w:rPr>
                <w:rFonts w:ascii="Arial" w:eastAsia="SimSun" w:hAnsi="Arial" w:cs="Arial"/>
                <w:sz w:val="18"/>
                <w:szCs w:val="18"/>
                <w:lang w:eastAsia="zh-CN"/>
              </w:rPr>
              <w:t>39</w:t>
            </w:r>
          </w:p>
        </w:tc>
        <w:tc>
          <w:tcPr>
            <w:tcW w:w="1128" w:type="dxa"/>
            <w:gridSpan w:val="2"/>
            <w:shd w:val="clear" w:color="auto" w:fill="auto"/>
            <w:noWrap/>
            <w:vAlign w:val="center"/>
          </w:tcPr>
          <w:p w14:paraId="1C2213D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863" w:type="dxa"/>
            <w:shd w:val="clear" w:color="auto" w:fill="auto"/>
            <w:noWrap/>
            <w:vAlign w:val="center"/>
          </w:tcPr>
          <w:p w14:paraId="62608A8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10</w:t>
            </w:r>
          </w:p>
        </w:tc>
        <w:tc>
          <w:tcPr>
            <w:tcW w:w="1832" w:type="dxa"/>
            <w:gridSpan w:val="5"/>
            <w:shd w:val="clear" w:color="auto" w:fill="auto"/>
            <w:noWrap/>
            <w:vAlign w:val="center"/>
          </w:tcPr>
          <w:p w14:paraId="2CAF524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1247" w:type="dxa"/>
            <w:shd w:val="clear" w:color="auto" w:fill="auto"/>
            <w:noWrap/>
            <w:vAlign w:val="center"/>
          </w:tcPr>
          <w:p w14:paraId="5CF55E7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1907.5</w:t>
            </w:r>
          </w:p>
        </w:tc>
        <w:tc>
          <w:tcPr>
            <w:tcW w:w="790" w:type="dxa"/>
            <w:gridSpan w:val="5"/>
            <w:shd w:val="clear" w:color="auto" w:fill="auto"/>
            <w:vAlign w:val="center"/>
          </w:tcPr>
          <w:p w14:paraId="4C34E24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13.8</w:t>
            </w:r>
          </w:p>
        </w:tc>
        <w:tc>
          <w:tcPr>
            <w:tcW w:w="1425" w:type="dxa"/>
            <w:gridSpan w:val="2"/>
            <w:shd w:val="clear" w:color="auto" w:fill="auto"/>
            <w:vAlign w:val="center"/>
          </w:tcPr>
          <w:p w14:paraId="23DA883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IMD4</w:t>
            </w:r>
          </w:p>
        </w:tc>
      </w:tr>
      <w:tr w:rsidR="006F3CD6" w:rsidRPr="001D52AC" w14:paraId="33DB2ED2"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19AF63FE"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vAlign w:val="center"/>
          </w:tcPr>
          <w:p w14:paraId="789BBCD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n79</w:t>
            </w:r>
          </w:p>
        </w:tc>
        <w:tc>
          <w:tcPr>
            <w:tcW w:w="1128" w:type="dxa"/>
            <w:gridSpan w:val="2"/>
            <w:shd w:val="clear" w:color="auto" w:fill="auto"/>
            <w:noWrap/>
            <w:vAlign w:val="center"/>
          </w:tcPr>
          <w:p w14:paraId="09A8A5C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4600</w:t>
            </w:r>
          </w:p>
        </w:tc>
        <w:tc>
          <w:tcPr>
            <w:tcW w:w="863" w:type="dxa"/>
            <w:shd w:val="clear" w:color="auto" w:fill="auto"/>
            <w:noWrap/>
            <w:vAlign w:val="center"/>
          </w:tcPr>
          <w:p w14:paraId="25ED82B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40</w:t>
            </w:r>
          </w:p>
        </w:tc>
        <w:tc>
          <w:tcPr>
            <w:tcW w:w="1832" w:type="dxa"/>
            <w:gridSpan w:val="5"/>
            <w:shd w:val="clear" w:color="auto" w:fill="auto"/>
            <w:noWrap/>
            <w:vAlign w:val="center"/>
          </w:tcPr>
          <w:p w14:paraId="23BC66C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216</w:t>
            </w:r>
          </w:p>
        </w:tc>
        <w:tc>
          <w:tcPr>
            <w:tcW w:w="1247" w:type="dxa"/>
            <w:shd w:val="clear" w:color="auto" w:fill="auto"/>
            <w:noWrap/>
            <w:vAlign w:val="center"/>
          </w:tcPr>
          <w:p w14:paraId="0DBF679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4600</w:t>
            </w:r>
          </w:p>
        </w:tc>
        <w:tc>
          <w:tcPr>
            <w:tcW w:w="790" w:type="dxa"/>
            <w:gridSpan w:val="5"/>
            <w:shd w:val="clear" w:color="auto" w:fill="auto"/>
            <w:vAlign w:val="center"/>
          </w:tcPr>
          <w:p w14:paraId="02F4CA8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425" w:type="dxa"/>
            <w:gridSpan w:val="2"/>
            <w:shd w:val="clear" w:color="auto" w:fill="auto"/>
            <w:vAlign w:val="center"/>
          </w:tcPr>
          <w:p w14:paraId="040AF81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625376A3" w14:textId="77777777" w:rsidTr="001D52AC">
        <w:trPr>
          <w:gridAfter w:val="1"/>
          <w:wAfter w:w="335" w:type="dxa"/>
          <w:trHeight w:val="54"/>
          <w:jc w:val="center"/>
        </w:trPr>
        <w:tc>
          <w:tcPr>
            <w:tcW w:w="2332" w:type="dxa"/>
            <w:gridSpan w:val="5"/>
            <w:tcBorders>
              <w:top w:val="single" w:sz="4" w:space="0" w:color="auto"/>
              <w:bottom w:val="nil"/>
            </w:tcBorders>
            <w:shd w:val="clear" w:color="auto" w:fill="auto"/>
          </w:tcPr>
          <w:p w14:paraId="7A9FF0D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DC_8A-40A_n1A</w:t>
            </w:r>
          </w:p>
          <w:p w14:paraId="64E657E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DC_8A-40C_n1A</w:t>
            </w:r>
          </w:p>
        </w:tc>
        <w:tc>
          <w:tcPr>
            <w:tcW w:w="867" w:type="dxa"/>
            <w:gridSpan w:val="2"/>
            <w:shd w:val="clear" w:color="auto" w:fill="auto"/>
          </w:tcPr>
          <w:p w14:paraId="73C7369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w:t>
            </w:r>
          </w:p>
        </w:tc>
        <w:tc>
          <w:tcPr>
            <w:tcW w:w="1128" w:type="dxa"/>
            <w:gridSpan w:val="2"/>
            <w:shd w:val="clear" w:color="auto" w:fill="auto"/>
            <w:noWrap/>
          </w:tcPr>
          <w:p w14:paraId="3C85705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tcPr>
          <w:p w14:paraId="663338E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561BEA4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shd w:val="clear" w:color="auto" w:fill="auto"/>
            <w:noWrap/>
          </w:tcPr>
          <w:p w14:paraId="07F8CF7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930</w:t>
            </w:r>
          </w:p>
        </w:tc>
        <w:tc>
          <w:tcPr>
            <w:tcW w:w="790" w:type="dxa"/>
            <w:gridSpan w:val="5"/>
            <w:shd w:val="clear" w:color="auto" w:fill="auto"/>
          </w:tcPr>
          <w:p w14:paraId="6F3BB7E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8.0</w:t>
            </w:r>
          </w:p>
        </w:tc>
        <w:tc>
          <w:tcPr>
            <w:tcW w:w="1425" w:type="dxa"/>
            <w:gridSpan w:val="2"/>
            <w:shd w:val="clear" w:color="auto" w:fill="auto"/>
          </w:tcPr>
          <w:p w14:paraId="610A470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IMD4</w:t>
            </w:r>
          </w:p>
        </w:tc>
      </w:tr>
      <w:tr w:rsidR="006F3CD6" w:rsidRPr="001D52AC" w14:paraId="0BE1ECCF" w14:textId="77777777" w:rsidTr="001D52AC">
        <w:trPr>
          <w:gridAfter w:val="1"/>
          <w:wAfter w:w="335" w:type="dxa"/>
          <w:trHeight w:val="54"/>
          <w:jc w:val="center"/>
        </w:trPr>
        <w:tc>
          <w:tcPr>
            <w:tcW w:w="2332" w:type="dxa"/>
            <w:gridSpan w:val="5"/>
            <w:tcBorders>
              <w:top w:val="nil"/>
              <w:bottom w:val="nil"/>
            </w:tcBorders>
            <w:shd w:val="clear" w:color="auto" w:fill="auto"/>
          </w:tcPr>
          <w:p w14:paraId="36FB33AA"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5DF9E28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40</w:t>
            </w:r>
          </w:p>
        </w:tc>
        <w:tc>
          <w:tcPr>
            <w:tcW w:w="1128" w:type="dxa"/>
            <w:gridSpan w:val="2"/>
            <w:shd w:val="clear" w:color="auto" w:fill="auto"/>
            <w:noWrap/>
          </w:tcPr>
          <w:p w14:paraId="5674A38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2395</w:t>
            </w:r>
          </w:p>
        </w:tc>
        <w:tc>
          <w:tcPr>
            <w:tcW w:w="863" w:type="dxa"/>
            <w:shd w:val="clear" w:color="auto" w:fill="auto"/>
            <w:noWrap/>
          </w:tcPr>
          <w:p w14:paraId="53B2FC6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148A3E1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167C81B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2395</w:t>
            </w:r>
          </w:p>
        </w:tc>
        <w:tc>
          <w:tcPr>
            <w:tcW w:w="790" w:type="dxa"/>
            <w:gridSpan w:val="5"/>
            <w:shd w:val="clear" w:color="auto" w:fill="auto"/>
          </w:tcPr>
          <w:p w14:paraId="418964B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4EEA418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0B9120EB"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75467D37"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2C3E93C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n1</w:t>
            </w:r>
          </w:p>
        </w:tc>
        <w:tc>
          <w:tcPr>
            <w:tcW w:w="1128" w:type="dxa"/>
            <w:gridSpan w:val="2"/>
            <w:shd w:val="clear" w:color="auto" w:fill="auto"/>
            <w:noWrap/>
          </w:tcPr>
          <w:p w14:paraId="77B8093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1930</w:t>
            </w:r>
          </w:p>
        </w:tc>
        <w:tc>
          <w:tcPr>
            <w:tcW w:w="863" w:type="dxa"/>
            <w:shd w:val="clear" w:color="auto" w:fill="auto"/>
            <w:noWrap/>
          </w:tcPr>
          <w:p w14:paraId="6A47621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4F8B132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256A903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2120</w:t>
            </w:r>
          </w:p>
        </w:tc>
        <w:tc>
          <w:tcPr>
            <w:tcW w:w="790" w:type="dxa"/>
            <w:gridSpan w:val="5"/>
            <w:shd w:val="clear" w:color="auto" w:fill="auto"/>
          </w:tcPr>
          <w:p w14:paraId="042C628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35CCC43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33EB8770" w14:textId="77777777" w:rsidTr="001D52AC">
        <w:trPr>
          <w:gridAfter w:val="1"/>
          <w:wAfter w:w="335" w:type="dxa"/>
          <w:trHeight w:val="54"/>
          <w:jc w:val="center"/>
        </w:trPr>
        <w:tc>
          <w:tcPr>
            <w:tcW w:w="2332" w:type="dxa"/>
            <w:gridSpan w:val="5"/>
            <w:tcBorders>
              <w:top w:val="nil"/>
              <w:bottom w:val="nil"/>
            </w:tcBorders>
            <w:shd w:val="clear" w:color="auto" w:fill="auto"/>
          </w:tcPr>
          <w:p w14:paraId="59A8992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DC_8A-40</w:t>
            </w:r>
            <w:r w:rsidRPr="001D52AC">
              <w:rPr>
                <w:rFonts w:ascii="Arial" w:eastAsia="SimSun" w:hAnsi="Arial" w:cs="Arial"/>
                <w:sz w:val="18"/>
                <w:szCs w:val="18"/>
                <w:lang w:eastAsia="ko-KR"/>
              </w:rPr>
              <w:t>A_</w:t>
            </w:r>
            <w:r w:rsidRPr="001D52AC">
              <w:rPr>
                <w:rFonts w:ascii="Arial" w:eastAsia="SimSun" w:hAnsi="Arial" w:cs="Arial"/>
                <w:sz w:val="18"/>
                <w:szCs w:val="18"/>
                <w:lang w:eastAsia="ja-JP"/>
              </w:rPr>
              <w:t>n7</w:t>
            </w:r>
            <w:r w:rsidRPr="001D52AC">
              <w:rPr>
                <w:rFonts w:ascii="Arial" w:eastAsia="SimSun" w:hAnsi="Arial" w:cs="Arial"/>
                <w:sz w:val="18"/>
                <w:szCs w:val="18"/>
                <w:lang w:eastAsia="ko-KR"/>
              </w:rPr>
              <w:t>8</w:t>
            </w:r>
            <w:r w:rsidRPr="001D52AC">
              <w:rPr>
                <w:rFonts w:ascii="Arial" w:eastAsia="SimSun" w:hAnsi="Arial" w:cs="Arial"/>
                <w:sz w:val="18"/>
                <w:szCs w:val="18"/>
              </w:rPr>
              <w:t>A</w:t>
            </w:r>
          </w:p>
          <w:p w14:paraId="34087FC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DC_8A-40C_n78A</w:t>
            </w:r>
          </w:p>
        </w:tc>
        <w:tc>
          <w:tcPr>
            <w:tcW w:w="867" w:type="dxa"/>
            <w:gridSpan w:val="2"/>
            <w:shd w:val="clear" w:color="auto" w:fill="auto"/>
          </w:tcPr>
          <w:p w14:paraId="451BC75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w:t>
            </w:r>
          </w:p>
        </w:tc>
        <w:tc>
          <w:tcPr>
            <w:tcW w:w="1128" w:type="dxa"/>
            <w:gridSpan w:val="2"/>
            <w:shd w:val="clear" w:color="auto" w:fill="auto"/>
            <w:noWrap/>
          </w:tcPr>
          <w:p w14:paraId="55BC509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863" w:type="dxa"/>
            <w:shd w:val="clear" w:color="auto" w:fill="auto"/>
            <w:noWrap/>
          </w:tcPr>
          <w:p w14:paraId="346BA85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832" w:type="dxa"/>
            <w:gridSpan w:val="5"/>
            <w:shd w:val="clear" w:color="auto" w:fill="auto"/>
            <w:noWrap/>
          </w:tcPr>
          <w:p w14:paraId="2125C70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247" w:type="dxa"/>
            <w:shd w:val="clear" w:color="auto" w:fill="auto"/>
            <w:noWrap/>
          </w:tcPr>
          <w:p w14:paraId="415144F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950</w:t>
            </w:r>
          </w:p>
        </w:tc>
        <w:tc>
          <w:tcPr>
            <w:tcW w:w="790" w:type="dxa"/>
            <w:gridSpan w:val="5"/>
            <w:shd w:val="clear" w:color="auto" w:fill="auto"/>
          </w:tcPr>
          <w:p w14:paraId="65CE8C8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30.5</w:t>
            </w:r>
          </w:p>
        </w:tc>
        <w:tc>
          <w:tcPr>
            <w:tcW w:w="1425" w:type="dxa"/>
            <w:gridSpan w:val="2"/>
            <w:shd w:val="clear" w:color="auto" w:fill="auto"/>
          </w:tcPr>
          <w:p w14:paraId="3FF1A24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IMD2</w:t>
            </w:r>
          </w:p>
        </w:tc>
      </w:tr>
      <w:tr w:rsidR="006F3CD6" w:rsidRPr="001D52AC" w14:paraId="2C62A63F" w14:textId="77777777" w:rsidTr="001D52AC">
        <w:trPr>
          <w:gridAfter w:val="1"/>
          <w:wAfter w:w="335" w:type="dxa"/>
          <w:trHeight w:val="54"/>
          <w:jc w:val="center"/>
        </w:trPr>
        <w:tc>
          <w:tcPr>
            <w:tcW w:w="2332" w:type="dxa"/>
            <w:gridSpan w:val="5"/>
            <w:tcBorders>
              <w:top w:val="nil"/>
              <w:bottom w:val="nil"/>
            </w:tcBorders>
            <w:shd w:val="clear" w:color="auto" w:fill="auto"/>
          </w:tcPr>
          <w:p w14:paraId="6DB7A103"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38A8DB5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40</w:t>
            </w:r>
          </w:p>
        </w:tc>
        <w:tc>
          <w:tcPr>
            <w:tcW w:w="1128" w:type="dxa"/>
            <w:gridSpan w:val="2"/>
            <w:shd w:val="clear" w:color="auto" w:fill="auto"/>
            <w:noWrap/>
          </w:tcPr>
          <w:p w14:paraId="40F2633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2380</w:t>
            </w:r>
          </w:p>
        </w:tc>
        <w:tc>
          <w:tcPr>
            <w:tcW w:w="863" w:type="dxa"/>
            <w:shd w:val="clear" w:color="auto" w:fill="auto"/>
            <w:noWrap/>
          </w:tcPr>
          <w:p w14:paraId="2DD4A53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832" w:type="dxa"/>
            <w:gridSpan w:val="5"/>
            <w:shd w:val="clear" w:color="auto" w:fill="auto"/>
            <w:noWrap/>
          </w:tcPr>
          <w:p w14:paraId="51D4362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247" w:type="dxa"/>
            <w:shd w:val="clear" w:color="auto" w:fill="auto"/>
            <w:noWrap/>
          </w:tcPr>
          <w:p w14:paraId="552F69D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2380</w:t>
            </w:r>
          </w:p>
        </w:tc>
        <w:tc>
          <w:tcPr>
            <w:tcW w:w="790" w:type="dxa"/>
            <w:gridSpan w:val="5"/>
            <w:shd w:val="clear" w:color="auto" w:fill="auto"/>
          </w:tcPr>
          <w:p w14:paraId="16FB280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3C3A873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21BA0D35" w14:textId="77777777" w:rsidTr="001D52AC">
        <w:trPr>
          <w:gridAfter w:val="1"/>
          <w:wAfter w:w="335" w:type="dxa"/>
          <w:trHeight w:val="54"/>
          <w:jc w:val="center"/>
        </w:trPr>
        <w:tc>
          <w:tcPr>
            <w:tcW w:w="2332" w:type="dxa"/>
            <w:gridSpan w:val="5"/>
            <w:tcBorders>
              <w:top w:val="nil"/>
              <w:bottom w:val="nil"/>
            </w:tcBorders>
            <w:shd w:val="clear" w:color="auto" w:fill="auto"/>
          </w:tcPr>
          <w:p w14:paraId="5F90811F"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45B671F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n78</w:t>
            </w:r>
          </w:p>
        </w:tc>
        <w:tc>
          <w:tcPr>
            <w:tcW w:w="1128" w:type="dxa"/>
            <w:gridSpan w:val="2"/>
            <w:shd w:val="clear" w:color="auto" w:fill="auto"/>
            <w:noWrap/>
          </w:tcPr>
          <w:p w14:paraId="033F7D5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3330</w:t>
            </w:r>
          </w:p>
        </w:tc>
        <w:tc>
          <w:tcPr>
            <w:tcW w:w="863" w:type="dxa"/>
            <w:shd w:val="clear" w:color="auto" w:fill="auto"/>
            <w:noWrap/>
          </w:tcPr>
          <w:p w14:paraId="35B8D75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832" w:type="dxa"/>
            <w:gridSpan w:val="5"/>
            <w:shd w:val="clear" w:color="auto" w:fill="auto"/>
            <w:noWrap/>
          </w:tcPr>
          <w:p w14:paraId="0F2AD35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50</w:t>
            </w:r>
          </w:p>
        </w:tc>
        <w:tc>
          <w:tcPr>
            <w:tcW w:w="1247" w:type="dxa"/>
            <w:shd w:val="clear" w:color="auto" w:fill="auto"/>
            <w:noWrap/>
          </w:tcPr>
          <w:p w14:paraId="78F9B4A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3330</w:t>
            </w:r>
          </w:p>
        </w:tc>
        <w:tc>
          <w:tcPr>
            <w:tcW w:w="790" w:type="dxa"/>
            <w:gridSpan w:val="5"/>
            <w:shd w:val="clear" w:color="auto" w:fill="auto"/>
          </w:tcPr>
          <w:p w14:paraId="1E951A0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5915506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0E22E3AC" w14:textId="77777777" w:rsidTr="001D52AC">
        <w:trPr>
          <w:gridAfter w:val="1"/>
          <w:wAfter w:w="335" w:type="dxa"/>
          <w:trHeight w:val="54"/>
          <w:jc w:val="center"/>
        </w:trPr>
        <w:tc>
          <w:tcPr>
            <w:tcW w:w="2332" w:type="dxa"/>
            <w:gridSpan w:val="5"/>
            <w:tcBorders>
              <w:top w:val="nil"/>
              <w:bottom w:val="nil"/>
            </w:tcBorders>
            <w:shd w:val="clear" w:color="auto" w:fill="auto"/>
          </w:tcPr>
          <w:p w14:paraId="79996DE9"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0E1A84A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w:t>
            </w:r>
          </w:p>
        </w:tc>
        <w:tc>
          <w:tcPr>
            <w:tcW w:w="1128" w:type="dxa"/>
            <w:gridSpan w:val="2"/>
            <w:shd w:val="clear" w:color="auto" w:fill="auto"/>
            <w:noWrap/>
          </w:tcPr>
          <w:p w14:paraId="2A608C3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863" w:type="dxa"/>
            <w:shd w:val="clear" w:color="auto" w:fill="auto"/>
            <w:noWrap/>
          </w:tcPr>
          <w:p w14:paraId="54F093C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832" w:type="dxa"/>
            <w:gridSpan w:val="5"/>
            <w:shd w:val="clear" w:color="auto" w:fill="auto"/>
            <w:noWrap/>
          </w:tcPr>
          <w:p w14:paraId="2C629CD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247" w:type="dxa"/>
            <w:shd w:val="clear" w:color="auto" w:fill="auto"/>
            <w:noWrap/>
          </w:tcPr>
          <w:p w14:paraId="5E28235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935</w:t>
            </w:r>
          </w:p>
        </w:tc>
        <w:tc>
          <w:tcPr>
            <w:tcW w:w="790" w:type="dxa"/>
            <w:gridSpan w:val="5"/>
            <w:shd w:val="clear" w:color="auto" w:fill="auto"/>
          </w:tcPr>
          <w:p w14:paraId="44DFEF9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19.8</w:t>
            </w:r>
          </w:p>
        </w:tc>
        <w:tc>
          <w:tcPr>
            <w:tcW w:w="1425" w:type="dxa"/>
            <w:gridSpan w:val="2"/>
            <w:shd w:val="clear" w:color="auto" w:fill="auto"/>
          </w:tcPr>
          <w:p w14:paraId="5DF7FFF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IMD3</w:t>
            </w:r>
          </w:p>
        </w:tc>
      </w:tr>
      <w:tr w:rsidR="006F3CD6" w:rsidRPr="001D52AC" w14:paraId="4AC3009C" w14:textId="77777777" w:rsidTr="001D52AC">
        <w:trPr>
          <w:gridAfter w:val="1"/>
          <w:wAfter w:w="335" w:type="dxa"/>
          <w:trHeight w:val="54"/>
          <w:jc w:val="center"/>
        </w:trPr>
        <w:tc>
          <w:tcPr>
            <w:tcW w:w="2332" w:type="dxa"/>
            <w:gridSpan w:val="5"/>
            <w:tcBorders>
              <w:top w:val="nil"/>
              <w:bottom w:val="nil"/>
            </w:tcBorders>
            <w:shd w:val="clear" w:color="auto" w:fill="auto"/>
          </w:tcPr>
          <w:p w14:paraId="6B850184"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6898227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40</w:t>
            </w:r>
          </w:p>
        </w:tc>
        <w:tc>
          <w:tcPr>
            <w:tcW w:w="1128" w:type="dxa"/>
            <w:gridSpan w:val="2"/>
            <w:shd w:val="clear" w:color="auto" w:fill="auto"/>
            <w:noWrap/>
          </w:tcPr>
          <w:p w14:paraId="2F6EC5E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2320</w:t>
            </w:r>
          </w:p>
        </w:tc>
        <w:tc>
          <w:tcPr>
            <w:tcW w:w="863" w:type="dxa"/>
            <w:shd w:val="clear" w:color="auto" w:fill="auto"/>
            <w:noWrap/>
          </w:tcPr>
          <w:p w14:paraId="47AC3D1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832" w:type="dxa"/>
            <w:gridSpan w:val="5"/>
            <w:shd w:val="clear" w:color="auto" w:fill="auto"/>
            <w:noWrap/>
          </w:tcPr>
          <w:p w14:paraId="35B057F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247" w:type="dxa"/>
            <w:shd w:val="clear" w:color="auto" w:fill="auto"/>
            <w:noWrap/>
          </w:tcPr>
          <w:p w14:paraId="492BC34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2320</w:t>
            </w:r>
          </w:p>
        </w:tc>
        <w:tc>
          <w:tcPr>
            <w:tcW w:w="790" w:type="dxa"/>
            <w:gridSpan w:val="5"/>
            <w:shd w:val="clear" w:color="auto" w:fill="auto"/>
          </w:tcPr>
          <w:p w14:paraId="2EEF29C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2822668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6E8597F1" w14:textId="77777777" w:rsidTr="001D52AC">
        <w:trPr>
          <w:gridAfter w:val="1"/>
          <w:wAfter w:w="335" w:type="dxa"/>
          <w:trHeight w:val="54"/>
          <w:jc w:val="center"/>
        </w:trPr>
        <w:tc>
          <w:tcPr>
            <w:tcW w:w="2332" w:type="dxa"/>
            <w:gridSpan w:val="5"/>
            <w:tcBorders>
              <w:top w:val="nil"/>
              <w:bottom w:val="nil"/>
            </w:tcBorders>
            <w:shd w:val="clear" w:color="auto" w:fill="auto"/>
          </w:tcPr>
          <w:p w14:paraId="35FB3EC8"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02A45DE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n78</w:t>
            </w:r>
          </w:p>
        </w:tc>
        <w:tc>
          <w:tcPr>
            <w:tcW w:w="1128" w:type="dxa"/>
            <w:gridSpan w:val="2"/>
            <w:shd w:val="clear" w:color="auto" w:fill="auto"/>
            <w:noWrap/>
          </w:tcPr>
          <w:p w14:paraId="76B2C87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3705</w:t>
            </w:r>
          </w:p>
        </w:tc>
        <w:tc>
          <w:tcPr>
            <w:tcW w:w="863" w:type="dxa"/>
            <w:shd w:val="clear" w:color="auto" w:fill="auto"/>
            <w:noWrap/>
          </w:tcPr>
          <w:p w14:paraId="43C293B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832" w:type="dxa"/>
            <w:gridSpan w:val="5"/>
            <w:shd w:val="clear" w:color="auto" w:fill="auto"/>
            <w:noWrap/>
          </w:tcPr>
          <w:p w14:paraId="1AA9D3A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50</w:t>
            </w:r>
          </w:p>
        </w:tc>
        <w:tc>
          <w:tcPr>
            <w:tcW w:w="1247" w:type="dxa"/>
            <w:shd w:val="clear" w:color="auto" w:fill="auto"/>
            <w:noWrap/>
          </w:tcPr>
          <w:p w14:paraId="002AB24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3705</w:t>
            </w:r>
          </w:p>
        </w:tc>
        <w:tc>
          <w:tcPr>
            <w:tcW w:w="790" w:type="dxa"/>
            <w:gridSpan w:val="5"/>
            <w:shd w:val="clear" w:color="auto" w:fill="auto"/>
          </w:tcPr>
          <w:p w14:paraId="0104F44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361C160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10E6DC9D" w14:textId="77777777" w:rsidTr="001D52AC">
        <w:trPr>
          <w:gridAfter w:val="1"/>
          <w:wAfter w:w="335" w:type="dxa"/>
          <w:trHeight w:val="54"/>
          <w:jc w:val="center"/>
        </w:trPr>
        <w:tc>
          <w:tcPr>
            <w:tcW w:w="2332" w:type="dxa"/>
            <w:gridSpan w:val="5"/>
            <w:tcBorders>
              <w:top w:val="nil"/>
              <w:bottom w:val="nil"/>
            </w:tcBorders>
            <w:shd w:val="clear" w:color="auto" w:fill="auto"/>
          </w:tcPr>
          <w:p w14:paraId="1622DAB6"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522D29C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w:t>
            </w:r>
          </w:p>
        </w:tc>
        <w:tc>
          <w:tcPr>
            <w:tcW w:w="1128" w:type="dxa"/>
            <w:gridSpan w:val="2"/>
            <w:shd w:val="clear" w:color="auto" w:fill="auto"/>
            <w:noWrap/>
          </w:tcPr>
          <w:p w14:paraId="29A93AF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910</w:t>
            </w:r>
          </w:p>
        </w:tc>
        <w:tc>
          <w:tcPr>
            <w:tcW w:w="863" w:type="dxa"/>
            <w:shd w:val="clear" w:color="auto" w:fill="auto"/>
            <w:noWrap/>
          </w:tcPr>
          <w:p w14:paraId="5C4911D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832" w:type="dxa"/>
            <w:gridSpan w:val="5"/>
            <w:shd w:val="clear" w:color="auto" w:fill="auto"/>
            <w:noWrap/>
          </w:tcPr>
          <w:p w14:paraId="7A3E50B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247" w:type="dxa"/>
            <w:shd w:val="clear" w:color="auto" w:fill="auto"/>
            <w:noWrap/>
          </w:tcPr>
          <w:p w14:paraId="43AADCF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955</w:t>
            </w:r>
          </w:p>
        </w:tc>
        <w:tc>
          <w:tcPr>
            <w:tcW w:w="790" w:type="dxa"/>
            <w:gridSpan w:val="5"/>
            <w:shd w:val="clear" w:color="auto" w:fill="auto"/>
          </w:tcPr>
          <w:p w14:paraId="0CEAAB0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425" w:type="dxa"/>
            <w:gridSpan w:val="2"/>
            <w:shd w:val="clear" w:color="auto" w:fill="auto"/>
          </w:tcPr>
          <w:p w14:paraId="21B0A64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46C4FE38" w14:textId="77777777" w:rsidTr="001D52AC">
        <w:trPr>
          <w:gridAfter w:val="1"/>
          <w:wAfter w:w="335" w:type="dxa"/>
          <w:trHeight w:val="54"/>
          <w:jc w:val="center"/>
        </w:trPr>
        <w:tc>
          <w:tcPr>
            <w:tcW w:w="2332" w:type="dxa"/>
            <w:gridSpan w:val="5"/>
            <w:tcBorders>
              <w:top w:val="nil"/>
              <w:bottom w:val="nil"/>
            </w:tcBorders>
            <w:shd w:val="clear" w:color="auto" w:fill="auto"/>
          </w:tcPr>
          <w:p w14:paraId="03AA3414"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339C89D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40</w:t>
            </w:r>
          </w:p>
        </w:tc>
        <w:tc>
          <w:tcPr>
            <w:tcW w:w="1128" w:type="dxa"/>
            <w:gridSpan w:val="2"/>
            <w:shd w:val="clear" w:color="auto" w:fill="auto"/>
            <w:noWrap/>
          </w:tcPr>
          <w:p w14:paraId="17615EF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tcPr>
          <w:p w14:paraId="0D8408D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832" w:type="dxa"/>
            <w:gridSpan w:val="5"/>
            <w:shd w:val="clear" w:color="auto" w:fill="auto"/>
            <w:noWrap/>
          </w:tcPr>
          <w:p w14:paraId="1D54BA7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247" w:type="dxa"/>
            <w:shd w:val="clear" w:color="auto" w:fill="auto"/>
            <w:noWrap/>
          </w:tcPr>
          <w:p w14:paraId="56811E5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2395</w:t>
            </w:r>
          </w:p>
        </w:tc>
        <w:tc>
          <w:tcPr>
            <w:tcW w:w="790" w:type="dxa"/>
            <w:gridSpan w:val="5"/>
            <w:shd w:val="clear" w:color="auto" w:fill="auto"/>
          </w:tcPr>
          <w:p w14:paraId="327616F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28</w:t>
            </w:r>
          </w:p>
        </w:tc>
        <w:tc>
          <w:tcPr>
            <w:tcW w:w="1425" w:type="dxa"/>
            <w:gridSpan w:val="2"/>
            <w:shd w:val="clear" w:color="auto" w:fill="auto"/>
          </w:tcPr>
          <w:p w14:paraId="775D063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IMD2</w:t>
            </w:r>
          </w:p>
        </w:tc>
      </w:tr>
      <w:tr w:rsidR="006F3CD6" w:rsidRPr="001D52AC" w14:paraId="1CEBCA34"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0E597CB1"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1A115DA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n78</w:t>
            </w:r>
          </w:p>
        </w:tc>
        <w:tc>
          <w:tcPr>
            <w:tcW w:w="1128" w:type="dxa"/>
            <w:gridSpan w:val="2"/>
            <w:shd w:val="clear" w:color="auto" w:fill="auto"/>
            <w:noWrap/>
          </w:tcPr>
          <w:p w14:paraId="2743ABB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3305</w:t>
            </w:r>
          </w:p>
        </w:tc>
        <w:tc>
          <w:tcPr>
            <w:tcW w:w="863" w:type="dxa"/>
            <w:shd w:val="clear" w:color="auto" w:fill="auto"/>
            <w:noWrap/>
          </w:tcPr>
          <w:p w14:paraId="6A1F343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832" w:type="dxa"/>
            <w:gridSpan w:val="5"/>
            <w:shd w:val="clear" w:color="auto" w:fill="auto"/>
            <w:noWrap/>
          </w:tcPr>
          <w:p w14:paraId="4A24012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50</w:t>
            </w:r>
          </w:p>
        </w:tc>
        <w:tc>
          <w:tcPr>
            <w:tcW w:w="1247" w:type="dxa"/>
            <w:shd w:val="clear" w:color="auto" w:fill="auto"/>
            <w:noWrap/>
          </w:tcPr>
          <w:p w14:paraId="624DB5D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3305</w:t>
            </w:r>
          </w:p>
        </w:tc>
        <w:tc>
          <w:tcPr>
            <w:tcW w:w="790" w:type="dxa"/>
            <w:gridSpan w:val="5"/>
            <w:shd w:val="clear" w:color="auto" w:fill="auto"/>
          </w:tcPr>
          <w:p w14:paraId="5A47116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425" w:type="dxa"/>
            <w:gridSpan w:val="2"/>
            <w:shd w:val="clear" w:color="auto" w:fill="auto"/>
          </w:tcPr>
          <w:p w14:paraId="7372F9F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2BAABB93" w14:textId="77777777" w:rsidTr="001D52AC">
        <w:trPr>
          <w:gridAfter w:val="1"/>
          <w:wAfter w:w="335" w:type="dxa"/>
          <w:trHeight w:val="54"/>
          <w:jc w:val="center"/>
        </w:trPr>
        <w:tc>
          <w:tcPr>
            <w:tcW w:w="2332" w:type="dxa"/>
            <w:gridSpan w:val="5"/>
            <w:tcBorders>
              <w:bottom w:val="nil"/>
            </w:tcBorders>
            <w:shd w:val="clear" w:color="auto" w:fill="auto"/>
          </w:tcPr>
          <w:p w14:paraId="1CB8E82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DC_8A_n40A-n79A</w:t>
            </w:r>
          </w:p>
        </w:tc>
        <w:tc>
          <w:tcPr>
            <w:tcW w:w="867" w:type="dxa"/>
            <w:gridSpan w:val="2"/>
            <w:shd w:val="clear" w:color="auto" w:fill="auto"/>
          </w:tcPr>
          <w:p w14:paraId="7CAF3A5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8</w:t>
            </w:r>
          </w:p>
        </w:tc>
        <w:tc>
          <w:tcPr>
            <w:tcW w:w="1128" w:type="dxa"/>
            <w:gridSpan w:val="2"/>
            <w:shd w:val="clear" w:color="auto" w:fill="auto"/>
            <w:noWrap/>
          </w:tcPr>
          <w:p w14:paraId="695F214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885</w:t>
            </w:r>
          </w:p>
        </w:tc>
        <w:tc>
          <w:tcPr>
            <w:tcW w:w="863" w:type="dxa"/>
            <w:shd w:val="clear" w:color="auto" w:fill="auto"/>
            <w:noWrap/>
          </w:tcPr>
          <w:p w14:paraId="018DA29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832" w:type="dxa"/>
            <w:gridSpan w:val="5"/>
            <w:shd w:val="clear" w:color="auto" w:fill="auto"/>
            <w:noWrap/>
          </w:tcPr>
          <w:p w14:paraId="31A3ABB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247" w:type="dxa"/>
            <w:shd w:val="clear" w:color="auto" w:fill="auto"/>
            <w:noWrap/>
          </w:tcPr>
          <w:p w14:paraId="6EFE4C3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930</w:t>
            </w:r>
          </w:p>
        </w:tc>
        <w:tc>
          <w:tcPr>
            <w:tcW w:w="790" w:type="dxa"/>
            <w:gridSpan w:val="5"/>
            <w:shd w:val="clear" w:color="auto" w:fill="auto"/>
          </w:tcPr>
          <w:p w14:paraId="2CBDBD3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060FEAA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006059CB" w14:textId="77777777" w:rsidTr="001D52AC">
        <w:trPr>
          <w:gridAfter w:val="1"/>
          <w:wAfter w:w="335" w:type="dxa"/>
          <w:trHeight w:val="54"/>
          <w:jc w:val="center"/>
        </w:trPr>
        <w:tc>
          <w:tcPr>
            <w:tcW w:w="2332" w:type="dxa"/>
            <w:gridSpan w:val="5"/>
            <w:tcBorders>
              <w:top w:val="nil"/>
              <w:bottom w:val="nil"/>
            </w:tcBorders>
            <w:shd w:val="clear" w:color="auto" w:fill="auto"/>
          </w:tcPr>
          <w:p w14:paraId="4FEAD03E"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7E43AC3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n40</w:t>
            </w:r>
          </w:p>
        </w:tc>
        <w:tc>
          <w:tcPr>
            <w:tcW w:w="1128" w:type="dxa"/>
            <w:gridSpan w:val="2"/>
            <w:shd w:val="clear" w:color="auto" w:fill="auto"/>
            <w:noWrap/>
          </w:tcPr>
          <w:p w14:paraId="0531D38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2305</w:t>
            </w:r>
          </w:p>
        </w:tc>
        <w:tc>
          <w:tcPr>
            <w:tcW w:w="863" w:type="dxa"/>
            <w:shd w:val="clear" w:color="auto" w:fill="auto"/>
            <w:noWrap/>
          </w:tcPr>
          <w:p w14:paraId="638DBCE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832" w:type="dxa"/>
            <w:gridSpan w:val="5"/>
            <w:shd w:val="clear" w:color="auto" w:fill="auto"/>
            <w:noWrap/>
          </w:tcPr>
          <w:p w14:paraId="4F94232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247" w:type="dxa"/>
            <w:shd w:val="clear" w:color="auto" w:fill="auto"/>
            <w:noWrap/>
          </w:tcPr>
          <w:p w14:paraId="0116B04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2305</w:t>
            </w:r>
          </w:p>
        </w:tc>
        <w:tc>
          <w:tcPr>
            <w:tcW w:w="790" w:type="dxa"/>
            <w:gridSpan w:val="5"/>
            <w:shd w:val="clear" w:color="auto" w:fill="auto"/>
          </w:tcPr>
          <w:p w14:paraId="5E760E8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72173BD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56DF2229" w14:textId="77777777" w:rsidTr="001D52AC">
        <w:trPr>
          <w:gridAfter w:val="1"/>
          <w:wAfter w:w="335" w:type="dxa"/>
          <w:trHeight w:val="54"/>
          <w:jc w:val="center"/>
        </w:trPr>
        <w:tc>
          <w:tcPr>
            <w:tcW w:w="2332" w:type="dxa"/>
            <w:gridSpan w:val="5"/>
            <w:tcBorders>
              <w:top w:val="nil"/>
              <w:bottom w:val="nil"/>
            </w:tcBorders>
            <w:shd w:val="clear" w:color="auto" w:fill="auto"/>
          </w:tcPr>
          <w:p w14:paraId="0B615F65"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3195645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n79</w:t>
            </w:r>
          </w:p>
        </w:tc>
        <w:tc>
          <w:tcPr>
            <w:tcW w:w="1128" w:type="dxa"/>
            <w:gridSpan w:val="2"/>
            <w:shd w:val="clear" w:color="auto" w:fill="auto"/>
            <w:noWrap/>
          </w:tcPr>
          <w:p w14:paraId="4B36F36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863" w:type="dxa"/>
            <w:shd w:val="clear" w:color="auto" w:fill="auto"/>
            <w:noWrap/>
          </w:tcPr>
          <w:p w14:paraId="16247B8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40</w:t>
            </w:r>
          </w:p>
        </w:tc>
        <w:tc>
          <w:tcPr>
            <w:tcW w:w="1832" w:type="dxa"/>
            <w:gridSpan w:val="5"/>
            <w:shd w:val="clear" w:color="auto" w:fill="auto"/>
            <w:noWrap/>
          </w:tcPr>
          <w:p w14:paraId="10A4397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247" w:type="dxa"/>
            <w:shd w:val="clear" w:color="auto" w:fill="auto"/>
            <w:noWrap/>
          </w:tcPr>
          <w:p w14:paraId="073C9BD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4960</w:t>
            </w:r>
          </w:p>
        </w:tc>
        <w:tc>
          <w:tcPr>
            <w:tcW w:w="790" w:type="dxa"/>
            <w:gridSpan w:val="5"/>
            <w:shd w:val="clear" w:color="auto" w:fill="auto"/>
          </w:tcPr>
          <w:p w14:paraId="3B3431C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10.7</w:t>
            </w:r>
          </w:p>
        </w:tc>
        <w:tc>
          <w:tcPr>
            <w:tcW w:w="1425" w:type="dxa"/>
            <w:gridSpan w:val="2"/>
            <w:shd w:val="clear" w:color="auto" w:fill="auto"/>
          </w:tcPr>
          <w:p w14:paraId="5C662D2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IMD4</w:t>
            </w:r>
          </w:p>
        </w:tc>
      </w:tr>
      <w:tr w:rsidR="006F3CD6" w:rsidRPr="001D52AC" w14:paraId="59008756" w14:textId="77777777" w:rsidTr="001D52AC">
        <w:trPr>
          <w:gridAfter w:val="1"/>
          <w:wAfter w:w="335" w:type="dxa"/>
          <w:trHeight w:val="54"/>
          <w:jc w:val="center"/>
        </w:trPr>
        <w:tc>
          <w:tcPr>
            <w:tcW w:w="2332" w:type="dxa"/>
            <w:gridSpan w:val="5"/>
            <w:tcBorders>
              <w:top w:val="nil"/>
              <w:bottom w:val="nil"/>
            </w:tcBorders>
            <w:shd w:val="clear" w:color="auto" w:fill="auto"/>
          </w:tcPr>
          <w:p w14:paraId="492E5570"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11907BA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8</w:t>
            </w:r>
          </w:p>
        </w:tc>
        <w:tc>
          <w:tcPr>
            <w:tcW w:w="1128" w:type="dxa"/>
            <w:gridSpan w:val="2"/>
            <w:shd w:val="clear" w:color="auto" w:fill="auto"/>
            <w:noWrap/>
          </w:tcPr>
          <w:p w14:paraId="6EE4D14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885</w:t>
            </w:r>
          </w:p>
        </w:tc>
        <w:tc>
          <w:tcPr>
            <w:tcW w:w="863" w:type="dxa"/>
            <w:shd w:val="clear" w:color="auto" w:fill="auto"/>
            <w:noWrap/>
          </w:tcPr>
          <w:p w14:paraId="5B3E0E5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832" w:type="dxa"/>
            <w:gridSpan w:val="5"/>
            <w:shd w:val="clear" w:color="auto" w:fill="auto"/>
            <w:noWrap/>
          </w:tcPr>
          <w:p w14:paraId="76B95FF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247" w:type="dxa"/>
            <w:shd w:val="clear" w:color="auto" w:fill="auto"/>
            <w:noWrap/>
          </w:tcPr>
          <w:p w14:paraId="40A2AB2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930</w:t>
            </w:r>
          </w:p>
        </w:tc>
        <w:tc>
          <w:tcPr>
            <w:tcW w:w="790" w:type="dxa"/>
            <w:gridSpan w:val="5"/>
            <w:shd w:val="clear" w:color="auto" w:fill="auto"/>
          </w:tcPr>
          <w:p w14:paraId="3B8D6BF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425" w:type="dxa"/>
            <w:gridSpan w:val="2"/>
            <w:shd w:val="clear" w:color="auto" w:fill="auto"/>
          </w:tcPr>
          <w:p w14:paraId="3B737FF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0E85F2C1" w14:textId="77777777" w:rsidTr="001D52AC">
        <w:trPr>
          <w:gridAfter w:val="1"/>
          <w:wAfter w:w="335" w:type="dxa"/>
          <w:trHeight w:val="54"/>
          <w:jc w:val="center"/>
        </w:trPr>
        <w:tc>
          <w:tcPr>
            <w:tcW w:w="2332" w:type="dxa"/>
            <w:gridSpan w:val="5"/>
            <w:tcBorders>
              <w:top w:val="nil"/>
              <w:bottom w:val="nil"/>
            </w:tcBorders>
            <w:shd w:val="clear" w:color="auto" w:fill="auto"/>
          </w:tcPr>
          <w:p w14:paraId="0454C3F7"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42EE866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n40</w:t>
            </w:r>
          </w:p>
        </w:tc>
        <w:tc>
          <w:tcPr>
            <w:tcW w:w="1128" w:type="dxa"/>
            <w:gridSpan w:val="2"/>
            <w:shd w:val="clear" w:color="auto" w:fill="auto"/>
            <w:noWrap/>
          </w:tcPr>
          <w:p w14:paraId="53A7666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863" w:type="dxa"/>
            <w:shd w:val="clear" w:color="auto" w:fill="auto"/>
            <w:noWrap/>
          </w:tcPr>
          <w:p w14:paraId="580F50D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832" w:type="dxa"/>
            <w:gridSpan w:val="5"/>
            <w:shd w:val="clear" w:color="auto" w:fill="auto"/>
            <w:noWrap/>
          </w:tcPr>
          <w:p w14:paraId="5E9DD58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247" w:type="dxa"/>
            <w:shd w:val="clear" w:color="auto" w:fill="auto"/>
            <w:noWrap/>
          </w:tcPr>
          <w:p w14:paraId="68163C9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2305</w:t>
            </w:r>
          </w:p>
        </w:tc>
        <w:tc>
          <w:tcPr>
            <w:tcW w:w="790" w:type="dxa"/>
            <w:gridSpan w:val="5"/>
            <w:shd w:val="clear" w:color="auto" w:fill="auto"/>
          </w:tcPr>
          <w:p w14:paraId="381F59C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9.2</w:t>
            </w:r>
          </w:p>
        </w:tc>
        <w:tc>
          <w:tcPr>
            <w:tcW w:w="1425" w:type="dxa"/>
            <w:gridSpan w:val="2"/>
            <w:shd w:val="clear" w:color="auto" w:fill="auto"/>
          </w:tcPr>
          <w:p w14:paraId="25C4EB5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IMD4</w:t>
            </w:r>
          </w:p>
        </w:tc>
      </w:tr>
      <w:tr w:rsidR="006F3CD6" w:rsidRPr="001D52AC" w14:paraId="49632C39"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43BE90C8"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00C52B1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n79</w:t>
            </w:r>
          </w:p>
        </w:tc>
        <w:tc>
          <w:tcPr>
            <w:tcW w:w="1128" w:type="dxa"/>
            <w:gridSpan w:val="2"/>
            <w:shd w:val="clear" w:color="auto" w:fill="auto"/>
            <w:noWrap/>
          </w:tcPr>
          <w:p w14:paraId="2713C4F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4960</w:t>
            </w:r>
          </w:p>
        </w:tc>
        <w:tc>
          <w:tcPr>
            <w:tcW w:w="863" w:type="dxa"/>
            <w:shd w:val="clear" w:color="auto" w:fill="auto"/>
            <w:noWrap/>
          </w:tcPr>
          <w:p w14:paraId="3C76F70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40</w:t>
            </w:r>
          </w:p>
        </w:tc>
        <w:tc>
          <w:tcPr>
            <w:tcW w:w="1832" w:type="dxa"/>
            <w:gridSpan w:val="5"/>
            <w:shd w:val="clear" w:color="auto" w:fill="auto"/>
            <w:noWrap/>
          </w:tcPr>
          <w:p w14:paraId="3AEF32E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216</w:t>
            </w:r>
          </w:p>
        </w:tc>
        <w:tc>
          <w:tcPr>
            <w:tcW w:w="1247" w:type="dxa"/>
            <w:shd w:val="clear" w:color="auto" w:fill="auto"/>
            <w:noWrap/>
          </w:tcPr>
          <w:p w14:paraId="05808D0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4960</w:t>
            </w:r>
          </w:p>
        </w:tc>
        <w:tc>
          <w:tcPr>
            <w:tcW w:w="790" w:type="dxa"/>
            <w:gridSpan w:val="5"/>
            <w:shd w:val="clear" w:color="auto" w:fill="auto"/>
          </w:tcPr>
          <w:p w14:paraId="2FAE24F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425" w:type="dxa"/>
            <w:gridSpan w:val="2"/>
            <w:shd w:val="clear" w:color="auto" w:fill="auto"/>
          </w:tcPr>
          <w:p w14:paraId="46CD347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75E5103A" w14:textId="77777777" w:rsidTr="001D52A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tcPr>
          <w:p w14:paraId="7CA462D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DC_8A-41A</w:t>
            </w:r>
            <w:r w:rsidRPr="001D52AC">
              <w:rPr>
                <w:rFonts w:ascii="Arial" w:eastAsia="SimSun" w:hAnsi="Arial" w:cs="Arial"/>
                <w:sz w:val="18"/>
                <w:szCs w:val="18"/>
                <w:lang w:eastAsia="ko-KR"/>
              </w:rPr>
              <w:t>_</w:t>
            </w:r>
            <w:r w:rsidRPr="001D52AC">
              <w:rPr>
                <w:rFonts w:ascii="Arial" w:eastAsia="SimSun" w:hAnsi="Arial" w:cs="Arial"/>
                <w:sz w:val="18"/>
                <w:szCs w:val="18"/>
              </w:rPr>
              <w:t>n</w:t>
            </w:r>
            <w:r w:rsidRPr="001D52AC">
              <w:rPr>
                <w:rFonts w:ascii="Arial" w:eastAsia="SimSun" w:hAnsi="Arial" w:cs="Arial"/>
                <w:sz w:val="18"/>
                <w:szCs w:val="18"/>
                <w:lang w:val="fr-FR"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971C88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D26897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2500</w:t>
            </w:r>
          </w:p>
        </w:tc>
        <w:tc>
          <w:tcPr>
            <w:tcW w:w="863" w:type="dxa"/>
            <w:tcBorders>
              <w:top w:val="single" w:sz="4" w:space="0" w:color="auto"/>
              <w:left w:val="single" w:sz="4" w:space="0" w:color="auto"/>
              <w:bottom w:val="single" w:sz="4" w:space="0" w:color="auto"/>
              <w:right w:val="single" w:sz="4" w:space="0" w:color="auto"/>
            </w:tcBorders>
            <w:noWrap/>
            <w:vAlign w:val="center"/>
          </w:tcPr>
          <w:p w14:paraId="3A75147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389FF35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B4690E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2500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0D32521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5E83807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40F59E27"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6FAC729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DC_8A-41C</w:t>
            </w:r>
            <w:r w:rsidRPr="001D52AC">
              <w:rPr>
                <w:rFonts w:ascii="Arial" w:eastAsia="SimSun" w:hAnsi="Arial" w:cs="Arial"/>
                <w:sz w:val="18"/>
                <w:szCs w:val="18"/>
                <w:lang w:eastAsia="ko-KR"/>
              </w:rPr>
              <w:t>_</w:t>
            </w:r>
            <w:r w:rsidRPr="001D52AC">
              <w:rPr>
                <w:rFonts w:ascii="Arial" w:eastAsia="SimSun" w:hAnsi="Arial" w:cs="Arial"/>
                <w:sz w:val="18"/>
                <w:szCs w:val="18"/>
              </w:rPr>
              <w:t>n</w:t>
            </w:r>
            <w:r w:rsidRPr="001D52AC">
              <w:rPr>
                <w:rFonts w:ascii="Arial" w:eastAsia="SimSun" w:hAnsi="Arial" w:cs="Arial"/>
                <w:sz w:val="18"/>
                <w:szCs w:val="18"/>
                <w:lang w:val="fr-FR"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5B4C58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30A883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1977</w:t>
            </w:r>
          </w:p>
        </w:tc>
        <w:tc>
          <w:tcPr>
            <w:tcW w:w="863" w:type="dxa"/>
            <w:tcBorders>
              <w:top w:val="single" w:sz="4" w:space="0" w:color="auto"/>
              <w:left w:val="single" w:sz="4" w:space="0" w:color="auto"/>
              <w:bottom w:val="single" w:sz="4" w:space="0" w:color="auto"/>
              <w:right w:val="single" w:sz="4" w:space="0" w:color="auto"/>
            </w:tcBorders>
            <w:noWrap/>
            <w:vAlign w:val="center"/>
          </w:tcPr>
          <w:p w14:paraId="061853F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6E5AD89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E34F8B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2167</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4136841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376004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357808FF" w14:textId="77777777" w:rsidTr="001D52A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29C10966" w14:textId="77777777" w:rsidR="006F3CD6" w:rsidRPr="001D52AC" w:rsidRDefault="006F3CD6" w:rsidP="006F3CD6">
            <w:pPr>
              <w:jc w:val="center"/>
              <w:rPr>
                <w:rFonts w:ascii="Arial" w:eastAsia="SimSun"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D924F9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10537C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60392C3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0C63691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CC483E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931</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7A0442B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4.5</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1080BA4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IMD5</w:t>
            </w:r>
          </w:p>
        </w:tc>
      </w:tr>
      <w:tr w:rsidR="006F3CD6" w:rsidRPr="001D52AC" w14:paraId="1B6154F2"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58FDDD2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DC_8A-41A</w:t>
            </w:r>
            <w:r w:rsidRPr="001D52AC">
              <w:rPr>
                <w:rFonts w:ascii="Arial" w:eastAsia="SimSun" w:hAnsi="Arial" w:cs="Arial"/>
                <w:sz w:val="18"/>
                <w:szCs w:val="18"/>
                <w:lang w:eastAsia="ko-KR"/>
              </w:rPr>
              <w:t>_</w:t>
            </w:r>
            <w:r w:rsidRPr="001D52AC">
              <w:rPr>
                <w:rFonts w:ascii="Arial" w:eastAsia="SimSun" w:hAnsi="Arial" w:cs="Arial"/>
                <w:sz w:val="18"/>
                <w:szCs w:val="18"/>
              </w:rPr>
              <w:t>n</w:t>
            </w:r>
            <w:r w:rsidRPr="001D52AC">
              <w:rPr>
                <w:rFonts w:ascii="Arial" w:eastAsia="SimSun" w:hAnsi="Arial" w:cs="Arial"/>
                <w:sz w:val="18"/>
                <w:szCs w:val="18"/>
                <w:lang w:eastAsia="ko-KR"/>
              </w:rPr>
              <w:t>3A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E19013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04FBC9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1780</w:t>
            </w:r>
          </w:p>
        </w:tc>
        <w:tc>
          <w:tcPr>
            <w:tcW w:w="863" w:type="dxa"/>
            <w:tcBorders>
              <w:top w:val="single" w:sz="4" w:space="0" w:color="auto"/>
              <w:left w:val="single" w:sz="4" w:space="0" w:color="auto"/>
              <w:bottom w:val="single" w:sz="4" w:space="0" w:color="auto"/>
              <w:right w:val="single" w:sz="4" w:space="0" w:color="auto"/>
            </w:tcBorders>
            <w:noWrap/>
            <w:vAlign w:val="center"/>
          </w:tcPr>
          <w:p w14:paraId="4E020BF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3F922E9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613311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1875</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094F73C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4819A87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1A42AFD9"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00048EB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DC_8A-41C</w:t>
            </w:r>
            <w:r w:rsidRPr="001D52AC">
              <w:rPr>
                <w:rFonts w:ascii="Arial" w:eastAsia="SimSun" w:hAnsi="Arial" w:cs="Arial"/>
                <w:sz w:val="18"/>
                <w:szCs w:val="18"/>
                <w:lang w:eastAsia="ko-KR"/>
              </w:rPr>
              <w:t>_</w:t>
            </w:r>
            <w:r w:rsidRPr="001D52AC">
              <w:rPr>
                <w:rFonts w:ascii="Arial" w:eastAsia="SimSun" w:hAnsi="Arial" w:cs="Arial"/>
                <w:sz w:val="18"/>
                <w:szCs w:val="18"/>
              </w:rPr>
              <w:t>n</w:t>
            </w:r>
            <w:r w:rsidRPr="001D52AC">
              <w:rPr>
                <w:rFonts w:ascii="Arial" w:eastAsia="SimSun" w:hAnsi="Arial" w:cs="Arial"/>
                <w:sz w:val="18"/>
                <w:szCs w:val="18"/>
                <w:lang w:eastAsia="ko-KR"/>
              </w:rPr>
              <w:t>3A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9E41BA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F04FA2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885</w:t>
            </w:r>
          </w:p>
        </w:tc>
        <w:tc>
          <w:tcPr>
            <w:tcW w:w="863" w:type="dxa"/>
            <w:tcBorders>
              <w:top w:val="single" w:sz="4" w:space="0" w:color="auto"/>
              <w:left w:val="single" w:sz="4" w:space="0" w:color="auto"/>
              <w:bottom w:val="single" w:sz="4" w:space="0" w:color="auto"/>
              <w:right w:val="single" w:sz="4" w:space="0" w:color="auto"/>
            </w:tcBorders>
            <w:noWrap/>
            <w:vAlign w:val="center"/>
          </w:tcPr>
          <w:p w14:paraId="0CFEA6B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204F1C9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609943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930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0887F26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26A120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073BCB13"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0B60E3BD" w14:textId="77777777" w:rsidR="006F3CD6" w:rsidRPr="001D52AC" w:rsidRDefault="006F3CD6" w:rsidP="006F3CD6">
            <w:pPr>
              <w:jc w:val="center"/>
              <w:rPr>
                <w:rFonts w:ascii="Arial" w:eastAsia="SimSun"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F0D7D3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389594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27320E3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4659557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6C3164A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2665</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3DEEC55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27.4</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C1470E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IMD2</w:t>
            </w:r>
            <w:r w:rsidRPr="001D52AC">
              <w:rPr>
                <w:rFonts w:ascii="Arial" w:eastAsia="SimSun" w:hAnsi="Arial" w:cs="Arial"/>
                <w:sz w:val="18"/>
                <w:szCs w:val="18"/>
                <w:vertAlign w:val="superscript"/>
              </w:rPr>
              <w:t>1</w:t>
            </w:r>
          </w:p>
        </w:tc>
      </w:tr>
      <w:tr w:rsidR="006F3CD6" w:rsidRPr="001D52AC" w14:paraId="61DBE651"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1BEA4F21" w14:textId="77777777" w:rsidR="006F3CD6" w:rsidRPr="001D52AC" w:rsidRDefault="006F3CD6" w:rsidP="006F3CD6">
            <w:pPr>
              <w:jc w:val="center"/>
              <w:rPr>
                <w:rFonts w:ascii="Arial" w:eastAsia="SimSun"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6EA537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690079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1715</w:t>
            </w:r>
          </w:p>
        </w:tc>
        <w:tc>
          <w:tcPr>
            <w:tcW w:w="863" w:type="dxa"/>
            <w:tcBorders>
              <w:top w:val="single" w:sz="4" w:space="0" w:color="auto"/>
              <w:left w:val="single" w:sz="4" w:space="0" w:color="auto"/>
              <w:bottom w:val="single" w:sz="4" w:space="0" w:color="auto"/>
              <w:right w:val="single" w:sz="4" w:space="0" w:color="auto"/>
            </w:tcBorders>
            <w:noWrap/>
            <w:vAlign w:val="center"/>
          </w:tcPr>
          <w:p w14:paraId="3E7F26A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2EF9F05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5860B2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1810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4265BC7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53FB118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3A3A0042"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4C1FAACF" w14:textId="77777777" w:rsidR="006F3CD6" w:rsidRPr="001D52AC" w:rsidRDefault="006F3CD6" w:rsidP="006F3CD6">
            <w:pPr>
              <w:jc w:val="center"/>
              <w:rPr>
                <w:rFonts w:ascii="Arial" w:eastAsia="SimSun"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5E8AAE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9F23D3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5D23F97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48254B6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9C98E3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950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2461ED3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28.9</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5BD5F58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IMD2</w:t>
            </w:r>
            <w:r w:rsidRPr="001D52AC">
              <w:rPr>
                <w:rFonts w:ascii="Arial" w:eastAsia="SimSun" w:hAnsi="Arial" w:cs="Arial"/>
                <w:sz w:val="18"/>
                <w:szCs w:val="18"/>
                <w:vertAlign w:val="superscript"/>
              </w:rPr>
              <w:t>1</w:t>
            </w:r>
          </w:p>
        </w:tc>
      </w:tr>
      <w:tr w:rsidR="006F3CD6" w:rsidRPr="001D52AC" w14:paraId="4C18CA0B" w14:textId="77777777" w:rsidTr="001D52A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5E28BC3E" w14:textId="77777777" w:rsidR="006F3CD6" w:rsidRPr="001D52AC" w:rsidRDefault="006F3CD6" w:rsidP="006F3CD6">
            <w:pPr>
              <w:jc w:val="center"/>
              <w:rPr>
                <w:rFonts w:ascii="Arial" w:eastAsia="SimSun"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BCA6F5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01D334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2665</w:t>
            </w:r>
          </w:p>
        </w:tc>
        <w:tc>
          <w:tcPr>
            <w:tcW w:w="863" w:type="dxa"/>
            <w:tcBorders>
              <w:top w:val="single" w:sz="4" w:space="0" w:color="auto"/>
              <w:left w:val="single" w:sz="4" w:space="0" w:color="auto"/>
              <w:bottom w:val="single" w:sz="4" w:space="0" w:color="auto"/>
              <w:right w:val="single" w:sz="4" w:space="0" w:color="auto"/>
            </w:tcBorders>
            <w:noWrap/>
            <w:vAlign w:val="center"/>
          </w:tcPr>
          <w:p w14:paraId="7B44A46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1364B29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923BCD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2665</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0B10859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13E17A2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6E0F9D2A" w14:textId="77777777" w:rsidTr="001D52AC">
        <w:trPr>
          <w:gridAfter w:val="1"/>
          <w:wAfter w:w="335" w:type="dxa"/>
          <w:trHeight w:val="54"/>
          <w:jc w:val="center"/>
        </w:trPr>
        <w:tc>
          <w:tcPr>
            <w:tcW w:w="2332" w:type="dxa"/>
            <w:gridSpan w:val="5"/>
            <w:tcBorders>
              <w:left w:val="single" w:sz="4" w:space="0" w:color="auto"/>
              <w:bottom w:val="nil"/>
              <w:right w:val="single" w:sz="4" w:space="0" w:color="auto"/>
            </w:tcBorders>
          </w:tcPr>
          <w:p w14:paraId="6E0BDC9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DC_8A-41A</w:t>
            </w:r>
            <w:r w:rsidRPr="001D52AC">
              <w:rPr>
                <w:rFonts w:ascii="Arial" w:eastAsia="SimSun" w:hAnsi="Arial" w:cs="Arial"/>
                <w:sz w:val="18"/>
                <w:szCs w:val="18"/>
                <w:lang w:eastAsia="ko-KR"/>
              </w:rPr>
              <w:t>_</w:t>
            </w:r>
            <w:r w:rsidRPr="001D52AC">
              <w:rPr>
                <w:rFonts w:ascii="Arial" w:eastAsia="SimSun" w:hAnsi="Arial" w:cs="Arial"/>
                <w:sz w:val="18"/>
                <w:szCs w:val="18"/>
              </w:rPr>
              <w:t>n</w:t>
            </w:r>
            <w:r w:rsidRPr="001D52AC">
              <w:rPr>
                <w:rFonts w:ascii="Arial" w:eastAsia="SimSun" w:hAnsi="Arial" w:cs="Arial"/>
                <w:sz w:val="18"/>
                <w:szCs w:val="18"/>
                <w:lang w:eastAsia="ko-KR"/>
              </w:rPr>
              <w:t>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81A697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84CE78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095BE69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25A9E49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01B2E4A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950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46FB6B5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29.1</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3651755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IMD2</w:t>
            </w:r>
            <w:r w:rsidRPr="001D52AC">
              <w:rPr>
                <w:rFonts w:ascii="Arial" w:eastAsia="SimSun" w:hAnsi="Arial" w:cs="Arial"/>
                <w:sz w:val="18"/>
                <w:szCs w:val="18"/>
                <w:vertAlign w:val="superscript"/>
              </w:rPr>
              <w:t>1, 4</w:t>
            </w:r>
          </w:p>
        </w:tc>
      </w:tr>
      <w:tr w:rsidR="006F3CD6" w:rsidRPr="001D52AC" w14:paraId="6BB520E3"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680D392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DC_8A-41C</w:t>
            </w:r>
            <w:r w:rsidRPr="001D52AC">
              <w:rPr>
                <w:rFonts w:ascii="Arial" w:eastAsia="SimSun" w:hAnsi="Arial" w:cs="Arial"/>
                <w:sz w:val="18"/>
                <w:szCs w:val="18"/>
                <w:lang w:eastAsia="ko-KR"/>
              </w:rPr>
              <w:t>_</w:t>
            </w:r>
            <w:r w:rsidRPr="001D52AC">
              <w:rPr>
                <w:rFonts w:ascii="Arial" w:eastAsia="SimSun" w:hAnsi="Arial" w:cs="Arial"/>
                <w:sz w:val="18"/>
                <w:szCs w:val="18"/>
              </w:rPr>
              <w:t>n</w:t>
            </w:r>
            <w:r w:rsidRPr="001D52AC">
              <w:rPr>
                <w:rFonts w:ascii="Arial" w:eastAsia="SimSun" w:hAnsi="Arial" w:cs="Arial"/>
                <w:sz w:val="18"/>
                <w:szCs w:val="18"/>
                <w:lang w:eastAsia="ko-KR"/>
              </w:rPr>
              <w:t>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E57B3B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5954B3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2630</w:t>
            </w:r>
          </w:p>
        </w:tc>
        <w:tc>
          <w:tcPr>
            <w:tcW w:w="863" w:type="dxa"/>
            <w:tcBorders>
              <w:top w:val="single" w:sz="4" w:space="0" w:color="auto"/>
              <w:left w:val="single" w:sz="4" w:space="0" w:color="auto"/>
              <w:bottom w:val="single" w:sz="4" w:space="0" w:color="auto"/>
              <w:right w:val="single" w:sz="4" w:space="0" w:color="auto"/>
            </w:tcBorders>
            <w:noWrap/>
            <w:vAlign w:val="center"/>
          </w:tcPr>
          <w:p w14:paraId="2B7271F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608BD2E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6F2783A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2630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59F3327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1E3656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683244A8"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1EBB9ED3" w14:textId="77777777" w:rsidR="006F3CD6" w:rsidRPr="001D52AC" w:rsidRDefault="006F3CD6" w:rsidP="006F3CD6">
            <w:pPr>
              <w:jc w:val="center"/>
              <w:rPr>
                <w:rFonts w:ascii="Arial" w:eastAsia="SimSun"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EC8CFF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8DEB28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3580</w:t>
            </w:r>
          </w:p>
        </w:tc>
        <w:tc>
          <w:tcPr>
            <w:tcW w:w="863" w:type="dxa"/>
            <w:tcBorders>
              <w:top w:val="single" w:sz="4" w:space="0" w:color="auto"/>
              <w:left w:val="single" w:sz="4" w:space="0" w:color="auto"/>
              <w:bottom w:val="single" w:sz="4" w:space="0" w:color="auto"/>
              <w:right w:val="single" w:sz="4" w:space="0" w:color="auto"/>
            </w:tcBorders>
            <w:noWrap/>
            <w:vAlign w:val="center"/>
          </w:tcPr>
          <w:p w14:paraId="3274050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27F13CB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6CB36FF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3580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3ADBC3C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1BF3849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54F5DAC1"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6B80DCE3" w14:textId="77777777" w:rsidR="006F3CD6" w:rsidRPr="001D52AC" w:rsidRDefault="006F3CD6" w:rsidP="006F3CD6">
            <w:pPr>
              <w:jc w:val="center"/>
              <w:rPr>
                <w:rFonts w:ascii="Arial" w:eastAsia="SimSun"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9A6D3F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01EB35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895</w:t>
            </w:r>
          </w:p>
        </w:tc>
        <w:tc>
          <w:tcPr>
            <w:tcW w:w="863" w:type="dxa"/>
            <w:tcBorders>
              <w:top w:val="single" w:sz="4" w:space="0" w:color="auto"/>
              <w:left w:val="single" w:sz="4" w:space="0" w:color="auto"/>
              <w:bottom w:val="single" w:sz="4" w:space="0" w:color="auto"/>
              <w:right w:val="single" w:sz="4" w:space="0" w:color="auto"/>
            </w:tcBorders>
            <w:noWrap/>
            <w:vAlign w:val="center"/>
          </w:tcPr>
          <w:p w14:paraId="54D2560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243A894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74B160F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940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53E23E2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2976FDD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6789AD2B"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76D60549" w14:textId="77777777" w:rsidR="006F3CD6" w:rsidRPr="001D52AC" w:rsidRDefault="006F3CD6" w:rsidP="006F3CD6">
            <w:pPr>
              <w:jc w:val="center"/>
              <w:rPr>
                <w:rFonts w:ascii="Arial" w:eastAsia="SimSun"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B95C64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BE4FFF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6B3D777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301CA89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67C375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2650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7662FA6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28.0</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4E2E76A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IMD2</w:t>
            </w:r>
          </w:p>
        </w:tc>
      </w:tr>
      <w:tr w:rsidR="006F3CD6" w:rsidRPr="001D52AC" w14:paraId="24EEC3DB" w14:textId="77777777" w:rsidTr="001D52A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27C52AAE" w14:textId="77777777" w:rsidR="006F3CD6" w:rsidRPr="001D52AC" w:rsidRDefault="006F3CD6" w:rsidP="006F3CD6">
            <w:pPr>
              <w:jc w:val="center"/>
              <w:rPr>
                <w:rFonts w:ascii="Arial" w:eastAsia="SimSun"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20329C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E67A07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3545</w:t>
            </w:r>
          </w:p>
        </w:tc>
        <w:tc>
          <w:tcPr>
            <w:tcW w:w="863" w:type="dxa"/>
            <w:tcBorders>
              <w:top w:val="single" w:sz="4" w:space="0" w:color="auto"/>
              <w:left w:val="single" w:sz="4" w:space="0" w:color="auto"/>
              <w:bottom w:val="single" w:sz="4" w:space="0" w:color="auto"/>
              <w:right w:val="single" w:sz="4" w:space="0" w:color="auto"/>
            </w:tcBorders>
            <w:noWrap/>
            <w:vAlign w:val="center"/>
          </w:tcPr>
          <w:p w14:paraId="488322B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69D860A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D010F7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3545</w:t>
            </w:r>
          </w:p>
        </w:tc>
        <w:tc>
          <w:tcPr>
            <w:tcW w:w="714" w:type="dxa"/>
            <w:gridSpan w:val="3"/>
            <w:tcBorders>
              <w:top w:val="single" w:sz="4" w:space="0" w:color="auto"/>
              <w:left w:val="single" w:sz="4" w:space="0" w:color="auto"/>
              <w:bottom w:val="single" w:sz="4" w:space="0" w:color="auto"/>
              <w:right w:val="single" w:sz="4" w:space="0" w:color="auto"/>
            </w:tcBorders>
            <w:vAlign w:val="center"/>
          </w:tcPr>
          <w:p w14:paraId="1CBBC49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73" w:type="dxa"/>
            <w:gridSpan w:val="3"/>
            <w:tcBorders>
              <w:top w:val="single" w:sz="4" w:space="0" w:color="auto"/>
              <w:left w:val="single" w:sz="4" w:space="0" w:color="auto"/>
              <w:bottom w:val="single" w:sz="4" w:space="0" w:color="auto"/>
              <w:right w:val="single" w:sz="4" w:space="0" w:color="auto"/>
            </w:tcBorders>
            <w:vAlign w:val="center"/>
          </w:tcPr>
          <w:p w14:paraId="6A71A5B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05B52F1C" w14:textId="77777777" w:rsidTr="001D52AC">
        <w:trPr>
          <w:gridAfter w:val="1"/>
          <w:wAfter w:w="335" w:type="dxa"/>
          <w:trHeight w:val="54"/>
          <w:jc w:val="center"/>
        </w:trPr>
        <w:tc>
          <w:tcPr>
            <w:tcW w:w="2332" w:type="dxa"/>
            <w:gridSpan w:val="5"/>
            <w:tcBorders>
              <w:top w:val="single" w:sz="4" w:space="0" w:color="auto"/>
              <w:bottom w:val="nil"/>
            </w:tcBorders>
            <w:shd w:val="clear" w:color="auto" w:fill="auto"/>
          </w:tcPr>
          <w:p w14:paraId="76DC7DC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DC_8A_n41A-n79A</w:t>
            </w:r>
          </w:p>
        </w:tc>
        <w:tc>
          <w:tcPr>
            <w:tcW w:w="867" w:type="dxa"/>
            <w:gridSpan w:val="2"/>
            <w:shd w:val="clear" w:color="auto" w:fill="auto"/>
          </w:tcPr>
          <w:p w14:paraId="03D11CC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8</w:t>
            </w:r>
          </w:p>
        </w:tc>
        <w:tc>
          <w:tcPr>
            <w:tcW w:w="1128" w:type="dxa"/>
            <w:gridSpan w:val="2"/>
            <w:shd w:val="clear" w:color="auto" w:fill="auto"/>
            <w:noWrap/>
          </w:tcPr>
          <w:p w14:paraId="084897B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910</w:t>
            </w:r>
          </w:p>
        </w:tc>
        <w:tc>
          <w:tcPr>
            <w:tcW w:w="863" w:type="dxa"/>
            <w:shd w:val="clear" w:color="auto" w:fill="auto"/>
            <w:noWrap/>
          </w:tcPr>
          <w:p w14:paraId="63F20B0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832" w:type="dxa"/>
            <w:gridSpan w:val="5"/>
            <w:shd w:val="clear" w:color="auto" w:fill="auto"/>
            <w:noWrap/>
          </w:tcPr>
          <w:p w14:paraId="579DA51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275" w:type="dxa"/>
            <w:gridSpan w:val="2"/>
            <w:shd w:val="clear" w:color="auto" w:fill="auto"/>
            <w:noWrap/>
          </w:tcPr>
          <w:p w14:paraId="55D3613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955</w:t>
            </w:r>
          </w:p>
        </w:tc>
        <w:tc>
          <w:tcPr>
            <w:tcW w:w="714" w:type="dxa"/>
            <w:gridSpan w:val="3"/>
            <w:shd w:val="clear" w:color="auto" w:fill="auto"/>
          </w:tcPr>
          <w:p w14:paraId="29461AA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73" w:type="dxa"/>
            <w:gridSpan w:val="3"/>
            <w:shd w:val="clear" w:color="auto" w:fill="auto"/>
          </w:tcPr>
          <w:p w14:paraId="0178788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186D32EB" w14:textId="77777777" w:rsidTr="001D52AC">
        <w:trPr>
          <w:gridAfter w:val="1"/>
          <w:wAfter w:w="335" w:type="dxa"/>
          <w:trHeight w:val="54"/>
          <w:jc w:val="center"/>
        </w:trPr>
        <w:tc>
          <w:tcPr>
            <w:tcW w:w="2332" w:type="dxa"/>
            <w:gridSpan w:val="5"/>
            <w:tcBorders>
              <w:top w:val="nil"/>
              <w:bottom w:val="nil"/>
            </w:tcBorders>
            <w:shd w:val="clear" w:color="auto" w:fill="auto"/>
          </w:tcPr>
          <w:p w14:paraId="12DD0B02"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44FC15C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n41</w:t>
            </w:r>
          </w:p>
        </w:tc>
        <w:tc>
          <w:tcPr>
            <w:tcW w:w="1128" w:type="dxa"/>
            <w:gridSpan w:val="2"/>
            <w:shd w:val="clear" w:color="auto" w:fill="auto"/>
            <w:noWrap/>
          </w:tcPr>
          <w:p w14:paraId="15DCBA9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2650</w:t>
            </w:r>
          </w:p>
        </w:tc>
        <w:tc>
          <w:tcPr>
            <w:tcW w:w="863" w:type="dxa"/>
            <w:shd w:val="clear" w:color="auto" w:fill="auto"/>
            <w:noWrap/>
          </w:tcPr>
          <w:p w14:paraId="4FEECE2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832" w:type="dxa"/>
            <w:gridSpan w:val="5"/>
            <w:shd w:val="clear" w:color="auto" w:fill="auto"/>
            <w:noWrap/>
          </w:tcPr>
          <w:p w14:paraId="1766A65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50</w:t>
            </w:r>
          </w:p>
        </w:tc>
        <w:tc>
          <w:tcPr>
            <w:tcW w:w="1247" w:type="dxa"/>
            <w:shd w:val="clear" w:color="auto" w:fill="auto"/>
            <w:noWrap/>
          </w:tcPr>
          <w:p w14:paraId="58078BE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2650</w:t>
            </w:r>
          </w:p>
        </w:tc>
        <w:tc>
          <w:tcPr>
            <w:tcW w:w="790" w:type="dxa"/>
            <w:gridSpan w:val="5"/>
            <w:shd w:val="clear" w:color="auto" w:fill="auto"/>
          </w:tcPr>
          <w:p w14:paraId="348FF1C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113AD0E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D9ECA21" w14:textId="77777777" w:rsidTr="001D52AC">
        <w:trPr>
          <w:gridAfter w:val="1"/>
          <w:wAfter w:w="335" w:type="dxa"/>
          <w:trHeight w:val="54"/>
          <w:jc w:val="center"/>
        </w:trPr>
        <w:tc>
          <w:tcPr>
            <w:tcW w:w="2332" w:type="dxa"/>
            <w:gridSpan w:val="5"/>
            <w:tcBorders>
              <w:top w:val="nil"/>
              <w:bottom w:val="nil"/>
            </w:tcBorders>
            <w:shd w:val="clear" w:color="auto" w:fill="auto"/>
          </w:tcPr>
          <w:p w14:paraId="304724A8"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34561F3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n79</w:t>
            </w:r>
          </w:p>
        </w:tc>
        <w:tc>
          <w:tcPr>
            <w:tcW w:w="1128" w:type="dxa"/>
            <w:gridSpan w:val="2"/>
            <w:shd w:val="clear" w:color="auto" w:fill="auto"/>
            <w:noWrap/>
          </w:tcPr>
          <w:p w14:paraId="66F8672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863" w:type="dxa"/>
            <w:shd w:val="clear" w:color="auto" w:fill="auto"/>
            <w:noWrap/>
          </w:tcPr>
          <w:p w14:paraId="629B469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40</w:t>
            </w:r>
          </w:p>
        </w:tc>
        <w:tc>
          <w:tcPr>
            <w:tcW w:w="1832" w:type="dxa"/>
            <w:gridSpan w:val="5"/>
            <w:shd w:val="clear" w:color="auto" w:fill="auto"/>
            <w:noWrap/>
          </w:tcPr>
          <w:p w14:paraId="79F125B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247" w:type="dxa"/>
            <w:shd w:val="clear" w:color="auto" w:fill="auto"/>
            <w:noWrap/>
          </w:tcPr>
          <w:p w14:paraId="3340C32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4470</w:t>
            </w:r>
          </w:p>
        </w:tc>
        <w:tc>
          <w:tcPr>
            <w:tcW w:w="790" w:type="dxa"/>
            <w:gridSpan w:val="5"/>
            <w:shd w:val="clear" w:color="auto" w:fill="auto"/>
          </w:tcPr>
          <w:p w14:paraId="568BC21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16.3</w:t>
            </w:r>
          </w:p>
        </w:tc>
        <w:tc>
          <w:tcPr>
            <w:tcW w:w="1425" w:type="dxa"/>
            <w:gridSpan w:val="2"/>
            <w:shd w:val="clear" w:color="auto" w:fill="auto"/>
          </w:tcPr>
          <w:p w14:paraId="4AA240D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IMD3</w:t>
            </w:r>
          </w:p>
        </w:tc>
      </w:tr>
      <w:tr w:rsidR="006F3CD6" w:rsidRPr="001D52AC" w14:paraId="1F273267" w14:textId="77777777" w:rsidTr="001D52AC">
        <w:trPr>
          <w:gridAfter w:val="1"/>
          <w:wAfter w:w="335" w:type="dxa"/>
          <w:trHeight w:val="54"/>
          <w:jc w:val="center"/>
        </w:trPr>
        <w:tc>
          <w:tcPr>
            <w:tcW w:w="2332" w:type="dxa"/>
            <w:gridSpan w:val="5"/>
            <w:tcBorders>
              <w:top w:val="nil"/>
              <w:bottom w:val="nil"/>
            </w:tcBorders>
            <w:shd w:val="clear" w:color="auto" w:fill="auto"/>
          </w:tcPr>
          <w:p w14:paraId="5FBD3325"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7860068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8</w:t>
            </w:r>
          </w:p>
        </w:tc>
        <w:tc>
          <w:tcPr>
            <w:tcW w:w="1128" w:type="dxa"/>
            <w:gridSpan w:val="2"/>
            <w:shd w:val="clear" w:color="auto" w:fill="auto"/>
            <w:noWrap/>
          </w:tcPr>
          <w:p w14:paraId="16E66A9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910</w:t>
            </w:r>
          </w:p>
        </w:tc>
        <w:tc>
          <w:tcPr>
            <w:tcW w:w="863" w:type="dxa"/>
            <w:shd w:val="clear" w:color="auto" w:fill="auto"/>
            <w:noWrap/>
          </w:tcPr>
          <w:p w14:paraId="2092FF2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832" w:type="dxa"/>
            <w:gridSpan w:val="5"/>
            <w:shd w:val="clear" w:color="auto" w:fill="auto"/>
            <w:noWrap/>
          </w:tcPr>
          <w:p w14:paraId="4252BFF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247" w:type="dxa"/>
            <w:shd w:val="clear" w:color="auto" w:fill="auto"/>
            <w:noWrap/>
          </w:tcPr>
          <w:p w14:paraId="7B9BA0A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955</w:t>
            </w:r>
          </w:p>
        </w:tc>
        <w:tc>
          <w:tcPr>
            <w:tcW w:w="790" w:type="dxa"/>
            <w:gridSpan w:val="5"/>
            <w:shd w:val="clear" w:color="auto" w:fill="auto"/>
          </w:tcPr>
          <w:p w14:paraId="1C6E0CE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425" w:type="dxa"/>
            <w:gridSpan w:val="2"/>
            <w:shd w:val="clear" w:color="auto" w:fill="auto"/>
          </w:tcPr>
          <w:p w14:paraId="44F2515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407B51FA" w14:textId="77777777" w:rsidTr="001D52AC">
        <w:trPr>
          <w:gridAfter w:val="1"/>
          <w:wAfter w:w="335" w:type="dxa"/>
          <w:trHeight w:val="54"/>
          <w:jc w:val="center"/>
        </w:trPr>
        <w:tc>
          <w:tcPr>
            <w:tcW w:w="2332" w:type="dxa"/>
            <w:gridSpan w:val="5"/>
            <w:tcBorders>
              <w:top w:val="nil"/>
              <w:bottom w:val="nil"/>
            </w:tcBorders>
            <w:shd w:val="clear" w:color="auto" w:fill="auto"/>
          </w:tcPr>
          <w:p w14:paraId="3DC54AF2"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54D9023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n41</w:t>
            </w:r>
          </w:p>
        </w:tc>
        <w:tc>
          <w:tcPr>
            <w:tcW w:w="1128" w:type="dxa"/>
            <w:gridSpan w:val="2"/>
            <w:shd w:val="clear" w:color="auto" w:fill="auto"/>
            <w:noWrap/>
          </w:tcPr>
          <w:p w14:paraId="24373C8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863" w:type="dxa"/>
            <w:shd w:val="clear" w:color="auto" w:fill="auto"/>
            <w:noWrap/>
          </w:tcPr>
          <w:p w14:paraId="76197EC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832" w:type="dxa"/>
            <w:gridSpan w:val="5"/>
            <w:shd w:val="clear" w:color="auto" w:fill="auto"/>
            <w:noWrap/>
          </w:tcPr>
          <w:p w14:paraId="4B22591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247" w:type="dxa"/>
            <w:shd w:val="clear" w:color="auto" w:fill="auto"/>
            <w:noWrap/>
          </w:tcPr>
          <w:p w14:paraId="7FBF858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2650</w:t>
            </w:r>
          </w:p>
        </w:tc>
        <w:tc>
          <w:tcPr>
            <w:tcW w:w="790" w:type="dxa"/>
            <w:gridSpan w:val="5"/>
            <w:shd w:val="clear" w:color="auto" w:fill="auto"/>
          </w:tcPr>
          <w:p w14:paraId="7171F67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15.5</w:t>
            </w:r>
          </w:p>
        </w:tc>
        <w:tc>
          <w:tcPr>
            <w:tcW w:w="1425" w:type="dxa"/>
            <w:gridSpan w:val="2"/>
            <w:shd w:val="clear" w:color="auto" w:fill="auto"/>
          </w:tcPr>
          <w:p w14:paraId="3C09011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IMD3</w:t>
            </w:r>
          </w:p>
        </w:tc>
      </w:tr>
      <w:tr w:rsidR="006F3CD6" w:rsidRPr="001D52AC" w14:paraId="4CBA16F6"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5604CB5F"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10FAD66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n79</w:t>
            </w:r>
          </w:p>
        </w:tc>
        <w:tc>
          <w:tcPr>
            <w:tcW w:w="1128" w:type="dxa"/>
            <w:gridSpan w:val="2"/>
            <w:shd w:val="clear" w:color="auto" w:fill="auto"/>
            <w:noWrap/>
          </w:tcPr>
          <w:p w14:paraId="01FFED9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4470</w:t>
            </w:r>
          </w:p>
        </w:tc>
        <w:tc>
          <w:tcPr>
            <w:tcW w:w="863" w:type="dxa"/>
            <w:shd w:val="clear" w:color="auto" w:fill="auto"/>
            <w:noWrap/>
          </w:tcPr>
          <w:p w14:paraId="52494D0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40</w:t>
            </w:r>
          </w:p>
        </w:tc>
        <w:tc>
          <w:tcPr>
            <w:tcW w:w="1832" w:type="dxa"/>
            <w:gridSpan w:val="5"/>
            <w:shd w:val="clear" w:color="auto" w:fill="auto"/>
            <w:noWrap/>
          </w:tcPr>
          <w:p w14:paraId="611C193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216</w:t>
            </w:r>
          </w:p>
        </w:tc>
        <w:tc>
          <w:tcPr>
            <w:tcW w:w="1247" w:type="dxa"/>
            <w:shd w:val="clear" w:color="auto" w:fill="auto"/>
            <w:noWrap/>
          </w:tcPr>
          <w:p w14:paraId="0DFF915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4470</w:t>
            </w:r>
          </w:p>
        </w:tc>
        <w:tc>
          <w:tcPr>
            <w:tcW w:w="790" w:type="dxa"/>
            <w:gridSpan w:val="5"/>
            <w:shd w:val="clear" w:color="auto" w:fill="auto"/>
          </w:tcPr>
          <w:p w14:paraId="2077B25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425" w:type="dxa"/>
            <w:gridSpan w:val="2"/>
            <w:shd w:val="clear" w:color="auto" w:fill="auto"/>
          </w:tcPr>
          <w:p w14:paraId="2B007CA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5833071F"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1A0FB97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DC_8A-42A</w:t>
            </w:r>
            <w:r w:rsidRPr="001D52AC">
              <w:rPr>
                <w:rFonts w:ascii="Arial" w:eastAsia="SimSun" w:hAnsi="Arial" w:cs="Arial"/>
                <w:sz w:val="18"/>
                <w:szCs w:val="18"/>
                <w:lang w:eastAsia="ko-KR"/>
              </w:rPr>
              <w:t>_</w:t>
            </w:r>
            <w:r w:rsidRPr="001D52AC">
              <w:rPr>
                <w:rFonts w:ascii="Arial" w:eastAsia="SimSun" w:hAnsi="Arial" w:cs="Arial"/>
                <w:sz w:val="18"/>
                <w:szCs w:val="18"/>
              </w:rPr>
              <w:t>n</w:t>
            </w:r>
            <w:r w:rsidRPr="001D52AC">
              <w:rPr>
                <w:rFonts w:ascii="Arial" w:eastAsia="SimSun" w:hAnsi="Arial" w:cs="Arial"/>
                <w:sz w:val="18"/>
                <w:szCs w:val="18"/>
                <w:lang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84B5C8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42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E2A884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3405</w:t>
            </w:r>
          </w:p>
        </w:tc>
        <w:tc>
          <w:tcPr>
            <w:tcW w:w="863" w:type="dxa"/>
            <w:tcBorders>
              <w:top w:val="single" w:sz="4" w:space="0" w:color="auto"/>
              <w:left w:val="single" w:sz="4" w:space="0" w:color="auto"/>
              <w:bottom w:val="single" w:sz="4" w:space="0" w:color="auto"/>
              <w:right w:val="single" w:sz="4" w:space="0" w:color="auto"/>
            </w:tcBorders>
            <w:noWrap/>
            <w:vAlign w:val="center"/>
          </w:tcPr>
          <w:p w14:paraId="30BA093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6BFF85F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44C488B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3405</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42BE934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2425C63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53EAB4D9"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38A51ED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DC_8A-42C</w:t>
            </w:r>
            <w:r w:rsidRPr="001D52AC">
              <w:rPr>
                <w:rFonts w:ascii="Arial" w:eastAsia="SimSun" w:hAnsi="Arial" w:cs="Arial"/>
                <w:sz w:val="18"/>
                <w:szCs w:val="18"/>
                <w:lang w:eastAsia="ko-KR"/>
              </w:rPr>
              <w:t>_</w:t>
            </w:r>
            <w:r w:rsidRPr="001D52AC">
              <w:rPr>
                <w:rFonts w:ascii="Arial" w:eastAsia="SimSun" w:hAnsi="Arial" w:cs="Arial"/>
                <w:sz w:val="18"/>
                <w:szCs w:val="18"/>
              </w:rPr>
              <w:t>n</w:t>
            </w:r>
            <w:r w:rsidRPr="001D52AC">
              <w:rPr>
                <w:rFonts w:ascii="Arial" w:eastAsia="SimSun" w:hAnsi="Arial" w:cs="Arial"/>
                <w:sz w:val="18"/>
                <w:szCs w:val="18"/>
                <w:lang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19D954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575410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1955</w:t>
            </w:r>
          </w:p>
        </w:tc>
        <w:tc>
          <w:tcPr>
            <w:tcW w:w="863" w:type="dxa"/>
            <w:tcBorders>
              <w:top w:val="single" w:sz="4" w:space="0" w:color="auto"/>
              <w:left w:val="single" w:sz="4" w:space="0" w:color="auto"/>
              <w:bottom w:val="single" w:sz="4" w:space="0" w:color="auto"/>
              <w:right w:val="single" w:sz="4" w:space="0" w:color="auto"/>
            </w:tcBorders>
            <w:noWrap/>
            <w:vAlign w:val="center"/>
          </w:tcPr>
          <w:p w14:paraId="7E4B864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326B0D2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FE3CC2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2145</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711C0F9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5C8E233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4ACF8B9E" w14:textId="77777777" w:rsidTr="001D52A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6E28D2EE" w14:textId="77777777" w:rsidR="006F3CD6" w:rsidRPr="001D52AC" w:rsidRDefault="006F3CD6" w:rsidP="006F3CD6">
            <w:pPr>
              <w:jc w:val="center"/>
              <w:rPr>
                <w:rFonts w:ascii="Arial" w:eastAsia="SimSun"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F30D61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F92244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248644D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4E0B6A3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26F744E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945</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771A57B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3.3</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48A3B12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IMD5</w:t>
            </w:r>
          </w:p>
        </w:tc>
      </w:tr>
      <w:tr w:rsidR="006F3CD6" w:rsidRPr="001D52AC" w14:paraId="2772FC99" w14:textId="77777777" w:rsidTr="001D52AC">
        <w:trPr>
          <w:gridAfter w:val="1"/>
          <w:wAfter w:w="335" w:type="dxa"/>
          <w:trHeight w:val="54"/>
          <w:jc w:val="center"/>
        </w:trPr>
        <w:tc>
          <w:tcPr>
            <w:tcW w:w="2332" w:type="dxa"/>
            <w:gridSpan w:val="5"/>
            <w:tcBorders>
              <w:bottom w:val="nil"/>
            </w:tcBorders>
            <w:shd w:val="clear" w:color="auto" w:fill="auto"/>
          </w:tcPr>
          <w:p w14:paraId="172C089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DC_8A-42</w:t>
            </w:r>
            <w:r w:rsidRPr="001D52AC">
              <w:rPr>
                <w:rFonts w:ascii="Arial" w:eastAsia="SimSun" w:hAnsi="Arial" w:cs="Arial"/>
                <w:sz w:val="18"/>
                <w:szCs w:val="18"/>
                <w:lang w:eastAsia="ko-KR"/>
              </w:rPr>
              <w:t>A_</w:t>
            </w:r>
            <w:r w:rsidRPr="001D52AC">
              <w:rPr>
                <w:rFonts w:ascii="Arial" w:eastAsia="SimSun" w:hAnsi="Arial" w:cs="Arial"/>
                <w:sz w:val="18"/>
                <w:szCs w:val="18"/>
              </w:rPr>
              <w:t>n</w:t>
            </w:r>
            <w:r w:rsidRPr="001D52AC">
              <w:rPr>
                <w:rFonts w:ascii="Arial" w:eastAsia="SimSun" w:hAnsi="Arial" w:cs="Arial"/>
                <w:sz w:val="18"/>
                <w:szCs w:val="18"/>
                <w:lang w:val="fr-FR" w:eastAsia="ko-KR"/>
              </w:rPr>
              <w:t>3</w:t>
            </w:r>
            <w:r w:rsidRPr="001D52AC">
              <w:rPr>
                <w:rFonts w:ascii="Arial" w:eastAsia="SimSun" w:hAnsi="Arial" w:cs="Arial"/>
                <w:sz w:val="18"/>
                <w:szCs w:val="18"/>
              </w:rPr>
              <w:t>A</w:t>
            </w:r>
          </w:p>
        </w:tc>
        <w:tc>
          <w:tcPr>
            <w:tcW w:w="867" w:type="dxa"/>
            <w:gridSpan w:val="2"/>
            <w:shd w:val="clear" w:color="auto" w:fill="auto"/>
          </w:tcPr>
          <w:p w14:paraId="0F513FD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w:t>
            </w:r>
          </w:p>
        </w:tc>
        <w:tc>
          <w:tcPr>
            <w:tcW w:w="1128" w:type="dxa"/>
            <w:gridSpan w:val="2"/>
            <w:shd w:val="clear" w:color="auto" w:fill="auto"/>
            <w:noWrap/>
          </w:tcPr>
          <w:p w14:paraId="3B0A4E6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900</w:t>
            </w:r>
          </w:p>
        </w:tc>
        <w:tc>
          <w:tcPr>
            <w:tcW w:w="863" w:type="dxa"/>
            <w:shd w:val="clear" w:color="auto" w:fill="auto"/>
            <w:noWrap/>
          </w:tcPr>
          <w:p w14:paraId="156DB91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2D6205F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248AA19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945</w:t>
            </w:r>
          </w:p>
        </w:tc>
        <w:tc>
          <w:tcPr>
            <w:tcW w:w="790" w:type="dxa"/>
            <w:gridSpan w:val="5"/>
            <w:shd w:val="clear" w:color="auto" w:fill="auto"/>
          </w:tcPr>
          <w:p w14:paraId="756578F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50DF740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73D128F2" w14:textId="77777777" w:rsidTr="001D52AC">
        <w:trPr>
          <w:gridAfter w:val="1"/>
          <w:wAfter w:w="335" w:type="dxa"/>
          <w:trHeight w:val="54"/>
          <w:jc w:val="center"/>
        </w:trPr>
        <w:tc>
          <w:tcPr>
            <w:tcW w:w="2332" w:type="dxa"/>
            <w:gridSpan w:val="5"/>
            <w:tcBorders>
              <w:top w:val="nil"/>
              <w:bottom w:val="nil"/>
            </w:tcBorders>
            <w:shd w:val="clear" w:color="auto" w:fill="auto"/>
          </w:tcPr>
          <w:p w14:paraId="01513B13"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2453F1F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n3</w:t>
            </w:r>
          </w:p>
        </w:tc>
        <w:tc>
          <w:tcPr>
            <w:tcW w:w="1128" w:type="dxa"/>
            <w:gridSpan w:val="2"/>
            <w:shd w:val="clear" w:color="auto" w:fill="auto"/>
            <w:noWrap/>
          </w:tcPr>
          <w:p w14:paraId="43755A3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1740</w:t>
            </w:r>
          </w:p>
        </w:tc>
        <w:tc>
          <w:tcPr>
            <w:tcW w:w="863" w:type="dxa"/>
            <w:shd w:val="clear" w:color="auto" w:fill="auto"/>
            <w:noWrap/>
          </w:tcPr>
          <w:p w14:paraId="0812765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4751AF2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23B87D8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1835</w:t>
            </w:r>
          </w:p>
        </w:tc>
        <w:tc>
          <w:tcPr>
            <w:tcW w:w="790" w:type="dxa"/>
            <w:gridSpan w:val="5"/>
            <w:shd w:val="clear" w:color="auto" w:fill="auto"/>
          </w:tcPr>
          <w:p w14:paraId="77B547A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008B1C8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00EAEDD"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3A1CD2F0"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7ED50C5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42</w:t>
            </w:r>
          </w:p>
        </w:tc>
        <w:tc>
          <w:tcPr>
            <w:tcW w:w="1128" w:type="dxa"/>
            <w:gridSpan w:val="2"/>
            <w:shd w:val="clear" w:color="auto" w:fill="auto"/>
            <w:noWrap/>
          </w:tcPr>
          <w:p w14:paraId="4E47469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tcPr>
          <w:p w14:paraId="1F6ADDF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61D192B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shd w:val="clear" w:color="auto" w:fill="auto"/>
            <w:noWrap/>
          </w:tcPr>
          <w:p w14:paraId="3FF71FD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3540</w:t>
            </w:r>
          </w:p>
        </w:tc>
        <w:tc>
          <w:tcPr>
            <w:tcW w:w="790" w:type="dxa"/>
            <w:gridSpan w:val="5"/>
            <w:shd w:val="clear" w:color="auto" w:fill="auto"/>
          </w:tcPr>
          <w:p w14:paraId="068E853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16.3</w:t>
            </w:r>
          </w:p>
        </w:tc>
        <w:tc>
          <w:tcPr>
            <w:tcW w:w="1425" w:type="dxa"/>
            <w:gridSpan w:val="2"/>
            <w:shd w:val="clear" w:color="auto" w:fill="auto"/>
          </w:tcPr>
          <w:p w14:paraId="2499EC6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p>
        </w:tc>
      </w:tr>
      <w:tr w:rsidR="006F3CD6" w:rsidRPr="001D52AC" w14:paraId="3CF525C1" w14:textId="77777777" w:rsidTr="001D52AC">
        <w:trPr>
          <w:gridAfter w:val="1"/>
          <w:wAfter w:w="335" w:type="dxa"/>
          <w:trHeight w:val="54"/>
          <w:jc w:val="center"/>
        </w:trPr>
        <w:tc>
          <w:tcPr>
            <w:tcW w:w="2332" w:type="dxa"/>
            <w:gridSpan w:val="5"/>
            <w:tcBorders>
              <w:top w:val="single" w:sz="4" w:space="0" w:color="auto"/>
              <w:bottom w:val="nil"/>
            </w:tcBorders>
            <w:shd w:val="clear" w:color="auto" w:fill="auto"/>
          </w:tcPr>
          <w:p w14:paraId="0E573BC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DC_8A-42</w:t>
            </w:r>
            <w:r w:rsidRPr="001D52AC">
              <w:rPr>
                <w:rFonts w:ascii="Arial" w:eastAsia="SimSun" w:hAnsi="Arial" w:cs="Arial"/>
                <w:sz w:val="18"/>
                <w:szCs w:val="18"/>
                <w:lang w:eastAsia="ko-KR"/>
              </w:rPr>
              <w:t>A_</w:t>
            </w:r>
            <w:r w:rsidRPr="001D52AC">
              <w:rPr>
                <w:rFonts w:ascii="Arial" w:eastAsia="SimSun" w:hAnsi="Arial" w:cs="Arial"/>
                <w:sz w:val="18"/>
                <w:szCs w:val="18"/>
              </w:rPr>
              <w:t>n</w:t>
            </w:r>
            <w:r w:rsidRPr="001D52AC">
              <w:rPr>
                <w:rFonts w:ascii="Arial" w:eastAsia="SimSun" w:hAnsi="Arial" w:cs="Arial"/>
                <w:sz w:val="18"/>
                <w:szCs w:val="18"/>
                <w:lang w:eastAsia="ko-KR"/>
              </w:rPr>
              <w:t>28</w:t>
            </w:r>
            <w:r w:rsidRPr="001D52AC">
              <w:rPr>
                <w:rFonts w:ascii="Arial" w:eastAsia="SimSun" w:hAnsi="Arial" w:cs="Arial"/>
                <w:sz w:val="18"/>
                <w:szCs w:val="18"/>
              </w:rPr>
              <w:t>A</w:t>
            </w:r>
          </w:p>
        </w:tc>
        <w:tc>
          <w:tcPr>
            <w:tcW w:w="867" w:type="dxa"/>
            <w:gridSpan w:val="2"/>
            <w:shd w:val="clear" w:color="auto" w:fill="auto"/>
          </w:tcPr>
          <w:p w14:paraId="439C7BC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w:t>
            </w:r>
          </w:p>
        </w:tc>
        <w:tc>
          <w:tcPr>
            <w:tcW w:w="1128" w:type="dxa"/>
            <w:gridSpan w:val="2"/>
            <w:shd w:val="clear" w:color="auto" w:fill="auto"/>
            <w:noWrap/>
          </w:tcPr>
          <w:p w14:paraId="6544AC1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900</w:t>
            </w:r>
          </w:p>
        </w:tc>
        <w:tc>
          <w:tcPr>
            <w:tcW w:w="863" w:type="dxa"/>
            <w:shd w:val="clear" w:color="auto" w:fill="auto"/>
            <w:noWrap/>
          </w:tcPr>
          <w:p w14:paraId="168B272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7368F3F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1C64B99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945</w:t>
            </w:r>
          </w:p>
        </w:tc>
        <w:tc>
          <w:tcPr>
            <w:tcW w:w="790" w:type="dxa"/>
            <w:gridSpan w:val="5"/>
            <w:shd w:val="clear" w:color="auto" w:fill="auto"/>
          </w:tcPr>
          <w:p w14:paraId="5F31257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7B77C60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33D744B7" w14:textId="77777777" w:rsidTr="001D52AC">
        <w:trPr>
          <w:gridAfter w:val="1"/>
          <w:wAfter w:w="335" w:type="dxa"/>
          <w:trHeight w:val="54"/>
          <w:jc w:val="center"/>
        </w:trPr>
        <w:tc>
          <w:tcPr>
            <w:tcW w:w="2332" w:type="dxa"/>
            <w:gridSpan w:val="5"/>
            <w:tcBorders>
              <w:top w:val="nil"/>
              <w:bottom w:val="nil"/>
            </w:tcBorders>
            <w:shd w:val="clear" w:color="auto" w:fill="auto"/>
          </w:tcPr>
          <w:p w14:paraId="23B638E7"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20B1BCF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n28</w:t>
            </w:r>
          </w:p>
        </w:tc>
        <w:tc>
          <w:tcPr>
            <w:tcW w:w="1128" w:type="dxa"/>
            <w:gridSpan w:val="2"/>
            <w:shd w:val="clear" w:color="auto" w:fill="auto"/>
            <w:noWrap/>
          </w:tcPr>
          <w:p w14:paraId="5DAA979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743</w:t>
            </w:r>
          </w:p>
        </w:tc>
        <w:tc>
          <w:tcPr>
            <w:tcW w:w="863" w:type="dxa"/>
            <w:shd w:val="clear" w:color="auto" w:fill="auto"/>
            <w:noWrap/>
          </w:tcPr>
          <w:p w14:paraId="748713A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7D09377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65A2D08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798</w:t>
            </w:r>
          </w:p>
        </w:tc>
        <w:tc>
          <w:tcPr>
            <w:tcW w:w="790" w:type="dxa"/>
            <w:gridSpan w:val="5"/>
            <w:shd w:val="clear" w:color="auto" w:fill="auto"/>
          </w:tcPr>
          <w:p w14:paraId="32270A0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1EB8D53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233077B3"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6473F5BF"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4FA7955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42</w:t>
            </w:r>
          </w:p>
        </w:tc>
        <w:tc>
          <w:tcPr>
            <w:tcW w:w="1128" w:type="dxa"/>
            <w:gridSpan w:val="2"/>
            <w:shd w:val="clear" w:color="auto" w:fill="auto"/>
            <w:noWrap/>
          </w:tcPr>
          <w:p w14:paraId="6B1965E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tcPr>
          <w:p w14:paraId="486812D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5BA7583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shd w:val="clear" w:color="auto" w:fill="auto"/>
            <w:noWrap/>
          </w:tcPr>
          <w:p w14:paraId="3DEFD97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3443</w:t>
            </w:r>
          </w:p>
        </w:tc>
        <w:tc>
          <w:tcPr>
            <w:tcW w:w="790" w:type="dxa"/>
            <w:gridSpan w:val="5"/>
            <w:shd w:val="clear" w:color="auto" w:fill="auto"/>
          </w:tcPr>
          <w:p w14:paraId="3577BAB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8.7</w:t>
            </w:r>
          </w:p>
        </w:tc>
        <w:tc>
          <w:tcPr>
            <w:tcW w:w="1425" w:type="dxa"/>
            <w:gridSpan w:val="2"/>
            <w:shd w:val="clear" w:color="auto" w:fill="auto"/>
          </w:tcPr>
          <w:p w14:paraId="4D43200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IMD4</w:t>
            </w:r>
          </w:p>
        </w:tc>
      </w:tr>
      <w:tr w:rsidR="006F3CD6" w:rsidRPr="001D52AC" w14:paraId="20A035C1" w14:textId="77777777" w:rsidTr="001D52AC">
        <w:trPr>
          <w:gridAfter w:val="1"/>
          <w:wAfter w:w="335" w:type="dxa"/>
          <w:trHeight w:val="54"/>
          <w:jc w:val="center"/>
        </w:trPr>
        <w:tc>
          <w:tcPr>
            <w:tcW w:w="2332" w:type="dxa"/>
            <w:gridSpan w:val="5"/>
            <w:tcBorders>
              <w:bottom w:val="nil"/>
            </w:tcBorders>
            <w:shd w:val="clear" w:color="auto" w:fill="auto"/>
          </w:tcPr>
          <w:p w14:paraId="156CC8A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DC_8A_SUL_n78A-n80A</w:t>
            </w:r>
          </w:p>
        </w:tc>
        <w:tc>
          <w:tcPr>
            <w:tcW w:w="867" w:type="dxa"/>
            <w:gridSpan w:val="2"/>
            <w:shd w:val="clear" w:color="auto" w:fill="auto"/>
          </w:tcPr>
          <w:p w14:paraId="09595741"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n80</w:t>
            </w:r>
          </w:p>
        </w:tc>
        <w:tc>
          <w:tcPr>
            <w:tcW w:w="1128" w:type="dxa"/>
            <w:gridSpan w:val="2"/>
            <w:shd w:val="clear" w:color="auto" w:fill="auto"/>
            <w:noWrap/>
          </w:tcPr>
          <w:p w14:paraId="437503C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1755</w:t>
            </w:r>
          </w:p>
        </w:tc>
        <w:tc>
          <w:tcPr>
            <w:tcW w:w="863" w:type="dxa"/>
            <w:shd w:val="clear" w:color="auto" w:fill="auto"/>
            <w:noWrap/>
          </w:tcPr>
          <w:p w14:paraId="7B1E8E6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832" w:type="dxa"/>
            <w:gridSpan w:val="5"/>
            <w:shd w:val="clear" w:color="auto" w:fill="auto"/>
            <w:noWrap/>
          </w:tcPr>
          <w:p w14:paraId="5E491C1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247" w:type="dxa"/>
            <w:shd w:val="clear" w:color="auto" w:fill="auto"/>
            <w:noWrap/>
          </w:tcPr>
          <w:p w14:paraId="35C6A9B1" w14:textId="77777777" w:rsidR="006F3CD6" w:rsidRPr="001D52AC" w:rsidRDefault="006F3CD6" w:rsidP="006F3CD6">
            <w:pPr>
              <w:jc w:val="center"/>
              <w:rPr>
                <w:rFonts w:ascii="Arial" w:eastAsia="SimSun" w:hAnsi="Arial" w:cs="Arial"/>
                <w:sz w:val="18"/>
                <w:szCs w:val="18"/>
              </w:rPr>
            </w:pPr>
          </w:p>
        </w:tc>
        <w:tc>
          <w:tcPr>
            <w:tcW w:w="790" w:type="dxa"/>
            <w:gridSpan w:val="5"/>
            <w:shd w:val="clear" w:color="auto" w:fill="auto"/>
          </w:tcPr>
          <w:p w14:paraId="2168CC4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4C70DB7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6F2FAAB1" w14:textId="77777777" w:rsidTr="001D52AC">
        <w:trPr>
          <w:gridAfter w:val="1"/>
          <w:wAfter w:w="335" w:type="dxa"/>
          <w:trHeight w:val="54"/>
          <w:jc w:val="center"/>
        </w:trPr>
        <w:tc>
          <w:tcPr>
            <w:tcW w:w="2332" w:type="dxa"/>
            <w:gridSpan w:val="5"/>
            <w:tcBorders>
              <w:top w:val="nil"/>
              <w:bottom w:val="nil"/>
            </w:tcBorders>
            <w:shd w:val="clear" w:color="auto" w:fill="auto"/>
          </w:tcPr>
          <w:p w14:paraId="3D3AF891"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1A5EA925"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8</w:t>
            </w:r>
          </w:p>
        </w:tc>
        <w:tc>
          <w:tcPr>
            <w:tcW w:w="1128" w:type="dxa"/>
            <w:gridSpan w:val="2"/>
            <w:shd w:val="clear" w:color="auto" w:fill="auto"/>
            <w:noWrap/>
          </w:tcPr>
          <w:p w14:paraId="3C8BBB7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tcPr>
          <w:p w14:paraId="57A2D76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1D2FA10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shd w:val="clear" w:color="auto" w:fill="auto"/>
            <w:noWrap/>
          </w:tcPr>
          <w:p w14:paraId="474266D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945</w:t>
            </w:r>
          </w:p>
        </w:tc>
        <w:tc>
          <w:tcPr>
            <w:tcW w:w="790" w:type="dxa"/>
            <w:gridSpan w:val="5"/>
            <w:shd w:val="clear" w:color="auto" w:fill="auto"/>
          </w:tcPr>
          <w:p w14:paraId="5970D86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w:t>
            </w:r>
          </w:p>
        </w:tc>
        <w:tc>
          <w:tcPr>
            <w:tcW w:w="1425" w:type="dxa"/>
            <w:gridSpan w:val="2"/>
            <w:shd w:val="clear" w:color="auto" w:fill="auto"/>
          </w:tcPr>
          <w:p w14:paraId="592B5A2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IMD4</w:t>
            </w:r>
          </w:p>
        </w:tc>
      </w:tr>
      <w:tr w:rsidR="006F3CD6" w:rsidRPr="001D52AC" w14:paraId="6D4AB6D1" w14:textId="77777777" w:rsidTr="001D52AC">
        <w:trPr>
          <w:gridAfter w:val="1"/>
          <w:wAfter w:w="335" w:type="dxa"/>
          <w:trHeight w:val="54"/>
          <w:jc w:val="center"/>
        </w:trPr>
        <w:tc>
          <w:tcPr>
            <w:tcW w:w="2332" w:type="dxa"/>
            <w:gridSpan w:val="5"/>
            <w:tcBorders>
              <w:top w:val="nil"/>
              <w:bottom w:val="nil"/>
            </w:tcBorders>
            <w:shd w:val="clear" w:color="auto" w:fill="auto"/>
          </w:tcPr>
          <w:p w14:paraId="12B43E8A"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27CFFFE3"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n80</w:t>
            </w:r>
          </w:p>
        </w:tc>
        <w:tc>
          <w:tcPr>
            <w:tcW w:w="1128" w:type="dxa"/>
            <w:gridSpan w:val="2"/>
            <w:shd w:val="clear" w:color="auto" w:fill="auto"/>
            <w:noWrap/>
          </w:tcPr>
          <w:p w14:paraId="7198737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1750</w:t>
            </w:r>
          </w:p>
        </w:tc>
        <w:tc>
          <w:tcPr>
            <w:tcW w:w="863" w:type="dxa"/>
            <w:shd w:val="clear" w:color="auto" w:fill="auto"/>
            <w:noWrap/>
          </w:tcPr>
          <w:p w14:paraId="009196F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832" w:type="dxa"/>
            <w:gridSpan w:val="5"/>
            <w:shd w:val="clear" w:color="auto" w:fill="auto"/>
            <w:noWrap/>
          </w:tcPr>
          <w:p w14:paraId="6C58236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247" w:type="dxa"/>
            <w:shd w:val="clear" w:color="auto" w:fill="auto"/>
            <w:noWrap/>
          </w:tcPr>
          <w:p w14:paraId="0C539C7D" w14:textId="77777777" w:rsidR="006F3CD6" w:rsidRPr="001D52AC" w:rsidRDefault="006F3CD6" w:rsidP="006F3CD6">
            <w:pPr>
              <w:jc w:val="center"/>
              <w:rPr>
                <w:rFonts w:ascii="Arial" w:eastAsia="SimSun" w:hAnsi="Arial" w:cs="Arial"/>
                <w:sz w:val="18"/>
                <w:szCs w:val="18"/>
              </w:rPr>
            </w:pPr>
          </w:p>
        </w:tc>
        <w:tc>
          <w:tcPr>
            <w:tcW w:w="790" w:type="dxa"/>
            <w:gridSpan w:val="5"/>
            <w:shd w:val="clear" w:color="auto" w:fill="auto"/>
          </w:tcPr>
          <w:p w14:paraId="7EA7138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6AA594C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r>
      <w:tr w:rsidR="006F3CD6" w:rsidRPr="001D52AC" w14:paraId="701617FC" w14:textId="77777777" w:rsidTr="001D52AC">
        <w:trPr>
          <w:gridAfter w:val="1"/>
          <w:wAfter w:w="335" w:type="dxa"/>
          <w:trHeight w:val="54"/>
          <w:jc w:val="center"/>
        </w:trPr>
        <w:tc>
          <w:tcPr>
            <w:tcW w:w="2332" w:type="dxa"/>
            <w:gridSpan w:val="5"/>
            <w:tcBorders>
              <w:top w:val="nil"/>
              <w:bottom w:val="nil"/>
            </w:tcBorders>
            <w:shd w:val="clear" w:color="auto" w:fill="auto"/>
          </w:tcPr>
          <w:p w14:paraId="66546629"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4EE02502"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8</w:t>
            </w:r>
          </w:p>
        </w:tc>
        <w:tc>
          <w:tcPr>
            <w:tcW w:w="1128" w:type="dxa"/>
            <w:gridSpan w:val="2"/>
            <w:shd w:val="clear" w:color="auto" w:fill="auto"/>
            <w:noWrap/>
          </w:tcPr>
          <w:p w14:paraId="07F8B01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900</w:t>
            </w:r>
          </w:p>
        </w:tc>
        <w:tc>
          <w:tcPr>
            <w:tcW w:w="863" w:type="dxa"/>
            <w:shd w:val="clear" w:color="auto" w:fill="auto"/>
            <w:noWrap/>
          </w:tcPr>
          <w:p w14:paraId="6A875D0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6609DCF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236EEBB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945</w:t>
            </w:r>
          </w:p>
        </w:tc>
        <w:tc>
          <w:tcPr>
            <w:tcW w:w="790" w:type="dxa"/>
            <w:gridSpan w:val="5"/>
            <w:shd w:val="clear" w:color="auto" w:fill="auto"/>
          </w:tcPr>
          <w:p w14:paraId="71567CB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1DFC38A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r>
      <w:tr w:rsidR="006F3CD6" w:rsidRPr="001D52AC" w14:paraId="2867D302"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1AA31D07"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7E9D6065"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n78</w:t>
            </w:r>
          </w:p>
        </w:tc>
        <w:tc>
          <w:tcPr>
            <w:tcW w:w="1128" w:type="dxa"/>
            <w:gridSpan w:val="2"/>
            <w:shd w:val="clear" w:color="auto" w:fill="auto"/>
            <w:noWrap/>
          </w:tcPr>
          <w:p w14:paraId="7687EE2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863" w:type="dxa"/>
            <w:shd w:val="clear" w:color="auto" w:fill="auto"/>
            <w:noWrap/>
          </w:tcPr>
          <w:p w14:paraId="57C7A0D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832" w:type="dxa"/>
            <w:gridSpan w:val="5"/>
            <w:shd w:val="clear" w:color="auto" w:fill="auto"/>
            <w:noWrap/>
          </w:tcPr>
          <w:p w14:paraId="20720FC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shd w:val="clear" w:color="auto" w:fill="auto"/>
            <w:noWrap/>
          </w:tcPr>
          <w:p w14:paraId="52D41D8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3550</w:t>
            </w:r>
          </w:p>
        </w:tc>
        <w:tc>
          <w:tcPr>
            <w:tcW w:w="790" w:type="dxa"/>
            <w:gridSpan w:val="5"/>
            <w:shd w:val="clear" w:color="auto" w:fill="auto"/>
          </w:tcPr>
          <w:p w14:paraId="2E7ECFB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w:t>
            </w:r>
          </w:p>
        </w:tc>
        <w:tc>
          <w:tcPr>
            <w:tcW w:w="1425" w:type="dxa"/>
            <w:gridSpan w:val="2"/>
            <w:shd w:val="clear" w:color="auto" w:fill="auto"/>
          </w:tcPr>
          <w:p w14:paraId="51F468D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IMD3</w:t>
            </w:r>
            <w:r w:rsidRPr="001D52AC">
              <w:rPr>
                <w:rFonts w:ascii="Arial" w:eastAsia="SimSun" w:hAnsi="Arial" w:cs="Arial"/>
                <w:sz w:val="18"/>
                <w:szCs w:val="18"/>
                <w:vertAlign w:val="superscript"/>
              </w:rPr>
              <w:t>3</w:t>
            </w:r>
          </w:p>
        </w:tc>
      </w:tr>
      <w:tr w:rsidR="006F3CD6" w:rsidRPr="001D52AC" w14:paraId="04A91474" w14:textId="77777777" w:rsidTr="001D52AC">
        <w:trPr>
          <w:gridAfter w:val="1"/>
          <w:wAfter w:w="335" w:type="dxa"/>
          <w:trHeight w:val="54"/>
          <w:jc w:val="center"/>
        </w:trPr>
        <w:tc>
          <w:tcPr>
            <w:tcW w:w="2332" w:type="dxa"/>
            <w:gridSpan w:val="5"/>
            <w:tcBorders>
              <w:top w:val="nil"/>
              <w:bottom w:val="nil"/>
            </w:tcBorders>
            <w:shd w:val="clear" w:color="auto" w:fill="auto"/>
          </w:tcPr>
          <w:p w14:paraId="3216BCB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DC_11A_n1A-n77A</w:t>
            </w:r>
          </w:p>
          <w:p w14:paraId="2D52427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DC_11A_n1A-n77(2A)</w:t>
            </w:r>
          </w:p>
        </w:tc>
        <w:tc>
          <w:tcPr>
            <w:tcW w:w="867" w:type="dxa"/>
            <w:gridSpan w:val="2"/>
            <w:shd w:val="clear" w:color="auto" w:fill="auto"/>
            <w:vAlign w:val="center"/>
          </w:tcPr>
          <w:p w14:paraId="47CBEF52"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11</w:t>
            </w:r>
          </w:p>
        </w:tc>
        <w:tc>
          <w:tcPr>
            <w:tcW w:w="1128" w:type="dxa"/>
            <w:gridSpan w:val="2"/>
            <w:shd w:val="clear" w:color="auto" w:fill="auto"/>
            <w:noWrap/>
          </w:tcPr>
          <w:p w14:paraId="75A909CF"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1435</w:t>
            </w:r>
          </w:p>
        </w:tc>
        <w:tc>
          <w:tcPr>
            <w:tcW w:w="863" w:type="dxa"/>
            <w:shd w:val="clear" w:color="auto" w:fill="auto"/>
            <w:noWrap/>
          </w:tcPr>
          <w:p w14:paraId="70EA2F0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631BF27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4230C87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1483</w:t>
            </w:r>
          </w:p>
        </w:tc>
        <w:tc>
          <w:tcPr>
            <w:tcW w:w="790" w:type="dxa"/>
            <w:gridSpan w:val="5"/>
            <w:shd w:val="clear" w:color="auto" w:fill="auto"/>
            <w:vAlign w:val="center"/>
          </w:tcPr>
          <w:p w14:paraId="6487814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vAlign w:val="center"/>
          </w:tcPr>
          <w:p w14:paraId="3D767667"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r>
      <w:tr w:rsidR="006F3CD6" w:rsidRPr="001D52AC" w14:paraId="0EDA3494" w14:textId="77777777" w:rsidTr="001D52AC">
        <w:trPr>
          <w:gridAfter w:val="1"/>
          <w:wAfter w:w="335" w:type="dxa"/>
          <w:trHeight w:val="54"/>
          <w:jc w:val="center"/>
        </w:trPr>
        <w:tc>
          <w:tcPr>
            <w:tcW w:w="2332" w:type="dxa"/>
            <w:gridSpan w:val="5"/>
            <w:tcBorders>
              <w:top w:val="nil"/>
              <w:bottom w:val="nil"/>
            </w:tcBorders>
            <w:shd w:val="clear" w:color="auto" w:fill="auto"/>
          </w:tcPr>
          <w:p w14:paraId="6582611B"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vAlign w:val="center"/>
          </w:tcPr>
          <w:p w14:paraId="55D44723"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n1</w:t>
            </w:r>
          </w:p>
        </w:tc>
        <w:tc>
          <w:tcPr>
            <w:tcW w:w="1128" w:type="dxa"/>
            <w:gridSpan w:val="2"/>
            <w:shd w:val="clear" w:color="auto" w:fill="auto"/>
            <w:noWrap/>
          </w:tcPr>
          <w:p w14:paraId="4BB9ECFF"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1940</w:t>
            </w:r>
          </w:p>
        </w:tc>
        <w:tc>
          <w:tcPr>
            <w:tcW w:w="863" w:type="dxa"/>
            <w:shd w:val="clear" w:color="auto" w:fill="auto"/>
            <w:noWrap/>
          </w:tcPr>
          <w:p w14:paraId="36C5BFF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5B622B9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602F16E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2130</w:t>
            </w:r>
          </w:p>
        </w:tc>
        <w:tc>
          <w:tcPr>
            <w:tcW w:w="790" w:type="dxa"/>
            <w:gridSpan w:val="5"/>
            <w:shd w:val="clear" w:color="auto" w:fill="auto"/>
            <w:vAlign w:val="center"/>
          </w:tcPr>
          <w:p w14:paraId="098F382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vAlign w:val="center"/>
          </w:tcPr>
          <w:p w14:paraId="5668D5AD"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r>
      <w:tr w:rsidR="006F3CD6" w:rsidRPr="001D52AC" w14:paraId="36719763" w14:textId="77777777" w:rsidTr="001D52AC">
        <w:trPr>
          <w:gridAfter w:val="1"/>
          <w:wAfter w:w="335" w:type="dxa"/>
          <w:trHeight w:val="54"/>
          <w:jc w:val="center"/>
        </w:trPr>
        <w:tc>
          <w:tcPr>
            <w:tcW w:w="2332" w:type="dxa"/>
            <w:gridSpan w:val="5"/>
            <w:tcBorders>
              <w:top w:val="nil"/>
              <w:bottom w:val="nil"/>
            </w:tcBorders>
            <w:shd w:val="clear" w:color="auto" w:fill="auto"/>
          </w:tcPr>
          <w:p w14:paraId="641FC65D"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vAlign w:val="center"/>
          </w:tcPr>
          <w:p w14:paraId="3209CB42"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n77</w:t>
            </w:r>
          </w:p>
        </w:tc>
        <w:tc>
          <w:tcPr>
            <w:tcW w:w="1128" w:type="dxa"/>
            <w:gridSpan w:val="2"/>
            <w:shd w:val="clear" w:color="auto" w:fill="auto"/>
            <w:noWrap/>
          </w:tcPr>
          <w:p w14:paraId="3CC764EA"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863" w:type="dxa"/>
            <w:shd w:val="clear" w:color="auto" w:fill="auto"/>
            <w:noWrap/>
          </w:tcPr>
          <w:p w14:paraId="487738D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832" w:type="dxa"/>
            <w:gridSpan w:val="5"/>
            <w:shd w:val="clear" w:color="auto" w:fill="auto"/>
            <w:noWrap/>
          </w:tcPr>
          <w:p w14:paraId="20CCE6D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shd w:val="clear" w:color="auto" w:fill="auto"/>
            <w:noWrap/>
          </w:tcPr>
          <w:p w14:paraId="6FC102FF"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3375</w:t>
            </w:r>
          </w:p>
        </w:tc>
        <w:tc>
          <w:tcPr>
            <w:tcW w:w="790" w:type="dxa"/>
            <w:gridSpan w:val="5"/>
            <w:shd w:val="clear" w:color="auto" w:fill="auto"/>
            <w:vAlign w:val="center"/>
          </w:tcPr>
          <w:p w14:paraId="5A9CED9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29.6</w:t>
            </w:r>
          </w:p>
        </w:tc>
        <w:tc>
          <w:tcPr>
            <w:tcW w:w="1425" w:type="dxa"/>
            <w:gridSpan w:val="2"/>
            <w:shd w:val="clear" w:color="auto" w:fill="auto"/>
            <w:vAlign w:val="center"/>
          </w:tcPr>
          <w:p w14:paraId="51549F56"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IMD21</w:t>
            </w:r>
          </w:p>
        </w:tc>
      </w:tr>
      <w:tr w:rsidR="006F3CD6" w:rsidRPr="001D52AC" w14:paraId="7542D5DB" w14:textId="77777777" w:rsidTr="001D52AC">
        <w:trPr>
          <w:gridAfter w:val="1"/>
          <w:wAfter w:w="335" w:type="dxa"/>
          <w:trHeight w:val="54"/>
          <w:jc w:val="center"/>
        </w:trPr>
        <w:tc>
          <w:tcPr>
            <w:tcW w:w="2332" w:type="dxa"/>
            <w:gridSpan w:val="5"/>
            <w:tcBorders>
              <w:top w:val="nil"/>
              <w:bottom w:val="nil"/>
            </w:tcBorders>
            <w:shd w:val="clear" w:color="auto" w:fill="auto"/>
          </w:tcPr>
          <w:p w14:paraId="3EC96F15"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vAlign w:val="center"/>
          </w:tcPr>
          <w:p w14:paraId="50B7425C"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11</w:t>
            </w:r>
          </w:p>
        </w:tc>
        <w:tc>
          <w:tcPr>
            <w:tcW w:w="1128" w:type="dxa"/>
            <w:gridSpan w:val="2"/>
            <w:shd w:val="clear" w:color="auto" w:fill="auto"/>
            <w:noWrap/>
          </w:tcPr>
          <w:p w14:paraId="2179931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1438</w:t>
            </w:r>
          </w:p>
        </w:tc>
        <w:tc>
          <w:tcPr>
            <w:tcW w:w="863" w:type="dxa"/>
            <w:shd w:val="clear" w:color="auto" w:fill="auto"/>
            <w:noWrap/>
          </w:tcPr>
          <w:p w14:paraId="500BF69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5</w:t>
            </w:r>
          </w:p>
        </w:tc>
        <w:tc>
          <w:tcPr>
            <w:tcW w:w="1832" w:type="dxa"/>
            <w:gridSpan w:val="5"/>
            <w:shd w:val="clear" w:color="auto" w:fill="auto"/>
            <w:noWrap/>
          </w:tcPr>
          <w:p w14:paraId="76003C5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25</w:t>
            </w:r>
          </w:p>
        </w:tc>
        <w:tc>
          <w:tcPr>
            <w:tcW w:w="1247" w:type="dxa"/>
            <w:shd w:val="clear" w:color="auto" w:fill="auto"/>
            <w:noWrap/>
          </w:tcPr>
          <w:p w14:paraId="02180A56"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1486</w:t>
            </w:r>
          </w:p>
        </w:tc>
        <w:tc>
          <w:tcPr>
            <w:tcW w:w="790" w:type="dxa"/>
            <w:gridSpan w:val="5"/>
            <w:shd w:val="clear" w:color="auto" w:fill="auto"/>
            <w:vAlign w:val="center"/>
          </w:tcPr>
          <w:p w14:paraId="6F513D3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vAlign w:val="center"/>
          </w:tcPr>
          <w:p w14:paraId="1AA634C3"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r>
      <w:tr w:rsidR="006F3CD6" w:rsidRPr="001D52AC" w14:paraId="32323F68" w14:textId="77777777" w:rsidTr="001D52AC">
        <w:trPr>
          <w:gridAfter w:val="1"/>
          <w:wAfter w:w="335" w:type="dxa"/>
          <w:trHeight w:val="54"/>
          <w:jc w:val="center"/>
        </w:trPr>
        <w:tc>
          <w:tcPr>
            <w:tcW w:w="2332" w:type="dxa"/>
            <w:gridSpan w:val="5"/>
            <w:tcBorders>
              <w:top w:val="nil"/>
              <w:bottom w:val="nil"/>
            </w:tcBorders>
            <w:shd w:val="clear" w:color="auto" w:fill="auto"/>
          </w:tcPr>
          <w:p w14:paraId="20133B88"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vAlign w:val="center"/>
          </w:tcPr>
          <w:p w14:paraId="1CDF8562"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n77</w:t>
            </w:r>
          </w:p>
        </w:tc>
        <w:tc>
          <w:tcPr>
            <w:tcW w:w="1128" w:type="dxa"/>
            <w:gridSpan w:val="2"/>
            <w:shd w:val="clear" w:color="auto" w:fill="auto"/>
            <w:noWrap/>
          </w:tcPr>
          <w:p w14:paraId="460CC43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3578</w:t>
            </w:r>
          </w:p>
        </w:tc>
        <w:tc>
          <w:tcPr>
            <w:tcW w:w="863" w:type="dxa"/>
            <w:shd w:val="clear" w:color="auto" w:fill="auto"/>
            <w:noWrap/>
          </w:tcPr>
          <w:p w14:paraId="72CF392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10</w:t>
            </w:r>
          </w:p>
        </w:tc>
        <w:tc>
          <w:tcPr>
            <w:tcW w:w="1832" w:type="dxa"/>
            <w:gridSpan w:val="5"/>
            <w:shd w:val="clear" w:color="auto" w:fill="auto"/>
            <w:noWrap/>
          </w:tcPr>
          <w:p w14:paraId="12CFA31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50</w:t>
            </w:r>
          </w:p>
        </w:tc>
        <w:tc>
          <w:tcPr>
            <w:tcW w:w="1247" w:type="dxa"/>
            <w:shd w:val="clear" w:color="auto" w:fill="auto"/>
            <w:noWrap/>
          </w:tcPr>
          <w:p w14:paraId="42AFBB96"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3578</w:t>
            </w:r>
          </w:p>
        </w:tc>
        <w:tc>
          <w:tcPr>
            <w:tcW w:w="790" w:type="dxa"/>
            <w:gridSpan w:val="5"/>
            <w:shd w:val="clear" w:color="auto" w:fill="auto"/>
            <w:vAlign w:val="center"/>
          </w:tcPr>
          <w:p w14:paraId="6ABC3F5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vAlign w:val="center"/>
          </w:tcPr>
          <w:p w14:paraId="52D78C67"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r>
      <w:tr w:rsidR="006F3CD6" w:rsidRPr="001D52AC" w14:paraId="73424BC0"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4CB75983"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vAlign w:val="center"/>
          </w:tcPr>
          <w:p w14:paraId="30F1E389"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n1</w:t>
            </w:r>
          </w:p>
        </w:tc>
        <w:tc>
          <w:tcPr>
            <w:tcW w:w="1128" w:type="dxa"/>
            <w:gridSpan w:val="2"/>
            <w:shd w:val="clear" w:color="auto" w:fill="auto"/>
            <w:noWrap/>
          </w:tcPr>
          <w:p w14:paraId="4AB2DCA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N/A</w:t>
            </w:r>
          </w:p>
        </w:tc>
        <w:tc>
          <w:tcPr>
            <w:tcW w:w="863" w:type="dxa"/>
            <w:shd w:val="clear" w:color="auto" w:fill="auto"/>
            <w:noWrap/>
          </w:tcPr>
          <w:p w14:paraId="4AC7E35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5</w:t>
            </w:r>
          </w:p>
        </w:tc>
        <w:tc>
          <w:tcPr>
            <w:tcW w:w="1832" w:type="dxa"/>
            <w:gridSpan w:val="5"/>
            <w:shd w:val="clear" w:color="auto" w:fill="auto"/>
            <w:noWrap/>
          </w:tcPr>
          <w:p w14:paraId="716A217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247" w:type="dxa"/>
            <w:shd w:val="clear" w:color="auto" w:fill="auto"/>
            <w:noWrap/>
          </w:tcPr>
          <w:p w14:paraId="0F92419A"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2140</w:t>
            </w:r>
          </w:p>
        </w:tc>
        <w:tc>
          <w:tcPr>
            <w:tcW w:w="790" w:type="dxa"/>
            <w:gridSpan w:val="5"/>
            <w:shd w:val="clear" w:color="auto" w:fill="auto"/>
            <w:vAlign w:val="center"/>
          </w:tcPr>
          <w:p w14:paraId="78EB582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30.8</w:t>
            </w:r>
          </w:p>
        </w:tc>
        <w:tc>
          <w:tcPr>
            <w:tcW w:w="1425" w:type="dxa"/>
            <w:gridSpan w:val="2"/>
            <w:shd w:val="clear" w:color="auto" w:fill="auto"/>
            <w:vAlign w:val="center"/>
          </w:tcPr>
          <w:p w14:paraId="77A0EA1D"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IMD2</w:t>
            </w:r>
            <w:r w:rsidRPr="001D52AC">
              <w:rPr>
                <w:rFonts w:ascii="Arial" w:eastAsia="SimSun" w:hAnsi="Arial" w:cs="Arial"/>
                <w:sz w:val="18"/>
                <w:szCs w:val="18"/>
                <w:vertAlign w:val="superscript"/>
                <w:lang w:eastAsia="ja-JP"/>
              </w:rPr>
              <w:t>1</w:t>
            </w:r>
          </w:p>
        </w:tc>
      </w:tr>
      <w:tr w:rsidR="006F3CD6" w:rsidRPr="001D52AC" w14:paraId="4A99861E" w14:textId="77777777" w:rsidTr="001D52AC">
        <w:trPr>
          <w:gridAfter w:val="1"/>
          <w:wAfter w:w="335" w:type="dxa"/>
          <w:trHeight w:val="54"/>
          <w:jc w:val="center"/>
        </w:trPr>
        <w:tc>
          <w:tcPr>
            <w:tcW w:w="2332" w:type="dxa"/>
            <w:gridSpan w:val="5"/>
            <w:tcBorders>
              <w:top w:val="nil"/>
              <w:bottom w:val="nil"/>
            </w:tcBorders>
            <w:shd w:val="clear" w:color="auto" w:fill="auto"/>
          </w:tcPr>
          <w:p w14:paraId="5160F04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DC_11A_n3</w:t>
            </w:r>
            <w:r w:rsidRPr="001D52AC">
              <w:rPr>
                <w:rFonts w:ascii="Arial" w:eastAsia="SimSun" w:hAnsi="Arial" w:cs="Arial"/>
                <w:sz w:val="18"/>
                <w:szCs w:val="18"/>
                <w:lang w:eastAsia="ko-KR"/>
              </w:rPr>
              <w:t>A-</w:t>
            </w:r>
            <w:r w:rsidRPr="001D52AC">
              <w:rPr>
                <w:rFonts w:ascii="Arial" w:eastAsia="SimSun" w:hAnsi="Arial" w:cs="Arial"/>
                <w:sz w:val="18"/>
                <w:szCs w:val="18"/>
              </w:rPr>
              <w:t>n28A</w:t>
            </w:r>
          </w:p>
        </w:tc>
        <w:tc>
          <w:tcPr>
            <w:tcW w:w="867" w:type="dxa"/>
            <w:gridSpan w:val="2"/>
            <w:shd w:val="clear" w:color="auto" w:fill="auto"/>
          </w:tcPr>
          <w:p w14:paraId="0EEE7A16"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11</w:t>
            </w:r>
          </w:p>
        </w:tc>
        <w:tc>
          <w:tcPr>
            <w:tcW w:w="1128" w:type="dxa"/>
            <w:gridSpan w:val="2"/>
            <w:shd w:val="clear" w:color="auto" w:fill="auto"/>
            <w:noWrap/>
          </w:tcPr>
          <w:p w14:paraId="6DCE4A7F"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1435</w:t>
            </w:r>
          </w:p>
        </w:tc>
        <w:tc>
          <w:tcPr>
            <w:tcW w:w="863" w:type="dxa"/>
            <w:shd w:val="clear" w:color="auto" w:fill="auto"/>
            <w:noWrap/>
          </w:tcPr>
          <w:p w14:paraId="1E0CE64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6FEBA45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3E0C4FF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1483</w:t>
            </w:r>
          </w:p>
        </w:tc>
        <w:tc>
          <w:tcPr>
            <w:tcW w:w="790" w:type="dxa"/>
            <w:gridSpan w:val="5"/>
            <w:shd w:val="clear" w:color="auto" w:fill="auto"/>
          </w:tcPr>
          <w:p w14:paraId="7964463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16E78301"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r>
      <w:tr w:rsidR="006F3CD6" w:rsidRPr="001D52AC" w14:paraId="5272ACD4" w14:textId="77777777" w:rsidTr="001D52AC">
        <w:trPr>
          <w:gridAfter w:val="1"/>
          <w:wAfter w:w="335" w:type="dxa"/>
          <w:trHeight w:val="54"/>
          <w:jc w:val="center"/>
        </w:trPr>
        <w:tc>
          <w:tcPr>
            <w:tcW w:w="2332" w:type="dxa"/>
            <w:gridSpan w:val="5"/>
            <w:tcBorders>
              <w:top w:val="nil"/>
              <w:bottom w:val="nil"/>
            </w:tcBorders>
            <w:shd w:val="clear" w:color="auto" w:fill="auto"/>
          </w:tcPr>
          <w:p w14:paraId="7EBB150C"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6A2359A1"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n3</w:t>
            </w:r>
          </w:p>
        </w:tc>
        <w:tc>
          <w:tcPr>
            <w:tcW w:w="1128" w:type="dxa"/>
            <w:gridSpan w:val="2"/>
            <w:shd w:val="clear" w:color="auto" w:fill="auto"/>
            <w:noWrap/>
          </w:tcPr>
          <w:p w14:paraId="6932617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1753</w:t>
            </w:r>
          </w:p>
        </w:tc>
        <w:tc>
          <w:tcPr>
            <w:tcW w:w="863" w:type="dxa"/>
            <w:shd w:val="clear" w:color="auto" w:fill="auto"/>
            <w:noWrap/>
          </w:tcPr>
          <w:p w14:paraId="4CD1BBE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2521F35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2282395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1848</w:t>
            </w:r>
          </w:p>
        </w:tc>
        <w:tc>
          <w:tcPr>
            <w:tcW w:w="790" w:type="dxa"/>
            <w:gridSpan w:val="5"/>
            <w:shd w:val="clear" w:color="auto" w:fill="auto"/>
          </w:tcPr>
          <w:p w14:paraId="78DD759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62F45521"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r>
      <w:tr w:rsidR="006F3CD6" w:rsidRPr="001D52AC" w14:paraId="50C3BFC3"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145D12B1"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51A2C354"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n28</w:t>
            </w:r>
          </w:p>
        </w:tc>
        <w:tc>
          <w:tcPr>
            <w:tcW w:w="1128" w:type="dxa"/>
            <w:gridSpan w:val="2"/>
            <w:shd w:val="clear" w:color="auto" w:fill="auto"/>
            <w:noWrap/>
          </w:tcPr>
          <w:p w14:paraId="6C2C3BB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863" w:type="dxa"/>
            <w:shd w:val="clear" w:color="auto" w:fill="auto"/>
            <w:noWrap/>
          </w:tcPr>
          <w:p w14:paraId="77FCB3C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3489A55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shd w:val="clear" w:color="auto" w:fill="auto"/>
            <w:noWrap/>
          </w:tcPr>
          <w:p w14:paraId="1F9908E6"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800</w:t>
            </w:r>
          </w:p>
        </w:tc>
        <w:tc>
          <w:tcPr>
            <w:tcW w:w="790" w:type="dxa"/>
            <w:gridSpan w:val="5"/>
            <w:shd w:val="clear" w:color="auto" w:fill="auto"/>
          </w:tcPr>
          <w:p w14:paraId="4CF7108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3.0</w:t>
            </w:r>
          </w:p>
        </w:tc>
        <w:tc>
          <w:tcPr>
            <w:tcW w:w="1425" w:type="dxa"/>
            <w:gridSpan w:val="2"/>
            <w:shd w:val="clear" w:color="auto" w:fill="auto"/>
          </w:tcPr>
          <w:p w14:paraId="3D430FD9"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IMD5</w:t>
            </w:r>
          </w:p>
        </w:tc>
      </w:tr>
      <w:tr w:rsidR="006F3CD6" w:rsidRPr="001D52AC" w14:paraId="0671D90E" w14:textId="77777777" w:rsidTr="001D52AC">
        <w:trPr>
          <w:gridAfter w:val="1"/>
          <w:wAfter w:w="335" w:type="dxa"/>
          <w:trHeight w:val="54"/>
          <w:jc w:val="center"/>
        </w:trPr>
        <w:tc>
          <w:tcPr>
            <w:tcW w:w="2332" w:type="dxa"/>
            <w:gridSpan w:val="5"/>
            <w:tcBorders>
              <w:top w:val="nil"/>
              <w:bottom w:val="nil"/>
            </w:tcBorders>
            <w:shd w:val="clear" w:color="auto" w:fill="auto"/>
          </w:tcPr>
          <w:p w14:paraId="00A0841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DC_11A_n3</w:t>
            </w:r>
            <w:r w:rsidRPr="001D52AC">
              <w:rPr>
                <w:rFonts w:ascii="Arial" w:eastAsia="SimSun" w:hAnsi="Arial" w:cs="Arial"/>
                <w:sz w:val="18"/>
                <w:szCs w:val="18"/>
                <w:lang w:eastAsia="ko-KR"/>
              </w:rPr>
              <w:t>A-</w:t>
            </w:r>
            <w:r w:rsidRPr="001D52AC">
              <w:rPr>
                <w:rFonts w:ascii="Arial" w:eastAsia="SimSun" w:hAnsi="Arial" w:cs="Arial"/>
                <w:sz w:val="18"/>
                <w:szCs w:val="18"/>
              </w:rPr>
              <w:t>n77A</w:t>
            </w:r>
          </w:p>
          <w:p w14:paraId="28F74D0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DC_11A_n3</w:t>
            </w:r>
            <w:r w:rsidRPr="001D52AC">
              <w:rPr>
                <w:rFonts w:ascii="Arial" w:eastAsia="SimSun" w:hAnsi="Arial" w:cs="Arial"/>
                <w:sz w:val="18"/>
                <w:szCs w:val="18"/>
                <w:lang w:eastAsia="ko-KR"/>
              </w:rPr>
              <w:t>A-</w:t>
            </w:r>
            <w:r w:rsidRPr="001D52AC">
              <w:rPr>
                <w:rFonts w:ascii="Arial" w:eastAsia="SimSun" w:hAnsi="Arial" w:cs="Arial"/>
                <w:sz w:val="18"/>
                <w:szCs w:val="18"/>
              </w:rPr>
              <w:t>n77(2A)</w:t>
            </w:r>
          </w:p>
        </w:tc>
        <w:tc>
          <w:tcPr>
            <w:tcW w:w="867" w:type="dxa"/>
            <w:gridSpan w:val="2"/>
            <w:shd w:val="clear" w:color="auto" w:fill="auto"/>
          </w:tcPr>
          <w:p w14:paraId="3253D380"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11</w:t>
            </w:r>
          </w:p>
        </w:tc>
        <w:tc>
          <w:tcPr>
            <w:tcW w:w="1128" w:type="dxa"/>
            <w:gridSpan w:val="2"/>
            <w:shd w:val="clear" w:color="auto" w:fill="auto"/>
            <w:noWrap/>
          </w:tcPr>
          <w:p w14:paraId="54E5AA6E"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1440</w:t>
            </w:r>
          </w:p>
        </w:tc>
        <w:tc>
          <w:tcPr>
            <w:tcW w:w="863" w:type="dxa"/>
            <w:shd w:val="clear" w:color="auto" w:fill="auto"/>
            <w:noWrap/>
          </w:tcPr>
          <w:p w14:paraId="09C826C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5E835B6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70558AF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1488</w:t>
            </w:r>
          </w:p>
        </w:tc>
        <w:tc>
          <w:tcPr>
            <w:tcW w:w="790" w:type="dxa"/>
            <w:gridSpan w:val="5"/>
            <w:shd w:val="clear" w:color="auto" w:fill="auto"/>
          </w:tcPr>
          <w:p w14:paraId="1CC0900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2261366E"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r>
      <w:tr w:rsidR="006F3CD6" w:rsidRPr="001D52AC" w14:paraId="00D0A0CB" w14:textId="77777777" w:rsidTr="001D52AC">
        <w:trPr>
          <w:gridAfter w:val="1"/>
          <w:wAfter w:w="335" w:type="dxa"/>
          <w:trHeight w:val="54"/>
          <w:jc w:val="center"/>
        </w:trPr>
        <w:tc>
          <w:tcPr>
            <w:tcW w:w="2332" w:type="dxa"/>
            <w:gridSpan w:val="5"/>
            <w:tcBorders>
              <w:top w:val="nil"/>
              <w:bottom w:val="nil"/>
            </w:tcBorders>
            <w:shd w:val="clear" w:color="auto" w:fill="auto"/>
          </w:tcPr>
          <w:p w14:paraId="58A09F50"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250CA6DE"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n3</w:t>
            </w:r>
          </w:p>
        </w:tc>
        <w:tc>
          <w:tcPr>
            <w:tcW w:w="1128" w:type="dxa"/>
            <w:gridSpan w:val="2"/>
            <w:shd w:val="clear" w:color="auto" w:fill="auto"/>
            <w:noWrap/>
          </w:tcPr>
          <w:p w14:paraId="716A4E3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1740</w:t>
            </w:r>
          </w:p>
        </w:tc>
        <w:tc>
          <w:tcPr>
            <w:tcW w:w="863" w:type="dxa"/>
            <w:shd w:val="clear" w:color="auto" w:fill="auto"/>
            <w:noWrap/>
          </w:tcPr>
          <w:p w14:paraId="16477D5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4F9FE85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44A12FDE"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1835</w:t>
            </w:r>
          </w:p>
        </w:tc>
        <w:tc>
          <w:tcPr>
            <w:tcW w:w="790" w:type="dxa"/>
            <w:gridSpan w:val="5"/>
            <w:shd w:val="clear" w:color="auto" w:fill="auto"/>
          </w:tcPr>
          <w:p w14:paraId="76B61E7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43BB3AEE"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r>
      <w:tr w:rsidR="006F3CD6" w:rsidRPr="001D52AC" w14:paraId="510CD339" w14:textId="77777777" w:rsidTr="001D52AC">
        <w:trPr>
          <w:gridAfter w:val="1"/>
          <w:wAfter w:w="335" w:type="dxa"/>
          <w:trHeight w:val="54"/>
          <w:jc w:val="center"/>
        </w:trPr>
        <w:tc>
          <w:tcPr>
            <w:tcW w:w="2332" w:type="dxa"/>
            <w:gridSpan w:val="5"/>
            <w:tcBorders>
              <w:top w:val="nil"/>
              <w:bottom w:val="nil"/>
            </w:tcBorders>
            <w:shd w:val="clear" w:color="auto" w:fill="auto"/>
          </w:tcPr>
          <w:p w14:paraId="5EB5478A"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6B865106"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n77</w:t>
            </w:r>
          </w:p>
        </w:tc>
        <w:tc>
          <w:tcPr>
            <w:tcW w:w="1128" w:type="dxa"/>
            <w:gridSpan w:val="2"/>
            <w:shd w:val="clear" w:color="auto" w:fill="auto"/>
            <w:noWrap/>
          </w:tcPr>
          <w:p w14:paraId="1ADF3AF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863" w:type="dxa"/>
            <w:shd w:val="clear" w:color="auto" w:fill="auto"/>
            <w:noWrap/>
          </w:tcPr>
          <w:p w14:paraId="00E5928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832" w:type="dxa"/>
            <w:gridSpan w:val="5"/>
            <w:shd w:val="clear" w:color="auto" w:fill="auto"/>
            <w:noWrap/>
          </w:tcPr>
          <w:p w14:paraId="0232665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shd w:val="clear" w:color="auto" w:fill="auto"/>
            <w:noWrap/>
          </w:tcPr>
          <w:p w14:paraId="628CB44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3780</w:t>
            </w:r>
          </w:p>
        </w:tc>
        <w:tc>
          <w:tcPr>
            <w:tcW w:w="790" w:type="dxa"/>
            <w:gridSpan w:val="5"/>
            <w:shd w:val="clear" w:color="auto" w:fill="auto"/>
          </w:tcPr>
          <w:p w14:paraId="4AEDE91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10.8</w:t>
            </w:r>
          </w:p>
        </w:tc>
        <w:tc>
          <w:tcPr>
            <w:tcW w:w="1425" w:type="dxa"/>
            <w:gridSpan w:val="2"/>
            <w:shd w:val="clear" w:color="auto" w:fill="auto"/>
          </w:tcPr>
          <w:p w14:paraId="2414E7C9"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IMD4</w:t>
            </w:r>
          </w:p>
        </w:tc>
      </w:tr>
      <w:tr w:rsidR="006F3CD6" w:rsidRPr="001D52AC" w14:paraId="76A1A5B5" w14:textId="77777777" w:rsidTr="001D52AC">
        <w:trPr>
          <w:gridAfter w:val="1"/>
          <w:wAfter w:w="335" w:type="dxa"/>
          <w:trHeight w:val="54"/>
          <w:jc w:val="center"/>
        </w:trPr>
        <w:tc>
          <w:tcPr>
            <w:tcW w:w="2332" w:type="dxa"/>
            <w:gridSpan w:val="5"/>
            <w:tcBorders>
              <w:top w:val="nil"/>
              <w:bottom w:val="nil"/>
            </w:tcBorders>
            <w:shd w:val="clear" w:color="auto" w:fill="auto"/>
          </w:tcPr>
          <w:p w14:paraId="74101D4D"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29410CE2"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11</w:t>
            </w:r>
          </w:p>
        </w:tc>
        <w:tc>
          <w:tcPr>
            <w:tcW w:w="1128" w:type="dxa"/>
            <w:gridSpan w:val="2"/>
            <w:shd w:val="clear" w:color="auto" w:fill="auto"/>
            <w:noWrap/>
          </w:tcPr>
          <w:p w14:paraId="3F9801F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1440</w:t>
            </w:r>
          </w:p>
        </w:tc>
        <w:tc>
          <w:tcPr>
            <w:tcW w:w="863" w:type="dxa"/>
            <w:shd w:val="clear" w:color="auto" w:fill="auto"/>
            <w:noWrap/>
          </w:tcPr>
          <w:p w14:paraId="458FF54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3EC0DC5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07D1B6A6"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1488</w:t>
            </w:r>
          </w:p>
        </w:tc>
        <w:tc>
          <w:tcPr>
            <w:tcW w:w="790" w:type="dxa"/>
            <w:gridSpan w:val="5"/>
            <w:shd w:val="clear" w:color="auto" w:fill="auto"/>
          </w:tcPr>
          <w:p w14:paraId="1358A4E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4ABAAD92"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r>
      <w:tr w:rsidR="006F3CD6" w:rsidRPr="001D52AC" w14:paraId="3D943AB0" w14:textId="77777777" w:rsidTr="001D52AC">
        <w:trPr>
          <w:gridAfter w:val="1"/>
          <w:wAfter w:w="335" w:type="dxa"/>
          <w:trHeight w:val="54"/>
          <w:jc w:val="center"/>
        </w:trPr>
        <w:tc>
          <w:tcPr>
            <w:tcW w:w="2332" w:type="dxa"/>
            <w:gridSpan w:val="5"/>
            <w:tcBorders>
              <w:top w:val="nil"/>
              <w:bottom w:val="nil"/>
            </w:tcBorders>
            <w:shd w:val="clear" w:color="auto" w:fill="auto"/>
          </w:tcPr>
          <w:p w14:paraId="325F11A2"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04343784"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n3</w:t>
            </w:r>
          </w:p>
        </w:tc>
        <w:tc>
          <w:tcPr>
            <w:tcW w:w="1128" w:type="dxa"/>
            <w:gridSpan w:val="2"/>
            <w:shd w:val="clear" w:color="auto" w:fill="auto"/>
            <w:noWrap/>
          </w:tcPr>
          <w:p w14:paraId="6242774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863" w:type="dxa"/>
            <w:shd w:val="clear" w:color="auto" w:fill="auto"/>
            <w:noWrap/>
          </w:tcPr>
          <w:p w14:paraId="2AE5CA3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4C8B4C0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shd w:val="clear" w:color="auto" w:fill="auto"/>
            <w:noWrap/>
          </w:tcPr>
          <w:p w14:paraId="16F0EDFB"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1870</w:t>
            </w:r>
          </w:p>
        </w:tc>
        <w:tc>
          <w:tcPr>
            <w:tcW w:w="790" w:type="dxa"/>
            <w:gridSpan w:val="5"/>
            <w:shd w:val="clear" w:color="auto" w:fill="auto"/>
          </w:tcPr>
          <w:p w14:paraId="33E6819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29.0</w:t>
            </w:r>
          </w:p>
        </w:tc>
        <w:tc>
          <w:tcPr>
            <w:tcW w:w="1425" w:type="dxa"/>
            <w:gridSpan w:val="2"/>
            <w:shd w:val="clear" w:color="auto" w:fill="auto"/>
          </w:tcPr>
          <w:p w14:paraId="2D0540D0"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IMD2</w:t>
            </w:r>
          </w:p>
        </w:tc>
      </w:tr>
      <w:tr w:rsidR="006F3CD6" w:rsidRPr="001D52AC" w14:paraId="3081E47B"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7A9C4495"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57FFEF61"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n77</w:t>
            </w:r>
          </w:p>
        </w:tc>
        <w:tc>
          <w:tcPr>
            <w:tcW w:w="1128" w:type="dxa"/>
            <w:gridSpan w:val="2"/>
            <w:shd w:val="clear" w:color="auto" w:fill="auto"/>
            <w:noWrap/>
          </w:tcPr>
          <w:p w14:paraId="108F41C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3310</w:t>
            </w:r>
          </w:p>
        </w:tc>
        <w:tc>
          <w:tcPr>
            <w:tcW w:w="863" w:type="dxa"/>
            <w:shd w:val="clear" w:color="auto" w:fill="auto"/>
            <w:noWrap/>
          </w:tcPr>
          <w:p w14:paraId="62DADAC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832" w:type="dxa"/>
            <w:gridSpan w:val="5"/>
            <w:shd w:val="clear" w:color="auto" w:fill="auto"/>
            <w:noWrap/>
          </w:tcPr>
          <w:p w14:paraId="01074D8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247" w:type="dxa"/>
            <w:shd w:val="clear" w:color="auto" w:fill="auto"/>
            <w:noWrap/>
          </w:tcPr>
          <w:p w14:paraId="1035C9A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3310</w:t>
            </w:r>
          </w:p>
        </w:tc>
        <w:tc>
          <w:tcPr>
            <w:tcW w:w="790" w:type="dxa"/>
            <w:gridSpan w:val="5"/>
            <w:shd w:val="clear" w:color="auto" w:fill="auto"/>
          </w:tcPr>
          <w:p w14:paraId="7A84BE9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5190866D"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r>
      <w:tr w:rsidR="006F3CD6" w:rsidRPr="001D52AC" w14:paraId="7E294553" w14:textId="77777777" w:rsidTr="001D52A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shd w:val="clear" w:color="auto" w:fill="auto"/>
          </w:tcPr>
          <w:p w14:paraId="0227173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DC_11A_n3A-n79A</w:t>
            </w:r>
          </w:p>
        </w:tc>
        <w:tc>
          <w:tcPr>
            <w:tcW w:w="867" w:type="dxa"/>
            <w:gridSpan w:val="2"/>
            <w:tcBorders>
              <w:left w:val="single" w:sz="4" w:space="0" w:color="auto"/>
            </w:tcBorders>
            <w:shd w:val="clear" w:color="auto" w:fill="auto"/>
          </w:tcPr>
          <w:p w14:paraId="30B1FB8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11</w:t>
            </w:r>
          </w:p>
        </w:tc>
        <w:tc>
          <w:tcPr>
            <w:tcW w:w="1128" w:type="dxa"/>
            <w:gridSpan w:val="2"/>
            <w:shd w:val="clear" w:color="auto" w:fill="auto"/>
            <w:noWrap/>
          </w:tcPr>
          <w:p w14:paraId="370B81D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1435</w:t>
            </w:r>
          </w:p>
        </w:tc>
        <w:tc>
          <w:tcPr>
            <w:tcW w:w="863" w:type="dxa"/>
            <w:shd w:val="clear" w:color="auto" w:fill="auto"/>
            <w:noWrap/>
          </w:tcPr>
          <w:p w14:paraId="4F8152D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2F533F3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27AC332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1483</w:t>
            </w:r>
          </w:p>
        </w:tc>
        <w:tc>
          <w:tcPr>
            <w:tcW w:w="790" w:type="dxa"/>
            <w:gridSpan w:val="5"/>
            <w:shd w:val="clear" w:color="auto" w:fill="auto"/>
          </w:tcPr>
          <w:p w14:paraId="1432949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737C2F2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747BFF03"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shd w:val="clear" w:color="auto" w:fill="auto"/>
          </w:tcPr>
          <w:p w14:paraId="10558BD9" w14:textId="77777777" w:rsidR="006F3CD6" w:rsidRPr="001D52AC" w:rsidRDefault="006F3CD6" w:rsidP="006F3CD6">
            <w:pPr>
              <w:jc w:val="center"/>
              <w:rPr>
                <w:rFonts w:ascii="Arial" w:eastAsia="SimSun" w:hAnsi="Arial" w:cs="Arial"/>
                <w:sz w:val="18"/>
                <w:szCs w:val="18"/>
              </w:rPr>
            </w:pPr>
          </w:p>
        </w:tc>
        <w:tc>
          <w:tcPr>
            <w:tcW w:w="867" w:type="dxa"/>
            <w:gridSpan w:val="2"/>
            <w:tcBorders>
              <w:left w:val="single" w:sz="4" w:space="0" w:color="auto"/>
            </w:tcBorders>
            <w:shd w:val="clear" w:color="auto" w:fill="auto"/>
          </w:tcPr>
          <w:p w14:paraId="3CE2BFB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n3</w:t>
            </w:r>
          </w:p>
        </w:tc>
        <w:tc>
          <w:tcPr>
            <w:tcW w:w="1128" w:type="dxa"/>
            <w:gridSpan w:val="2"/>
            <w:shd w:val="clear" w:color="auto" w:fill="auto"/>
            <w:noWrap/>
          </w:tcPr>
          <w:p w14:paraId="61E114E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1770</w:t>
            </w:r>
          </w:p>
        </w:tc>
        <w:tc>
          <w:tcPr>
            <w:tcW w:w="863" w:type="dxa"/>
            <w:shd w:val="clear" w:color="auto" w:fill="auto"/>
            <w:noWrap/>
          </w:tcPr>
          <w:p w14:paraId="12EB20A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61509ED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6CEAF88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1865</w:t>
            </w:r>
          </w:p>
        </w:tc>
        <w:tc>
          <w:tcPr>
            <w:tcW w:w="790" w:type="dxa"/>
            <w:gridSpan w:val="5"/>
            <w:shd w:val="clear" w:color="auto" w:fill="auto"/>
          </w:tcPr>
          <w:p w14:paraId="0D4CF2A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5C06306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5145456F"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shd w:val="clear" w:color="auto" w:fill="auto"/>
          </w:tcPr>
          <w:p w14:paraId="53F3123F" w14:textId="77777777" w:rsidR="006F3CD6" w:rsidRPr="001D52AC" w:rsidRDefault="006F3CD6" w:rsidP="006F3CD6">
            <w:pPr>
              <w:jc w:val="center"/>
              <w:rPr>
                <w:rFonts w:ascii="Arial" w:eastAsia="SimSun" w:hAnsi="Arial" w:cs="Arial"/>
                <w:sz w:val="18"/>
                <w:szCs w:val="18"/>
              </w:rPr>
            </w:pPr>
          </w:p>
        </w:tc>
        <w:tc>
          <w:tcPr>
            <w:tcW w:w="867" w:type="dxa"/>
            <w:gridSpan w:val="2"/>
            <w:tcBorders>
              <w:left w:val="single" w:sz="4" w:space="0" w:color="auto"/>
            </w:tcBorders>
            <w:shd w:val="clear" w:color="auto" w:fill="auto"/>
          </w:tcPr>
          <w:p w14:paraId="2F0FD3F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n79</w:t>
            </w:r>
          </w:p>
        </w:tc>
        <w:tc>
          <w:tcPr>
            <w:tcW w:w="1128" w:type="dxa"/>
            <w:gridSpan w:val="2"/>
            <w:shd w:val="clear" w:color="auto" w:fill="auto"/>
            <w:noWrap/>
          </w:tcPr>
          <w:p w14:paraId="0D43F68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tcPr>
          <w:p w14:paraId="0355C20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40</w:t>
            </w:r>
          </w:p>
        </w:tc>
        <w:tc>
          <w:tcPr>
            <w:tcW w:w="1832" w:type="dxa"/>
            <w:gridSpan w:val="5"/>
            <w:shd w:val="clear" w:color="auto" w:fill="auto"/>
            <w:noWrap/>
          </w:tcPr>
          <w:p w14:paraId="0C00913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shd w:val="clear" w:color="auto" w:fill="auto"/>
            <w:noWrap/>
          </w:tcPr>
          <w:p w14:paraId="0CCF66D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4640</w:t>
            </w:r>
          </w:p>
        </w:tc>
        <w:tc>
          <w:tcPr>
            <w:tcW w:w="790" w:type="dxa"/>
            <w:gridSpan w:val="5"/>
            <w:shd w:val="clear" w:color="auto" w:fill="auto"/>
          </w:tcPr>
          <w:p w14:paraId="0BA9E02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16.2</w:t>
            </w:r>
          </w:p>
        </w:tc>
        <w:tc>
          <w:tcPr>
            <w:tcW w:w="1425" w:type="dxa"/>
            <w:gridSpan w:val="2"/>
            <w:shd w:val="clear" w:color="auto" w:fill="auto"/>
          </w:tcPr>
          <w:p w14:paraId="0F086CD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p>
        </w:tc>
      </w:tr>
      <w:tr w:rsidR="006F3CD6" w:rsidRPr="001D52AC" w14:paraId="51D5D8BB"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shd w:val="clear" w:color="auto" w:fill="auto"/>
          </w:tcPr>
          <w:p w14:paraId="6985836C" w14:textId="77777777" w:rsidR="006F3CD6" w:rsidRPr="001D52AC" w:rsidRDefault="006F3CD6" w:rsidP="006F3CD6">
            <w:pPr>
              <w:jc w:val="center"/>
              <w:rPr>
                <w:rFonts w:ascii="Arial" w:eastAsia="SimSun" w:hAnsi="Arial" w:cs="Arial"/>
                <w:sz w:val="18"/>
                <w:szCs w:val="18"/>
              </w:rPr>
            </w:pPr>
          </w:p>
        </w:tc>
        <w:tc>
          <w:tcPr>
            <w:tcW w:w="867" w:type="dxa"/>
            <w:gridSpan w:val="2"/>
            <w:tcBorders>
              <w:left w:val="single" w:sz="4" w:space="0" w:color="auto"/>
            </w:tcBorders>
            <w:shd w:val="clear" w:color="auto" w:fill="auto"/>
          </w:tcPr>
          <w:p w14:paraId="420FA6B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11</w:t>
            </w:r>
          </w:p>
        </w:tc>
        <w:tc>
          <w:tcPr>
            <w:tcW w:w="1128" w:type="dxa"/>
            <w:gridSpan w:val="2"/>
            <w:shd w:val="clear" w:color="auto" w:fill="auto"/>
            <w:noWrap/>
          </w:tcPr>
          <w:p w14:paraId="6D7C9F1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1435</w:t>
            </w:r>
          </w:p>
        </w:tc>
        <w:tc>
          <w:tcPr>
            <w:tcW w:w="863" w:type="dxa"/>
            <w:shd w:val="clear" w:color="auto" w:fill="auto"/>
            <w:noWrap/>
          </w:tcPr>
          <w:p w14:paraId="60EF130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4EBB162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7A4E42C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1483</w:t>
            </w:r>
          </w:p>
        </w:tc>
        <w:tc>
          <w:tcPr>
            <w:tcW w:w="790" w:type="dxa"/>
            <w:gridSpan w:val="5"/>
            <w:shd w:val="clear" w:color="auto" w:fill="auto"/>
          </w:tcPr>
          <w:p w14:paraId="2765310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7017885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2272FF7D"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shd w:val="clear" w:color="auto" w:fill="auto"/>
          </w:tcPr>
          <w:p w14:paraId="13E84C16" w14:textId="77777777" w:rsidR="006F3CD6" w:rsidRPr="001D52AC" w:rsidRDefault="006F3CD6" w:rsidP="006F3CD6">
            <w:pPr>
              <w:jc w:val="center"/>
              <w:rPr>
                <w:rFonts w:ascii="Arial" w:eastAsia="SimSun" w:hAnsi="Arial" w:cs="Arial"/>
                <w:sz w:val="18"/>
                <w:szCs w:val="18"/>
              </w:rPr>
            </w:pPr>
          </w:p>
        </w:tc>
        <w:tc>
          <w:tcPr>
            <w:tcW w:w="867" w:type="dxa"/>
            <w:gridSpan w:val="2"/>
            <w:tcBorders>
              <w:left w:val="single" w:sz="4" w:space="0" w:color="auto"/>
            </w:tcBorders>
            <w:shd w:val="clear" w:color="auto" w:fill="auto"/>
          </w:tcPr>
          <w:p w14:paraId="51BBACC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n79</w:t>
            </w:r>
          </w:p>
        </w:tc>
        <w:tc>
          <w:tcPr>
            <w:tcW w:w="1128" w:type="dxa"/>
            <w:gridSpan w:val="2"/>
            <w:shd w:val="clear" w:color="auto" w:fill="auto"/>
            <w:noWrap/>
          </w:tcPr>
          <w:p w14:paraId="27E01E6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4735</w:t>
            </w:r>
          </w:p>
        </w:tc>
        <w:tc>
          <w:tcPr>
            <w:tcW w:w="863" w:type="dxa"/>
            <w:shd w:val="clear" w:color="auto" w:fill="auto"/>
            <w:noWrap/>
          </w:tcPr>
          <w:p w14:paraId="5BFAC2D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40</w:t>
            </w:r>
          </w:p>
        </w:tc>
        <w:tc>
          <w:tcPr>
            <w:tcW w:w="1832" w:type="dxa"/>
            <w:gridSpan w:val="5"/>
            <w:shd w:val="clear" w:color="auto" w:fill="auto"/>
            <w:noWrap/>
          </w:tcPr>
          <w:p w14:paraId="3E1163C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216</w:t>
            </w:r>
          </w:p>
        </w:tc>
        <w:tc>
          <w:tcPr>
            <w:tcW w:w="1247" w:type="dxa"/>
            <w:shd w:val="clear" w:color="auto" w:fill="auto"/>
            <w:noWrap/>
          </w:tcPr>
          <w:p w14:paraId="3C2DD9E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4735</w:t>
            </w:r>
          </w:p>
        </w:tc>
        <w:tc>
          <w:tcPr>
            <w:tcW w:w="790" w:type="dxa"/>
            <w:gridSpan w:val="5"/>
            <w:shd w:val="clear" w:color="auto" w:fill="auto"/>
          </w:tcPr>
          <w:p w14:paraId="460D627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0A881AA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2BD386A4" w14:textId="77777777" w:rsidTr="001D52A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shd w:val="clear" w:color="auto" w:fill="auto"/>
          </w:tcPr>
          <w:p w14:paraId="30C02631" w14:textId="77777777" w:rsidR="006F3CD6" w:rsidRPr="001D52AC" w:rsidRDefault="006F3CD6" w:rsidP="006F3CD6">
            <w:pPr>
              <w:jc w:val="center"/>
              <w:rPr>
                <w:rFonts w:ascii="Arial" w:eastAsia="SimSun" w:hAnsi="Arial" w:cs="Arial"/>
                <w:sz w:val="18"/>
                <w:szCs w:val="18"/>
              </w:rPr>
            </w:pPr>
          </w:p>
        </w:tc>
        <w:tc>
          <w:tcPr>
            <w:tcW w:w="867" w:type="dxa"/>
            <w:gridSpan w:val="2"/>
            <w:tcBorders>
              <w:left w:val="single" w:sz="4" w:space="0" w:color="auto"/>
            </w:tcBorders>
            <w:shd w:val="clear" w:color="auto" w:fill="auto"/>
          </w:tcPr>
          <w:p w14:paraId="5686001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n3</w:t>
            </w:r>
          </w:p>
        </w:tc>
        <w:tc>
          <w:tcPr>
            <w:tcW w:w="1128" w:type="dxa"/>
            <w:gridSpan w:val="2"/>
            <w:shd w:val="clear" w:color="auto" w:fill="auto"/>
            <w:noWrap/>
          </w:tcPr>
          <w:p w14:paraId="6DBE477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tcPr>
          <w:p w14:paraId="37C8D3F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2E793B1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shd w:val="clear" w:color="auto" w:fill="auto"/>
            <w:noWrap/>
          </w:tcPr>
          <w:p w14:paraId="7BDCEBA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1865</w:t>
            </w:r>
          </w:p>
        </w:tc>
        <w:tc>
          <w:tcPr>
            <w:tcW w:w="790" w:type="dxa"/>
            <w:gridSpan w:val="5"/>
            <w:shd w:val="clear" w:color="auto" w:fill="auto"/>
          </w:tcPr>
          <w:p w14:paraId="654A0B2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17.8</w:t>
            </w:r>
          </w:p>
        </w:tc>
        <w:tc>
          <w:tcPr>
            <w:tcW w:w="1425" w:type="dxa"/>
            <w:gridSpan w:val="2"/>
            <w:shd w:val="clear" w:color="auto" w:fill="auto"/>
          </w:tcPr>
          <w:p w14:paraId="649B107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p>
        </w:tc>
      </w:tr>
      <w:tr w:rsidR="006F3CD6" w:rsidRPr="001D52AC" w14:paraId="08FD3CCB" w14:textId="77777777" w:rsidTr="001D52AC">
        <w:trPr>
          <w:gridAfter w:val="1"/>
          <w:wAfter w:w="335" w:type="dxa"/>
          <w:trHeight w:val="54"/>
          <w:jc w:val="center"/>
        </w:trPr>
        <w:tc>
          <w:tcPr>
            <w:tcW w:w="2332" w:type="dxa"/>
            <w:gridSpan w:val="5"/>
            <w:tcBorders>
              <w:bottom w:val="nil"/>
            </w:tcBorders>
            <w:shd w:val="clear" w:color="auto" w:fill="auto"/>
          </w:tcPr>
          <w:p w14:paraId="6CE0FA2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DC_</w:t>
            </w:r>
            <w:r w:rsidRPr="001D52AC">
              <w:rPr>
                <w:rFonts w:ascii="Arial" w:eastAsia="SimSun" w:hAnsi="Arial" w:cs="Arial"/>
                <w:sz w:val="18"/>
                <w:szCs w:val="18"/>
                <w:lang w:eastAsia="zh-CN"/>
              </w:rPr>
              <w:t>11</w:t>
            </w:r>
            <w:r w:rsidRPr="001D52AC">
              <w:rPr>
                <w:rFonts w:ascii="Arial" w:eastAsia="SimSun" w:hAnsi="Arial" w:cs="Arial"/>
                <w:sz w:val="18"/>
                <w:szCs w:val="18"/>
                <w:lang w:eastAsia="ko-KR"/>
              </w:rPr>
              <w:t>A-</w:t>
            </w:r>
            <w:r w:rsidRPr="001D52AC">
              <w:rPr>
                <w:rFonts w:ascii="Arial" w:eastAsia="SimSun" w:hAnsi="Arial" w:cs="Arial"/>
                <w:sz w:val="18"/>
                <w:szCs w:val="18"/>
                <w:lang w:eastAsia="zh-CN"/>
              </w:rPr>
              <w:t>18</w:t>
            </w:r>
            <w:r w:rsidRPr="001D52AC">
              <w:rPr>
                <w:rFonts w:ascii="Arial" w:eastAsia="SimSun" w:hAnsi="Arial" w:cs="Arial"/>
                <w:sz w:val="18"/>
                <w:szCs w:val="18"/>
                <w:lang w:eastAsia="ko-KR"/>
              </w:rPr>
              <w:t>A_n</w:t>
            </w:r>
            <w:r w:rsidRPr="001D52AC">
              <w:rPr>
                <w:rFonts w:ascii="Arial" w:eastAsia="SimSun" w:hAnsi="Arial" w:cs="Arial"/>
                <w:sz w:val="18"/>
                <w:szCs w:val="18"/>
                <w:lang w:eastAsia="zh-CN"/>
              </w:rPr>
              <w:t>77</w:t>
            </w:r>
            <w:r w:rsidRPr="001D52AC">
              <w:rPr>
                <w:rFonts w:ascii="Arial" w:eastAsia="SimSun" w:hAnsi="Arial" w:cs="Arial"/>
                <w:sz w:val="18"/>
                <w:szCs w:val="18"/>
                <w:lang w:eastAsia="ko-KR"/>
              </w:rPr>
              <w:t>A</w:t>
            </w:r>
          </w:p>
        </w:tc>
        <w:tc>
          <w:tcPr>
            <w:tcW w:w="867" w:type="dxa"/>
            <w:gridSpan w:val="2"/>
            <w:shd w:val="clear" w:color="auto" w:fill="auto"/>
          </w:tcPr>
          <w:p w14:paraId="0DE962F8"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zh-CN"/>
              </w:rPr>
              <w:t>11</w:t>
            </w:r>
          </w:p>
        </w:tc>
        <w:tc>
          <w:tcPr>
            <w:tcW w:w="1128" w:type="dxa"/>
            <w:gridSpan w:val="2"/>
            <w:shd w:val="clear" w:color="auto" w:fill="auto"/>
            <w:noWrap/>
          </w:tcPr>
          <w:p w14:paraId="4D866B9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1443</w:t>
            </w:r>
          </w:p>
        </w:tc>
        <w:tc>
          <w:tcPr>
            <w:tcW w:w="863" w:type="dxa"/>
            <w:shd w:val="clear" w:color="auto" w:fill="auto"/>
            <w:noWrap/>
          </w:tcPr>
          <w:p w14:paraId="38DA026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832" w:type="dxa"/>
            <w:gridSpan w:val="5"/>
            <w:shd w:val="clear" w:color="auto" w:fill="auto"/>
            <w:noWrap/>
          </w:tcPr>
          <w:p w14:paraId="1E9B0A0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247" w:type="dxa"/>
            <w:shd w:val="clear" w:color="auto" w:fill="auto"/>
            <w:noWrap/>
          </w:tcPr>
          <w:p w14:paraId="3CDB810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1491</w:t>
            </w:r>
          </w:p>
        </w:tc>
        <w:tc>
          <w:tcPr>
            <w:tcW w:w="790" w:type="dxa"/>
            <w:gridSpan w:val="5"/>
            <w:shd w:val="clear" w:color="auto" w:fill="auto"/>
          </w:tcPr>
          <w:p w14:paraId="4BF10FD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425" w:type="dxa"/>
            <w:gridSpan w:val="2"/>
            <w:shd w:val="clear" w:color="auto" w:fill="auto"/>
          </w:tcPr>
          <w:p w14:paraId="79FA0E23"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r>
      <w:tr w:rsidR="006F3CD6" w:rsidRPr="001D52AC" w14:paraId="237B084A" w14:textId="77777777" w:rsidTr="001D52AC">
        <w:trPr>
          <w:gridAfter w:val="1"/>
          <w:wAfter w:w="335" w:type="dxa"/>
          <w:trHeight w:val="54"/>
          <w:jc w:val="center"/>
        </w:trPr>
        <w:tc>
          <w:tcPr>
            <w:tcW w:w="2332" w:type="dxa"/>
            <w:gridSpan w:val="5"/>
            <w:tcBorders>
              <w:top w:val="nil"/>
              <w:bottom w:val="nil"/>
            </w:tcBorders>
            <w:shd w:val="clear" w:color="auto" w:fill="auto"/>
          </w:tcPr>
          <w:p w14:paraId="7611F6C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DC_11A-18A_n77(2A)</w:t>
            </w:r>
          </w:p>
        </w:tc>
        <w:tc>
          <w:tcPr>
            <w:tcW w:w="867" w:type="dxa"/>
            <w:gridSpan w:val="2"/>
            <w:shd w:val="clear" w:color="auto" w:fill="auto"/>
          </w:tcPr>
          <w:p w14:paraId="2A346777"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zh-CN"/>
              </w:rPr>
              <w:t>n77</w:t>
            </w:r>
          </w:p>
        </w:tc>
        <w:tc>
          <w:tcPr>
            <w:tcW w:w="1128" w:type="dxa"/>
            <w:gridSpan w:val="2"/>
            <w:shd w:val="clear" w:color="auto" w:fill="auto"/>
            <w:noWrap/>
          </w:tcPr>
          <w:p w14:paraId="377204CA"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3706</w:t>
            </w:r>
          </w:p>
        </w:tc>
        <w:tc>
          <w:tcPr>
            <w:tcW w:w="863" w:type="dxa"/>
            <w:shd w:val="clear" w:color="auto" w:fill="auto"/>
            <w:noWrap/>
          </w:tcPr>
          <w:p w14:paraId="2C2E9AF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832" w:type="dxa"/>
            <w:gridSpan w:val="5"/>
            <w:shd w:val="clear" w:color="auto" w:fill="auto"/>
            <w:noWrap/>
          </w:tcPr>
          <w:p w14:paraId="12FAD61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50</w:t>
            </w:r>
          </w:p>
        </w:tc>
        <w:tc>
          <w:tcPr>
            <w:tcW w:w="1247" w:type="dxa"/>
            <w:shd w:val="clear" w:color="auto" w:fill="auto"/>
            <w:noWrap/>
          </w:tcPr>
          <w:p w14:paraId="3BF2D45E"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37</w:t>
            </w:r>
            <w:r w:rsidRPr="001D52AC">
              <w:rPr>
                <w:rFonts w:ascii="Arial" w:eastAsia="SimSun" w:hAnsi="Arial" w:cs="Arial"/>
                <w:sz w:val="18"/>
                <w:szCs w:val="18"/>
                <w:lang w:eastAsia="zh-CN"/>
              </w:rPr>
              <w:t>06</w:t>
            </w:r>
          </w:p>
        </w:tc>
        <w:tc>
          <w:tcPr>
            <w:tcW w:w="790" w:type="dxa"/>
            <w:gridSpan w:val="5"/>
            <w:shd w:val="clear" w:color="auto" w:fill="auto"/>
          </w:tcPr>
          <w:p w14:paraId="6DC9E89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425" w:type="dxa"/>
            <w:gridSpan w:val="2"/>
            <w:shd w:val="clear" w:color="auto" w:fill="auto"/>
          </w:tcPr>
          <w:p w14:paraId="75ED163D"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r>
      <w:tr w:rsidR="006F3CD6" w:rsidRPr="001D52AC" w14:paraId="6BF74470"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41F9C88A"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268F1ED1"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zh-CN"/>
              </w:rPr>
              <w:t>18</w:t>
            </w:r>
          </w:p>
        </w:tc>
        <w:tc>
          <w:tcPr>
            <w:tcW w:w="1128" w:type="dxa"/>
            <w:gridSpan w:val="2"/>
            <w:shd w:val="clear" w:color="auto" w:fill="auto"/>
            <w:noWrap/>
          </w:tcPr>
          <w:p w14:paraId="5B9DF2BE"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N/A</w:t>
            </w:r>
          </w:p>
        </w:tc>
        <w:tc>
          <w:tcPr>
            <w:tcW w:w="863" w:type="dxa"/>
            <w:shd w:val="clear" w:color="auto" w:fill="auto"/>
            <w:noWrap/>
          </w:tcPr>
          <w:p w14:paraId="5576536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832" w:type="dxa"/>
            <w:gridSpan w:val="5"/>
            <w:shd w:val="clear" w:color="auto" w:fill="auto"/>
            <w:noWrap/>
          </w:tcPr>
          <w:p w14:paraId="376AF50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1247" w:type="dxa"/>
            <w:shd w:val="clear" w:color="auto" w:fill="auto"/>
            <w:noWrap/>
          </w:tcPr>
          <w:p w14:paraId="1D47007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865</w:t>
            </w:r>
          </w:p>
        </w:tc>
        <w:tc>
          <w:tcPr>
            <w:tcW w:w="790" w:type="dxa"/>
            <w:gridSpan w:val="5"/>
            <w:shd w:val="clear" w:color="auto" w:fill="auto"/>
          </w:tcPr>
          <w:p w14:paraId="47EA60F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18.7</w:t>
            </w:r>
          </w:p>
        </w:tc>
        <w:tc>
          <w:tcPr>
            <w:tcW w:w="1425" w:type="dxa"/>
            <w:gridSpan w:val="2"/>
            <w:shd w:val="clear" w:color="auto" w:fill="auto"/>
          </w:tcPr>
          <w:p w14:paraId="0596243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IMD</w:t>
            </w:r>
            <w:r w:rsidRPr="001D52AC">
              <w:rPr>
                <w:rFonts w:ascii="Arial" w:eastAsia="SimSun" w:hAnsi="Arial" w:cs="Arial"/>
                <w:sz w:val="18"/>
                <w:szCs w:val="18"/>
                <w:lang w:eastAsia="zh-CN"/>
              </w:rPr>
              <w:t>3</w:t>
            </w:r>
          </w:p>
        </w:tc>
      </w:tr>
      <w:tr w:rsidR="006F3CD6" w:rsidRPr="001D52AC" w14:paraId="51F3FC0E" w14:textId="77777777" w:rsidTr="001D52AC">
        <w:trPr>
          <w:gridAfter w:val="1"/>
          <w:wAfter w:w="335" w:type="dxa"/>
          <w:trHeight w:val="54"/>
          <w:jc w:val="center"/>
        </w:trPr>
        <w:tc>
          <w:tcPr>
            <w:tcW w:w="2332" w:type="dxa"/>
            <w:gridSpan w:val="5"/>
            <w:tcBorders>
              <w:bottom w:val="nil"/>
            </w:tcBorders>
            <w:shd w:val="clear" w:color="auto" w:fill="auto"/>
          </w:tcPr>
          <w:p w14:paraId="0809785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DC_</w:t>
            </w:r>
            <w:r w:rsidRPr="001D52AC">
              <w:rPr>
                <w:rFonts w:ascii="Arial" w:eastAsia="SimSun" w:hAnsi="Arial" w:cs="Arial"/>
                <w:sz w:val="18"/>
                <w:szCs w:val="18"/>
                <w:lang w:eastAsia="zh-CN"/>
              </w:rPr>
              <w:t>11</w:t>
            </w:r>
            <w:r w:rsidRPr="001D52AC">
              <w:rPr>
                <w:rFonts w:ascii="Arial" w:eastAsia="SimSun" w:hAnsi="Arial" w:cs="Arial"/>
                <w:sz w:val="18"/>
                <w:szCs w:val="18"/>
                <w:lang w:eastAsia="ko-KR"/>
              </w:rPr>
              <w:t>A-</w:t>
            </w:r>
            <w:r w:rsidRPr="001D52AC">
              <w:rPr>
                <w:rFonts w:ascii="Arial" w:eastAsia="SimSun" w:hAnsi="Arial" w:cs="Arial"/>
                <w:sz w:val="18"/>
                <w:szCs w:val="18"/>
                <w:lang w:eastAsia="zh-CN"/>
              </w:rPr>
              <w:t>18</w:t>
            </w:r>
            <w:r w:rsidRPr="001D52AC">
              <w:rPr>
                <w:rFonts w:ascii="Arial" w:eastAsia="SimSun" w:hAnsi="Arial" w:cs="Arial"/>
                <w:sz w:val="18"/>
                <w:szCs w:val="18"/>
                <w:lang w:eastAsia="ko-KR"/>
              </w:rPr>
              <w:t>A_n</w:t>
            </w:r>
            <w:r w:rsidRPr="001D52AC">
              <w:rPr>
                <w:rFonts w:ascii="Arial" w:eastAsia="SimSun" w:hAnsi="Arial" w:cs="Arial"/>
                <w:sz w:val="18"/>
                <w:szCs w:val="18"/>
                <w:lang w:eastAsia="zh-CN"/>
              </w:rPr>
              <w:t>78</w:t>
            </w:r>
            <w:r w:rsidRPr="001D52AC">
              <w:rPr>
                <w:rFonts w:ascii="Arial" w:eastAsia="SimSun" w:hAnsi="Arial" w:cs="Arial"/>
                <w:sz w:val="18"/>
                <w:szCs w:val="18"/>
                <w:lang w:eastAsia="ko-KR"/>
              </w:rPr>
              <w:t>A</w:t>
            </w:r>
          </w:p>
        </w:tc>
        <w:tc>
          <w:tcPr>
            <w:tcW w:w="867" w:type="dxa"/>
            <w:gridSpan w:val="2"/>
            <w:shd w:val="clear" w:color="auto" w:fill="auto"/>
          </w:tcPr>
          <w:p w14:paraId="6E59B089"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zh-CN"/>
              </w:rPr>
              <w:t>11</w:t>
            </w:r>
          </w:p>
        </w:tc>
        <w:tc>
          <w:tcPr>
            <w:tcW w:w="1128" w:type="dxa"/>
            <w:gridSpan w:val="2"/>
            <w:shd w:val="clear" w:color="auto" w:fill="auto"/>
            <w:noWrap/>
          </w:tcPr>
          <w:p w14:paraId="01D6744E"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1443</w:t>
            </w:r>
          </w:p>
        </w:tc>
        <w:tc>
          <w:tcPr>
            <w:tcW w:w="863" w:type="dxa"/>
            <w:shd w:val="clear" w:color="auto" w:fill="auto"/>
            <w:noWrap/>
          </w:tcPr>
          <w:p w14:paraId="1B38839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832" w:type="dxa"/>
            <w:gridSpan w:val="5"/>
            <w:shd w:val="clear" w:color="auto" w:fill="auto"/>
            <w:noWrap/>
          </w:tcPr>
          <w:p w14:paraId="621E0F7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247" w:type="dxa"/>
            <w:shd w:val="clear" w:color="auto" w:fill="auto"/>
            <w:noWrap/>
          </w:tcPr>
          <w:p w14:paraId="3644AC5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1491</w:t>
            </w:r>
          </w:p>
        </w:tc>
        <w:tc>
          <w:tcPr>
            <w:tcW w:w="790" w:type="dxa"/>
            <w:gridSpan w:val="5"/>
            <w:shd w:val="clear" w:color="auto" w:fill="auto"/>
          </w:tcPr>
          <w:p w14:paraId="03934F9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425" w:type="dxa"/>
            <w:gridSpan w:val="2"/>
            <w:shd w:val="clear" w:color="auto" w:fill="auto"/>
          </w:tcPr>
          <w:p w14:paraId="4561BF48"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r>
      <w:tr w:rsidR="006F3CD6" w:rsidRPr="001D52AC" w14:paraId="7CE86125" w14:textId="77777777" w:rsidTr="001D52AC">
        <w:trPr>
          <w:gridAfter w:val="1"/>
          <w:wAfter w:w="335" w:type="dxa"/>
          <w:trHeight w:val="54"/>
          <w:jc w:val="center"/>
        </w:trPr>
        <w:tc>
          <w:tcPr>
            <w:tcW w:w="2332" w:type="dxa"/>
            <w:gridSpan w:val="5"/>
            <w:tcBorders>
              <w:top w:val="nil"/>
              <w:bottom w:val="nil"/>
            </w:tcBorders>
            <w:shd w:val="clear" w:color="auto" w:fill="auto"/>
          </w:tcPr>
          <w:p w14:paraId="1819893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DC_11A-18A_n78(2A)</w:t>
            </w:r>
          </w:p>
        </w:tc>
        <w:tc>
          <w:tcPr>
            <w:tcW w:w="867" w:type="dxa"/>
            <w:gridSpan w:val="2"/>
            <w:shd w:val="clear" w:color="auto" w:fill="auto"/>
          </w:tcPr>
          <w:p w14:paraId="26B0EA0E"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zh-CN"/>
              </w:rPr>
              <w:t>n78</w:t>
            </w:r>
          </w:p>
        </w:tc>
        <w:tc>
          <w:tcPr>
            <w:tcW w:w="1128" w:type="dxa"/>
            <w:gridSpan w:val="2"/>
            <w:shd w:val="clear" w:color="auto" w:fill="auto"/>
            <w:noWrap/>
          </w:tcPr>
          <w:p w14:paraId="6C0FD8F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3706</w:t>
            </w:r>
          </w:p>
        </w:tc>
        <w:tc>
          <w:tcPr>
            <w:tcW w:w="863" w:type="dxa"/>
            <w:shd w:val="clear" w:color="auto" w:fill="auto"/>
            <w:noWrap/>
          </w:tcPr>
          <w:p w14:paraId="3703CA0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832" w:type="dxa"/>
            <w:gridSpan w:val="5"/>
            <w:shd w:val="clear" w:color="auto" w:fill="auto"/>
            <w:noWrap/>
          </w:tcPr>
          <w:p w14:paraId="27698AD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50</w:t>
            </w:r>
          </w:p>
        </w:tc>
        <w:tc>
          <w:tcPr>
            <w:tcW w:w="1247" w:type="dxa"/>
            <w:shd w:val="clear" w:color="auto" w:fill="auto"/>
            <w:noWrap/>
          </w:tcPr>
          <w:p w14:paraId="16FF307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37</w:t>
            </w:r>
            <w:r w:rsidRPr="001D52AC">
              <w:rPr>
                <w:rFonts w:ascii="Arial" w:eastAsia="SimSun" w:hAnsi="Arial" w:cs="Arial"/>
                <w:sz w:val="18"/>
                <w:szCs w:val="18"/>
                <w:lang w:eastAsia="zh-CN"/>
              </w:rPr>
              <w:t>06</w:t>
            </w:r>
          </w:p>
        </w:tc>
        <w:tc>
          <w:tcPr>
            <w:tcW w:w="790" w:type="dxa"/>
            <w:gridSpan w:val="5"/>
            <w:shd w:val="clear" w:color="auto" w:fill="auto"/>
          </w:tcPr>
          <w:p w14:paraId="56F33C7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425" w:type="dxa"/>
            <w:gridSpan w:val="2"/>
            <w:shd w:val="clear" w:color="auto" w:fill="auto"/>
          </w:tcPr>
          <w:p w14:paraId="4C629484"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r>
      <w:tr w:rsidR="006F3CD6" w:rsidRPr="001D52AC" w14:paraId="6C1C7A36"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79E3B66F"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2FDAB30A"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zh-CN"/>
              </w:rPr>
              <w:t>18</w:t>
            </w:r>
          </w:p>
        </w:tc>
        <w:tc>
          <w:tcPr>
            <w:tcW w:w="1128" w:type="dxa"/>
            <w:gridSpan w:val="2"/>
            <w:shd w:val="clear" w:color="auto" w:fill="auto"/>
            <w:noWrap/>
          </w:tcPr>
          <w:p w14:paraId="7413641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N/A</w:t>
            </w:r>
          </w:p>
        </w:tc>
        <w:tc>
          <w:tcPr>
            <w:tcW w:w="863" w:type="dxa"/>
            <w:shd w:val="clear" w:color="auto" w:fill="auto"/>
            <w:noWrap/>
          </w:tcPr>
          <w:p w14:paraId="26F2CD6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832" w:type="dxa"/>
            <w:gridSpan w:val="5"/>
            <w:shd w:val="clear" w:color="auto" w:fill="auto"/>
            <w:noWrap/>
          </w:tcPr>
          <w:p w14:paraId="4BBF7BC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1247" w:type="dxa"/>
            <w:shd w:val="clear" w:color="auto" w:fill="auto"/>
            <w:noWrap/>
          </w:tcPr>
          <w:p w14:paraId="0BFC6F7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865</w:t>
            </w:r>
          </w:p>
        </w:tc>
        <w:tc>
          <w:tcPr>
            <w:tcW w:w="790" w:type="dxa"/>
            <w:gridSpan w:val="5"/>
            <w:shd w:val="clear" w:color="auto" w:fill="auto"/>
          </w:tcPr>
          <w:p w14:paraId="6E4BF5F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18.7</w:t>
            </w:r>
          </w:p>
        </w:tc>
        <w:tc>
          <w:tcPr>
            <w:tcW w:w="1425" w:type="dxa"/>
            <w:gridSpan w:val="2"/>
            <w:shd w:val="clear" w:color="auto" w:fill="auto"/>
          </w:tcPr>
          <w:p w14:paraId="73284CF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IMD</w:t>
            </w:r>
            <w:r w:rsidRPr="001D52AC">
              <w:rPr>
                <w:rFonts w:ascii="Arial" w:eastAsia="SimSun" w:hAnsi="Arial" w:cs="Arial"/>
                <w:sz w:val="18"/>
                <w:szCs w:val="18"/>
                <w:lang w:eastAsia="zh-CN"/>
              </w:rPr>
              <w:t>3</w:t>
            </w:r>
          </w:p>
        </w:tc>
      </w:tr>
      <w:tr w:rsidR="006F3CD6" w:rsidRPr="001D52AC" w14:paraId="465AAA7E" w14:textId="77777777" w:rsidTr="001D52AC">
        <w:trPr>
          <w:gridAfter w:val="1"/>
          <w:wAfter w:w="335" w:type="dxa"/>
          <w:trHeight w:val="54"/>
          <w:jc w:val="center"/>
        </w:trPr>
        <w:tc>
          <w:tcPr>
            <w:tcW w:w="2332" w:type="dxa"/>
            <w:gridSpan w:val="5"/>
            <w:tcBorders>
              <w:top w:val="nil"/>
              <w:bottom w:val="nil"/>
            </w:tcBorders>
            <w:shd w:val="clear" w:color="auto" w:fill="auto"/>
          </w:tcPr>
          <w:p w14:paraId="1B89608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DC_</w:t>
            </w:r>
            <w:r w:rsidRPr="001D52AC">
              <w:rPr>
                <w:rFonts w:ascii="Arial" w:eastAsia="SimSun" w:hAnsi="Arial" w:cs="Arial"/>
                <w:sz w:val="18"/>
                <w:szCs w:val="18"/>
                <w:lang w:eastAsia="zh-CN"/>
              </w:rPr>
              <w:t>11</w:t>
            </w:r>
            <w:r w:rsidRPr="001D52AC">
              <w:rPr>
                <w:rFonts w:ascii="Arial" w:eastAsia="SimSun" w:hAnsi="Arial" w:cs="Arial"/>
                <w:sz w:val="18"/>
                <w:szCs w:val="18"/>
                <w:lang w:eastAsia="ko-KR"/>
              </w:rPr>
              <w:t>A_n2</w:t>
            </w:r>
            <w:r w:rsidRPr="001D52AC">
              <w:rPr>
                <w:rFonts w:ascii="Arial" w:eastAsia="SimSun" w:hAnsi="Arial" w:cs="Arial"/>
                <w:sz w:val="18"/>
                <w:szCs w:val="18"/>
                <w:lang w:eastAsia="zh-CN"/>
              </w:rPr>
              <w:t>8</w:t>
            </w:r>
            <w:r w:rsidRPr="001D52AC">
              <w:rPr>
                <w:rFonts w:ascii="Arial" w:eastAsia="SimSun" w:hAnsi="Arial" w:cs="Arial"/>
                <w:sz w:val="18"/>
                <w:szCs w:val="18"/>
                <w:lang w:eastAsia="ko-KR"/>
              </w:rPr>
              <w:t>A-n</w:t>
            </w:r>
            <w:r w:rsidRPr="001D52AC">
              <w:rPr>
                <w:rFonts w:ascii="Arial" w:eastAsia="SimSun" w:hAnsi="Arial" w:cs="Arial"/>
                <w:sz w:val="18"/>
                <w:szCs w:val="18"/>
                <w:lang w:eastAsia="zh-CN"/>
              </w:rPr>
              <w:t>77</w:t>
            </w:r>
            <w:r w:rsidRPr="001D52AC">
              <w:rPr>
                <w:rFonts w:ascii="Arial" w:eastAsia="SimSun" w:hAnsi="Arial" w:cs="Arial"/>
                <w:sz w:val="18"/>
                <w:szCs w:val="18"/>
                <w:lang w:eastAsia="ko-KR"/>
              </w:rPr>
              <w:t>A</w:t>
            </w:r>
          </w:p>
          <w:p w14:paraId="0048FF1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DC_</w:t>
            </w:r>
            <w:r w:rsidRPr="001D52AC">
              <w:rPr>
                <w:rFonts w:ascii="Arial" w:eastAsia="SimSun" w:hAnsi="Arial" w:cs="Arial"/>
                <w:sz w:val="18"/>
                <w:szCs w:val="18"/>
                <w:lang w:eastAsia="zh-CN"/>
              </w:rPr>
              <w:t>11</w:t>
            </w:r>
            <w:r w:rsidRPr="001D52AC">
              <w:rPr>
                <w:rFonts w:ascii="Arial" w:eastAsia="SimSun" w:hAnsi="Arial" w:cs="Arial"/>
                <w:sz w:val="18"/>
                <w:szCs w:val="18"/>
                <w:lang w:eastAsia="ko-KR"/>
              </w:rPr>
              <w:t>A_n2</w:t>
            </w:r>
            <w:r w:rsidRPr="001D52AC">
              <w:rPr>
                <w:rFonts w:ascii="Arial" w:eastAsia="SimSun" w:hAnsi="Arial" w:cs="Arial"/>
                <w:sz w:val="18"/>
                <w:szCs w:val="18"/>
                <w:lang w:eastAsia="zh-CN"/>
              </w:rPr>
              <w:t>8</w:t>
            </w:r>
            <w:r w:rsidRPr="001D52AC">
              <w:rPr>
                <w:rFonts w:ascii="Arial" w:eastAsia="SimSun" w:hAnsi="Arial" w:cs="Arial"/>
                <w:sz w:val="18"/>
                <w:szCs w:val="18"/>
                <w:lang w:eastAsia="ko-KR"/>
              </w:rPr>
              <w:t>A-n</w:t>
            </w:r>
            <w:r w:rsidRPr="001D52AC">
              <w:rPr>
                <w:rFonts w:ascii="Arial" w:eastAsia="SimSun" w:hAnsi="Arial" w:cs="Arial"/>
                <w:sz w:val="18"/>
                <w:szCs w:val="18"/>
                <w:lang w:eastAsia="zh-CN"/>
              </w:rPr>
              <w:t>77(2</w:t>
            </w:r>
            <w:r w:rsidRPr="001D52AC">
              <w:rPr>
                <w:rFonts w:ascii="Arial" w:eastAsia="SimSun" w:hAnsi="Arial" w:cs="Arial"/>
                <w:sz w:val="18"/>
                <w:szCs w:val="18"/>
                <w:lang w:eastAsia="ko-KR"/>
              </w:rPr>
              <w:t>A)</w:t>
            </w:r>
          </w:p>
        </w:tc>
        <w:tc>
          <w:tcPr>
            <w:tcW w:w="867" w:type="dxa"/>
            <w:gridSpan w:val="2"/>
            <w:shd w:val="clear" w:color="auto" w:fill="auto"/>
          </w:tcPr>
          <w:p w14:paraId="0B6E423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11</w:t>
            </w:r>
          </w:p>
        </w:tc>
        <w:tc>
          <w:tcPr>
            <w:tcW w:w="1128" w:type="dxa"/>
            <w:gridSpan w:val="2"/>
            <w:shd w:val="clear" w:color="auto" w:fill="auto"/>
            <w:noWrap/>
          </w:tcPr>
          <w:p w14:paraId="1FEDED7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1443</w:t>
            </w:r>
          </w:p>
        </w:tc>
        <w:tc>
          <w:tcPr>
            <w:tcW w:w="863" w:type="dxa"/>
            <w:shd w:val="clear" w:color="auto" w:fill="auto"/>
            <w:noWrap/>
          </w:tcPr>
          <w:p w14:paraId="05BB3DF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w:t>
            </w:r>
          </w:p>
        </w:tc>
        <w:tc>
          <w:tcPr>
            <w:tcW w:w="1832" w:type="dxa"/>
            <w:gridSpan w:val="5"/>
            <w:shd w:val="clear" w:color="auto" w:fill="auto"/>
            <w:noWrap/>
          </w:tcPr>
          <w:p w14:paraId="7B451E9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25</w:t>
            </w:r>
          </w:p>
        </w:tc>
        <w:tc>
          <w:tcPr>
            <w:tcW w:w="1247" w:type="dxa"/>
            <w:shd w:val="clear" w:color="auto" w:fill="auto"/>
            <w:noWrap/>
          </w:tcPr>
          <w:p w14:paraId="25B3274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1491</w:t>
            </w:r>
          </w:p>
        </w:tc>
        <w:tc>
          <w:tcPr>
            <w:tcW w:w="790" w:type="dxa"/>
            <w:gridSpan w:val="5"/>
            <w:shd w:val="clear" w:color="auto" w:fill="auto"/>
          </w:tcPr>
          <w:p w14:paraId="64F6119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1425" w:type="dxa"/>
            <w:gridSpan w:val="2"/>
            <w:shd w:val="clear" w:color="auto" w:fill="auto"/>
          </w:tcPr>
          <w:p w14:paraId="4F0D253E"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r>
      <w:tr w:rsidR="006F3CD6" w:rsidRPr="001D52AC" w14:paraId="76EC78E4" w14:textId="77777777" w:rsidTr="001D52AC">
        <w:trPr>
          <w:gridAfter w:val="1"/>
          <w:wAfter w:w="335" w:type="dxa"/>
          <w:trHeight w:val="54"/>
          <w:jc w:val="center"/>
        </w:trPr>
        <w:tc>
          <w:tcPr>
            <w:tcW w:w="2332" w:type="dxa"/>
            <w:gridSpan w:val="5"/>
            <w:tcBorders>
              <w:top w:val="nil"/>
              <w:bottom w:val="nil"/>
            </w:tcBorders>
            <w:shd w:val="clear" w:color="auto" w:fill="auto"/>
          </w:tcPr>
          <w:p w14:paraId="1F4B7DFD"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2E2D211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n28</w:t>
            </w:r>
          </w:p>
        </w:tc>
        <w:tc>
          <w:tcPr>
            <w:tcW w:w="1128" w:type="dxa"/>
            <w:gridSpan w:val="2"/>
            <w:shd w:val="clear" w:color="auto" w:fill="auto"/>
            <w:noWrap/>
          </w:tcPr>
          <w:p w14:paraId="145A279A"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743</w:t>
            </w:r>
          </w:p>
        </w:tc>
        <w:tc>
          <w:tcPr>
            <w:tcW w:w="863" w:type="dxa"/>
            <w:shd w:val="clear" w:color="auto" w:fill="auto"/>
            <w:noWrap/>
          </w:tcPr>
          <w:p w14:paraId="61ADE8AE"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w:t>
            </w:r>
          </w:p>
        </w:tc>
        <w:tc>
          <w:tcPr>
            <w:tcW w:w="1832" w:type="dxa"/>
            <w:gridSpan w:val="5"/>
            <w:shd w:val="clear" w:color="auto" w:fill="auto"/>
            <w:noWrap/>
          </w:tcPr>
          <w:p w14:paraId="67C43BB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25</w:t>
            </w:r>
          </w:p>
        </w:tc>
        <w:tc>
          <w:tcPr>
            <w:tcW w:w="1247" w:type="dxa"/>
            <w:shd w:val="clear" w:color="auto" w:fill="auto"/>
            <w:noWrap/>
          </w:tcPr>
          <w:p w14:paraId="6E33D9E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798</w:t>
            </w:r>
          </w:p>
        </w:tc>
        <w:tc>
          <w:tcPr>
            <w:tcW w:w="790" w:type="dxa"/>
            <w:gridSpan w:val="5"/>
            <w:shd w:val="clear" w:color="auto" w:fill="auto"/>
          </w:tcPr>
          <w:p w14:paraId="563A9D5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1425" w:type="dxa"/>
            <w:gridSpan w:val="2"/>
            <w:shd w:val="clear" w:color="auto" w:fill="auto"/>
          </w:tcPr>
          <w:p w14:paraId="21B34F0D"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r>
      <w:tr w:rsidR="006F3CD6" w:rsidRPr="001D52AC" w14:paraId="362BB49A" w14:textId="77777777" w:rsidTr="001D52AC">
        <w:trPr>
          <w:gridAfter w:val="1"/>
          <w:wAfter w:w="335" w:type="dxa"/>
          <w:trHeight w:val="54"/>
          <w:jc w:val="center"/>
        </w:trPr>
        <w:tc>
          <w:tcPr>
            <w:tcW w:w="2332" w:type="dxa"/>
            <w:gridSpan w:val="5"/>
            <w:tcBorders>
              <w:top w:val="nil"/>
              <w:bottom w:val="nil"/>
            </w:tcBorders>
            <w:shd w:val="clear" w:color="auto" w:fill="auto"/>
          </w:tcPr>
          <w:p w14:paraId="68E6B47E"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75A734B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n77</w:t>
            </w:r>
          </w:p>
        </w:tc>
        <w:tc>
          <w:tcPr>
            <w:tcW w:w="1128" w:type="dxa"/>
            <w:gridSpan w:val="2"/>
            <w:shd w:val="clear" w:color="auto" w:fill="auto"/>
            <w:noWrap/>
          </w:tcPr>
          <w:p w14:paraId="2A9F373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863" w:type="dxa"/>
            <w:shd w:val="clear" w:color="auto" w:fill="auto"/>
            <w:noWrap/>
          </w:tcPr>
          <w:p w14:paraId="3916ED5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10</w:t>
            </w:r>
          </w:p>
        </w:tc>
        <w:tc>
          <w:tcPr>
            <w:tcW w:w="1832" w:type="dxa"/>
            <w:gridSpan w:val="5"/>
            <w:shd w:val="clear" w:color="auto" w:fill="auto"/>
            <w:noWrap/>
          </w:tcPr>
          <w:p w14:paraId="3F9ADAD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247" w:type="dxa"/>
            <w:shd w:val="clear" w:color="auto" w:fill="auto"/>
            <w:noWrap/>
          </w:tcPr>
          <w:p w14:paraId="32CA86EE"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3629</w:t>
            </w:r>
          </w:p>
        </w:tc>
        <w:tc>
          <w:tcPr>
            <w:tcW w:w="790" w:type="dxa"/>
            <w:gridSpan w:val="5"/>
            <w:shd w:val="clear" w:color="auto" w:fill="auto"/>
          </w:tcPr>
          <w:p w14:paraId="1EA738F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17.5</w:t>
            </w:r>
          </w:p>
        </w:tc>
        <w:tc>
          <w:tcPr>
            <w:tcW w:w="1425" w:type="dxa"/>
            <w:gridSpan w:val="2"/>
            <w:shd w:val="clear" w:color="auto" w:fill="auto"/>
          </w:tcPr>
          <w:p w14:paraId="10415A23"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IMD</w:t>
            </w:r>
            <w:r w:rsidRPr="001D52AC">
              <w:rPr>
                <w:rFonts w:ascii="Arial" w:eastAsia="SimSun" w:hAnsi="Arial" w:cs="Arial"/>
                <w:sz w:val="18"/>
                <w:szCs w:val="18"/>
                <w:lang w:eastAsia="zh-CN"/>
              </w:rPr>
              <w:t>3</w:t>
            </w:r>
          </w:p>
        </w:tc>
      </w:tr>
      <w:tr w:rsidR="006F3CD6" w:rsidRPr="001D52AC" w14:paraId="610F3374" w14:textId="77777777" w:rsidTr="001D52AC">
        <w:trPr>
          <w:gridAfter w:val="1"/>
          <w:wAfter w:w="335" w:type="dxa"/>
          <w:trHeight w:val="54"/>
          <w:jc w:val="center"/>
        </w:trPr>
        <w:tc>
          <w:tcPr>
            <w:tcW w:w="2332" w:type="dxa"/>
            <w:gridSpan w:val="5"/>
            <w:tcBorders>
              <w:top w:val="nil"/>
              <w:bottom w:val="nil"/>
            </w:tcBorders>
            <w:shd w:val="clear" w:color="auto" w:fill="auto"/>
          </w:tcPr>
          <w:p w14:paraId="45BC4126"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621C3A66"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11</w:t>
            </w:r>
          </w:p>
        </w:tc>
        <w:tc>
          <w:tcPr>
            <w:tcW w:w="1128" w:type="dxa"/>
            <w:gridSpan w:val="2"/>
            <w:shd w:val="clear" w:color="auto" w:fill="auto"/>
            <w:noWrap/>
          </w:tcPr>
          <w:p w14:paraId="6FF954F6"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1443</w:t>
            </w:r>
          </w:p>
        </w:tc>
        <w:tc>
          <w:tcPr>
            <w:tcW w:w="863" w:type="dxa"/>
            <w:shd w:val="clear" w:color="auto" w:fill="auto"/>
            <w:noWrap/>
          </w:tcPr>
          <w:p w14:paraId="4B3D4F8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w:t>
            </w:r>
          </w:p>
        </w:tc>
        <w:tc>
          <w:tcPr>
            <w:tcW w:w="1832" w:type="dxa"/>
            <w:gridSpan w:val="5"/>
            <w:shd w:val="clear" w:color="auto" w:fill="auto"/>
            <w:noWrap/>
          </w:tcPr>
          <w:p w14:paraId="0A202F0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25</w:t>
            </w:r>
          </w:p>
        </w:tc>
        <w:tc>
          <w:tcPr>
            <w:tcW w:w="1247" w:type="dxa"/>
            <w:shd w:val="clear" w:color="auto" w:fill="auto"/>
            <w:noWrap/>
          </w:tcPr>
          <w:p w14:paraId="0FB9029A"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1491</w:t>
            </w:r>
          </w:p>
        </w:tc>
        <w:tc>
          <w:tcPr>
            <w:tcW w:w="790" w:type="dxa"/>
            <w:gridSpan w:val="5"/>
            <w:shd w:val="clear" w:color="auto" w:fill="auto"/>
          </w:tcPr>
          <w:p w14:paraId="47A5865E"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1425" w:type="dxa"/>
            <w:gridSpan w:val="2"/>
            <w:shd w:val="clear" w:color="auto" w:fill="auto"/>
          </w:tcPr>
          <w:p w14:paraId="3420955F"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r>
      <w:tr w:rsidR="006F3CD6" w:rsidRPr="001D52AC" w14:paraId="412242E6" w14:textId="77777777" w:rsidTr="001D52AC">
        <w:trPr>
          <w:gridAfter w:val="1"/>
          <w:wAfter w:w="335" w:type="dxa"/>
          <w:trHeight w:val="54"/>
          <w:jc w:val="center"/>
        </w:trPr>
        <w:tc>
          <w:tcPr>
            <w:tcW w:w="2332" w:type="dxa"/>
            <w:gridSpan w:val="5"/>
            <w:tcBorders>
              <w:top w:val="nil"/>
              <w:bottom w:val="nil"/>
            </w:tcBorders>
            <w:shd w:val="clear" w:color="auto" w:fill="auto"/>
          </w:tcPr>
          <w:p w14:paraId="1F35D018"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6E7CF23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n77</w:t>
            </w:r>
          </w:p>
        </w:tc>
        <w:tc>
          <w:tcPr>
            <w:tcW w:w="1128" w:type="dxa"/>
            <w:gridSpan w:val="2"/>
            <w:shd w:val="clear" w:color="auto" w:fill="auto"/>
            <w:noWrap/>
          </w:tcPr>
          <w:p w14:paraId="4A6555D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3684</w:t>
            </w:r>
          </w:p>
        </w:tc>
        <w:tc>
          <w:tcPr>
            <w:tcW w:w="863" w:type="dxa"/>
            <w:shd w:val="clear" w:color="auto" w:fill="auto"/>
            <w:noWrap/>
          </w:tcPr>
          <w:p w14:paraId="2C99F5F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10</w:t>
            </w:r>
          </w:p>
        </w:tc>
        <w:tc>
          <w:tcPr>
            <w:tcW w:w="1832" w:type="dxa"/>
            <w:gridSpan w:val="5"/>
            <w:shd w:val="clear" w:color="auto" w:fill="auto"/>
            <w:noWrap/>
          </w:tcPr>
          <w:p w14:paraId="297EB43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50</w:t>
            </w:r>
          </w:p>
        </w:tc>
        <w:tc>
          <w:tcPr>
            <w:tcW w:w="1247" w:type="dxa"/>
            <w:shd w:val="clear" w:color="auto" w:fill="auto"/>
            <w:noWrap/>
          </w:tcPr>
          <w:p w14:paraId="7CD3880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3684</w:t>
            </w:r>
          </w:p>
        </w:tc>
        <w:tc>
          <w:tcPr>
            <w:tcW w:w="790" w:type="dxa"/>
            <w:gridSpan w:val="5"/>
            <w:shd w:val="clear" w:color="auto" w:fill="auto"/>
          </w:tcPr>
          <w:p w14:paraId="5A155DC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1425" w:type="dxa"/>
            <w:gridSpan w:val="2"/>
            <w:shd w:val="clear" w:color="auto" w:fill="auto"/>
          </w:tcPr>
          <w:p w14:paraId="00BBD68B"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r>
      <w:tr w:rsidR="006F3CD6" w:rsidRPr="001D52AC" w14:paraId="4F4A5AE4"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5A6D586E"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2FE6685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n28</w:t>
            </w:r>
          </w:p>
        </w:tc>
        <w:tc>
          <w:tcPr>
            <w:tcW w:w="1128" w:type="dxa"/>
            <w:gridSpan w:val="2"/>
            <w:shd w:val="clear" w:color="auto" w:fill="auto"/>
            <w:noWrap/>
          </w:tcPr>
          <w:p w14:paraId="353D155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863" w:type="dxa"/>
            <w:shd w:val="clear" w:color="auto" w:fill="auto"/>
            <w:noWrap/>
          </w:tcPr>
          <w:p w14:paraId="0369692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w:t>
            </w:r>
          </w:p>
        </w:tc>
        <w:tc>
          <w:tcPr>
            <w:tcW w:w="1832" w:type="dxa"/>
            <w:gridSpan w:val="5"/>
            <w:shd w:val="clear" w:color="auto" w:fill="auto"/>
            <w:noWrap/>
          </w:tcPr>
          <w:p w14:paraId="7DF2D06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247" w:type="dxa"/>
            <w:shd w:val="clear" w:color="auto" w:fill="auto"/>
            <w:noWrap/>
          </w:tcPr>
          <w:p w14:paraId="67311EAF"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798</w:t>
            </w:r>
          </w:p>
        </w:tc>
        <w:tc>
          <w:tcPr>
            <w:tcW w:w="790" w:type="dxa"/>
            <w:gridSpan w:val="5"/>
            <w:shd w:val="clear" w:color="auto" w:fill="auto"/>
          </w:tcPr>
          <w:p w14:paraId="62730CBE"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15.8</w:t>
            </w:r>
          </w:p>
        </w:tc>
        <w:tc>
          <w:tcPr>
            <w:tcW w:w="1425" w:type="dxa"/>
            <w:gridSpan w:val="2"/>
            <w:shd w:val="clear" w:color="auto" w:fill="auto"/>
          </w:tcPr>
          <w:p w14:paraId="72BCC7D0"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IMD</w:t>
            </w:r>
            <w:r w:rsidRPr="001D52AC">
              <w:rPr>
                <w:rFonts w:ascii="Arial" w:eastAsia="SimSun" w:hAnsi="Arial" w:cs="Arial"/>
                <w:sz w:val="18"/>
                <w:szCs w:val="18"/>
                <w:lang w:eastAsia="zh-CN"/>
              </w:rPr>
              <w:t>3</w:t>
            </w:r>
          </w:p>
        </w:tc>
      </w:tr>
      <w:tr w:rsidR="006F3CD6" w:rsidRPr="001D52AC" w14:paraId="608BF7A2" w14:textId="77777777" w:rsidTr="001D52AC">
        <w:trPr>
          <w:gridAfter w:val="1"/>
          <w:wAfter w:w="335" w:type="dxa"/>
          <w:trHeight w:val="216"/>
          <w:jc w:val="center"/>
        </w:trPr>
        <w:tc>
          <w:tcPr>
            <w:tcW w:w="2332" w:type="dxa"/>
            <w:gridSpan w:val="5"/>
            <w:tcBorders>
              <w:top w:val="single" w:sz="4" w:space="0" w:color="auto"/>
              <w:left w:val="single" w:sz="4" w:space="0" w:color="auto"/>
              <w:bottom w:val="nil"/>
              <w:right w:val="single" w:sz="4" w:space="0" w:color="auto"/>
            </w:tcBorders>
          </w:tcPr>
          <w:p w14:paraId="728DBF0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DC_12A_n2A-n38A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2E7814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6588C0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708</w:t>
            </w:r>
          </w:p>
        </w:tc>
        <w:tc>
          <w:tcPr>
            <w:tcW w:w="863" w:type="dxa"/>
            <w:tcBorders>
              <w:top w:val="single" w:sz="4" w:space="0" w:color="auto"/>
              <w:left w:val="single" w:sz="4" w:space="0" w:color="auto"/>
              <w:bottom w:val="single" w:sz="4" w:space="0" w:color="auto"/>
              <w:right w:val="single" w:sz="4" w:space="0" w:color="auto"/>
            </w:tcBorders>
            <w:noWrap/>
            <w:vAlign w:val="center"/>
          </w:tcPr>
          <w:p w14:paraId="4E013B6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20504A6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3438B3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738</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11418EF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1B171BA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3735E0A7" w14:textId="77777777" w:rsidTr="001D52AC">
        <w:trPr>
          <w:gridAfter w:val="1"/>
          <w:wAfter w:w="335" w:type="dxa"/>
          <w:trHeight w:val="216"/>
          <w:jc w:val="center"/>
        </w:trPr>
        <w:tc>
          <w:tcPr>
            <w:tcW w:w="2332" w:type="dxa"/>
            <w:gridSpan w:val="5"/>
            <w:tcBorders>
              <w:top w:val="nil"/>
              <w:left w:val="single" w:sz="4" w:space="0" w:color="auto"/>
              <w:bottom w:val="nil"/>
              <w:right w:val="single" w:sz="4" w:space="0" w:color="auto"/>
            </w:tcBorders>
          </w:tcPr>
          <w:p w14:paraId="74A7DD43" w14:textId="77777777" w:rsidR="006F3CD6" w:rsidRPr="001D52AC" w:rsidRDefault="006F3CD6" w:rsidP="006F3CD6">
            <w:pPr>
              <w:jc w:val="center"/>
              <w:rPr>
                <w:rFonts w:ascii="Arial" w:eastAsia="SimSun"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6E0444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4A767A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1900</w:t>
            </w:r>
          </w:p>
        </w:tc>
        <w:tc>
          <w:tcPr>
            <w:tcW w:w="863" w:type="dxa"/>
            <w:tcBorders>
              <w:top w:val="single" w:sz="4" w:space="0" w:color="auto"/>
              <w:left w:val="single" w:sz="4" w:space="0" w:color="auto"/>
              <w:bottom w:val="single" w:sz="4" w:space="0" w:color="auto"/>
              <w:right w:val="single" w:sz="4" w:space="0" w:color="auto"/>
            </w:tcBorders>
            <w:noWrap/>
            <w:vAlign w:val="center"/>
          </w:tcPr>
          <w:p w14:paraId="653F422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46DAF5D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5916211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1980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4100E72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5AB0443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54E40045" w14:textId="77777777" w:rsidTr="001D52AC">
        <w:trPr>
          <w:gridAfter w:val="1"/>
          <w:wAfter w:w="335" w:type="dxa"/>
          <w:trHeight w:val="216"/>
          <w:jc w:val="center"/>
        </w:trPr>
        <w:tc>
          <w:tcPr>
            <w:tcW w:w="2332" w:type="dxa"/>
            <w:gridSpan w:val="5"/>
            <w:tcBorders>
              <w:top w:val="nil"/>
              <w:left w:val="single" w:sz="4" w:space="0" w:color="auto"/>
              <w:bottom w:val="single" w:sz="4" w:space="0" w:color="auto"/>
              <w:right w:val="single" w:sz="4" w:space="0" w:color="auto"/>
            </w:tcBorders>
          </w:tcPr>
          <w:p w14:paraId="28F82503" w14:textId="77777777" w:rsidR="006F3CD6" w:rsidRPr="001D52AC" w:rsidRDefault="006F3CD6" w:rsidP="006F3CD6">
            <w:pPr>
              <w:jc w:val="center"/>
              <w:rPr>
                <w:rFonts w:ascii="Arial" w:eastAsia="SimSun"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2B09C5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n38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C6B5F1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1E2B13B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75A0866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2A513AB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2608</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09457C5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28.7</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49BF8F2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IMD2</w:t>
            </w:r>
          </w:p>
        </w:tc>
      </w:tr>
      <w:tr w:rsidR="006F3CD6" w:rsidRPr="001D52AC" w14:paraId="3197F1B4" w14:textId="77777777" w:rsidTr="001D52AC">
        <w:trPr>
          <w:gridAfter w:val="1"/>
          <w:wAfter w:w="335" w:type="dxa"/>
          <w:trHeight w:val="216"/>
          <w:jc w:val="center"/>
        </w:trPr>
        <w:tc>
          <w:tcPr>
            <w:tcW w:w="2332" w:type="dxa"/>
            <w:gridSpan w:val="5"/>
            <w:tcBorders>
              <w:top w:val="single" w:sz="4" w:space="0" w:color="auto"/>
              <w:bottom w:val="nil"/>
            </w:tcBorders>
            <w:shd w:val="clear" w:color="auto" w:fill="auto"/>
          </w:tcPr>
          <w:p w14:paraId="49EB31E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DC_12A_n2A-n41A</w:t>
            </w:r>
          </w:p>
        </w:tc>
        <w:tc>
          <w:tcPr>
            <w:tcW w:w="867" w:type="dxa"/>
            <w:gridSpan w:val="2"/>
            <w:shd w:val="clear" w:color="auto" w:fill="auto"/>
            <w:vAlign w:val="center"/>
          </w:tcPr>
          <w:p w14:paraId="5EE5644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12</w:t>
            </w:r>
          </w:p>
        </w:tc>
        <w:tc>
          <w:tcPr>
            <w:tcW w:w="1128" w:type="dxa"/>
            <w:gridSpan w:val="2"/>
            <w:shd w:val="clear" w:color="auto" w:fill="auto"/>
            <w:noWrap/>
            <w:vAlign w:val="center"/>
          </w:tcPr>
          <w:p w14:paraId="21449B9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708</w:t>
            </w:r>
          </w:p>
        </w:tc>
        <w:tc>
          <w:tcPr>
            <w:tcW w:w="863" w:type="dxa"/>
            <w:shd w:val="clear" w:color="auto" w:fill="auto"/>
            <w:noWrap/>
            <w:vAlign w:val="center"/>
          </w:tcPr>
          <w:p w14:paraId="601282C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vAlign w:val="center"/>
          </w:tcPr>
          <w:p w14:paraId="412F83E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vAlign w:val="center"/>
          </w:tcPr>
          <w:p w14:paraId="56E4019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738</w:t>
            </w:r>
          </w:p>
        </w:tc>
        <w:tc>
          <w:tcPr>
            <w:tcW w:w="790" w:type="dxa"/>
            <w:gridSpan w:val="5"/>
            <w:shd w:val="clear" w:color="auto" w:fill="auto"/>
            <w:vAlign w:val="center"/>
          </w:tcPr>
          <w:p w14:paraId="041D10E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425" w:type="dxa"/>
            <w:gridSpan w:val="2"/>
            <w:shd w:val="clear" w:color="auto" w:fill="auto"/>
            <w:vAlign w:val="center"/>
          </w:tcPr>
          <w:p w14:paraId="6A1E906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72EB1F5D" w14:textId="77777777" w:rsidTr="001D52AC">
        <w:trPr>
          <w:gridAfter w:val="1"/>
          <w:wAfter w:w="335" w:type="dxa"/>
          <w:trHeight w:val="216"/>
          <w:jc w:val="center"/>
        </w:trPr>
        <w:tc>
          <w:tcPr>
            <w:tcW w:w="2332" w:type="dxa"/>
            <w:gridSpan w:val="5"/>
            <w:tcBorders>
              <w:top w:val="nil"/>
              <w:bottom w:val="nil"/>
            </w:tcBorders>
            <w:shd w:val="clear" w:color="auto" w:fill="auto"/>
          </w:tcPr>
          <w:p w14:paraId="2D205824"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vAlign w:val="center"/>
          </w:tcPr>
          <w:p w14:paraId="4CE2171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n2</w:t>
            </w:r>
          </w:p>
        </w:tc>
        <w:tc>
          <w:tcPr>
            <w:tcW w:w="1128" w:type="dxa"/>
            <w:gridSpan w:val="2"/>
            <w:shd w:val="clear" w:color="auto" w:fill="auto"/>
            <w:noWrap/>
            <w:vAlign w:val="center"/>
          </w:tcPr>
          <w:p w14:paraId="189BFE0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1900</w:t>
            </w:r>
          </w:p>
        </w:tc>
        <w:tc>
          <w:tcPr>
            <w:tcW w:w="863" w:type="dxa"/>
            <w:shd w:val="clear" w:color="auto" w:fill="auto"/>
            <w:noWrap/>
            <w:vAlign w:val="center"/>
          </w:tcPr>
          <w:p w14:paraId="336C5ED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vAlign w:val="center"/>
          </w:tcPr>
          <w:p w14:paraId="5F7FC00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vAlign w:val="center"/>
          </w:tcPr>
          <w:p w14:paraId="42F625B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1980</w:t>
            </w:r>
          </w:p>
        </w:tc>
        <w:tc>
          <w:tcPr>
            <w:tcW w:w="790" w:type="dxa"/>
            <w:gridSpan w:val="5"/>
            <w:shd w:val="clear" w:color="auto" w:fill="auto"/>
            <w:vAlign w:val="center"/>
          </w:tcPr>
          <w:p w14:paraId="78124D5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425" w:type="dxa"/>
            <w:gridSpan w:val="2"/>
            <w:shd w:val="clear" w:color="auto" w:fill="auto"/>
            <w:vAlign w:val="center"/>
          </w:tcPr>
          <w:p w14:paraId="712D538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5413144F" w14:textId="77777777" w:rsidTr="001D52AC">
        <w:trPr>
          <w:gridAfter w:val="1"/>
          <w:wAfter w:w="335" w:type="dxa"/>
          <w:trHeight w:val="216"/>
          <w:jc w:val="center"/>
        </w:trPr>
        <w:tc>
          <w:tcPr>
            <w:tcW w:w="2332" w:type="dxa"/>
            <w:gridSpan w:val="5"/>
            <w:tcBorders>
              <w:top w:val="nil"/>
              <w:bottom w:val="single" w:sz="4" w:space="0" w:color="auto"/>
            </w:tcBorders>
            <w:shd w:val="clear" w:color="auto" w:fill="auto"/>
          </w:tcPr>
          <w:p w14:paraId="411F1637"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vAlign w:val="center"/>
          </w:tcPr>
          <w:p w14:paraId="60A4175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n41</w:t>
            </w:r>
          </w:p>
        </w:tc>
        <w:tc>
          <w:tcPr>
            <w:tcW w:w="1128" w:type="dxa"/>
            <w:gridSpan w:val="2"/>
            <w:shd w:val="clear" w:color="auto" w:fill="auto"/>
            <w:noWrap/>
            <w:vAlign w:val="center"/>
          </w:tcPr>
          <w:p w14:paraId="121F686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vAlign w:val="center"/>
          </w:tcPr>
          <w:p w14:paraId="59F3FE9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vAlign w:val="center"/>
          </w:tcPr>
          <w:p w14:paraId="0079FCC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shd w:val="clear" w:color="auto" w:fill="auto"/>
            <w:noWrap/>
            <w:vAlign w:val="center"/>
          </w:tcPr>
          <w:p w14:paraId="62E2708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2608</w:t>
            </w:r>
          </w:p>
        </w:tc>
        <w:tc>
          <w:tcPr>
            <w:tcW w:w="790" w:type="dxa"/>
            <w:gridSpan w:val="5"/>
            <w:shd w:val="clear" w:color="auto" w:fill="auto"/>
            <w:vAlign w:val="center"/>
          </w:tcPr>
          <w:p w14:paraId="24039A8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28.7</w:t>
            </w:r>
          </w:p>
        </w:tc>
        <w:tc>
          <w:tcPr>
            <w:tcW w:w="1425" w:type="dxa"/>
            <w:gridSpan w:val="2"/>
            <w:shd w:val="clear" w:color="auto" w:fill="auto"/>
            <w:vAlign w:val="center"/>
          </w:tcPr>
          <w:p w14:paraId="394CD84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IMD2</w:t>
            </w:r>
          </w:p>
        </w:tc>
      </w:tr>
      <w:tr w:rsidR="006F3CD6" w:rsidRPr="001D52AC" w14:paraId="243C27DB" w14:textId="77777777" w:rsidTr="001D52AC">
        <w:trPr>
          <w:gridAfter w:val="1"/>
          <w:wAfter w:w="335" w:type="dxa"/>
          <w:trHeight w:val="216"/>
          <w:jc w:val="center"/>
        </w:trPr>
        <w:tc>
          <w:tcPr>
            <w:tcW w:w="2332" w:type="dxa"/>
            <w:gridSpan w:val="5"/>
            <w:tcBorders>
              <w:top w:val="nil"/>
              <w:bottom w:val="nil"/>
            </w:tcBorders>
            <w:shd w:val="clear" w:color="auto" w:fill="auto"/>
          </w:tcPr>
          <w:p w14:paraId="7AFEEAB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w:t>
            </w:r>
            <w:r w:rsidRPr="001D52AC">
              <w:rPr>
                <w:rFonts w:ascii="Arial" w:eastAsia="SimSun" w:hAnsi="Arial" w:cs="Arial"/>
                <w:sz w:val="18"/>
                <w:szCs w:val="18"/>
                <w:lang w:val="sv-SE"/>
              </w:rPr>
              <w:t>12</w:t>
            </w:r>
            <w:r w:rsidRPr="001D52AC">
              <w:rPr>
                <w:rFonts w:ascii="Arial" w:eastAsia="SimSun" w:hAnsi="Arial" w:cs="Arial"/>
                <w:sz w:val="18"/>
                <w:szCs w:val="18"/>
              </w:rPr>
              <w:t>_n</w:t>
            </w:r>
            <w:r w:rsidRPr="001D52AC">
              <w:rPr>
                <w:rFonts w:ascii="Arial" w:eastAsia="SimSun" w:hAnsi="Arial" w:cs="Arial"/>
                <w:sz w:val="18"/>
                <w:szCs w:val="18"/>
                <w:lang w:val="sv-SE"/>
              </w:rPr>
              <w:t>2</w:t>
            </w:r>
            <w:r w:rsidRPr="001D52AC">
              <w:rPr>
                <w:rFonts w:ascii="Arial" w:eastAsia="SimSun" w:hAnsi="Arial" w:cs="Arial"/>
                <w:sz w:val="18"/>
                <w:szCs w:val="18"/>
              </w:rPr>
              <w:t>-n</w:t>
            </w:r>
            <w:r w:rsidRPr="001D52AC">
              <w:rPr>
                <w:rFonts w:ascii="Arial" w:eastAsia="SimSun" w:hAnsi="Arial" w:cs="Arial"/>
                <w:sz w:val="18"/>
                <w:szCs w:val="18"/>
                <w:lang w:val="sv-SE"/>
              </w:rPr>
              <w:t>78</w:t>
            </w:r>
          </w:p>
        </w:tc>
        <w:tc>
          <w:tcPr>
            <w:tcW w:w="867" w:type="dxa"/>
            <w:gridSpan w:val="2"/>
            <w:shd w:val="clear" w:color="auto" w:fill="auto"/>
          </w:tcPr>
          <w:p w14:paraId="207F94C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sv-SE"/>
              </w:rPr>
              <w:t>12</w:t>
            </w:r>
          </w:p>
        </w:tc>
        <w:tc>
          <w:tcPr>
            <w:tcW w:w="1128" w:type="dxa"/>
            <w:gridSpan w:val="2"/>
            <w:shd w:val="clear" w:color="auto" w:fill="auto"/>
            <w:noWrap/>
          </w:tcPr>
          <w:p w14:paraId="597A3F9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707.5</w:t>
            </w:r>
          </w:p>
        </w:tc>
        <w:tc>
          <w:tcPr>
            <w:tcW w:w="863" w:type="dxa"/>
            <w:shd w:val="clear" w:color="auto" w:fill="auto"/>
            <w:noWrap/>
          </w:tcPr>
          <w:p w14:paraId="41E7A79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6F15ADE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2DBDC43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737.5</w:t>
            </w:r>
          </w:p>
        </w:tc>
        <w:tc>
          <w:tcPr>
            <w:tcW w:w="790" w:type="dxa"/>
            <w:gridSpan w:val="5"/>
            <w:shd w:val="clear" w:color="auto" w:fill="auto"/>
          </w:tcPr>
          <w:p w14:paraId="641D8CD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425" w:type="dxa"/>
            <w:gridSpan w:val="2"/>
            <w:shd w:val="clear" w:color="auto" w:fill="auto"/>
          </w:tcPr>
          <w:p w14:paraId="5CB198B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12DF01B5" w14:textId="77777777" w:rsidTr="001D52AC">
        <w:trPr>
          <w:gridAfter w:val="1"/>
          <w:wAfter w:w="335" w:type="dxa"/>
          <w:trHeight w:val="216"/>
          <w:jc w:val="center"/>
        </w:trPr>
        <w:tc>
          <w:tcPr>
            <w:tcW w:w="2332" w:type="dxa"/>
            <w:gridSpan w:val="5"/>
            <w:tcBorders>
              <w:top w:val="nil"/>
              <w:bottom w:val="nil"/>
            </w:tcBorders>
            <w:shd w:val="clear" w:color="auto" w:fill="auto"/>
            <w:vAlign w:val="center"/>
          </w:tcPr>
          <w:p w14:paraId="32D1B6B4"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325AEF6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n2</w:t>
            </w:r>
          </w:p>
        </w:tc>
        <w:tc>
          <w:tcPr>
            <w:tcW w:w="1128" w:type="dxa"/>
            <w:gridSpan w:val="2"/>
            <w:shd w:val="clear" w:color="auto" w:fill="auto"/>
            <w:noWrap/>
          </w:tcPr>
          <w:p w14:paraId="65A0393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tcPr>
          <w:p w14:paraId="4EBF95D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26E384E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shd w:val="clear" w:color="auto" w:fill="auto"/>
            <w:noWrap/>
          </w:tcPr>
          <w:p w14:paraId="016DCC0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1960</w:t>
            </w:r>
          </w:p>
        </w:tc>
        <w:tc>
          <w:tcPr>
            <w:tcW w:w="790" w:type="dxa"/>
            <w:gridSpan w:val="5"/>
            <w:shd w:val="clear" w:color="auto" w:fill="auto"/>
          </w:tcPr>
          <w:p w14:paraId="6C3856D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16.5</w:t>
            </w:r>
          </w:p>
        </w:tc>
        <w:tc>
          <w:tcPr>
            <w:tcW w:w="1425" w:type="dxa"/>
            <w:gridSpan w:val="2"/>
            <w:shd w:val="clear" w:color="auto" w:fill="auto"/>
          </w:tcPr>
          <w:p w14:paraId="4869834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IMD3</w:t>
            </w:r>
          </w:p>
        </w:tc>
      </w:tr>
      <w:tr w:rsidR="006F3CD6" w:rsidRPr="001D52AC" w14:paraId="5FD7C7F9" w14:textId="77777777" w:rsidTr="001D52AC">
        <w:trPr>
          <w:gridAfter w:val="1"/>
          <w:wAfter w:w="335" w:type="dxa"/>
          <w:trHeight w:val="216"/>
          <w:jc w:val="center"/>
        </w:trPr>
        <w:tc>
          <w:tcPr>
            <w:tcW w:w="2332" w:type="dxa"/>
            <w:gridSpan w:val="5"/>
            <w:tcBorders>
              <w:top w:val="nil"/>
              <w:bottom w:val="nil"/>
            </w:tcBorders>
            <w:shd w:val="clear" w:color="auto" w:fill="auto"/>
            <w:vAlign w:val="center"/>
          </w:tcPr>
          <w:p w14:paraId="10514357"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1891182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n78</w:t>
            </w:r>
          </w:p>
        </w:tc>
        <w:tc>
          <w:tcPr>
            <w:tcW w:w="1128" w:type="dxa"/>
            <w:gridSpan w:val="2"/>
            <w:shd w:val="clear" w:color="auto" w:fill="auto"/>
            <w:noWrap/>
          </w:tcPr>
          <w:p w14:paraId="1157745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3375</w:t>
            </w:r>
          </w:p>
        </w:tc>
        <w:tc>
          <w:tcPr>
            <w:tcW w:w="863" w:type="dxa"/>
            <w:shd w:val="clear" w:color="auto" w:fill="auto"/>
            <w:noWrap/>
          </w:tcPr>
          <w:p w14:paraId="6316287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832" w:type="dxa"/>
            <w:gridSpan w:val="5"/>
            <w:shd w:val="clear" w:color="auto" w:fill="auto"/>
            <w:noWrap/>
          </w:tcPr>
          <w:p w14:paraId="641AF2F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247" w:type="dxa"/>
            <w:shd w:val="clear" w:color="auto" w:fill="auto"/>
            <w:noWrap/>
          </w:tcPr>
          <w:p w14:paraId="78E794C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3375</w:t>
            </w:r>
          </w:p>
        </w:tc>
        <w:tc>
          <w:tcPr>
            <w:tcW w:w="790" w:type="dxa"/>
            <w:gridSpan w:val="5"/>
            <w:shd w:val="clear" w:color="auto" w:fill="auto"/>
          </w:tcPr>
          <w:p w14:paraId="6743156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425" w:type="dxa"/>
            <w:gridSpan w:val="2"/>
            <w:shd w:val="clear" w:color="auto" w:fill="auto"/>
          </w:tcPr>
          <w:p w14:paraId="139896A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367645F6" w14:textId="77777777" w:rsidTr="001D52AC">
        <w:trPr>
          <w:gridAfter w:val="1"/>
          <w:wAfter w:w="335" w:type="dxa"/>
          <w:trHeight w:val="216"/>
          <w:jc w:val="center"/>
        </w:trPr>
        <w:tc>
          <w:tcPr>
            <w:tcW w:w="2332" w:type="dxa"/>
            <w:gridSpan w:val="5"/>
            <w:tcBorders>
              <w:top w:val="nil"/>
              <w:bottom w:val="nil"/>
            </w:tcBorders>
            <w:shd w:val="clear" w:color="auto" w:fill="auto"/>
            <w:vAlign w:val="center"/>
          </w:tcPr>
          <w:p w14:paraId="741F96B6"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7AE5BC9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sv-SE"/>
              </w:rPr>
              <w:t>12</w:t>
            </w:r>
          </w:p>
        </w:tc>
        <w:tc>
          <w:tcPr>
            <w:tcW w:w="1128" w:type="dxa"/>
            <w:gridSpan w:val="2"/>
            <w:shd w:val="clear" w:color="auto" w:fill="auto"/>
            <w:noWrap/>
          </w:tcPr>
          <w:p w14:paraId="5A813CC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707.5</w:t>
            </w:r>
          </w:p>
        </w:tc>
        <w:tc>
          <w:tcPr>
            <w:tcW w:w="863" w:type="dxa"/>
            <w:shd w:val="clear" w:color="auto" w:fill="auto"/>
            <w:noWrap/>
          </w:tcPr>
          <w:p w14:paraId="2B05A09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11EEBC3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0EB6568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737.5</w:t>
            </w:r>
          </w:p>
        </w:tc>
        <w:tc>
          <w:tcPr>
            <w:tcW w:w="790" w:type="dxa"/>
            <w:gridSpan w:val="5"/>
            <w:shd w:val="clear" w:color="auto" w:fill="auto"/>
          </w:tcPr>
          <w:p w14:paraId="042251C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425" w:type="dxa"/>
            <w:gridSpan w:val="2"/>
            <w:shd w:val="clear" w:color="auto" w:fill="auto"/>
          </w:tcPr>
          <w:p w14:paraId="33A75BB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3B91F042" w14:textId="77777777" w:rsidTr="001D52AC">
        <w:trPr>
          <w:gridAfter w:val="1"/>
          <w:wAfter w:w="335" w:type="dxa"/>
          <w:trHeight w:val="216"/>
          <w:jc w:val="center"/>
        </w:trPr>
        <w:tc>
          <w:tcPr>
            <w:tcW w:w="2332" w:type="dxa"/>
            <w:gridSpan w:val="5"/>
            <w:tcBorders>
              <w:top w:val="nil"/>
              <w:bottom w:val="nil"/>
            </w:tcBorders>
            <w:shd w:val="clear" w:color="auto" w:fill="auto"/>
            <w:vAlign w:val="center"/>
          </w:tcPr>
          <w:p w14:paraId="7266B6F8"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698648A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n2</w:t>
            </w:r>
          </w:p>
        </w:tc>
        <w:tc>
          <w:tcPr>
            <w:tcW w:w="1128" w:type="dxa"/>
            <w:gridSpan w:val="2"/>
            <w:shd w:val="clear" w:color="auto" w:fill="auto"/>
            <w:noWrap/>
          </w:tcPr>
          <w:p w14:paraId="5F9EBCA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1900</w:t>
            </w:r>
          </w:p>
        </w:tc>
        <w:tc>
          <w:tcPr>
            <w:tcW w:w="863" w:type="dxa"/>
            <w:shd w:val="clear" w:color="auto" w:fill="auto"/>
            <w:noWrap/>
          </w:tcPr>
          <w:p w14:paraId="67B77DF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0569961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3EB01D9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1980</w:t>
            </w:r>
          </w:p>
        </w:tc>
        <w:tc>
          <w:tcPr>
            <w:tcW w:w="790" w:type="dxa"/>
            <w:gridSpan w:val="5"/>
            <w:shd w:val="clear" w:color="auto" w:fill="auto"/>
          </w:tcPr>
          <w:p w14:paraId="056C01E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425" w:type="dxa"/>
            <w:gridSpan w:val="2"/>
            <w:shd w:val="clear" w:color="auto" w:fill="auto"/>
          </w:tcPr>
          <w:p w14:paraId="1B91987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43673C5B" w14:textId="77777777" w:rsidTr="001D52AC">
        <w:trPr>
          <w:gridAfter w:val="1"/>
          <w:wAfter w:w="335" w:type="dxa"/>
          <w:trHeight w:val="216"/>
          <w:jc w:val="center"/>
        </w:trPr>
        <w:tc>
          <w:tcPr>
            <w:tcW w:w="2332" w:type="dxa"/>
            <w:gridSpan w:val="5"/>
            <w:tcBorders>
              <w:top w:val="nil"/>
              <w:bottom w:val="single" w:sz="4" w:space="0" w:color="auto"/>
            </w:tcBorders>
            <w:shd w:val="clear" w:color="auto" w:fill="auto"/>
            <w:vAlign w:val="center"/>
          </w:tcPr>
          <w:p w14:paraId="68BAD935"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632BC02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n78</w:t>
            </w:r>
          </w:p>
        </w:tc>
        <w:tc>
          <w:tcPr>
            <w:tcW w:w="1128" w:type="dxa"/>
            <w:gridSpan w:val="2"/>
            <w:shd w:val="clear" w:color="auto" w:fill="auto"/>
            <w:noWrap/>
          </w:tcPr>
          <w:p w14:paraId="2077D30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tcPr>
          <w:p w14:paraId="2FE800E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832" w:type="dxa"/>
            <w:gridSpan w:val="5"/>
            <w:shd w:val="clear" w:color="auto" w:fill="auto"/>
            <w:noWrap/>
          </w:tcPr>
          <w:p w14:paraId="727832D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shd w:val="clear" w:color="auto" w:fill="auto"/>
            <w:noWrap/>
          </w:tcPr>
          <w:p w14:paraId="0843BC3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3315</w:t>
            </w:r>
          </w:p>
        </w:tc>
        <w:tc>
          <w:tcPr>
            <w:tcW w:w="790" w:type="dxa"/>
            <w:gridSpan w:val="5"/>
            <w:shd w:val="clear" w:color="auto" w:fill="auto"/>
          </w:tcPr>
          <w:p w14:paraId="2998A74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16.0</w:t>
            </w:r>
          </w:p>
        </w:tc>
        <w:tc>
          <w:tcPr>
            <w:tcW w:w="1425" w:type="dxa"/>
            <w:gridSpan w:val="2"/>
            <w:shd w:val="clear" w:color="auto" w:fill="auto"/>
          </w:tcPr>
          <w:p w14:paraId="60554C9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IMD3</w:t>
            </w:r>
          </w:p>
        </w:tc>
      </w:tr>
      <w:tr w:rsidR="006F3CD6" w:rsidRPr="001D52AC" w14:paraId="20BF313B" w14:textId="77777777" w:rsidTr="001D52AC">
        <w:trPr>
          <w:gridAfter w:val="1"/>
          <w:wAfter w:w="335" w:type="dxa"/>
          <w:trHeight w:val="54"/>
          <w:jc w:val="center"/>
        </w:trPr>
        <w:tc>
          <w:tcPr>
            <w:tcW w:w="2332" w:type="dxa"/>
            <w:gridSpan w:val="5"/>
            <w:tcBorders>
              <w:bottom w:val="nil"/>
            </w:tcBorders>
            <w:shd w:val="clear" w:color="auto" w:fill="auto"/>
          </w:tcPr>
          <w:p w14:paraId="6A83353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DC_12A_n7A-n78A,</w:t>
            </w:r>
          </w:p>
          <w:p w14:paraId="469C733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DC_12A_n7(2A)-n78A</w:t>
            </w:r>
          </w:p>
          <w:p w14:paraId="7AFDCE3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DC_12A_n7A-n78(2A)</w:t>
            </w:r>
          </w:p>
          <w:p w14:paraId="75DCF2C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DC_12A_n7(2A)-n78(2A)</w:t>
            </w:r>
          </w:p>
        </w:tc>
        <w:tc>
          <w:tcPr>
            <w:tcW w:w="867" w:type="dxa"/>
            <w:gridSpan w:val="2"/>
            <w:shd w:val="clear" w:color="auto" w:fill="auto"/>
          </w:tcPr>
          <w:p w14:paraId="385A1A80"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12</w:t>
            </w:r>
          </w:p>
        </w:tc>
        <w:tc>
          <w:tcPr>
            <w:tcW w:w="1128" w:type="dxa"/>
            <w:gridSpan w:val="2"/>
            <w:shd w:val="clear" w:color="auto" w:fill="auto"/>
            <w:noWrap/>
          </w:tcPr>
          <w:p w14:paraId="73B77D7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708</w:t>
            </w:r>
          </w:p>
        </w:tc>
        <w:tc>
          <w:tcPr>
            <w:tcW w:w="863" w:type="dxa"/>
            <w:shd w:val="clear" w:color="auto" w:fill="auto"/>
            <w:noWrap/>
          </w:tcPr>
          <w:p w14:paraId="6155E7D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37AC359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6490BFD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738</w:t>
            </w:r>
          </w:p>
        </w:tc>
        <w:tc>
          <w:tcPr>
            <w:tcW w:w="790" w:type="dxa"/>
            <w:gridSpan w:val="5"/>
            <w:shd w:val="clear" w:color="auto" w:fill="auto"/>
          </w:tcPr>
          <w:p w14:paraId="201B863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5AF9159E"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N/A</w:t>
            </w:r>
          </w:p>
        </w:tc>
      </w:tr>
      <w:tr w:rsidR="006F3CD6" w:rsidRPr="001D52AC" w14:paraId="77C00B82" w14:textId="77777777" w:rsidTr="001D52AC">
        <w:trPr>
          <w:gridAfter w:val="1"/>
          <w:wAfter w:w="335" w:type="dxa"/>
          <w:trHeight w:val="54"/>
          <w:jc w:val="center"/>
        </w:trPr>
        <w:tc>
          <w:tcPr>
            <w:tcW w:w="2332" w:type="dxa"/>
            <w:gridSpan w:val="5"/>
            <w:tcBorders>
              <w:top w:val="nil"/>
              <w:bottom w:val="nil"/>
            </w:tcBorders>
            <w:shd w:val="clear" w:color="auto" w:fill="auto"/>
          </w:tcPr>
          <w:p w14:paraId="61D06E50"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1424D0A7"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n7</w:t>
            </w:r>
          </w:p>
        </w:tc>
        <w:tc>
          <w:tcPr>
            <w:tcW w:w="1128" w:type="dxa"/>
            <w:gridSpan w:val="2"/>
            <w:shd w:val="clear" w:color="auto" w:fill="auto"/>
            <w:noWrap/>
          </w:tcPr>
          <w:p w14:paraId="6365451F"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2520</w:t>
            </w:r>
          </w:p>
        </w:tc>
        <w:tc>
          <w:tcPr>
            <w:tcW w:w="863" w:type="dxa"/>
            <w:shd w:val="clear" w:color="auto" w:fill="auto"/>
            <w:noWrap/>
          </w:tcPr>
          <w:p w14:paraId="3F19A7C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56465E4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649A98B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2640</w:t>
            </w:r>
          </w:p>
        </w:tc>
        <w:tc>
          <w:tcPr>
            <w:tcW w:w="790" w:type="dxa"/>
            <w:gridSpan w:val="5"/>
            <w:shd w:val="clear" w:color="auto" w:fill="auto"/>
          </w:tcPr>
          <w:p w14:paraId="19E25C2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1BF74288"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N/A</w:t>
            </w:r>
          </w:p>
        </w:tc>
      </w:tr>
      <w:tr w:rsidR="006F3CD6" w:rsidRPr="001D52AC" w14:paraId="4846C3C8" w14:textId="77777777" w:rsidTr="001D52AC">
        <w:trPr>
          <w:gridAfter w:val="1"/>
          <w:wAfter w:w="335" w:type="dxa"/>
          <w:trHeight w:val="54"/>
          <w:jc w:val="center"/>
        </w:trPr>
        <w:tc>
          <w:tcPr>
            <w:tcW w:w="2332" w:type="dxa"/>
            <w:gridSpan w:val="5"/>
            <w:tcBorders>
              <w:top w:val="nil"/>
              <w:bottom w:val="nil"/>
            </w:tcBorders>
            <w:shd w:val="clear" w:color="auto" w:fill="auto"/>
          </w:tcPr>
          <w:p w14:paraId="1D866B98"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48DA7950"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n78</w:t>
            </w:r>
          </w:p>
        </w:tc>
        <w:tc>
          <w:tcPr>
            <w:tcW w:w="1128" w:type="dxa"/>
            <w:gridSpan w:val="2"/>
            <w:shd w:val="clear" w:color="auto" w:fill="auto"/>
            <w:noWrap/>
          </w:tcPr>
          <w:p w14:paraId="006CDCC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863" w:type="dxa"/>
            <w:shd w:val="clear" w:color="auto" w:fill="auto"/>
            <w:noWrap/>
          </w:tcPr>
          <w:p w14:paraId="6B5DF17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832" w:type="dxa"/>
            <w:gridSpan w:val="5"/>
            <w:shd w:val="clear" w:color="auto" w:fill="auto"/>
            <w:noWrap/>
          </w:tcPr>
          <w:p w14:paraId="0E0641A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247" w:type="dxa"/>
            <w:shd w:val="clear" w:color="auto" w:fill="auto"/>
            <w:noWrap/>
          </w:tcPr>
          <w:p w14:paraId="2111384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3624</w:t>
            </w:r>
          </w:p>
        </w:tc>
        <w:tc>
          <w:tcPr>
            <w:tcW w:w="790" w:type="dxa"/>
            <w:gridSpan w:val="5"/>
            <w:shd w:val="clear" w:color="auto" w:fill="auto"/>
          </w:tcPr>
          <w:p w14:paraId="2CA8AD6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w:t>
            </w:r>
          </w:p>
        </w:tc>
        <w:tc>
          <w:tcPr>
            <w:tcW w:w="1425" w:type="dxa"/>
            <w:gridSpan w:val="2"/>
            <w:shd w:val="clear" w:color="auto" w:fill="auto"/>
          </w:tcPr>
          <w:p w14:paraId="5E10DEF8"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IMD4</w:t>
            </w:r>
          </w:p>
        </w:tc>
      </w:tr>
      <w:tr w:rsidR="006F3CD6" w:rsidRPr="001D52AC" w14:paraId="14CD9A53" w14:textId="77777777" w:rsidTr="001D52AC">
        <w:trPr>
          <w:gridAfter w:val="1"/>
          <w:wAfter w:w="335" w:type="dxa"/>
          <w:trHeight w:val="54"/>
          <w:jc w:val="center"/>
        </w:trPr>
        <w:tc>
          <w:tcPr>
            <w:tcW w:w="2332" w:type="dxa"/>
            <w:gridSpan w:val="5"/>
            <w:tcBorders>
              <w:top w:val="nil"/>
              <w:bottom w:val="nil"/>
            </w:tcBorders>
            <w:shd w:val="clear" w:color="auto" w:fill="auto"/>
          </w:tcPr>
          <w:p w14:paraId="5DD1BAE1"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51FB20CE"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12</w:t>
            </w:r>
          </w:p>
        </w:tc>
        <w:tc>
          <w:tcPr>
            <w:tcW w:w="1128" w:type="dxa"/>
            <w:gridSpan w:val="2"/>
            <w:shd w:val="clear" w:color="auto" w:fill="auto"/>
            <w:noWrap/>
          </w:tcPr>
          <w:p w14:paraId="2A265B3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708</w:t>
            </w:r>
          </w:p>
        </w:tc>
        <w:tc>
          <w:tcPr>
            <w:tcW w:w="863" w:type="dxa"/>
            <w:shd w:val="clear" w:color="auto" w:fill="auto"/>
            <w:noWrap/>
          </w:tcPr>
          <w:p w14:paraId="1C86722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6CD4F5F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40EDC5E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738</w:t>
            </w:r>
          </w:p>
        </w:tc>
        <w:tc>
          <w:tcPr>
            <w:tcW w:w="790" w:type="dxa"/>
            <w:gridSpan w:val="5"/>
            <w:shd w:val="clear" w:color="auto" w:fill="auto"/>
          </w:tcPr>
          <w:p w14:paraId="7CCCE9A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5C2BBBB9"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N/A</w:t>
            </w:r>
          </w:p>
        </w:tc>
      </w:tr>
      <w:tr w:rsidR="006F3CD6" w:rsidRPr="001D52AC" w14:paraId="0960BEA6" w14:textId="77777777" w:rsidTr="001D52AC">
        <w:trPr>
          <w:gridAfter w:val="1"/>
          <w:wAfter w:w="335" w:type="dxa"/>
          <w:trHeight w:val="54"/>
          <w:jc w:val="center"/>
        </w:trPr>
        <w:tc>
          <w:tcPr>
            <w:tcW w:w="2332" w:type="dxa"/>
            <w:gridSpan w:val="5"/>
            <w:tcBorders>
              <w:top w:val="nil"/>
              <w:bottom w:val="nil"/>
            </w:tcBorders>
            <w:shd w:val="clear" w:color="auto" w:fill="auto"/>
          </w:tcPr>
          <w:p w14:paraId="2EA62E22"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384488DF"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n78</w:t>
            </w:r>
          </w:p>
        </w:tc>
        <w:tc>
          <w:tcPr>
            <w:tcW w:w="1128" w:type="dxa"/>
            <w:gridSpan w:val="2"/>
            <w:shd w:val="clear" w:color="auto" w:fill="auto"/>
            <w:noWrap/>
          </w:tcPr>
          <w:p w14:paraId="3843A78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3370</w:t>
            </w:r>
          </w:p>
        </w:tc>
        <w:tc>
          <w:tcPr>
            <w:tcW w:w="863" w:type="dxa"/>
            <w:shd w:val="clear" w:color="auto" w:fill="auto"/>
            <w:noWrap/>
          </w:tcPr>
          <w:p w14:paraId="167EE20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832" w:type="dxa"/>
            <w:gridSpan w:val="5"/>
            <w:shd w:val="clear" w:color="auto" w:fill="auto"/>
            <w:noWrap/>
          </w:tcPr>
          <w:p w14:paraId="1CB2D7C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50</w:t>
            </w:r>
          </w:p>
        </w:tc>
        <w:tc>
          <w:tcPr>
            <w:tcW w:w="1247" w:type="dxa"/>
            <w:shd w:val="clear" w:color="auto" w:fill="auto"/>
            <w:noWrap/>
          </w:tcPr>
          <w:p w14:paraId="140DAD7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3370</w:t>
            </w:r>
          </w:p>
        </w:tc>
        <w:tc>
          <w:tcPr>
            <w:tcW w:w="790" w:type="dxa"/>
            <w:gridSpan w:val="5"/>
            <w:shd w:val="clear" w:color="auto" w:fill="auto"/>
          </w:tcPr>
          <w:p w14:paraId="6BC4677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68C28477"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N/A</w:t>
            </w:r>
          </w:p>
        </w:tc>
      </w:tr>
      <w:tr w:rsidR="006F3CD6" w:rsidRPr="001D52AC" w14:paraId="74E0C1AA"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5F7E8B9E"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14BF17C6"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n7</w:t>
            </w:r>
          </w:p>
        </w:tc>
        <w:tc>
          <w:tcPr>
            <w:tcW w:w="1128" w:type="dxa"/>
            <w:gridSpan w:val="2"/>
            <w:shd w:val="clear" w:color="auto" w:fill="auto"/>
            <w:noWrap/>
          </w:tcPr>
          <w:p w14:paraId="01FFC59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863" w:type="dxa"/>
            <w:shd w:val="clear" w:color="auto" w:fill="auto"/>
            <w:noWrap/>
          </w:tcPr>
          <w:p w14:paraId="4C4B462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832" w:type="dxa"/>
            <w:gridSpan w:val="5"/>
            <w:shd w:val="clear" w:color="auto" w:fill="auto"/>
            <w:noWrap/>
          </w:tcPr>
          <w:p w14:paraId="7ED0523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247" w:type="dxa"/>
            <w:shd w:val="clear" w:color="auto" w:fill="auto"/>
            <w:noWrap/>
          </w:tcPr>
          <w:p w14:paraId="18EFE4D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2662</w:t>
            </w:r>
          </w:p>
        </w:tc>
        <w:tc>
          <w:tcPr>
            <w:tcW w:w="790" w:type="dxa"/>
            <w:gridSpan w:val="5"/>
            <w:shd w:val="clear" w:color="auto" w:fill="auto"/>
          </w:tcPr>
          <w:p w14:paraId="462B27E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29.6</w:t>
            </w:r>
          </w:p>
        </w:tc>
        <w:tc>
          <w:tcPr>
            <w:tcW w:w="1425" w:type="dxa"/>
            <w:gridSpan w:val="2"/>
            <w:shd w:val="clear" w:color="auto" w:fill="auto"/>
          </w:tcPr>
          <w:p w14:paraId="00A5D4C9"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IMD2</w:t>
            </w:r>
          </w:p>
        </w:tc>
      </w:tr>
      <w:tr w:rsidR="006F3CD6" w:rsidRPr="001D52AC" w14:paraId="4ECA32D6" w14:textId="77777777" w:rsidTr="001D52AC">
        <w:trPr>
          <w:gridAfter w:val="1"/>
          <w:wAfter w:w="335" w:type="dxa"/>
          <w:trHeight w:val="54"/>
          <w:jc w:val="center"/>
        </w:trPr>
        <w:tc>
          <w:tcPr>
            <w:tcW w:w="2332" w:type="dxa"/>
            <w:gridSpan w:val="5"/>
            <w:tcBorders>
              <w:bottom w:val="nil"/>
            </w:tcBorders>
            <w:shd w:val="clear" w:color="auto" w:fill="auto"/>
          </w:tcPr>
          <w:p w14:paraId="6D727BC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DC_12A-30A_n2A</w:t>
            </w:r>
          </w:p>
        </w:tc>
        <w:tc>
          <w:tcPr>
            <w:tcW w:w="867" w:type="dxa"/>
            <w:gridSpan w:val="2"/>
            <w:shd w:val="clear" w:color="auto" w:fill="auto"/>
          </w:tcPr>
          <w:p w14:paraId="5C02C786"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12</w:t>
            </w:r>
          </w:p>
        </w:tc>
        <w:tc>
          <w:tcPr>
            <w:tcW w:w="1128" w:type="dxa"/>
            <w:gridSpan w:val="2"/>
            <w:shd w:val="clear" w:color="auto" w:fill="auto"/>
            <w:noWrap/>
          </w:tcPr>
          <w:p w14:paraId="71AD37D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708.5</w:t>
            </w:r>
          </w:p>
        </w:tc>
        <w:tc>
          <w:tcPr>
            <w:tcW w:w="863" w:type="dxa"/>
            <w:shd w:val="clear" w:color="auto" w:fill="auto"/>
            <w:noWrap/>
          </w:tcPr>
          <w:p w14:paraId="1D4537D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037BCDB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3F8F5EB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738.5</w:t>
            </w:r>
          </w:p>
        </w:tc>
        <w:tc>
          <w:tcPr>
            <w:tcW w:w="790" w:type="dxa"/>
            <w:gridSpan w:val="5"/>
            <w:shd w:val="clear" w:color="auto" w:fill="auto"/>
          </w:tcPr>
          <w:p w14:paraId="7A32452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425" w:type="dxa"/>
            <w:gridSpan w:val="2"/>
            <w:shd w:val="clear" w:color="auto" w:fill="auto"/>
          </w:tcPr>
          <w:p w14:paraId="7594213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7F92EEF4" w14:textId="77777777" w:rsidTr="001D52AC">
        <w:trPr>
          <w:gridAfter w:val="1"/>
          <w:wAfter w:w="335" w:type="dxa"/>
          <w:trHeight w:val="54"/>
          <w:jc w:val="center"/>
        </w:trPr>
        <w:tc>
          <w:tcPr>
            <w:tcW w:w="2332" w:type="dxa"/>
            <w:gridSpan w:val="5"/>
            <w:tcBorders>
              <w:top w:val="nil"/>
              <w:bottom w:val="nil"/>
            </w:tcBorders>
            <w:shd w:val="clear" w:color="auto" w:fill="auto"/>
          </w:tcPr>
          <w:p w14:paraId="3E0D1415"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16C84964"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30</w:t>
            </w:r>
          </w:p>
        </w:tc>
        <w:tc>
          <w:tcPr>
            <w:tcW w:w="1128" w:type="dxa"/>
            <w:gridSpan w:val="2"/>
            <w:shd w:val="clear" w:color="auto" w:fill="auto"/>
            <w:noWrap/>
          </w:tcPr>
          <w:p w14:paraId="1CB43A0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tcPr>
          <w:p w14:paraId="4923CB7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832" w:type="dxa"/>
            <w:gridSpan w:val="5"/>
            <w:shd w:val="clear" w:color="auto" w:fill="auto"/>
            <w:noWrap/>
          </w:tcPr>
          <w:p w14:paraId="7D410CF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247" w:type="dxa"/>
            <w:shd w:val="clear" w:color="auto" w:fill="auto"/>
            <w:noWrap/>
          </w:tcPr>
          <w:p w14:paraId="439B21D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2353</w:t>
            </w:r>
          </w:p>
        </w:tc>
        <w:tc>
          <w:tcPr>
            <w:tcW w:w="790" w:type="dxa"/>
            <w:gridSpan w:val="5"/>
            <w:shd w:val="clear" w:color="auto" w:fill="auto"/>
          </w:tcPr>
          <w:p w14:paraId="316D30D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12.0</w:t>
            </w:r>
          </w:p>
        </w:tc>
        <w:tc>
          <w:tcPr>
            <w:tcW w:w="1425" w:type="dxa"/>
            <w:gridSpan w:val="2"/>
            <w:shd w:val="clear" w:color="auto" w:fill="auto"/>
          </w:tcPr>
          <w:p w14:paraId="44F82AE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IMD4</w:t>
            </w:r>
          </w:p>
        </w:tc>
      </w:tr>
      <w:tr w:rsidR="006F3CD6" w:rsidRPr="001D52AC" w14:paraId="097D51F3"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42E5FD54"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0C344E92"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n2</w:t>
            </w:r>
          </w:p>
        </w:tc>
        <w:tc>
          <w:tcPr>
            <w:tcW w:w="1128" w:type="dxa"/>
            <w:gridSpan w:val="2"/>
            <w:shd w:val="clear" w:color="auto" w:fill="auto"/>
            <w:noWrap/>
          </w:tcPr>
          <w:p w14:paraId="4DB6DC5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1885</w:t>
            </w:r>
          </w:p>
        </w:tc>
        <w:tc>
          <w:tcPr>
            <w:tcW w:w="863" w:type="dxa"/>
            <w:shd w:val="clear" w:color="auto" w:fill="auto"/>
            <w:noWrap/>
          </w:tcPr>
          <w:p w14:paraId="7B30541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832" w:type="dxa"/>
            <w:gridSpan w:val="5"/>
            <w:shd w:val="clear" w:color="auto" w:fill="auto"/>
            <w:noWrap/>
          </w:tcPr>
          <w:p w14:paraId="0815F52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247" w:type="dxa"/>
            <w:shd w:val="clear" w:color="auto" w:fill="auto"/>
            <w:noWrap/>
          </w:tcPr>
          <w:p w14:paraId="4D6BB9D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1965</w:t>
            </w:r>
          </w:p>
        </w:tc>
        <w:tc>
          <w:tcPr>
            <w:tcW w:w="790" w:type="dxa"/>
            <w:gridSpan w:val="5"/>
            <w:shd w:val="clear" w:color="auto" w:fill="auto"/>
          </w:tcPr>
          <w:p w14:paraId="38C5DFB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425" w:type="dxa"/>
            <w:gridSpan w:val="2"/>
            <w:shd w:val="clear" w:color="auto" w:fill="auto"/>
          </w:tcPr>
          <w:p w14:paraId="1A249BE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9642C05" w14:textId="77777777" w:rsidTr="001D52A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14:paraId="27BD7BC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DC_1</w:t>
            </w:r>
            <w:r w:rsidRPr="001D52AC">
              <w:rPr>
                <w:rFonts w:ascii="Arial" w:eastAsia="SimSun" w:hAnsi="Arial" w:cs="Arial"/>
                <w:sz w:val="18"/>
                <w:szCs w:val="18"/>
              </w:rPr>
              <w:t>2</w:t>
            </w:r>
            <w:r w:rsidRPr="001D52AC">
              <w:rPr>
                <w:rFonts w:ascii="Arial" w:eastAsia="SimSun" w:hAnsi="Arial" w:cs="Arial"/>
                <w:sz w:val="18"/>
                <w:szCs w:val="18"/>
                <w:lang w:eastAsia="ko-KR"/>
              </w:rPr>
              <w:t>A-</w:t>
            </w:r>
            <w:r w:rsidRPr="001D52AC">
              <w:rPr>
                <w:rFonts w:ascii="Arial" w:eastAsia="SimSun" w:hAnsi="Arial" w:cs="Arial"/>
                <w:sz w:val="18"/>
                <w:szCs w:val="18"/>
              </w:rPr>
              <w:t>30</w:t>
            </w:r>
            <w:r w:rsidRPr="001D52AC">
              <w:rPr>
                <w:rFonts w:ascii="Arial" w:eastAsia="SimSun" w:hAnsi="Arial" w:cs="Arial"/>
                <w:sz w:val="18"/>
                <w:szCs w:val="18"/>
                <w:lang w:eastAsia="ko-KR"/>
              </w:rPr>
              <w:t>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B41F9A7"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D13414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702</w:t>
            </w:r>
          </w:p>
        </w:tc>
        <w:tc>
          <w:tcPr>
            <w:tcW w:w="863" w:type="dxa"/>
            <w:tcBorders>
              <w:top w:val="single" w:sz="4" w:space="0" w:color="auto"/>
              <w:left w:val="single" w:sz="4" w:space="0" w:color="auto"/>
              <w:bottom w:val="single" w:sz="4" w:space="0" w:color="auto"/>
              <w:right w:val="single" w:sz="4" w:space="0" w:color="auto"/>
            </w:tcBorders>
            <w:noWrap/>
          </w:tcPr>
          <w:p w14:paraId="06BC10D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77DDFB7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A04E06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732</w:t>
            </w:r>
          </w:p>
        </w:tc>
        <w:tc>
          <w:tcPr>
            <w:tcW w:w="790" w:type="dxa"/>
            <w:gridSpan w:val="5"/>
            <w:tcBorders>
              <w:top w:val="single" w:sz="4" w:space="0" w:color="auto"/>
              <w:left w:val="single" w:sz="4" w:space="0" w:color="auto"/>
              <w:bottom w:val="single" w:sz="4" w:space="0" w:color="auto"/>
              <w:right w:val="single" w:sz="4" w:space="0" w:color="auto"/>
            </w:tcBorders>
          </w:tcPr>
          <w:p w14:paraId="4821465A"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3F94C55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76C2C518"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22F98E3D" w14:textId="77777777" w:rsidR="006F3CD6" w:rsidRPr="001D52AC" w:rsidRDefault="006F3CD6" w:rsidP="006F3CD6">
            <w:pPr>
              <w:jc w:val="center"/>
              <w:rPr>
                <w:rFonts w:ascii="Arial" w:eastAsia="SimSun"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AD28C81"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A65229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74ED63C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521ACB5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68F701C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2355</w:t>
            </w:r>
          </w:p>
        </w:tc>
        <w:tc>
          <w:tcPr>
            <w:tcW w:w="790" w:type="dxa"/>
            <w:gridSpan w:val="5"/>
            <w:tcBorders>
              <w:top w:val="single" w:sz="4" w:space="0" w:color="auto"/>
              <w:left w:val="single" w:sz="4" w:space="0" w:color="auto"/>
              <w:bottom w:val="single" w:sz="4" w:space="0" w:color="auto"/>
              <w:right w:val="single" w:sz="4" w:space="0" w:color="auto"/>
            </w:tcBorders>
          </w:tcPr>
          <w:p w14:paraId="670CD65C"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18.8</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72886CC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p>
        </w:tc>
      </w:tr>
      <w:tr w:rsidR="006F3CD6" w:rsidRPr="001D52AC" w14:paraId="4FA1002F" w14:textId="77777777" w:rsidTr="001D52A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291014A5" w14:textId="77777777" w:rsidR="006F3CD6" w:rsidRPr="001D52AC" w:rsidRDefault="006F3CD6" w:rsidP="006F3CD6">
            <w:pPr>
              <w:jc w:val="center"/>
              <w:rPr>
                <w:rFonts w:ascii="Arial" w:eastAsia="SimSun"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8F4B935"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w:t>
            </w:r>
            <w:r w:rsidRPr="001D52AC">
              <w:rPr>
                <w:rFonts w:ascii="Arial" w:eastAsia="SimSun"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F721A1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826.5</w:t>
            </w:r>
          </w:p>
        </w:tc>
        <w:tc>
          <w:tcPr>
            <w:tcW w:w="863" w:type="dxa"/>
            <w:tcBorders>
              <w:top w:val="single" w:sz="4" w:space="0" w:color="auto"/>
              <w:left w:val="single" w:sz="4" w:space="0" w:color="auto"/>
              <w:bottom w:val="single" w:sz="4" w:space="0" w:color="auto"/>
              <w:right w:val="single" w:sz="4" w:space="0" w:color="auto"/>
            </w:tcBorders>
            <w:noWrap/>
          </w:tcPr>
          <w:p w14:paraId="275FDD8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23C1DFC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5FB2B26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871.5</w:t>
            </w:r>
          </w:p>
        </w:tc>
        <w:tc>
          <w:tcPr>
            <w:tcW w:w="790" w:type="dxa"/>
            <w:gridSpan w:val="5"/>
            <w:tcBorders>
              <w:top w:val="single" w:sz="4" w:space="0" w:color="auto"/>
              <w:left w:val="single" w:sz="4" w:space="0" w:color="auto"/>
              <w:bottom w:val="single" w:sz="4" w:space="0" w:color="auto"/>
              <w:right w:val="single" w:sz="4" w:space="0" w:color="auto"/>
            </w:tcBorders>
          </w:tcPr>
          <w:p w14:paraId="6573F755"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2CE45BC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14DE5B87"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6E90FBB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w:t>
            </w:r>
            <w:r w:rsidRPr="001D52AC">
              <w:rPr>
                <w:rFonts w:ascii="Arial" w:eastAsia="SimSun" w:hAnsi="Arial" w:cs="Arial"/>
                <w:sz w:val="18"/>
                <w:szCs w:val="18"/>
              </w:rPr>
              <w:t>12</w:t>
            </w:r>
            <w:r w:rsidRPr="001D52AC">
              <w:rPr>
                <w:rFonts w:ascii="Arial" w:eastAsia="SimSun" w:hAnsi="Arial" w:cs="Arial"/>
                <w:sz w:val="18"/>
                <w:szCs w:val="18"/>
                <w:lang w:eastAsia="ko-KR"/>
              </w:rPr>
              <w:t>A-</w:t>
            </w:r>
            <w:r w:rsidRPr="001D52AC">
              <w:rPr>
                <w:rFonts w:ascii="Arial" w:eastAsia="SimSun" w:hAnsi="Arial" w:cs="Arial"/>
                <w:sz w:val="18"/>
                <w:szCs w:val="18"/>
              </w:rPr>
              <w:t>30</w:t>
            </w:r>
            <w:r w:rsidRPr="001D52AC">
              <w:rPr>
                <w:rFonts w:ascii="Arial" w:eastAsia="SimSun" w:hAnsi="Arial" w:cs="Arial"/>
                <w:sz w:val="18"/>
                <w:szCs w:val="18"/>
                <w:lang w:eastAsia="ko-KR"/>
              </w:rPr>
              <w:t>A_n</w:t>
            </w:r>
            <w:r w:rsidRPr="001D52AC">
              <w:rPr>
                <w:rFonts w:ascii="Arial" w:eastAsia="SimSun" w:hAnsi="Arial" w:cs="Arial"/>
                <w:sz w:val="18"/>
                <w:szCs w:val="18"/>
              </w:rPr>
              <w:t>77</w:t>
            </w:r>
            <w:r w:rsidRPr="001D52AC">
              <w:rPr>
                <w:rFonts w:ascii="Arial" w:eastAsia="SimSun" w:hAnsi="Arial" w:cs="Arial"/>
                <w:sz w:val="18"/>
                <w:szCs w:val="18"/>
                <w:lang w:eastAsia="ko-KR"/>
              </w:rPr>
              <w:t>A</w:t>
            </w:r>
          </w:p>
          <w:p w14:paraId="4B148F5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DC_</w:t>
            </w:r>
            <w:r w:rsidRPr="001D52AC">
              <w:rPr>
                <w:rFonts w:ascii="Arial" w:eastAsia="SimSun" w:hAnsi="Arial" w:cs="Arial"/>
                <w:sz w:val="18"/>
                <w:szCs w:val="18"/>
              </w:rPr>
              <w:t>12</w:t>
            </w:r>
            <w:r w:rsidRPr="001D52AC">
              <w:rPr>
                <w:rFonts w:ascii="Arial" w:eastAsia="SimSun" w:hAnsi="Arial" w:cs="Arial"/>
                <w:sz w:val="18"/>
                <w:szCs w:val="18"/>
                <w:lang w:eastAsia="ko-KR"/>
              </w:rPr>
              <w:t>A-</w:t>
            </w:r>
            <w:r w:rsidRPr="001D52AC">
              <w:rPr>
                <w:rFonts w:ascii="Arial" w:eastAsia="SimSun" w:hAnsi="Arial" w:cs="Arial"/>
                <w:sz w:val="18"/>
                <w:szCs w:val="18"/>
              </w:rPr>
              <w:t>30</w:t>
            </w:r>
            <w:r w:rsidRPr="001D52AC">
              <w:rPr>
                <w:rFonts w:ascii="Arial" w:eastAsia="SimSun" w:hAnsi="Arial" w:cs="Arial"/>
                <w:sz w:val="18"/>
                <w:szCs w:val="18"/>
                <w:lang w:eastAsia="ko-KR"/>
              </w:rPr>
              <w:t>A_n</w:t>
            </w:r>
            <w:r w:rsidRPr="001D52AC">
              <w:rPr>
                <w:rFonts w:ascii="Arial" w:eastAsia="SimSun" w:hAnsi="Arial" w:cs="Arial"/>
                <w:sz w:val="18"/>
                <w:szCs w:val="18"/>
              </w:rPr>
              <w:t>77(2</w:t>
            </w:r>
            <w:r w:rsidRPr="001D52AC">
              <w:rPr>
                <w:rFonts w:ascii="Arial" w:eastAsia="SimSun"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ECCC982"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15B818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6E85EBD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22B58D5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29FC34B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740</w:t>
            </w:r>
          </w:p>
        </w:tc>
        <w:tc>
          <w:tcPr>
            <w:tcW w:w="790" w:type="dxa"/>
            <w:gridSpan w:val="5"/>
            <w:tcBorders>
              <w:top w:val="single" w:sz="4" w:space="0" w:color="auto"/>
              <w:left w:val="single" w:sz="4" w:space="0" w:color="auto"/>
              <w:bottom w:val="single" w:sz="4" w:space="0" w:color="auto"/>
              <w:right w:val="single" w:sz="4" w:space="0" w:color="auto"/>
            </w:tcBorders>
          </w:tcPr>
          <w:p w14:paraId="4B7F692F"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15.2</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71F310F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IMD3</w:t>
            </w:r>
            <w:r w:rsidRPr="001D52AC">
              <w:rPr>
                <w:rFonts w:ascii="Arial" w:eastAsia="SimSun" w:hAnsi="Arial" w:cs="Arial"/>
                <w:sz w:val="18"/>
                <w:szCs w:val="18"/>
                <w:vertAlign w:val="superscript"/>
                <w:lang w:eastAsia="fi-FI"/>
              </w:rPr>
              <w:t>4</w:t>
            </w:r>
          </w:p>
        </w:tc>
      </w:tr>
      <w:tr w:rsidR="006F3CD6" w:rsidRPr="001D52AC" w14:paraId="4E0A56A4"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3169F953" w14:textId="77777777" w:rsidR="006F3CD6" w:rsidRPr="001D52AC" w:rsidRDefault="006F3CD6" w:rsidP="006F3CD6">
            <w:pPr>
              <w:jc w:val="center"/>
              <w:rPr>
                <w:rFonts w:ascii="Arial" w:eastAsia="SimSun"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98EB03B"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20BA16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2310</w:t>
            </w:r>
          </w:p>
        </w:tc>
        <w:tc>
          <w:tcPr>
            <w:tcW w:w="863" w:type="dxa"/>
            <w:tcBorders>
              <w:top w:val="single" w:sz="4" w:space="0" w:color="auto"/>
              <w:left w:val="single" w:sz="4" w:space="0" w:color="auto"/>
              <w:bottom w:val="single" w:sz="4" w:space="0" w:color="auto"/>
              <w:right w:val="single" w:sz="4" w:space="0" w:color="auto"/>
            </w:tcBorders>
            <w:noWrap/>
          </w:tcPr>
          <w:p w14:paraId="133C8BD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14CDAE9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1B0C96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2355</w:t>
            </w:r>
          </w:p>
        </w:tc>
        <w:tc>
          <w:tcPr>
            <w:tcW w:w="790" w:type="dxa"/>
            <w:gridSpan w:val="5"/>
            <w:tcBorders>
              <w:top w:val="single" w:sz="4" w:space="0" w:color="auto"/>
              <w:left w:val="single" w:sz="4" w:space="0" w:color="auto"/>
              <w:bottom w:val="single" w:sz="4" w:space="0" w:color="auto"/>
              <w:right w:val="single" w:sz="4" w:space="0" w:color="auto"/>
            </w:tcBorders>
          </w:tcPr>
          <w:p w14:paraId="662A49E1"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7F612D0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N/A</w:t>
            </w:r>
          </w:p>
        </w:tc>
      </w:tr>
      <w:tr w:rsidR="006F3CD6" w:rsidRPr="001D52AC" w14:paraId="0ED3A34A"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7DAAA26C" w14:textId="77777777" w:rsidR="006F3CD6" w:rsidRPr="001D52AC" w:rsidRDefault="006F3CD6" w:rsidP="006F3CD6">
            <w:pPr>
              <w:jc w:val="center"/>
              <w:rPr>
                <w:rFonts w:ascii="Arial" w:eastAsia="SimSun"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6260911"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w:t>
            </w:r>
            <w:r w:rsidRPr="001D52AC">
              <w:rPr>
                <w:rFonts w:ascii="Arial" w:eastAsia="SimSun"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C36802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3880</w:t>
            </w:r>
          </w:p>
        </w:tc>
        <w:tc>
          <w:tcPr>
            <w:tcW w:w="863" w:type="dxa"/>
            <w:tcBorders>
              <w:top w:val="single" w:sz="4" w:space="0" w:color="auto"/>
              <w:left w:val="single" w:sz="4" w:space="0" w:color="auto"/>
              <w:bottom w:val="single" w:sz="4" w:space="0" w:color="auto"/>
              <w:right w:val="single" w:sz="4" w:space="0" w:color="auto"/>
            </w:tcBorders>
            <w:noWrap/>
          </w:tcPr>
          <w:p w14:paraId="61DF541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4FAA2D8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4EA27EB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3880</w:t>
            </w:r>
          </w:p>
        </w:tc>
        <w:tc>
          <w:tcPr>
            <w:tcW w:w="790" w:type="dxa"/>
            <w:gridSpan w:val="5"/>
            <w:tcBorders>
              <w:top w:val="single" w:sz="4" w:space="0" w:color="auto"/>
              <w:left w:val="single" w:sz="4" w:space="0" w:color="auto"/>
              <w:bottom w:val="single" w:sz="4" w:space="0" w:color="auto"/>
              <w:right w:val="single" w:sz="4" w:space="0" w:color="auto"/>
            </w:tcBorders>
          </w:tcPr>
          <w:p w14:paraId="4AE351E6"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DC9B93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N/A</w:t>
            </w:r>
          </w:p>
        </w:tc>
      </w:tr>
      <w:tr w:rsidR="006F3CD6" w:rsidRPr="001D52AC" w14:paraId="4309C9A7"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682C10B7" w14:textId="77777777" w:rsidR="006F3CD6" w:rsidRPr="001D52AC" w:rsidRDefault="006F3CD6" w:rsidP="006F3CD6">
            <w:pPr>
              <w:jc w:val="center"/>
              <w:rPr>
                <w:rFonts w:ascii="Arial" w:eastAsia="SimSun"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D8A3D94"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B6955B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707.5</w:t>
            </w:r>
          </w:p>
        </w:tc>
        <w:tc>
          <w:tcPr>
            <w:tcW w:w="863" w:type="dxa"/>
            <w:tcBorders>
              <w:top w:val="single" w:sz="4" w:space="0" w:color="auto"/>
              <w:left w:val="single" w:sz="4" w:space="0" w:color="auto"/>
              <w:bottom w:val="single" w:sz="4" w:space="0" w:color="auto"/>
              <w:right w:val="single" w:sz="4" w:space="0" w:color="auto"/>
            </w:tcBorders>
            <w:noWrap/>
          </w:tcPr>
          <w:p w14:paraId="53095C1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291FA53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E112EC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737.5</w:t>
            </w:r>
          </w:p>
        </w:tc>
        <w:tc>
          <w:tcPr>
            <w:tcW w:w="790" w:type="dxa"/>
            <w:gridSpan w:val="5"/>
            <w:tcBorders>
              <w:top w:val="single" w:sz="4" w:space="0" w:color="auto"/>
              <w:left w:val="single" w:sz="4" w:space="0" w:color="auto"/>
              <w:bottom w:val="single" w:sz="4" w:space="0" w:color="auto"/>
              <w:right w:val="single" w:sz="4" w:space="0" w:color="auto"/>
            </w:tcBorders>
          </w:tcPr>
          <w:p w14:paraId="343C6A4D"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CC6D5E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N/A</w:t>
            </w:r>
          </w:p>
        </w:tc>
      </w:tr>
      <w:tr w:rsidR="006F3CD6" w:rsidRPr="001D52AC" w14:paraId="135647DA"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6989DC5D" w14:textId="77777777" w:rsidR="006F3CD6" w:rsidRPr="001D52AC" w:rsidRDefault="006F3CD6" w:rsidP="006F3CD6">
            <w:pPr>
              <w:jc w:val="center"/>
              <w:rPr>
                <w:rFonts w:ascii="Arial" w:eastAsia="SimSun"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8D7CDAD"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9FA434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50F40E6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3DD958D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63103C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2355</w:t>
            </w:r>
          </w:p>
        </w:tc>
        <w:tc>
          <w:tcPr>
            <w:tcW w:w="790" w:type="dxa"/>
            <w:gridSpan w:val="5"/>
            <w:tcBorders>
              <w:top w:val="single" w:sz="4" w:space="0" w:color="auto"/>
              <w:left w:val="single" w:sz="4" w:space="0" w:color="auto"/>
              <w:bottom w:val="single" w:sz="4" w:space="0" w:color="auto"/>
              <w:right w:val="single" w:sz="4" w:space="0" w:color="auto"/>
            </w:tcBorders>
          </w:tcPr>
          <w:p w14:paraId="316A7F19"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13.2</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5D9AB67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IMD3</w:t>
            </w:r>
          </w:p>
        </w:tc>
      </w:tr>
      <w:tr w:rsidR="006F3CD6" w:rsidRPr="001D52AC" w14:paraId="444D7014" w14:textId="77777777" w:rsidTr="001D52A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700F2326" w14:textId="77777777" w:rsidR="006F3CD6" w:rsidRPr="001D52AC" w:rsidRDefault="006F3CD6" w:rsidP="006F3CD6">
            <w:pPr>
              <w:jc w:val="center"/>
              <w:rPr>
                <w:rFonts w:ascii="Arial" w:eastAsia="SimSun"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FC46869"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w:t>
            </w:r>
            <w:r w:rsidRPr="001D52AC">
              <w:rPr>
                <w:rFonts w:ascii="Arial" w:eastAsia="SimSun"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CE6448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3770</w:t>
            </w:r>
          </w:p>
        </w:tc>
        <w:tc>
          <w:tcPr>
            <w:tcW w:w="863" w:type="dxa"/>
            <w:tcBorders>
              <w:top w:val="single" w:sz="4" w:space="0" w:color="auto"/>
              <w:left w:val="single" w:sz="4" w:space="0" w:color="auto"/>
              <w:bottom w:val="single" w:sz="4" w:space="0" w:color="auto"/>
              <w:right w:val="single" w:sz="4" w:space="0" w:color="auto"/>
            </w:tcBorders>
            <w:noWrap/>
          </w:tcPr>
          <w:p w14:paraId="28DF0A3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0F96C11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25792C5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3770</w:t>
            </w:r>
          </w:p>
        </w:tc>
        <w:tc>
          <w:tcPr>
            <w:tcW w:w="790" w:type="dxa"/>
            <w:gridSpan w:val="5"/>
            <w:tcBorders>
              <w:top w:val="single" w:sz="4" w:space="0" w:color="auto"/>
              <w:left w:val="single" w:sz="4" w:space="0" w:color="auto"/>
              <w:bottom w:val="single" w:sz="4" w:space="0" w:color="auto"/>
              <w:right w:val="single" w:sz="4" w:space="0" w:color="auto"/>
            </w:tcBorders>
          </w:tcPr>
          <w:p w14:paraId="34A637C2"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7B5CB8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N/A</w:t>
            </w:r>
          </w:p>
        </w:tc>
      </w:tr>
      <w:tr w:rsidR="006F3CD6" w:rsidRPr="001D52AC" w14:paraId="28FFEC8E"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69D18309" w14:textId="77777777" w:rsidR="006F3CD6" w:rsidRPr="001D52AC" w:rsidRDefault="006F3CD6" w:rsidP="006F3CD6">
            <w:pPr>
              <w:jc w:val="center"/>
              <w:rPr>
                <w:rFonts w:ascii="Arial" w:eastAsia="SimSun" w:hAnsi="Arial" w:cs="Arial"/>
                <w:sz w:val="18"/>
                <w:szCs w:val="18"/>
                <w:lang w:val="sv-SE" w:eastAsia="ja-JP"/>
              </w:rPr>
            </w:pPr>
            <w:r w:rsidRPr="001D52AC">
              <w:rPr>
                <w:rFonts w:ascii="Arial" w:eastAsia="SimSun" w:hAnsi="Arial" w:cs="Arial"/>
                <w:sz w:val="18"/>
                <w:szCs w:val="18"/>
                <w:lang w:val="sv-SE" w:eastAsia="ja-JP"/>
              </w:rPr>
              <w:t>DC_12A-66A_n5A</w:t>
            </w:r>
          </w:p>
          <w:p w14:paraId="259CCCF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sv-SE" w:eastAsia="ja-JP"/>
              </w:rPr>
              <w:t>DC_12A-66A-66A_n5A</w:t>
            </w:r>
          </w:p>
        </w:tc>
        <w:tc>
          <w:tcPr>
            <w:tcW w:w="867" w:type="dxa"/>
            <w:gridSpan w:val="2"/>
            <w:shd w:val="clear" w:color="auto" w:fill="auto"/>
          </w:tcPr>
          <w:p w14:paraId="0B6FA0EF"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12</w:t>
            </w:r>
          </w:p>
        </w:tc>
        <w:tc>
          <w:tcPr>
            <w:tcW w:w="1128" w:type="dxa"/>
            <w:gridSpan w:val="2"/>
            <w:shd w:val="clear" w:color="auto" w:fill="auto"/>
            <w:noWrap/>
          </w:tcPr>
          <w:p w14:paraId="547DA0B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tcPr>
          <w:p w14:paraId="728AF5D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832" w:type="dxa"/>
            <w:gridSpan w:val="5"/>
            <w:shd w:val="clear" w:color="auto" w:fill="auto"/>
            <w:noWrap/>
          </w:tcPr>
          <w:p w14:paraId="58068B9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247" w:type="dxa"/>
            <w:shd w:val="clear" w:color="auto" w:fill="auto"/>
            <w:noWrap/>
          </w:tcPr>
          <w:p w14:paraId="0E258F7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742</w:t>
            </w:r>
          </w:p>
        </w:tc>
        <w:tc>
          <w:tcPr>
            <w:tcW w:w="790" w:type="dxa"/>
            <w:gridSpan w:val="5"/>
            <w:shd w:val="clear" w:color="auto" w:fill="auto"/>
          </w:tcPr>
          <w:p w14:paraId="51FCEAB8"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9.4</w:t>
            </w:r>
          </w:p>
        </w:tc>
        <w:tc>
          <w:tcPr>
            <w:tcW w:w="1425" w:type="dxa"/>
            <w:gridSpan w:val="2"/>
            <w:shd w:val="clear" w:color="auto" w:fill="auto"/>
          </w:tcPr>
          <w:p w14:paraId="6EC57AA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IMD4</w:t>
            </w:r>
          </w:p>
        </w:tc>
      </w:tr>
      <w:tr w:rsidR="006F3CD6" w:rsidRPr="001D52AC" w14:paraId="2B90BA81"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7D22D5EE"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3C75FD34"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66</w:t>
            </w:r>
          </w:p>
        </w:tc>
        <w:tc>
          <w:tcPr>
            <w:tcW w:w="1128" w:type="dxa"/>
            <w:gridSpan w:val="2"/>
            <w:shd w:val="clear" w:color="auto" w:fill="auto"/>
            <w:noWrap/>
          </w:tcPr>
          <w:p w14:paraId="157F838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1745</w:t>
            </w:r>
          </w:p>
        </w:tc>
        <w:tc>
          <w:tcPr>
            <w:tcW w:w="863" w:type="dxa"/>
            <w:shd w:val="clear" w:color="auto" w:fill="auto"/>
            <w:noWrap/>
          </w:tcPr>
          <w:p w14:paraId="57E6223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832" w:type="dxa"/>
            <w:gridSpan w:val="5"/>
            <w:shd w:val="clear" w:color="auto" w:fill="auto"/>
            <w:noWrap/>
          </w:tcPr>
          <w:p w14:paraId="32BAA29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247" w:type="dxa"/>
            <w:shd w:val="clear" w:color="auto" w:fill="auto"/>
            <w:noWrap/>
          </w:tcPr>
          <w:p w14:paraId="3CFB7CA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2145</w:t>
            </w:r>
          </w:p>
        </w:tc>
        <w:tc>
          <w:tcPr>
            <w:tcW w:w="790" w:type="dxa"/>
            <w:gridSpan w:val="5"/>
            <w:shd w:val="clear" w:color="auto" w:fill="auto"/>
          </w:tcPr>
          <w:p w14:paraId="16EAD72F"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425" w:type="dxa"/>
            <w:gridSpan w:val="2"/>
            <w:shd w:val="clear" w:color="auto" w:fill="auto"/>
          </w:tcPr>
          <w:p w14:paraId="4A4DF3D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723165E5" w14:textId="77777777" w:rsidTr="001D52A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6A4FA534"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0C819A87"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n5</w:t>
            </w:r>
          </w:p>
        </w:tc>
        <w:tc>
          <w:tcPr>
            <w:tcW w:w="1128" w:type="dxa"/>
            <w:gridSpan w:val="2"/>
            <w:shd w:val="clear" w:color="auto" w:fill="auto"/>
            <w:noWrap/>
          </w:tcPr>
          <w:p w14:paraId="6311F05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829</w:t>
            </w:r>
          </w:p>
        </w:tc>
        <w:tc>
          <w:tcPr>
            <w:tcW w:w="863" w:type="dxa"/>
            <w:shd w:val="clear" w:color="auto" w:fill="auto"/>
            <w:noWrap/>
          </w:tcPr>
          <w:p w14:paraId="423DA4B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832" w:type="dxa"/>
            <w:gridSpan w:val="5"/>
            <w:shd w:val="clear" w:color="auto" w:fill="auto"/>
            <w:noWrap/>
          </w:tcPr>
          <w:p w14:paraId="51E44D3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247" w:type="dxa"/>
            <w:shd w:val="clear" w:color="auto" w:fill="auto"/>
            <w:noWrap/>
          </w:tcPr>
          <w:p w14:paraId="3E73A0F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874</w:t>
            </w:r>
          </w:p>
        </w:tc>
        <w:tc>
          <w:tcPr>
            <w:tcW w:w="790" w:type="dxa"/>
            <w:gridSpan w:val="5"/>
            <w:shd w:val="clear" w:color="auto" w:fill="auto"/>
          </w:tcPr>
          <w:p w14:paraId="74F3A123"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425" w:type="dxa"/>
            <w:gridSpan w:val="2"/>
            <w:shd w:val="clear" w:color="auto" w:fill="auto"/>
          </w:tcPr>
          <w:p w14:paraId="4179A16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31A19116"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6C1F09F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w:t>
            </w:r>
            <w:r w:rsidRPr="001D52AC">
              <w:rPr>
                <w:rFonts w:ascii="Arial" w:eastAsia="SimSun" w:hAnsi="Arial" w:cs="Arial"/>
                <w:sz w:val="18"/>
                <w:szCs w:val="18"/>
              </w:rPr>
              <w:t>12A-66A</w:t>
            </w:r>
            <w:r w:rsidRPr="001D52AC">
              <w:rPr>
                <w:rFonts w:ascii="Arial" w:eastAsia="SimSun" w:hAnsi="Arial" w:cs="Arial"/>
                <w:sz w:val="18"/>
                <w:szCs w:val="18"/>
                <w:lang w:eastAsia="ko-KR"/>
              </w:rPr>
              <w:t>_n</w:t>
            </w:r>
            <w:r w:rsidRPr="001D52AC">
              <w:rPr>
                <w:rFonts w:ascii="Arial" w:eastAsia="SimSun" w:hAnsi="Arial" w:cs="Arial"/>
                <w:sz w:val="18"/>
                <w:szCs w:val="18"/>
              </w:rPr>
              <w:t>77</w:t>
            </w:r>
            <w:r w:rsidRPr="001D52AC">
              <w:rPr>
                <w:rFonts w:ascii="Arial" w:eastAsia="SimSun" w:hAnsi="Arial" w:cs="Arial"/>
                <w:sz w:val="18"/>
                <w:szCs w:val="18"/>
                <w:lang w:eastAsia="ko-KR"/>
              </w:rPr>
              <w:t>A</w:t>
            </w:r>
          </w:p>
          <w:p w14:paraId="7DCE014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DC_</w:t>
            </w:r>
            <w:r w:rsidRPr="001D52AC">
              <w:rPr>
                <w:rFonts w:ascii="Arial" w:eastAsia="SimSun" w:hAnsi="Arial" w:cs="Arial"/>
                <w:sz w:val="18"/>
                <w:szCs w:val="18"/>
              </w:rPr>
              <w:t>12</w:t>
            </w:r>
            <w:r w:rsidRPr="001D52AC">
              <w:rPr>
                <w:rFonts w:ascii="Arial" w:eastAsia="SimSun" w:hAnsi="Arial" w:cs="Arial"/>
                <w:sz w:val="18"/>
                <w:szCs w:val="18"/>
                <w:lang w:eastAsia="ko-KR"/>
              </w:rPr>
              <w:t>A-66A_n</w:t>
            </w:r>
            <w:r w:rsidRPr="001D52AC">
              <w:rPr>
                <w:rFonts w:ascii="Arial" w:eastAsia="SimSun" w:hAnsi="Arial" w:cs="Arial"/>
                <w:sz w:val="18"/>
                <w:szCs w:val="18"/>
              </w:rPr>
              <w:t>77(2</w:t>
            </w:r>
            <w:r w:rsidRPr="001D52AC">
              <w:rPr>
                <w:rFonts w:ascii="Arial" w:eastAsia="SimSun"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314C63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F04B40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627A282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0364782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0624B4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740</w:t>
            </w:r>
          </w:p>
        </w:tc>
        <w:tc>
          <w:tcPr>
            <w:tcW w:w="790" w:type="dxa"/>
            <w:gridSpan w:val="5"/>
            <w:tcBorders>
              <w:top w:val="single" w:sz="4" w:space="0" w:color="auto"/>
              <w:left w:val="single" w:sz="4" w:space="0" w:color="auto"/>
              <w:bottom w:val="single" w:sz="4" w:space="0" w:color="auto"/>
              <w:right w:val="single" w:sz="4" w:space="0" w:color="auto"/>
            </w:tcBorders>
          </w:tcPr>
          <w:p w14:paraId="15EEDE3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15.2</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7CF2A9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IMD3</w:t>
            </w:r>
            <w:r w:rsidRPr="001D52AC">
              <w:rPr>
                <w:rFonts w:ascii="Arial" w:eastAsia="SimSun" w:hAnsi="Arial" w:cs="Arial"/>
                <w:sz w:val="18"/>
                <w:szCs w:val="18"/>
                <w:vertAlign w:val="superscript"/>
                <w:lang w:eastAsia="fi-FI"/>
              </w:rPr>
              <w:t>11</w:t>
            </w:r>
          </w:p>
        </w:tc>
      </w:tr>
      <w:tr w:rsidR="006F3CD6" w:rsidRPr="001D52AC" w14:paraId="1DDD94AA"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1E47D59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DC_12A-66A-66A_n77A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4DA624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8F8A51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1720</w:t>
            </w:r>
          </w:p>
        </w:tc>
        <w:tc>
          <w:tcPr>
            <w:tcW w:w="863" w:type="dxa"/>
            <w:tcBorders>
              <w:top w:val="single" w:sz="4" w:space="0" w:color="auto"/>
              <w:left w:val="single" w:sz="4" w:space="0" w:color="auto"/>
              <w:bottom w:val="single" w:sz="4" w:space="0" w:color="auto"/>
              <w:right w:val="single" w:sz="4" w:space="0" w:color="auto"/>
            </w:tcBorders>
            <w:noWrap/>
          </w:tcPr>
          <w:p w14:paraId="45E1594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712A423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7D3C3BB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2120</w:t>
            </w:r>
          </w:p>
        </w:tc>
        <w:tc>
          <w:tcPr>
            <w:tcW w:w="790" w:type="dxa"/>
            <w:gridSpan w:val="5"/>
            <w:tcBorders>
              <w:top w:val="single" w:sz="4" w:space="0" w:color="auto"/>
              <w:left w:val="single" w:sz="4" w:space="0" w:color="auto"/>
              <w:bottom w:val="single" w:sz="4" w:space="0" w:color="auto"/>
              <w:right w:val="single" w:sz="4" w:space="0" w:color="auto"/>
            </w:tcBorders>
          </w:tcPr>
          <w:p w14:paraId="0ACC74D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0AB11F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N/A</w:t>
            </w:r>
          </w:p>
        </w:tc>
      </w:tr>
      <w:tr w:rsidR="006F3CD6" w:rsidRPr="001D52AC" w14:paraId="0FC68E5A"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589D065D" w14:textId="77777777" w:rsidR="006F3CD6" w:rsidRPr="001D52AC" w:rsidRDefault="006F3CD6" w:rsidP="006F3CD6">
            <w:pPr>
              <w:jc w:val="center"/>
              <w:rPr>
                <w:rFonts w:ascii="Arial" w:eastAsia="SimSun"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B09F80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w:t>
            </w:r>
            <w:r w:rsidRPr="001D52AC">
              <w:rPr>
                <w:rFonts w:ascii="Arial" w:eastAsia="SimSun"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87BE62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4180</w:t>
            </w:r>
          </w:p>
        </w:tc>
        <w:tc>
          <w:tcPr>
            <w:tcW w:w="863" w:type="dxa"/>
            <w:tcBorders>
              <w:top w:val="single" w:sz="4" w:space="0" w:color="auto"/>
              <w:left w:val="single" w:sz="4" w:space="0" w:color="auto"/>
              <w:bottom w:val="single" w:sz="4" w:space="0" w:color="auto"/>
              <w:right w:val="single" w:sz="4" w:space="0" w:color="auto"/>
            </w:tcBorders>
            <w:noWrap/>
          </w:tcPr>
          <w:p w14:paraId="74392AF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5031A2B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1B3D0D3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4180</w:t>
            </w:r>
          </w:p>
        </w:tc>
        <w:tc>
          <w:tcPr>
            <w:tcW w:w="790" w:type="dxa"/>
            <w:gridSpan w:val="5"/>
            <w:tcBorders>
              <w:top w:val="single" w:sz="4" w:space="0" w:color="auto"/>
              <w:left w:val="single" w:sz="4" w:space="0" w:color="auto"/>
              <w:bottom w:val="single" w:sz="4" w:space="0" w:color="auto"/>
              <w:right w:val="single" w:sz="4" w:space="0" w:color="auto"/>
            </w:tcBorders>
          </w:tcPr>
          <w:p w14:paraId="1031E28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4CC618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N/A</w:t>
            </w:r>
          </w:p>
        </w:tc>
      </w:tr>
      <w:tr w:rsidR="006F3CD6" w:rsidRPr="001D52AC" w14:paraId="6CACF38D"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4F4FD468" w14:textId="77777777" w:rsidR="006F3CD6" w:rsidRPr="001D52AC" w:rsidRDefault="006F3CD6" w:rsidP="006F3CD6">
            <w:pPr>
              <w:jc w:val="center"/>
              <w:rPr>
                <w:rFonts w:ascii="Arial" w:eastAsia="SimSun"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4947F1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FDC38A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707</w:t>
            </w:r>
          </w:p>
        </w:tc>
        <w:tc>
          <w:tcPr>
            <w:tcW w:w="863" w:type="dxa"/>
            <w:tcBorders>
              <w:top w:val="single" w:sz="4" w:space="0" w:color="auto"/>
              <w:left w:val="single" w:sz="4" w:space="0" w:color="auto"/>
              <w:bottom w:val="single" w:sz="4" w:space="0" w:color="auto"/>
              <w:right w:val="single" w:sz="4" w:space="0" w:color="auto"/>
            </w:tcBorders>
            <w:noWrap/>
          </w:tcPr>
          <w:p w14:paraId="0E7600F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6010A4B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798C63F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737</w:t>
            </w:r>
          </w:p>
        </w:tc>
        <w:tc>
          <w:tcPr>
            <w:tcW w:w="790" w:type="dxa"/>
            <w:gridSpan w:val="5"/>
            <w:tcBorders>
              <w:top w:val="single" w:sz="4" w:space="0" w:color="auto"/>
              <w:left w:val="single" w:sz="4" w:space="0" w:color="auto"/>
              <w:bottom w:val="single" w:sz="4" w:space="0" w:color="auto"/>
              <w:right w:val="single" w:sz="4" w:space="0" w:color="auto"/>
            </w:tcBorders>
          </w:tcPr>
          <w:p w14:paraId="19E3BFE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51455A7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N/A</w:t>
            </w:r>
          </w:p>
        </w:tc>
      </w:tr>
      <w:tr w:rsidR="006F3CD6" w:rsidRPr="001D52AC" w14:paraId="35CC9CD1"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42086461" w14:textId="77777777" w:rsidR="006F3CD6" w:rsidRPr="001D52AC" w:rsidRDefault="006F3CD6" w:rsidP="006F3CD6">
            <w:pPr>
              <w:jc w:val="center"/>
              <w:rPr>
                <w:rFonts w:ascii="Arial" w:eastAsia="SimSun"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6FFB65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B028D3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1BF0ECA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04B44CF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13F9685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2126</w:t>
            </w:r>
          </w:p>
        </w:tc>
        <w:tc>
          <w:tcPr>
            <w:tcW w:w="790" w:type="dxa"/>
            <w:gridSpan w:val="5"/>
            <w:tcBorders>
              <w:top w:val="single" w:sz="4" w:space="0" w:color="auto"/>
              <w:left w:val="single" w:sz="4" w:space="0" w:color="auto"/>
              <w:bottom w:val="single" w:sz="4" w:space="0" w:color="auto"/>
              <w:right w:val="single" w:sz="4" w:space="0" w:color="auto"/>
            </w:tcBorders>
          </w:tcPr>
          <w:p w14:paraId="6224857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13.2</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2E20A7A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IMD3</w:t>
            </w:r>
          </w:p>
        </w:tc>
      </w:tr>
      <w:tr w:rsidR="006F3CD6" w:rsidRPr="001D52AC" w14:paraId="533F24F9" w14:textId="77777777" w:rsidTr="001D52A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05A8CE07" w14:textId="77777777" w:rsidR="006F3CD6" w:rsidRPr="001D52AC" w:rsidRDefault="006F3CD6" w:rsidP="006F3CD6">
            <w:pPr>
              <w:jc w:val="center"/>
              <w:rPr>
                <w:rFonts w:ascii="Arial" w:eastAsia="SimSun"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7F49CB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w:t>
            </w:r>
            <w:r w:rsidRPr="001D52AC">
              <w:rPr>
                <w:rFonts w:ascii="Arial" w:eastAsia="SimSun"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E2BE3F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3540</w:t>
            </w:r>
          </w:p>
        </w:tc>
        <w:tc>
          <w:tcPr>
            <w:tcW w:w="863" w:type="dxa"/>
            <w:tcBorders>
              <w:top w:val="single" w:sz="4" w:space="0" w:color="auto"/>
              <w:left w:val="single" w:sz="4" w:space="0" w:color="auto"/>
              <w:bottom w:val="single" w:sz="4" w:space="0" w:color="auto"/>
              <w:right w:val="single" w:sz="4" w:space="0" w:color="auto"/>
            </w:tcBorders>
            <w:noWrap/>
          </w:tcPr>
          <w:p w14:paraId="34D5D81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0ACEF3B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4069AB9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3540</w:t>
            </w:r>
          </w:p>
        </w:tc>
        <w:tc>
          <w:tcPr>
            <w:tcW w:w="790" w:type="dxa"/>
            <w:gridSpan w:val="5"/>
            <w:tcBorders>
              <w:top w:val="single" w:sz="4" w:space="0" w:color="auto"/>
              <w:left w:val="single" w:sz="4" w:space="0" w:color="auto"/>
              <w:bottom w:val="single" w:sz="4" w:space="0" w:color="auto"/>
              <w:right w:val="single" w:sz="4" w:space="0" w:color="auto"/>
            </w:tcBorders>
          </w:tcPr>
          <w:p w14:paraId="30E9C64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13698C7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N/A</w:t>
            </w:r>
          </w:p>
        </w:tc>
      </w:tr>
      <w:tr w:rsidR="006F3CD6" w:rsidRPr="001D52AC" w14:paraId="750B84F4" w14:textId="77777777" w:rsidTr="001D52AC">
        <w:trPr>
          <w:gridAfter w:val="1"/>
          <w:wAfter w:w="335" w:type="dxa"/>
          <w:trHeight w:val="54"/>
          <w:jc w:val="center"/>
        </w:trPr>
        <w:tc>
          <w:tcPr>
            <w:tcW w:w="2332" w:type="dxa"/>
            <w:gridSpan w:val="5"/>
            <w:tcBorders>
              <w:top w:val="nil"/>
              <w:bottom w:val="nil"/>
            </w:tcBorders>
            <w:shd w:val="clear" w:color="auto" w:fill="auto"/>
            <w:vAlign w:val="center"/>
          </w:tcPr>
          <w:p w14:paraId="387A399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DC_13A_n2A-n77A</w:t>
            </w:r>
          </w:p>
        </w:tc>
        <w:tc>
          <w:tcPr>
            <w:tcW w:w="867" w:type="dxa"/>
            <w:gridSpan w:val="2"/>
            <w:shd w:val="clear" w:color="auto" w:fill="auto"/>
            <w:vAlign w:val="center"/>
          </w:tcPr>
          <w:p w14:paraId="43FFA36E"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zh-CN"/>
              </w:rPr>
              <w:t>13</w:t>
            </w:r>
          </w:p>
        </w:tc>
        <w:tc>
          <w:tcPr>
            <w:tcW w:w="1128" w:type="dxa"/>
            <w:gridSpan w:val="2"/>
            <w:shd w:val="clear" w:color="auto" w:fill="auto"/>
            <w:noWrap/>
            <w:vAlign w:val="center"/>
          </w:tcPr>
          <w:p w14:paraId="412D836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782</w:t>
            </w:r>
          </w:p>
        </w:tc>
        <w:tc>
          <w:tcPr>
            <w:tcW w:w="863" w:type="dxa"/>
            <w:shd w:val="clear" w:color="auto" w:fill="auto"/>
            <w:noWrap/>
            <w:vAlign w:val="center"/>
          </w:tcPr>
          <w:p w14:paraId="0A18165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832" w:type="dxa"/>
            <w:gridSpan w:val="5"/>
            <w:shd w:val="clear" w:color="auto" w:fill="auto"/>
            <w:noWrap/>
            <w:vAlign w:val="center"/>
          </w:tcPr>
          <w:p w14:paraId="591CBE7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247" w:type="dxa"/>
            <w:shd w:val="clear" w:color="auto" w:fill="auto"/>
            <w:noWrap/>
            <w:vAlign w:val="center"/>
          </w:tcPr>
          <w:p w14:paraId="3EC4FA4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751</w:t>
            </w:r>
          </w:p>
        </w:tc>
        <w:tc>
          <w:tcPr>
            <w:tcW w:w="790" w:type="dxa"/>
            <w:gridSpan w:val="5"/>
            <w:shd w:val="clear" w:color="auto" w:fill="auto"/>
            <w:vAlign w:val="center"/>
          </w:tcPr>
          <w:p w14:paraId="25C193F0"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c>
          <w:tcPr>
            <w:tcW w:w="1425" w:type="dxa"/>
            <w:gridSpan w:val="2"/>
            <w:shd w:val="clear" w:color="auto" w:fill="auto"/>
            <w:vAlign w:val="center"/>
          </w:tcPr>
          <w:p w14:paraId="0E552F7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3D1FF4EE" w14:textId="77777777" w:rsidTr="001D52AC">
        <w:trPr>
          <w:gridAfter w:val="1"/>
          <w:wAfter w:w="335" w:type="dxa"/>
          <w:trHeight w:val="54"/>
          <w:jc w:val="center"/>
        </w:trPr>
        <w:tc>
          <w:tcPr>
            <w:tcW w:w="2332" w:type="dxa"/>
            <w:gridSpan w:val="5"/>
            <w:tcBorders>
              <w:top w:val="nil"/>
              <w:bottom w:val="nil"/>
            </w:tcBorders>
            <w:shd w:val="clear" w:color="auto" w:fill="auto"/>
            <w:vAlign w:val="center"/>
          </w:tcPr>
          <w:p w14:paraId="55F88DD5"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vAlign w:val="center"/>
          </w:tcPr>
          <w:p w14:paraId="3B6614B2"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n2</w:t>
            </w:r>
          </w:p>
        </w:tc>
        <w:tc>
          <w:tcPr>
            <w:tcW w:w="1128" w:type="dxa"/>
            <w:gridSpan w:val="2"/>
            <w:shd w:val="clear" w:color="auto" w:fill="auto"/>
            <w:noWrap/>
            <w:vAlign w:val="center"/>
          </w:tcPr>
          <w:p w14:paraId="5634D53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1896</w:t>
            </w:r>
          </w:p>
        </w:tc>
        <w:tc>
          <w:tcPr>
            <w:tcW w:w="863" w:type="dxa"/>
            <w:shd w:val="clear" w:color="auto" w:fill="auto"/>
            <w:noWrap/>
            <w:vAlign w:val="center"/>
          </w:tcPr>
          <w:p w14:paraId="43E4960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832" w:type="dxa"/>
            <w:gridSpan w:val="5"/>
            <w:shd w:val="clear" w:color="auto" w:fill="auto"/>
            <w:noWrap/>
            <w:vAlign w:val="center"/>
          </w:tcPr>
          <w:p w14:paraId="335CEF8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247" w:type="dxa"/>
            <w:shd w:val="clear" w:color="auto" w:fill="auto"/>
            <w:noWrap/>
            <w:vAlign w:val="center"/>
          </w:tcPr>
          <w:p w14:paraId="0F5DC51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1976</w:t>
            </w:r>
          </w:p>
        </w:tc>
        <w:tc>
          <w:tcPr>
            <w:tcW w:w="790" w:type="dxa"/>
            <w:gridSpan w:val="5"/>
            <w:shd w:val="clear" w:color="auto" w:fill="auto"/>
            <w:vAlign w:val="center"/>
          </w:tcPr>
          <w:p w14:paraId="1B5FD6C8"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zh-CN"/>
              </w:rPr>
              <w:t>N/A</w:t>
            </w:r>
          </w:p>
        </w:tc>
        <w:tc>
          <w:tcPr>
            <w:tcW w:w="1425" w:type="dxa"/>
            <w:gridSpan w:val="2"/>
            <w:shd w:val="clear" w:color="auto" w:fill="auto"/>
            <w:vAlign w:val="center"/>
          </w:tcPr>
          <w:p w14:paraId="46BF8A0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r>
      <w:tr w:rsidR="006F3CD6" w:rsidRPr="001D52AC" w14:paraId="20863567" w14:textId="77777777" w:rsidTr="001D52AC">
        <w:trPr>
          <w:gridAfter w:val="1"/>
          <w:wAfter w:w="335" w:type="dxa"/>
          <w:trHeight w:val="54"/>
          <w:jc w:val="center"/>
        </w:trPr>
        <w:tc>
          <w:tcPr>
            <w:tcW w:w="2332" w:type="dxa"/>
            <w:gridSpan w:val="5"/>
            <w:tcBorders>
              <w:top w:val="nil"/>
              <w:bottom w:val="nil"/>
            </w:tcBorders>
            <w:shd w:val="clear" w:color="auto" w:fill="auto"/>
            <w:vAlign w:val="center"/>
          </w:tcPr>
          <w:p w14:paraId="0E0430FF"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vAlign w:val="center"/>
          </w:tcPr>
          <w:p w14:paraId="51D854A4"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n77</w:t>
            </w:r>
          </w:p>
        </w:tc>
        <w:tc>
          <w:tcPr>
            <w:tcW w:w="1128" w:type="dxa"/>
            <w:gridSpan w:val="2"/>
            <w:shd w:val="clear" w:color="auto" w:fill="auto"/>
            <w:noWrap/>
            <w:vAlign w:val="center"/>
          </w:tcPr>
          <w:p w14:paraId="733405A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vAlign w:val="center"/>
          </w:tcPr>
          <w:p w14:paraId="2DC984A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832" w:type="dxa"/>
            <w:gridSpan w:val="5"/>
            <w:shd w:val="clear" w:color="auto" w:fill="auto"/>
            <w:noWrap/>
            <w:vAlign w:val="center"/>
          </w:tcPr>
          <w:p w14:paraId="26F1C75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247" w:type="dxa"/>
            <w:shd w:val="clear" w:color="auto" w:fill="auto"/>
            <w:noWrap/>
            <w:vAlign w:val="center"/>
          </w:tcPr>
          <w:p w14:paraId="247A217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3460</w:t>
            </w:r>
          </w:p>
        </w:tc>
        <w:tc>
          <w:tcPr>
            <w:tcW w:w="790" w:type="dxa"/>
            <w:gridSpan w:val="5"/>
            <w:shd w:val="clear" w:color="auto" w:fill="auto"/>
            <w:vAlign w:val="center"/>
          </w:tcPr>
          <w:p w14:paraId="7C6199AE"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17.3</w:t>
            </w:r>
          </w:p>
        </w:tc>
        <w:tc>
          <w:tcPr>
            <w:tcW w:w="1425" w:type="dxa"/>
            <w:gridSpan w:val="2"/>
            <w:shd w:val="clear" w:color="auto" w:fill="auto"/>
            <w:vAlign w:val="center"/>
          </w:tcPr>
          <w:p w14:paraId="475199C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IMD3</w:t>
            </w:r>
          </w:p>
        </w:tc>
      </w:tr>
      <w:tr w:rsidR="006F3CD6" w:rsidRPr="001D52AC" w14:paraId="08D1301F" w14:textId="77777777" w:rsidTr="001D52AC">
        <w:trPr>
          <w:gridAfter w:val="1"/>
          <w:wAfter w:w="335" w:type="dxa"/>
          <w:trHeight w:val="54"/>
          <w:jc w:val="center"/>
        </w:trPr>
        <w:tc>
          <w:tcPr>
            <w:tcW w:w="2332" w:type="dxa"/>
            <w:gridSpan w:val="5"/>
            <w:tcBorders>
              <w:top w:val="nil"/>
              <w:bottom w:val="nil"/>
            </w:tcBorders>
            <w:shd w:val="clear" w:color="auto" w:fill="auto"/>
            <w:vAlign w:val="center"/>
          </w:tcPr>
          <w:p w14:paraId="57BB616C"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vAlign w:val="center"/>
          </w:tcPr>
          <w:p w14:paraId="4A953E21"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zh-CN"/>
              </w:rPr>
              <w:t>13</w:t>
            </w:r>
          </w:p>
        </w:tc>
        <w:tc>
          <w:tcPr>
            <w:tcW w:w="1128" w:type="dxa"/>
            <w:gridSpan w:val="2"/>
            <w:shd w:val="clear" w:color="auto" w:fill="auto"/>
            <w:noWrap/>
            <w:vAlign w:val="center"/>
          </w:tcPr>
          <w:p w14:paraId="5A7D664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782</w:t>
            </w:r>
          </w:p>
        </w:tc>
        <w:tc>
          <w:tcPr>
            <w:tcW w:w="863" w:type="dxa"/>
            <w:shd w:val="clear" w:color="auto" w:fill="auto"/>
            <w:noWrap/>
            <w:vAlign w:val="center"/>
          </w:tcPr>
          <w:p w14:paraId="17C9C06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832" w:type="dxa"/>
            <w:gridSpan w:val="5"/>
            <w:shd w:val="clear" w:color="auto" w:fill="auto"/>
            <w:noWrap/>
            <w:vAlign w:val="center"/>
          </w:tcPr>
          <w:p w14:paraId="31E63C7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247" w:type="dxa"/>
            <w:shd w:val="clear" w:color="auto" w:fill="auto"/>
            <w:noWrap/>
            <w:vAlign w:val="center"/>
          </w:tcPr>
          <w:p w14:paraId="68AAFC1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751</w:t>
            </w:r>
          </w:p>
        </w:tc>
        <w:tc>
          <w:tcPr>
            <w:tcW w:w="790" w:type="dxa"/>
            <w:gridSpan w:val="5"/>
            <w:shd w:val="clear" w:color="auto" w:fill="auto"/>
            <w:vAlign w:val="center"/>
          </w:tcPr>
          <w:p w14:paraId="02961484"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c>
          <w:tcPr>
            <w:tcW w:w="1425" w:type="dxa"/>
            <w:gridSpan w:val="2"/>
            <w:shd w:val="clear" w:color="auto" w:fill="auto"/>
            <w:vAlign w:val="center"/>
          </w:tcPr>
          <w:p w14:paraId="529DBFB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1B9130EA" w14:textId="77777777" w:rsidTr="001D52AC">
        <w:trPr>
          <w:gridAfter w:val="1"/>
          <w:wAfter w:w="335" w:type="dxa"/>
          <w:trHeight w:val="54"/>
          <w:jc w:val="center"/>
        </w:trPr>
        <w:tc>
          <w:tcPr>
            <w:tcW w:w="2332" w:type="dxa"/>
            <w:gridSpan w:val="5"/>
            <w:tcBorders>
              <w:top w:val="nil"/>
              <w:bottom w:val="nil"/>
            </w:tcBorders>
            <w:shd w:val="clear" w:color="auto" w:fill="auto"/>
            <w:vAlign w:val="center"/>
          </w:tcPr>
          <w:p w14:paraId="5C2FCECE"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vAlign w:val="center"/>
          </w:tcPr>
          <w:p w14:paraId="311DA1DC"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n2</w:t>
            </w:r>
          </w:p>
        </w:tc>
        <w:tc>
          <w:tcPr>
            <w:tcW w:w="1128" w:type="dxa"/>
            <w:gridSpan w:val="2"/>
            <w:shd w:val="clear" w:color="auto" w:fill="auto"/>
            <w:noWrap/>
            <w:vAlign w:val="center"/>
          </w:tcPr>
          <w:p w14:paraId="58D7336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vAlign w:val="center"/>
          </w:tcPr>
          <w:p w14:paraId="52DC2FB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832" w:type="dxa"/>
            <w:gridSpan w:val="5"/>
            <w:shd w:val="clear" w:color="auto" w:fill="auto"/>
            <w:noWrap/>
            <w:vAlign w:val="center"/>
          </w:tcPr>
          <w:p w14:paraId="641F60E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247" w:type="dxa"/>
            <w:shd w:val="clear" w:color="auto" w:fill="auto"/>
            <w:noWrap/>
            <w:vAlign w:val="center"/>
          </w:tcPr>
          <w:p w14:paraId="22D4C36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1960</w:t>
            </w:r>
          </w:p>
        </w:tc>
        <w:tc>
          <w:tcPr>
            <w:tcW w:w="790" w:type="dxa"/>
            <w:gridSpan w:val="5"/>
            <w:shd w:val="clear" w:color="auto" w:fill="auto"/>
            <w:vAlign w:val="center"/>
          </w:tcPr>
          <w:p w14:paraId="5758FF36"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zh-CN"/>
              </w:rPr>
              <w:t>16.0</w:t>
            </w:r>
          </w:p>
        </w:tc>
        <w:tc>
          <w:tcPr>
            <w:tcW w:w="1425" w:type="dxa"/>
            <w:gridSpan w:val="2"/>
            <w:shd w:val="clear" w:color="auto" w:fill="auto"/>
            <w:vAlign w:val="center"/>
          </w:tcPr>
          <w:p w14:paraId="0C43AEA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IMD</w:t>
            </w:r>
            <w:r w:rsidRPr="001D52AC">
              <w:rPr>
                <w:rFonts w:ascii="Arial" w:eastAsia="SimSun" w:hAnsi="Arial" w:cs="Arial"/>
                <w:sz w:val="18"/>
                <w:szCs w:val="18"/>
                <w:lang w:eastAsia="zh-CN"/>
              </w:rPr>
              <w:t>3</w:t>
            </w:r>
          </w:p>
        </w:tc>
      </w:tr>
      <w:tr w:rsidR="006F3CD6" w:rsidRPr="001D52AC" w14:paraId="6E3E3E2D"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vAlign w:val="center"/>
          </w:tcPr>
          <w:p w14:paraId="2C0E4379"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vAlign w:val="center"/>
          </w:tcPr>
          <w:p w14:paraId="3A3F30DB"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n77</w:t>
            </w:r>
          </w:p>
        </w:tc>
        <w:tc>
          <w:tcPr>
            <w:tcW w:w="1128" w:type="dxa"/>
            <w:gridSpan w:val="2"/>
            <w:shd w:val="clear" w:color="auto" w:fill="auto"/>
            <w:noWrap/>
            <w:vAlign w:val="center"/>
          </w:tcPr>
          <w:p w14:paraId="2542085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3524</w:t>
            </w:r>
          </w:p>
        </w:tc>
        <w:tc>
          <w:tcPr>
            <w:tcW w:w="863" w:type="dxa"/>
            <w:shd w:val="clear" w:color="auto" w:fill="auto"/>
            <w:noWrap/>
            <w:vAlign w:val="center"/>
          </w:tcPr>
          <w:p w14:paraId="7147CA9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832" w:type="dxa"/>
            <w:gridSpan w:val="5"/>
            <w:shd w:val="clear" w:color="auto" w:fill="auto"/>
            <w:noWrap/>
            <w:vAlign w:val="center"/>
          </w:tcPr>
          <w:p w14:paraId="6A334DB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50</w:t>
            </w:r>
          </w:p>
        </w:tc>
        <w:tc>
          <w:tcPr>
            <w:tcW w:w="1247" w:type="dxa"/>
            <w:shd w:val="clear" w:color="auto" w:fill="auto"/>
            <w:noWrap/>
            <w:vAlign w:val="center"/>
          </w:tcPr>
          <w:p w14:paraId="4D39E12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3524</w:t>
            </w:r>
          </w:p>
        </w:tc>
        <w:tc>
          <w:tcPr>
            <w:tcW w:w="790" w:type="dxa"/>
            <w:gridSpan w:val="5"/>
            <w:shd w:val="clear" w:color="auto" w:fill="auto"/>
            <w:vAlign w:val="center"/>
          </w:tcPr>
          <w:p w14:paraId="407FE71E"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c>
          <w:tcPr>
            <w:tcW w:w="1425" w:type="dxa"/>
            <w:gridSpan w:val="2"/>
            <w:shd w:val="clear" w:color="auto" w:fill="auto"/>
            <w:vAlign w:val="center"/>
          </w:tcPr>
          <w:p w14:paraId="05D2421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1CAF3863" w14:textId="77777777" w:rsidTr="001D52AC">
        <w:trPr>
          <w:gridAfter w:val="1"/>
          <w:wAfter w:w="335" w:type="dxa"/>
          <w:trHeight w:val="216"/>
          <w:jc w:val="center"/>
        </w:trPr>
        <w:tc>
          <w:tcPr>
            <w:tcW w:w="2332" w:type="dxa"/>
            <w:gridSpan w:val="5"/>
            <w:tcBorders>
              <w:top w:val="single" w:sz="4" w:space="0" w:color="auto"/>
              <w:bottom w:val="nil"/>
            </w:tcBorders>
            <w:shd w:val="clear" w:color="auto" w:fill="auto"/>
          </w:tcPr>
          <w:p w14:paraId="64E42BA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DC_13A_n5A-n77A11</w:t>
            </w:r>
          </w:p>
        </w:tc>
        <w:tc>
          <w:tcPr>
            <w:tcW w:w="867" w:type="dxa"/>
            <w:gridSpan w:val="2"/>
            <w:shd w:val="clear" w:color="auto" w:fill="auto"/>
            <w:vAlign w:val="center"/>
          </w:tcPr>
          <w:p w14:paraId="206C51E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13</w:t>
            </w:r>
          </w:p>
        </w:tc>
        <w:tc>
          <w:tcPr>
            <w:tcW w:w="1128" w:type="dxa"/>
            <w:gridSpan w:val="2"/>
            <w:shd w:val="clear" w:color="auto" w:fill="auto"/>
            <w:noWrap/>
            <w:vAlign w:val="center"/>
          </w:tcPr>
          <w:p w14:paraId="768F04C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782</w:t>
            </w:r>
          </w:p>
        </w:tc>
        <w:tc>
          <w:tcPr>
            <w:tcW w:w="863" w:type="dxa"/>
            <w:shd w:val="clear" w:color="auto" w:fill="auto"/>
            <w:noWrap/>
            <w:vAlign w:val="center"/>
          </w:tcPr>
          <w:p w14:paraId="67B620E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vAlign w:val="center"/>
          </w:tcPr>
          <w:p w14:paraId="511A029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vAlign w:val="center"/>
          </w:tcPr>
          <w:p w14:paraId="6DE1E9D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751</w:t>
            </w:r>
          </w:p>
        </w:tc>
        <w:tc>
          <w:tcPr>
            <w:tcW w:w="790" w:type="dxa"/>
            <w:gridSpan w:val="5"/>
            <w:shd w:val="clear" w:color="auto" w:fill="auto"/>
            <w:vAlign w:val="center"/>
          </w:tcPr>
          <w:p w14:paraId="0ED4C38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vAlign w:val="center"/>
          </w:tcPr>
          <w:p w14:paraId="135E1DF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5B3FB081" w14:textId="77777777" w:rsidTr="001D52AC">
        <w:trPr>
          <w:gridAfter w:val="1"/>
          <w:wAfter w:w="335" w:type="dxa"/>
          <w:trHeight w:val="216"/>
          <w:jc w:val="center"/>
        </w:trPr>
        <w:tc>
          <w:tcPr>
            <w:tcW w:w="2332" w:type="dxa"/>
            <w:gridSpan w:val="5"/>
            <w:tcBorders>
              <w:top w:val="nil"/>
              <w:bottom w:val="nil"/>
            </w:tcBorders>
            <w:shd w:val="clear" w:color="auto" w:fill="auto"/>
          </w:tcPr>
          <w:p w14:paraId="0912EA49"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vAlign w:val="center"/>
          </w:tcPr>
          <w:p w14:paraId="35B2AE7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n77</w:t>
            </w:r>
          </w:p>
        </w:tc>
        <w:tc>
          <w:tcPr>
            <w:tcW w:w="1128" w:type="dxa"/>
            <w:gridSpan w:val="2"/>
            <w:shd w:val="clear" w:color="auto" w:fill="auto"/>
            <w:noWrap/>
            <w:vAlign w:val="center"/>
          </w:tcPr>
          <w:p w14:paraId="22DBCAB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4013</w:t>
            </w:r>
          </w:p>
        </w:tc>
        <w:tc>
          <w:tcPr>
            <w:tcW w:w="863" w:type="dxa"/>
            <w:shd w:val="clear" w:color="auto" w:fill="auto"/>
            <w:noWrap/>
            <w:vAlign w:val="center"/>
          </w:tcPr>
          <w:p w14:paraId="64FBE2B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832" w:type="dxa"/>
            <w:gridSpan w:val="5"/>
            <w:shd w:val="clear" w:color="auto" w:fill="auto"/>
            <w:noWrap/>
            <w:vAlign w:val="center"/>
          </w:tcPr>
          <w:p w14:paraId="2E36187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247" w:type="dxa"/>
            <w:shd w:val="clear" w:color="auto" w:fill="auto"/>
            <w:noWrap/>
            <w:vAlign w:val="center"/>
          </w:tcPr>
          <w:p w14:paraId="6C567D9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4013</w:t>
            </w:r>
          </w:p>
        </w:tc>
        <w:tc>
          <w:tcPr>
            <w:tcW w:w="790" w:type="dxa"/>
            <w:gridSpan w:val="5"/>
            <w:shd w:val="clear" w:color="auto" w:fill="auto"/>
            <w:vAlign w:val="center"/>
          </w:tcPr>
          <w:p w14:paraId="4D1C6E8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vAlign w:val="center"/>
          </w:tcPr>
          <w:p w14:paraId="56C83FA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06A93EC0" w14:textId="77777777" w:rsidTr="001D52AC">
        <w:trPr>
          <w:gridAfter w:val="1"/>
          <w:wAfter w:w="335" w:type="dxa"/>
          <w:trHeight w:val="216"/>
          <w:jc w:val="center"/>
        </w:trPr>
        <w:tc>
          <w:tcPr>
            <w:tcW w:w="2332" w:type="dxa"/>
            <w:gridSpan w:val="5"/>
            <w:tcBorders>
              <w:top w:val="nil"/>
              <w:bottom w:val="single" w:sz="4" w:space="0" w:color="auto"/>
            </w:tcBorders>
            <w:shd w:val="clear" w:color="auto" w:fill="auto"/>
          </w:tcPr>
          <w:p w14:paraId="35632AD7"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vAlign w:val="center"/>
          </w:tcPr>
          <w:p w14:paraId="386F5C1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n5</w:t>
            </w:r>
          </w:p>
        </w:tc>
        <w:tc>
          <w:tcPr>
            <w:tcW w:w="1128" w:type="dxa"/>
            <w:gridSpan w:val="2"/>
            <w:shd w:val="clear" w:color="auto" w:fill="auto"/>
            <w:noWrap/>
            <w:vAlign w:val="center"/>
          </w:tcPr>
          <w:p w14:paraId="232D8E7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vAlign w:val="center"/>
          </w:tcPr>
          <w:p w14:paraId="25C035F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vAlign w:val="center"/>
          </w:tcPr>
          <w:p w14:paraId="59E3156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shd w:val="clear" w:color="auto" w:fill="auto"/>
            <w:noWrap/>
            <w:vAlign w:val="center"/>
          </w:tcPr>
          <w:p w14:paraId="77B9E87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885</w:t>
            </w:r>
          </w:p>
        </w:tc>
        <w:tc>
          <w:tcPr>
            <w:tcW w:w="790" w:type="dxa"/>
            <w:gridSpan w:val="5"/>
            <w:shd w:val="clear" w:color="auto" w:fill="auto"/>
            <w:vAlign w:val="center"/>
          </w:tcPr>
          <w:p w14:paraId="3218E0D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4.5</w:t>
            </w:r>
          </w:p>
        </w:tc>
        <w:tc>
          <w:tcPr>
            <w:tcW w:w="1425" w:type="dxa"/>
            <w:gridSpan w:val="2"/>
            <w:shd w:val="clear" w:color="auto" w:fill="auto"/>
            <w:vAlign w:val="center"/>
          </w:tcPr>
          <w:p w14:paraId="7F76ABC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IMD5</w:t>
            </w:r>
          </w:p>
        </w:tc>
      </w:tr>
      <w:tr w:rsidR="006F3CD6" w:rsidRPr="001D52AC" w14:paraId="1FA30870" w14:textId="77777777" w:rsidTr="001D52AC">
        <w:trPr>
          <w:gridAfter w:val="1"/>
          <w:wAfter w:w="335" w:type="dxa"/>
          <w:trHeight w:val="54"/>
          <w:jc w:val="center"/>
        </w:trPr>
        <w:tc>
          <w:tcPr>
            <w:tcW w:w="2332" w:type="dxa"/>
            <w:gridSpan w:val="5"/>
            <w:tcBorders>
              <w:top w:val="single" w:sz="4" w:space="0" w:color="auto"/>
              <w:bottom w:val="nil"/>
            </w:tcBorders>
            <w:shd w:val="clear" w:color="auto" w:fill="auto"/>
          </w:tcPr>
          <w:p w14:paraId="25D901A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DC_13A_n25A-n66A</w:t>
            </w:r>
          </w:p>
        </w:tc>
        <w:tc>
          <w:tcPr>
            <w:tcW w:w="867" w:type="dxa"/>
            <w:gridSpan w:val="2"/>
            <w:shd w:val="clear" w:color="auto" w:fill="auto"/>
            <w:vAlign w:val="center"/>
          </w:tcPr>
          <w:p w14:paraId="1120219B"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val="sv-SE" w:eastAsia="ko-KR"/>
              </w:rPr>
              <w:t>13</w:t>
            </w:r>
          </w:p>
        </w:tc>
        <w:tc>
          <w:tcPr>
            <w:tcW w:w="1128" w:type="dxa"/>
            <w:gridSpan w:val="2"/>
            <w:shd w:val="clear" w:color="auto" w:fill="auto"/>
            <w:noWrap/>
            <w:vAlign w:val="center"/>
          </w:tcPr>
          <w:p w14:paraId="18B5FFE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782</w:t>
            </w:r>
          </w:p>
        </w:tc>
        <w:tc>
          <w:tcPr>
            <w:tcW w:w="863" w:type="dxa"/>
            <w:shd w:val="clear" w:color="auto" w:fill="auto"/>
            <w:noWrap/>
            <w:vAlign w:val="center"/>
          </w:tcPr>
          <w:p w14:paraId="19278E3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832" w:type="dxa"/>
            <w:gridSpan w:val="5"/>
            <w:shd w:val="clear" w:color="auto" w:fill="auto"/>
            <w:noWrap/>
            <w:vAlign w:val="center"/>
          </w:tcPr>
          <w:p w14:paraId="1D87EED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247" w:type="dxa"/>
            <w:shd w:val="clear" w:color="auto" w:fill="auto"/>
            <w:noWrap/>
            <w:vAlign w:val="center"/>
          </w:tcPr>
          <w:p w14:paraId="02E332B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751</w:t>
            </w:r>
          </w:p>
        </w:tc>
        <w:tc>
          <w:tcPr>
            <w:tcW w:w="790" w:type="dxa"/>
            <w:gridSpan w:val="5"/>
            <w:shd w:val="clear" w:color="auto" w:fill="auto"/>
            <w:vAlign w:val="center"/>
          </w:tcPr>
          <w:p w14:paraId="611D19D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425" w:type="dxa"/>
            <w:gridSpan w:val="2"/>
            <w:shd w:val="clear" w:color="auto" w:fill="auto"/>
            <w:vAlign w:val="center"/>
          </w:tcPr>
          <w:p w14:paraId="3475A0B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7AC0714E" w14:textId="77777777" w:rsidTr="001D52AC">
        <w:trPr>
          <w:gridAfter w:val="1"/>
          <w:wAfter w:w="335" w:type="dxa"/>
          <w:trHeight w:val="54"/>
          <w:jc w:val="center"/>
        </w:trPr>
        <w:tc>
          <w:tcPr>
            <w:tcW w:w="2332" w:type="dxa"/>
            <w:gridSpan w:val="5"/>
            <w:tcBorders>
              <w:top w:val="nil"/>
              <w:bottom w:val="nil"/>
            </w:tcBorders>
            <w:shd w:val="clear" w:color="auto" w:fill="auto"/>
          </w:tcPr>
          <w:p w14:paraId="4C876B81" w14:textId="77777777" w:rsidR="006F3CD6" w:rsidRPr="001D52AC" w:rsidRDefault="006F3CD6" w:rsidP="006F3CD6">
            <w:pPr>
              <w:jc w:val="center"/>
              <w:rPr>
                <w:rFonts w:ascii="Arial" w:eastAsia="SimSun" w:hAnsi="Arial" w:cs="Arial"/>
                <w:sz w:val="18"/>
                <w:szCs w:val="18"/>
                <w:lang w:eastAsia="ko-KR"/>
              </w:rPr>
            </w:pPr>
          </w:p>
        </w:tc>
        <w:tc>
          <w:tcPr>
            <w:tcW w:w="867" w:type="dxa"/>
            <w:gridSpan w:val="2"/>
            <w:shd w:val="clear" w:color="auto" w:fill="auto"/>
            <w:vAlign w:val="center"/>
          </w:tcPr>
          <w:p w14:paraId="0234244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n25</w:t>
            </w:r>
          </w:p>
        </w:tc>
        <w:tc>
          <w:tcPr>
            <w:tcW w:w="1128" w:type="dxa"/>
            <w:gridSpan w:val="2"/>
            <w:shd w:val="clear" w:color="auto" w:fill="auto"/>
            <w:noWrap/>
            <w:vAlign w:val="center"/>
          </w:tcPr>
          <w:p w14:paraId="255FBD2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1860</w:t>
            </w:r>
          </w:p>
        </w:tc>
        <w:tc>
          <w:tcPr>
            <w:tcW w:w="863" w:type="dxa"/>
            <w:shd w:val="clear" w:color="auto" w:fill="auto"/>
            <w:noWrap/>
            <w:vAlign w:val="center"/>
          </w:tcPr>
          <w:p w14:paraId="64E7B44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832" w:type="dxa"/>
            <w:gridSpan w:val="5"/>
            <w:shd w:val="clear" w:color="auto" w:fill="auto"/>
            <w:noWrap/>
            <w:vAlign w:val="center"/>
          </w:tcPr>
          <w:p w14:paraId="27FC842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247" w:type="dxa"/>
            <w:shd w:val="clear" w:color="auto" w:fill="auto"/>
            <w:noWrap/>
            <w:vAlign w:val="center"/>
          </w:tcPr>
          <w:p w14:paraId="1D669D0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1940</w:t>
            </w:r>
          </w:p>
        </w:tc>
        <w:tc>
          <w:tcPr>
            <w:tcW w:w="790" w:type="dxa"/>
            <w:gridSpan w:val="5"/>
            <w:shd w:val="clear" w:color="auto" w:fill="auto"/>
            <w:vAlign w:val="center"/>
          </w:tcPr>
          <w:p w14:paraId="04A27BE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425" w:type="dxa"/>
            <w:gridSpan w:val="2"/>
            <w:shd w:val="clear" w:color="auto" w:fill="auto"/>
            <w:vAlign w:val="center"/>
          </w:tcPr>
          <w:p w14:paraId="6878BB9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19BE7DF7"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43C7B00D" w14:textId="77777777" w:rsidR="006F3CD6" w:rsidRPr="001D52AC" w:rsidRDefault="006F3CD6" w:rsidP="006F3CD6">
            <w:pPr>
              <w:jc w:val="center"/>
              <w:rPr>
                <w:rFonts w:ascii="Arial" w:eastAsia="SimSun" w:hAnsi="Arial" w:cs="Arial"/>
                <w:sz w:val="18"/>
                <w:szCs w:val="18"/>
                <w:lang w:eastAsia="ko-KR"/>
              </w:rPr>
            </w:pPr>
          </w:p>
        </w:tc>
        <w:tc>
          <w:tcPr>
            <w:tcW w:w="867" w:type="dxa"/>
            <w:gridSpan w:val="2"/>
            <w:shd w:val="clear" w:color="auto" w:fill="auto"/>
            <w:vAlign w:val="center"/>
          </w:tcPr>
          <w:p w14:paraId="5EB9C02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val="sv-SE" w:eastAsia="ko-KR"/>
              </w:rPr>
              <w:t>n</w:t>
            </w:r>
            <w:r w:rsidRPr="001D52AC">
              <w:rPr>
                <w:rFonts w:ascii="Arial" w:eastAsia="SimSun" w:hAnsi="Arial" w:cs="Arial"/>
                <w:sz w:val="18"/>
                <w:szCs w:val="18"/>
                <w:lang w:eastAsia="ko-KR"/>
              </w:rPr>
              <w:t>66</w:t>
            </w:r>
          </w:p>
        </w:tc>
        <w:tc>
          <w:tcPr>
            <w:tcW w:w="1128" w:type="dxa"/>
            <w:gridSpan w:val="2"/>
            <w:shd w:val="clear" w:color="auto" w:fill="auto"/>
            <w:noWrap/>
            <w:vAlign w:val="center"/>
          </w:tcPr>
          <w:p w14:paraId="170DABC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863" w:type="dxa"/>
            <w:shd w:val="clear" w:color="auto" w:fill="auto"/>
            <w:noWrap/>
            <w:vAlign w:val="center"/>
          </w:tcPr>
          <w:p w14:paraId="0283C4B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832" w:type="dxa"/>
            <w:gridSpan w:val="5"/>
            <w:shd w:val="clear" w:color="auto" w:fill="auto"/>
            <w:noWrap/>
            <w:vAlign w:val="center"/>
          </w:tcPr>
          <w:p w14:paraId="141D742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247" w:type="dxa"/>
            <w:shd w:val="clear" w:color="auto" w:fill="auto"/>
            <w:noWrap/>
            <w:vAlign w:val="center"/>
          </w:tcPr>
          <w:p w14:paraId="48FD91F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21</w:t>
            </w:r>
            <w:r w:rsidRPr="001D52AC">
              <w:rPr>
                <w:rFonts w:ascii="Arial" w:eastAsia="SimSun" w:hAnsi="Arial" w:cs="Arial"/>
                <w:sz w:val="18"/>
                <w:szCs w:val="18"/>
                <w:lang w:eastAsia="zh-CN"/>
              </w:rPr>
              <w:t>56</w:t>
            </w:r>
          </w:p>
        </w:tc>
        <w:tc>
          <w:tcPr>
            <w:tcW w:w="790" w:type="dxa"/>
            <w:gridSpan w:val="5"/>
            <w:shd w:val="clear" w:color="auto" w:fill="auto"/>
            <w:vAlign w:val="center"/>
          </w:tcPr>
          <w:p w14:paraId="42D5E8D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7</w:t>
            </w:r>
            <w:r w:rsidRPr="001D52AC">
              <w:rPr>
                <w:rFonts w:ascii="Arial" w:eastAsia="SimSun" w:hAnsi="Arial" w:cs="Arial"/>
                <w:sz w:val="18"/>
                <w:szCs w:val="18"/>
                <w:lang w:val="sv-SE" w:eastAsia="zh-CN"/>
              </w:rPr>
              <w:t>.</w:t>
            </w:r>
            <w:r w:rsidRPr="001D52AC">
              <w:rPr>
                <w:rFonts w:ascii="Arial" w:eastAsia="SimSun" w:hAnsi="Arial" w:cs="Arial"/>
                <w:sz w:val="18"/>
                <w:szCs w:val="18"/>
                <w:lang w:eastAsia="zh-CN"/>
              </w:rPr>
              <w:t>2</w:t>
            </w:r>
          </w:p>
        </w:tc>
        <w:tc>
          <w:tcPr>
            <w:tcW w:w="1425" w:type="dxa"/>
            <w:gridSpan w:val="2"/>
            <w:shd w:val="clear" w:color="auto" w:fill="auto"/>
            <w:vAlign w:val="center"/>
          </w:tcPr>
          <w:p w14:paraId="2351F20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sv-SE"/>
              </w:rPr>
              <w:t>IMD4</w:t>
            </w:r>
          </w:p>
        </w:tc>
      </w:tr>
      <w:tr w:rsidR="006F3CD6" w:rsidRPr="001D52AC" w14:paraId="0747A994" w14:textId="77777777" w:rsidTr="001D52AC">
        <w:trPr>
          <w:gridAfter w:val="1"/>
          <w:wAfter w:w="335" w:type="dxa"/>
          <w:trHeight w:val="54"/>
          <w:jc w:val="center"/>
        </w:trPr>
        <w:tc>
          <w:tcPr>
            <w:tcW w:w="2332" w:type="dxa"/>
            <w:gridSpan w:val="5"/>
            <w:tcBorders>
              <w:top w:val="single" w:sz="4" w:space="0" w:color="auto"/>
              <w:bottom w:val="nil"/>
            </w:tcBorders>
            <w:shd w:val="clear" w:color="auto" w:fill="auto"/>
          </w:tcPr>
          <w:p w14:paraId="3BF31F8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DC_13A_n25A-n66A</w:t>
            </w:r>
          </w:p>
        </w:tc>
        <w:tc>
          <w:tcPr>
            <w:tcW w:w="867" w:type="dxa"/>
            <w:gridSpan w:val="2"/>
            <w:shd w:val="clear" w:color="auto" w:fill="auto"/>
            <w:vAlign w:val="center"/>
          </w:tcPr>
          <w:p w14:paraId="790D8416"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val="sv-SE" w:eastAsia="ko-KR"/>
              </w:rPr>
              <w:t>13</w:t>
            </w:r>
          </w:p>
        </w:tc>
        <w:tc>
          <w:tcPr>
            <w:tcW w:w="1128" w:type="dxa"/>
            <w:gridSpan w:val="2"/>
            <w:shd w:val="clear" w:color="auto" w:fill="auto"/>
            <w:noWrap/>
            <w:vAlign w:val="center"/>
          </w:tcPr>
          <w:p w14:paraId="16913E7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780</w:t>
            </w:r>
          </w:p>
        </w:tc>
        <w:tc>
          <w:tcPr>
            <w:tcW w:w="863" w:type="dxa"/>
            <w:shd w:val="clear" w:color="auto" w:fill="auto"/>
            <w:noWrap/>
            <w:vAlign w:val="center"/>
          </w:tcPr>
          <w:p w14:paraId="5D1672C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sv-SE"/>
              </w:rPr>
              <w:t>5</w:t>
            </w:r>
          </w:p>
        </w:tc>
        <w:tc>
          <w:tcPr>
            <w:tcW w:w="1832" w:type="dxa"/>
            <w:gridSpan w:val="5"/>
            <w:shd w:val="clear" w:color="auto" w:fill="auto"/>
            <w:noWrap/>
            <w:vAlign w:val="center"/>
          </w:tcPr>
          <w:p w14:paraId="413F5AA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sv-SE"/>
              </w:rPr>
              <w:t>25</w:t>
            </w:r>
          </w:p>
        </w:tc>
        <w:tc>
          <w:tcPr>
            <w:tcW w:w="1247" w:type="dxa"/>
            <w:shd w:val="clear" w:color="auto" w:fill="auto"/>
            <w:noWrap/>
            <w:vAlign w:val="center"/>
          </w:tcPr>
          <w:p w14:paraId="368557E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749</w:t>
            </w:r>
          </w:p>
        </w:tc>
        <w:tc>
          <w:tcPr>
            <w:tcW w:w="790" w:type="dxa"/>
            <w:gridSpan w:val="5"/>
            <w:shd w:val="clear" w:color="auto" w:fill="auto"/>
            <w:vAlign w:val="center"/>
          </w:tcPr>
          <w:p w14:paraId="348A7C0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425" w:type="dxa"/>
            <w:gridSpan w:val="2"/>
            <w:shd w:val="clear" w:color="auto" w:fill="auto"/>
            <w:vAlign w:val="center"/>
          </w:tcPr>
          <w:p w14:paraId="3FC5187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38925A27" w14:textId="77777777" w:rsidTr="001D52AC">
        <w:trPr>
          <w:gridAfter w:val="1"/>
          <w:wAfter w:w="335" w:type="dxa"/>
          <w:trHeight w:val="54"/>
          <w:jc w:val="center"/>
        </w:trPr>
        <w:tc>
          <w:tcPr>
            <w:tcW w:w="2332" w:type="dxa"/>
            <w:gridSpan w:val="5"/>
            <w:tcBorders>
              <w:top w:val="nil"/>
              <w:bottom w:val="nil"/>
            </w:tcBorders>
            <w:shd w:val="clear" w:color="auto" w:fill="auto"/>
          </w:tcPr>
          <w:p w14:paraId="63415646" w14:textId="77777777" w:rsidR="006F3CD6" w:rsidRPr="001D52AC" w:rsidRDefault="006F3CD6" w:rsidP="006F3CD6">
            <w:pPr>
              <w:jc w:val="center"/>
              <w:rPr>
                <w:rFonts w:ascii="Arial" w:eastAsia="SimSun" w:hAnsi="Arial" w:cs="Arial"/>
                <w:sz w:val="18"/>
                <w:szCs w:val="18"/>
                <w:lang w:eastAsia="ko-KR"/>
              </w:rPr>
            </w:pPr>
          </w:p>
        </w:tc>
        <w:tc>
          <w:tcPr>
            <w:tcW w:w="867" w:type="dxa"/>
            <w:gridSpan w:val="2"/>
            <w:shd w:val="clear" w:color="auto" w:fill="auto"/>
            <w:vAlign w:val="center"/>
          </w:tcPr>
          <w:p w14:paraId="5C97AE8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n25</w:t>
            </w:r>
          </w:p>
        </w:tc>
        <w:tc>
          <w:tcPr>
            <w:tcW w:w="1128" w:type="dxa"/>
            <w:gridSpan w:val="2"/>
            <w:shd w:val="clear" w:color="auto" w:fill="auto"/>
            <w:noWrap/>
            <w:vAlign w:val="center"/>
          </w:tcPr>
          <w:p w14:paraId="420EFE2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863" w:type="dxa"/>
            <w:shd w:val="clear" w:color="auto" w:fill="auto"/>
            <w:noWrap/>
            <w:vAlign w:val="center"/>
          </w:tcPr>
          <w:p w14:paraId="5439163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832" w:type="dxa"/>
            <w:gridSpan w:val="5"/>
            <w:shd w:val="clear" w:color="auto" w:fill="auto"/>
            <w:noWrap/>
            <w:vAlign w:val="center"/>
          </w:tcPr>
          <w:p w14:paraId="2D15A24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247" w:type="dxa"/>
            <w:shd w:val="clear" w:color="auto" w:fill="auto"/>
            <w:noWrap/>
            <w:vAlign w:val="center"/>
          </w:tcPr>
          <w:p w14:paraId="31FF726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1940</w:t>
            </w:r>
          </w:p>
        </w:tc>
        <w:tc>
          <w:tcPr>
            <w:tcW w:w="790" w:type="dxa"/>
            <w:gridSpan w:val="5"/>
            <w:shd w:val="clear" w:color="auto" w:fill="auto"/>
            <w:vAlign w:val="center"/>
          </w:tcPr>
          <w:p w14:paraId="2FD3E55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6.2</w:t>
            </w:r>
          </w:p>
        </w:tc>
        <w:tc>
          <w:tcPr>
            <w:tcW w:w="1425" w:type="dxa"/>
            <w:gridSpan w:val="2"/>
            <w:shd w:val="clear" w:color="auto" w:fill="auto"/>
            <w:vAlign w:val="center"/>
          </w:tcPr>
          <w:p w14:paraId="6F12A00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IMD4</w:t>
            </w:r>
          </w:p>
        </w:tc>
      </w:tr>
      <w:tr w:rsidR="006F3CD6" w:rsidRPr="001D52AC" w14:paraId="152F83D6"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61995EC3" w14:textId="77777777" w:rsidR="006F3CD6" w:rsidRPr="001D52AC" w:rsidRDefault="006F3CD6" w:rsidP="006F3CD6">
            <w:pPr>
              <w:jc w:val="center"/>
              <w:rPr>
                <w:rFonts w:ascii="Arial" w:eastAsia="SimSun" w:hAnsi="Arial" w:cs="Arial"/>
                <w:sz w:val="18"/>
                <w:szCs w:val="18"/>
                <w:lang w:eastAsia="ko-KR"/>
              </w:rPr>
            </w:pPr>
          </w:p>
        </w:tc>
        <w:tc>
          <w:tcPr>
            <w:tcW w:w="867" w:type="dxa"/>
            <w:gridSpan w:val="2"/>
            <w:shd w:val="clear" w:color="auto" w:fill="auto"/>
            <w:vAlign w:val="center"/>
          </w:tcPr>
          <w:p w14:paraId="53D53B7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val="sv-SE" w:eastAsia="ko-KR"/>
              </w:rPr>
              <w:t>n</w:t>
            </w:r>
            <w:r w:rsidRPr="001D52AC">
              <w:rPr>
                <w:rFonts w:ascii="Arial" w:eastAsia="SimSun" w:hAnsi="Arial" w:cs="Arial"/>
                <w:sz w:val="18"/>
                <w:szCs w:val="18"/>
                <w:lang w:eastAsia="ko-KR"/>
              </w:rPr>
              <w:t>66</w:t>
            </w:r>
          </w:p>
        </w:tc>
        <w:tc>
          <w:tcPr>
            <w:tcW w:w="1128" w:type="dxa"/>
            <w:gridSpan w:val="2"/>
            <w:shd w:val="clear" w:color="auto" w:fill="auto"/>
            <w:noWrap/>
            <w:vAlign w:val="center"/>
          </w:tcPr>
          <w:p w14:paraId="3656981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1750</w:t>
            </w:r>
          </w:p>
        </w:tc>
        <w:tc>
          <w:tcPr>
            <w:tcW w:w="863" w:type="dxa"/>
            <w:shd w:val="clear" w:color="auto" w:fill="auto"/>
            <w:noWrap/>
            <w:vAlign w:val="center"/>
          </w:tcPr>
          <w:p w14:paraId="3315D17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832" w:type="dxa"/>
            <w:gridSpan w:val="5"/>
            <w:shd w:val="clear" w:color="auto" w:fill="auto"/>
            <w:noWrap/>
            <w:vAlign w:val="center"/>
          </w:tcPr>
          <w:p w14:paraId="6710DE8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247" w:type="dxa"/>
            <w:shd w:val="clear" w:color="auto" w:fill="auto"/>
            <w:noWrap/>
            <w:vAlign w:val="center"/>
          </w:tcPr>
          <w:p w14:paraId="0D34B76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2150</w:t>
            </w:r>
          </w:p>
        </w:tc>
        <w:tc>
          <w:tcPr>
            <w:tcW w:w="790" w:type="dxa"/>
            <w:gridSpan w:val="5"/>
            <w:shd w:val="clear" w:color="auto" w:fill="auto"/>
            <w:vAlign w:val="center"/>
          </w:tcPr>
          <w:p w14:paraId="3A6CE1A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425" w:type="dxa"/>
            <w:gridSpan w:val="2"/>
            <w:shd w:val="clear" w:color="auto" w:fill="auto"/>
            <w:vAlign w:val="center"/>
          </w:tcPr>
          <w:p w14:paraId="7E18B6F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45076135" w14:textId="77777777" w:rsidTr="001D52AC">
        <w:trPr>
          <w:gridAfter w:val="1"/>
          <w:wAfter w:w="335" w:type="dxa"/>
          <w:trHeight w:val="54"/>
          <w:jc w:val="center"/>
        </w:trPr>
        <w:tc>
          <w:tcPr>
            <w:tcW w:w="2332" w:type="dxa"/>
            <w:gridSpan w:val="5"/>
            <w:tcBorders>
              <w:top w:val="single" w:sz="4" w:space="0" w:color="auto"/>
              <w:bottom w:val="nil"/>
            </w:tcBorders>
            <w:shd w:val="clear" w:color="auto" w:fill="auto"/>
            <w:vAlign w:val="center"/>
          </w:tcPr>
          <w:p w14:paraId="5AE1707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DC_13A_n48A-n66A</w:t>
            </w:r>
          </w:p>
        </w:tc>
        <w:tc>
          <w:tcPr>
            <w:tcW w:w="867" w:type="dxa"/>
            <w:gridSpan w:val="2"/>
            <w:shd w:val="clear" w:color="auto" w:fill="auto"/>
            <w:vAlign w:val="center"/>
          </w:tcPr>
          <w:p w14:paraId="15A3BF1A"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zh-CN"/>
              </w:rPr>
              <w:t>13</w:t>
            </w:r>
          </w:p>
        </w:tc>
        <w:tc>
          <w:tcPr>
            <w:tcW w:w="1128" w:type="dxa"/>
            <w:gridSpan w:val="2"/>
            <w:shd w:val="clear" w:color="auto" w:fill="auto"/>
            <w:noWrap/>
            <w:vAlign w:val="center"/>
          </w:tcPr>
          <w:p w14:paraId="45E6FB5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782</w:t>
            </w:r>
          </w:p>
        </w:tc>
        <w:tc>
          <w:tcPr>
            <w:tcW w:w="863" w:type="dxa"/>
            <w:shd w:val="clear" w:color="auto" w:fill="auto"/>
            <w:noWrap/>
            <w:vAlign w:val="center"/>
          </w:tcPr>
          <w:p w14:paraId="49445F7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832" w:type="dxa"/>
            <w:gridSpan w:val="5"/>
            <w:shd w:val="clear" w:color="auto" w:fill="auto"/>
            <w:noWrap/>
            <w:vAlign w:val="center"/>
          </w:tcPr>
          <w:p w14:paraId="5F0E460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247" w:type="dxa"/>
            <w:shd w:val="clear" w:color="auto" w:fill="auto"/>
            <w:noWrap/>
            <w:vAlign w:val="center"/>
          </w:tcPr>
          <w:p w14:paraId="41A2059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751</w:t>
            </w:r>
          </w:p>
        </w:tc>
        <w:tc>
          <w:tcPr>
            <w:tcW w:w="790" w:type="dxa"/>
            <w:gridSpan w:val="5"/>
            <w:shd w:val="clear" w:color="auto" w:fill="auto"/>
            <w:vAlign w:val="center"/>
          </w:tcPr>
          <w:p w14:paraId="7FBD336A"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c>
          <w:tcPr>
            <w:tcW w:w="1425" w:type="dxa"/>
            <w:gridSpan w:val="2"/>
            <w:shd w:val="clear" w:color="auto" w:fill="auto"/>
            <w:vAlign w:val="center"/>
          </w:tcPr>
          <w:p w14:paraId="186A673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7AC9883B" w14:textId="77777777" w:rsidTr="001D52AC">
        <w:trPr>
          <w:gridAfter w:val="1"/>
          <w:wAfter w:w="335" w:type="dxa"/>
          <w:trHeight w:val="54"/>
          <w:jc w:val="center"/>
        </w:trPr>
        <w:tc>
          <w:tcPr>
            <w:tcW w:w="2332" w:type="dxa"/>
            <w:gridSpan w:val="5"/>
            <w:tcBorders>
              <w:top w:val="nil"/>
              <w:bottom w:val="nil"/>
            </w:tcBorders>
            <w:shd w:val="clear" w:color="auto" w:fill="auto"/>
            <w:vAlign w:val="center"/>
          </w:tcPr>
          <w:p w14:paraId="4729041F"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vAlign w:val="center"/>
          </w:tcPr>
          <w:p w14:paraId="0B8FF940"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n48</w:t>
            </w:r>
          </w:p>
        </w:tc>
        <w:tc>
          <w:tcPr>
            <w:tcW w:w="1128" w:type="dxa"/>
            <w:gridSpan w:val="2"/>
            <w:shd w:val="clear" w:color="auto" w:fill="auto"/>
            <w:noWrap/>
            <w:vAlign w:val="center"/>
          </w:tcPr>
          <w:p w14:paraId="2D59B38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vAlign w:val="center"/>
          </w:tcPr>
          <w:p w14:paraId="6548895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832" w:type="dxa"/>
            <w:gridSpan w:val="5"/>
            <w:shd w:val="clear" w:color="auto" w:fill="auto"/>
            <w:noWrap/>
            <w:vAlign w:val="center"/>
          </w:tcPr>
          <w:p w14:paraId="2AC8FBB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247" w:type="dxa"/>
            <w:shd w:val="clear" w:color="auto" w:fill="auto"/>
            <w:noWrap/>
            <w:vAlign w:val="center"/>
          </w:tcPr>
          <w:p w14:paraId="7B6E392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3584</w:t>
            </w:r>
          </w:p>
        </w:tc>
        <w:tc>
          <w:tcPr>
            <w:tcW w:w="790" w:type="dxa"/>
            <w:gridSpan w:val="5"/>
            <w:shd w:val="clear" w:color="auto" w:fill="auto"/>
            <w:vAlign w:val="center"/>
          </w:tcPr>
          <w:p w14:paraId="4E948A67"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zh-CN"/>
              </w:rPr>
              <w:t>2.8</w:t>
            </w:r>
          </w:p>
        </w:tc>
        <w:tc>
          <w:tcPr>
            <w:tcW w:w="1425" w:type="dxa"/>
            <w:gridSpan w:val="2"/>
            <w:shd w:val="clear" w:color="auto" w:fill="auto"/>
            <w:vAlign w:val="center"/>
          </w:tcPr>
          <w:p w14:paraId="338E727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IMD5</w:t>
            </w:r>
          </w:p>
        </w:tc>
      </w:tr>
      <w:tr w:rsidR="006F3CD6" w:rsidRPr="001D52AC" w14:paraId="13F69CD4" w14:textId="77777777" w:rsidTr="001D52AC">
        <w:trPr>
          <w:gridAfter w:val="1"/>
          <w:wAfter w:w="335" w:type="dxa"/>
          <w:trHeight w:val="54"/>
          <w:jc w:val="center"/>
        </w:trPr>
        <w:tc>
          <w:tcPr>
            <w:tcW w:w="2332" w:type="dxa"/>
            <w:gridSpan w:val="5"/>
            <w:tcBorders>
              <w:top w:val="nil"/>
              <w:bottom w:val="nil"/>
            </w:tcBorders>
            <w:shd w:val="clear" w:color="auto" w:fill="auto"/>
            <w:vAlign w:val="center"/>
          </w:tcPr>
          <w:p w14:paraId="207C3333"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vAlign w:val="center"/>
          </w:tcPr>
          <w:p w14:paraId="57C4F76E"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n66</w:t>
            </w:r>
          </w:p>
        </w:tc>
        <w:tc>
          <w:tcPr>
            <w:tcW w:w="1128" w:type="dxa"/>
            <w:gridSpan w:val="2"/>
            <w:shd w:val="clear" w:color="auto" w:fill="auto"/>
            <w:noWrap/>
            <w:vAlign w:val="center"/>
          </w:tcPr>
          <w:p w14:paraId="3A5510E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1716</w:t>
            </w:r>
          </w:p>
        </w:tc>
        <w:tc>
          <w:tcPr>
            <w:tcW w:w="863" w:type="dxa"/>
            <w:shd w:val="clear" w:color="auto" w:fill="auto"/>
            <w:noWrap/>
            <w:vAlign w:val="center"/>
          </w:tcPr>
          <w:p w14:paraId="6C753A0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832" w:type="dxa"/>
            <w:gridSpan w:val="5"/>
            <w:shd w:val="clear" w:color="auto" w:fill="auto"/>
            <w:noWrap/>
            <w:vAlign w:val="center"/>
          </w:tcPr>
          <w:p w14:paraId="683F80B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247" w:type="dxa"/>
            <w:shd w:val="clear" w:color="auto" w:fill="auto"/>
            <w:noWrap/>
            <w:vAlign w:val="center"/>
          </w:tcPr>
          <w:p w14:paraId="673A07F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2116</w:t>
            </w:r>
          </w:p>
        </w:tc>
        <w:tc>
          <w:tcPr>
            <w:tcW w:w="790" w:type="dxa"/>
            <w:gridSpan w:val="5"/>
            <w:shd w:val="clear" w:color="auto" w:fill="auto"/>
            <w:vAlign w:val="center"/>
          </w:tcPr>
          <w:p w14:paraId="3850182C"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c>
          <w:tcPr>
            <w:tcW w:w="1425" w:type="dxa"/>
            <w:gridSpan w:val="2"/>
            <w:shd w:val="clear" w:color="auto" w:fill="auto"/>
            <w:vAlign w:val="center"/>
          </w:tcPr>
          <w:p w14:paraId="73BC257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2F531155" w14:textId="77777777" w:rsidTr="001D52AC">
        <w:trPr>
          <w:gridAfter w:val="1"/>
          <w:wAfter w:w="335" w:type="dxa"/>
          <w:trHeight w:val="54"/>
          <w:jc w:val="center"/>
        </w:trPr>
        <w:tc>
          <w:tcPr>
            <w:tcW w:w="2332" w:type="dxa"/>
            <w:gridSpan w:val="5"/>
            <w:tcBorders>
              <w:top w:val="nil"/>
              <w:bottom w:val="nil"/>
            </w:tcBorders>
            <w:shd w:val="clear" w:color="auto" w:fill="auto"/>
            <w:vAlign w:val="center"/>
          </w:tcPr>
          <w:p w14:paraId="76EB2CE1"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vAlign w:val="center"/>
          </w:tcPr>
          <w:p w14:paraId="3725B8F6"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zh-CN"/>
              </w:rPr>
              <w:t>13</w:t>
            </w:r>
          </w:p>
        </w:tc>
        <w:tc>
          <w:tcPr>
            <w:tcW w:w="1128" w:type="dxa"/>
            <w:gridSpan w:val="2"/>
            <w:shd w:val="clear" w:color="auto" w:fill="auto"/>
            <w:noWrap/>
            <w:vAlign w:val="center"/>
          </w:tcPr>
          <w:p w14:paraId="3D358DB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782</w:t>
            </w:r>
          </w:p>
        </w:tc>
        <w:tc>
          <w:tcPr>
            <w:tcW w:w="863" w:type="dxa"/>
            <w:shd w:val="clear" w:color="auto" w:fill="auto"/>
            <w:noWrap/>
            <w:vAlign w:val="center"/>
          </w:tcPr>
          <w:p w14:paraId="4A8A388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832" w:type="dxa"/>
            <w:gridSpan w:val="5"/>
            <w:shd w:val="clear" w:color="auto" w:fill="auto"/>
            <w:noWrap/>
            <w:vAlign w:val="center"/>
          </w:tcPr>
          <w:p w14:paraId="33A6D8A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247" w:type="dxa"/>
            <w:shd w:val="clear" w:color="auto" w:fill="auto"/>
            <w:noWrap/>
            <w:vAlign w:val="center"/>
          </w:tcPr>
          <w:p w14:paraId="22D32B9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751</w:t>
            </w:r>
          </w:p>
        </w:tc>
        <w:tc>
          <w:tcPr>
            <w:tcW w:w="790" w:type="dxa"/>
            <w:gridSpan w:val="5"/>
            <w:shd w:val="clear" w:color="auto" w:fill="auto"/>
            <w:vAlign w:val="center"/>
          </w:tcPr>
          <w:p w14:paraId="1A3BB897"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c>
          <w:tcPr>
            <w:tcW w:w="1425" w:type="dxa"/>
            <w:gridSpan w:val="2"/>
            <w:shd w:val="clear" w:color="auto" w:fill="auto"/>
            <w:vAlign w:val="center"/>
          </w:tcPr>
          <w:p w14:paraId="00253AF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78EE7D80" w14:textId="77777777" w:rsidTr="001D52AC">
        <w:trPr>
          <w:gridAfter w:val="1"/>
          <w:wAfter w:w="335" w:type="dxa"/>
          <w:trHeight w:val="54"/>
          <w:jc w:val="center"/>
        </w:trPr>
        <w:tc>
          <w:tcPr>
            <w:tcW w:w="2332" w:type="dxa"/>
            <w:gridSpan w:val="5"/>
            <w:tcBorders>
              <w:top w:val="nil"/>
              <w:bottom w:val="nil"/>
            </w:tcBorders>
            <w:shd w:val="clear" w:color="auto" w:fill="auto"/>
            <w:vAlign w:val="center"/>
          </w:tcPr>
          <w:p w14:paraId="20CCC54C"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vAlign w:val="center"/>
          </w:tcPr>
          <w:p w14:paraId="6AB9A72F"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n48</w:t>
            </w:r>
          </w:p>
        </w:tc>
        <w:tc>
          <w:tcPr>
            <w:tcW w:w="1128" w:type="dxa"/>
            <w:gridSpan w:val="2"/>
            <w:shd w:val="clear" w:color="auto" w:fill="auto"/>
            <w:noWrap/>
            <w:vAlign w:val="center"/>
          </w:tcPr>
          <w:p w14:paraId="6F4FA73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w:t>
            </w:r>
            <w:r w:rsidRPr="001D52AC">
              <w:rPr>
                <w:rFonts w:ascii="Arial" w:eastAsia="SimSun" w:hAnsi="Arial" w:cs="Arial"/>
                <w:sz w:val="18"/>
                <w:szCs w:val="18"/>
                <w:lang w:eastAsia="zh-CN"/>
              </w:rPr>
              <w:t>695</w:t>
            </w:r>
          </w:p>
        </w:tc>
        <w:tc>
          <w:tcPr>
            <w:tcW w:w="863" w:type="dxa"/>
            <w:shd w:val="clear" w:color="auto" w:fill="auto"/>
            <w:noWrap/>
            <w:vAlign w:val="center"/>
          </w:tcPr>
          <w:p w14:paraId="5DCECD7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5</w:t>
            </w:r>
          </w:p>
        </w:tc>
        <w:tc>
          <w:tcPr>
            <w:tcW w:w="1832" w:type="dxa"/>
            <w:gridSpan w:val="5"/>
            <w:shd w:val="clear" w:color="auto" w:fill="auto"/>
            <w:noWrap/>
            <w:vAlign w:val="center"/>
          </w:tcPr>
          <w:p w14:paraId="61ACF1A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25</w:t>
            </w:r>
          </w:p>
        </w:tc>
        <w:tc>
          <w:tcPr>
            <w:tcW w:w="1247" w:type="dxa"/>
            <w:shd w:val="clear" w:color="auto" w:fill="auto"/>
            <w:noWrap/>
            <w:vAlign w:val="center"/>
          </w:tcPr>
          <w:p w14:paraId="42C02A1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3695</w:t>
            </w:r>
          </w:p>
        </w:tc>
        <w:tc>
          <w:tcPr>
            <w:tcW w:w="790" w:type="dxa"/>
            <w:gridSpan w:val="5"/>
            <w:shd w:val="clear" w:color="auto" w:fill="auto"/>
            <w:vAlign w:val="center"/>
          </w:tcPr>
          <w:p w14:paraId="611C0062"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c>
          <w:tcPr>
            <w:tcW w:w="1425" w:type="dxa"/>
            <w:gridSpan w:val="2"/>
            <w:shd w:val="clear" w:color="auto" w:fill="auto"/>
            <w:vAlign w:val="center"/>
          </w:tcPr>
          <w:p w14:paraId="0A47A0B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6AE11487"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vAlign w:val="center"/>
          </w:tcPr>
          <w:p w14:paraId="70518797"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vAlign w:val="center"/>
          </w:tcPr>
          <w:p w14:paraId="02CBA1DF"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n66</w:t>
            </w:r>
          </w:p>
        </w:tc>
        <w:tc>
          <w:tcPr>
            <w:tcW w:w="1128" w:type="dxa"/>
            <w:gridSpan w:val="2"/>
            <w:shd w:val="clear" w:color="auto" w:fill="auto"/>
            <w:noWrap/>
            <w:vAlign w:val="center"/>
          </w:tcPr>
          <w:p w14:paraId="590D9EC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863" w:type="dxa"/>
            <w:shd w:val="clear" w:color="auto" w:fill="auto"/>
            <w:noWrap/>
            <w:vAlign w:val="center"/>
          </w:tcPr>
          <w:p w14:paraId="7A91566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832" w:type="dxa"/>
            <w:gridSpan w:val="5"/>
            <w:shd w:val="clear" w:color="auto" w:fill="auto"/>
            <w:noWrap/>
            <w:vAlign w:val="center"/>
          </w:tcPr>
          <w:p w14:paraId="34AC353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247" w:type="dxa"/>
            <w:shd w:val="clear" w:color="auto" w:fill="auto"/>
            <w:noWrap/>
            <w:vAlign w:val="center"/>
          </w:tcPr>
          <w:p w14:paraId="4D822E4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21</w:t>
            </w:r>
            <w:r w:rsidRPr="001D52AC">
              <w:rPr>
                <w:rFonts w:ascii="Arial" w:eastAsia="SimSun" w:hAnsi="Arial" w:cs="Arial"/>
                <w:sz w:val="18"/>
                <w:szCs w:val="18"/>
                <w:lang w:eastAsia="zh-CN"/>
              </w:rPr>
              <w:t>31</w:t>
            </w:r>
          </w:p>
        </w:tc>
        <w:tc>
          <w:tcPr>
            <w:tcW w:w="790" w:type="dxa"/>
            <w:gridSpan w:val="5"/>
            <w:shd w:val="clear" w:color="auto" w:fill="auto"/>
          </w:tcPr>
          <w:p w14:paraId="16358B6C"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zh-CN"/>
              </w:rPr>
              <w:t>17.1</w:t>
            </w:r>
          </w:p>
        </w:tc>
        <w:tc>
          <w:tcPr>
            <w:tcW w:w="1425" w:type="dxa"/>
            <w:gridSpan w:val="2"/>
            <w:shd w:val="clear" w:color="auto" w:fill="auto"/>
          </w:tcPr>
          <w:p w14:paraId="1F3261D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IMD</w:t>
            </w:r>
            <w:r w:rsidRPr="001D52AC">
              <w:rPr>
                <w:rFonts w:ascii="Arial" w:eastAsia="SimSun" w:hAnsi="Arial" w:cs="Arial"/>
                <w:sz w:val="18"/>
                <w:szCs w:val="18"/>
                <w:lang w:eastAsia="zh-CN"/>
              </w:rPr>
              <w:t>3</w:t>
            </w:r>
          </w:p>
        </w:tc>
      </w:tr>
      <w:tr w:rsidR="006F3CD6" w:rsidRPr="001D52AC" w14:paraId="62D86D4A" w14:textId="77777777" w:rsidTr="001D52AC">
        <w:trPr>
          <w:gridAfter w:val="1"/>
          <w:wAfter w:w="335" w:type="dxa"/>
          <w:trHeight w:val="54"/>
          <w:jc w:val="center"/>
        </w:trPr>
        <w:tc>
          <w:tcPr>
            <w:tcW w:w="2332" w:type="dxa"/>
            <w:gridSpan w:val="5"/>
            <w:tcBorders>
              <w:bottom w:val="nil"/>
            </w:tcBorders>
            <w:shd w:val="clear" w:color="auto" w:fill="auto"/>
          </w:tcPr>
          <w:p w14:paraId="57DD768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DC_13A-66A_n2A</w:t>
            </w:r>
          </w:p>
          <w:p w14:paraId="6619F4A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DC_13A-66A-66A_n2A</w:t>
            </w:r>
          </w:p>
        </w:tc>
        <w:tc>
          <w:tcPr>
            <w:tcW w:w="867" w:type="dxa"/>
            <w:gridSpan w:val="2"/>
            <w:shd w:val="clear" w:color="auto" w:fill="auto"/>
          </w:tcPr>
          <w:p w14:paraId="0CCADCE5"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zh-CN"/>
              </w:rPr>
              <w:t>13</w:t>
            </w:r>
          </w:p>
        </w:tc>
        <w:tc>
          <w:tcPr>
            <w:tcW w:w="1128" w:type="dxa"/>
            <w:gridSpan w:val="2"/>
            <w:shd w:val="clear" w:color="auto" w:fill="auto"/>
            <w:noWrap/>
          </w:tcPr>
          <w:p w14:paraId="5D89023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782</w:t>
            </w:r>
          </w:p>
        </w:tc>
        <w:tc>
          <w:tcPr>
            <w:tcW w:w="863" w:type="dxa"/>
            <w:shd w:val="clear" w:color="auto" w:fill="auto"/>
            <w:noWrap/>
          </w:tcPr>
          <w:p w14:paraId="6C26438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832" w:type="dxa"/>
            <w:gridSpan w:val="5"/>
            <w:shd w:val="clear" w:color="auto" w:fill="auto"/>
            <w:noWrap/>
          </w:tcPr>
          <w:p w14:paraId="12F98C8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247" w:type="dxa"/>
            <w:shd w:val="clear" w:color="auto" w:fill="auto"/>
            <w:noWrap/>
          </w:tcPr>
          <w:p w14:paraId="0A91D67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751</w:t>
            </w:r>
          </w:p>
        </w:tc>
        <w:tc>
          <w:tcPr>
            <w:tcW w:w="790" w:type="dxa"/>
            <w:gridSpan w:val="5"/>
            <w:shd w:val="clear" w:color="auto" w:fill="auto"/>
          </w:tcPr>
          <w:p w14:paraId="17DD5386"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c>
          <w:tcPr>
            <w:tcW w:w="1425" w:type="dxa"/>
            <w:gridSpan w:val="2"/>
            <w:shd w:val="clear" w:color="auto" w:fill="auto"/>
          </w:tcPr>
          <w:p w14:paraId="20D9E95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5D708BF7" w14:textId="77777777" w:rsidTr="001D52AC">
        <w:trPr>
          <w:gridAfter w:val="1"/>
          <w:wAfter w:w="335" w:type="dxa"/>
          <w:trHeight w:val="54"/>
          <w:jc w:val="center"/>
        </w:trPr>
        <w:tc>
          <w:tcPr>
            <w:tcW w:w="2332" w:type="dxa"/>
            <w:gridSpan w:val="5"/>
            <w:tcBorders>
              <w:top w:val="nil"/>
              <w:bottom w:val="nil"/>
            </w:tcBorders>
            <w:shd w:val="clear" w:color="auto" w:fill="auto"/>
          </w:tcPr>
          <w:p w14:paraId="23E597C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DC_13A-66B_n2A</w:t>
            </w:r>
          </w:p>
        </w:tc>
        <w:tc>
          <w:tcPr>
            <w:tcW w:w="867" w:type="dxa"/>
            <w:gridSpan w:val="2"/>
            <w:shd w:val="clear" w:color="auto" w:fill="auto"/>
          </w:tcPr>
          <w:p w14:paraId="39FDB791"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66</w:t>
            </w:r>
          </w:p>
        </w:tc>
        <w:tc>
          <w:tcPr>
            <w:tcW w:w="1128" w:type="dxa"/>
            <w:gridSpan w:val="2"/>
            <w:shd w:val="clear" w:color="auto" w:fill="auto"/>
            <w:noWrap/>
          </w:tcPr>
          <w:p w14:paraId="5578079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863" w:type="dxa"/>
            <w:shd w:val="clear" w:color="auto" w:fill="auto"/>
            <w:noWrap/>
          </w:tcPr>
          <w:p w14:paraId="78C75A5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832" w:type="dxa"/>
            <w:gridSpan w:val="5"/>
            <w:shd w:val="clear" w:color="auto" w:fill="auto"/>
            <w:noWrap/>
          </w:tcPr>
          <w:p w14:paraId="12E1571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247" w:type="dxa"/>
            <w:shd w:val="clear" w:color="auto" w:fill="auto"/>
            <w:noWrap/>
          </w:tcPr>
          <w:p w14:paraId="69D773C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21</w:t>
            </w:r>
            <w:r w:rsidRPr="001D52AC">
              <w:rPr>
                <w:rFonts w:ascii="Arial" w:eastAsia="SimSun" w:hAnsi="Arial" w:cs="Arial"/>
                <w:sz w:val="18"/>
                <w:szCs w:val="18"/>
                <w:lang w:eastAsia="zh-CN"/>
              </w:rPr>
              <w:t>56</w:t>
            </w:r>
          </w:p>
        </w:tc>
        <w:tc>
          <w:tcPr>
            <w:tcW w:w="790" w:type="dxa"/>
            <w:gridSpan w:val="5"/>
            <w:shd w:val="clear" w:color="auto" w:fill="auto"/>
          </w:tcPr>
          <w:p w14:paraId="0980C839"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zh-CN"/>
              </w:rPr>
              <w:t>7..2</w:t>
            </w:r>
          </w:p>
        </w:tc>
        <w:tc>
          <w:tcPr>
            <w:tcW w:w="1425" w:type="dxa"/>
            <w:gridSpan w:val="2"/>
            <w:shd w:val="clear" w:color="auto" w:fill="auto"/>
          </w:tcPr>
          <w:p w14:paraId="2C8DF80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IMD</w:t>
            </w:r>
            <w:r w:rsidRPr="001D52AC">
              <w:rPr>
                <w:rFonts w:ascii="Arial" w:eastAsia="SimSun" w:hAnsi="Arial" w:cs="Arial"/>
                <w:sz w:val="18"/>
                <w:szCs w:val="18"/>
                <w:lang w:eastAsia="zh-CN"/>
              </w:rPr>
              <w:t>4</w:t>
            </w:r>
          </w:p>
        </w:tc>
      </w:tr>
      <w:tr w:rsidR="006F3CD6" w:rsidRPr="001D52AC" w14:paraId="0AFA1094"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41B66CC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DC_13A-66C_n2A</w:t>
            </w:r>
          </w:p>
        </w:tc>
        <w:tc>
          <w:tcPr>
            <w:tcW w:w="867" w:type="dxa"/>
            <w:gridSpan w:val="2"/>
            <w:shd w:val="clear" w:color="auto" w:fill="auto"/>
          </w:tcPr>
          <w:p w14:paraId="0E7702C8"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n2</w:t>
            </w:r>
          </w:p>
        </w:tc>
        <w:tc>
          <w:tcPr>
            <w:tcW w:w="1128" w:type="dxa"/>
            <w:gridSpan w:val="2"/>
            <w:shd w:val="clear" w:color="auto" w:fill="auto"/>
            <w:noWrap/>
          </w:tcPr>
          <w:p w14:paraId="06B25DE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1860</w:t>
            </w:r>
          </w:p>
        </w:tc>
        <w:tc>
          <w:tcPr>
            <w:tcW w:w="863" w:type="dxa"/>
            <w:shd w:val="clear" w:color="auto" w:fill="auto"/>
            <w:noWrap/>
          </w:tcPr>
          <w:p w14:paraId="03C8C64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5</w:t>
            </w:r>
          </w:p>
        </w:tc>
        <w:tc>
          <w:tcPr>
            <w:tcW w:w="1832" w:type="dxa"/>
            <w:gridSpan w:val="5"/>
            <w:shd w:val="clear" w:color="auto" w:fill="auto"/>
            <w:noWrap/>
          </w:tcPr>
          <w:p w14:paraId="486A579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25</w:t>
            </w:r>
          </w:p>
        </w:tc>
        <w:tc>
          <w:tcPr>
            <w:tcW w:w="1247" w:type="dxa"/>
            <w:shd w:val="clear" w:color="auto" w:fill="auto"/>
            <w:noWrap/>
          </w:tcPr>
          <w:p w14:paraId="32AF53F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1940</w:t>
            </w:r>
          </w:p>
        </w:tc>
        <w:tc>
          <w:tcPr>
            <w:tcW w:w="790" w:type="dxa"/>
            <w:gridSpan w:val="5"/>
            <w:shd w:val="clear" w:color="auto" w:fill="auto"/>
          </w:tcPr>
          <w:p w14:paraId="0B34D3DF"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c>
          <w:tcPr>
            <w:tcW w:w="1425" w:type="dxa"/>
            <w:gridSpan w:val="2"/>
            <w:shd w:val="clear" w:color="auto" w:fill="auto"/>
          </w:tcPr>
          <w:p w14:paraId="04B0BAC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4C233A3A" w14:textId="77777777" w:rsidTr="001D52AC">
        <w:trPr>
          <w:gridAfter w:val="1"/>
          <w:wAfter w:w="335" w:type="dxa"/>
          <w:trHeight w:val="54"/>
          <w:jc w:val="center"/>
        </w:trPr>
        <w:tc>
          <w:tcPr>
            <w:tcW w:w="2332" w:type="dxa"/>
            <w:gridSpan w:val="5"/>
            <w:tcBorders>
              <w:top w:val="nil"/>
              <w:bottom w:val="nil"/>
            </w:tcBorders>
            <w:shd w:val="clear" w:color="auto" w:fill="auto"/>
          </w:tcPr>
          <w:p w14:paraId="365ABEA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DC_13A-66A_n5A</w:t>
            </w:r>
          </w:p>
        </w:tc>
        <w:tc>
          <w:tcPr>
            <w:tcW w:w="867" w:type="dxa"/>
            <w:gridSpan w:val="2"/>
            <w:shd w:val="clear" w:color="auto" w:fill="auto"/>
          </w:tcPr>
          <w:p w14:paraId="5250F20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13</w:t>
            </w:r>
          </w:p>
        </w:tc>
        <w:tc>
          <w:tcPr>
            <w:tcW w:w="1128" w:type="dxa"/>
            <w:gridSpan w:val="2"/>
            <w:shd w:val="clear" w:color="auto" w:fill="auto"/>
            <w:noWrap/>
          </w:tcPr>
          <w:p w14:paraId="066286F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val="fi-FI" w:eastAsia="fi-FI"/>
              </w:rPr>
              <w:t>N/A</w:t>
            </w:r>
          </w:p>
        </w:tc>
        <w:tc>
          <w:tcPr>
            <w:tcW w:w="863" w:type="dxa"/>
            <w:shd w:val="clear" w:color="auto" w:fill="auto"/>
            <w:noWrap/>
          </w:tcPr>
          <w:p w14:paraId="0CE1361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val="fi-FI" w:eastAsia="ko-KR"/>
              </w:rPr>
              <w:t>5</w:t>
            </w:r>
          </w:p>
        </w:tc>
        <w:tc>
          <w:tcPr>
            <w:tcW w:w="1832" w:type="dxa"/>
            <w:gridSpan w:val="5"/>
            <w:shd w:val="clear" w:color="auto" w:fill="auto"/>
            <w:noWrap/>
          </w:tcPr>
          <w:p w14:paraId="36E58B5E"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val="fi-FI" w:eastAsia="ko-KR"/>
              </w:rPr>
              <w:t>N/A</w:t>
            </w:r>
          </w:p>
        </w:tc>
        <w:tc>
          <w:tcPr>
            <w:tcW w:w="1247" w:type="dxa"/>
            <w:shd w:val="clear" w:color="auto" w:fill="auto"/>
            <w:noWrap/>
          </w:tcPr>
          <w:p w14:paraId="1F205BA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val="fi-FI" w:eastAsia="fi-FI"/>
              </w:rPr>
              <w:t>750</w:t>
            </w:r>
          </w:p>
        </w:tc>
        <w:tc>
          <w:tcPr>
            <w:tcW w:w="790" w:type="dxa"/>
            <w:gridSpan w:val="5"/>
            <w:shd w:val="clear" w:color="auto" w:fill="auto"/>
          </w:tcPr>
          <w:p w14:paraId="376912F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9.4</w:t>
            </w:r>
          </w:p>
        </w:tc>
        <w:tc>
          <w:tcPr>
            <w:tcW w:w="1425" w:type="dxa"/>
            <w:gridSpan w:val="2"/>
            <w:shd w:val="clear" w:color="auto" w:fill="auto"/>
          </w:tcPr>
          <w:p w14:paraId="5508C2B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IMD4</w:t>
            </w:r>
          </w:p>
        </w:tc>
      </w:tr>
      <w:tr w:rsidR="006F3CD6" w:rsidRPr="001D52AC" w14:paraId="26397636" w14:textId="77777777" w:rsidTr="001D52AC">
        <w:trPr>
          <w:gridAfter w:val="1"/>
          <w:wAfter w:w="335" w:type="dxa"/>
          <w:trHeight w:val="54"/>
          <w:jc w:val="center"/>
        </w:trPr>
        <w:tc>
          <w:tcPr>
            <w:tcW w:w="2332" w:type="dxa"/>
            <w:gridSpan w:val="5"/>
            <w:tcBorders>
              <w:top w:val="nil"/>
              <w:bottom w:val="nil"/>
            </w:tcBorders>
            <w:shd w:val="clear" w:color="auto" w:fill="auto"/>
          </w:tcPr>
          <w:p w14:paraId="7E7DA90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DC_13A-66A-66A_n5A</w:t>
            </w:r>
          </w:p>
        </w:tc>
        <w:tc>
          <w:tcPr>
            <w:tcW w:w="867" w:type="dxa"/>
            <w:gridSpan w:val="2"/>
            <w:shd w:val="clear" w:color="auto" w:fill="auto"/>
          </w:tcPr>
          <w:p w14:paraId="35CB135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66</w:t>
            </w:r>
          </w:p>
        </w:tc>
        <w:tc>
          <w:tcPr>
            <w:tcW w:w="1128" w:type="dxa"/>
            <w:gridSpan w:val="2"/>
            <w:shd w:val="clear" w:color="auto" w:fill="auto"/>
            <w:noWrap/>
          </w:tcPr>
          <w:p w14:paraId="4AB2C71A"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val="fi-FI" w:eastAsia="fi-FI"/>
              </w:rPr>
              <w:t>1770</w:t>
            </w:r>
          </w:p>
        </w:tc>
        <w:tc>
          <w:tcPr>
            <w:tcW w:w="863" w:type="dxa"/>
            <w:shd w:val="clear" w:color="auto" w:fill="auto"/>
            <w:noWrap/>
          </w:tcPr>
          <w:p w14:paraId="478D150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val="fi-FI" w:eastAsia="fi-FI"/>
              </w:rPr>
              <w:t>5</w:t>
            </w:r>
          </w:p>
        </w:tc>
        <w:tc>
          <w:tcPr>
            <w:tcW w:w="1832" w:type="dxa"/>
            <w:gridSpan w:val="5"/>
            <w:shd w:val="clear" w:color="auto" w:fill="auto"/>
            <w:noWrap/>
          </w:tcPr>
          <w:p w14:paraId="0A6B71B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val="fi-FI" w:eastAsia="fi-FI"/>
              </w:rPr>
              <w:t>25</w:t>
            </w:r>
          </w:p>
        </w:tc>
        <w:tc>
          <w:tcPr>
            <w:tcW w:w="1247" w:type="dxa"/>
            <w:shd w:val="clear" w:color="auto" w:fill="auto"/>
            <w:noWrap/>
          </w:tcPr>
          <w:p w14:paraId="56F5AB8E"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val="fi-FI" w:eastAsia="fi-FI"/>
              </w:rPr>
              <w:t>2170</w:t>
            </w:r>
          </w:p>
        </w:tc>
        <w:tc>
          <w:tcPr>
            <w:tcW w:w="790" w:type="dxa"/>
            <w:gridSpan w:val="5"/>
            <w:shd w:val="clear" w:color="auto" w:fill="auto"/>
          </w:tcPr>
          <w:p w14:paraId="29C3440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N/A</w:t>
            </w:r>
          </w:p>
        </w:tc>
        <w:tc>
          <w:tcPr>
            <w:tcW w:w="1425" w:type="dxa"/>
            <w:gridSpan w:val="2"/>
            <w:shd w:val="clear" w:color="auto" w:fill="auto"/>
          </w:tcPr>
          <w:p w14:paraId="4315611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N/A</w:t>
            </w:r>
          </w:p>
        </w:tc>
      </w:tr>
      <w:tr w:rsidR="006F3CD6" w:rsidRPr="001D52AC" w14:paraId="68ABEF9D"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0578AF77"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01F0246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n5</w:t>
            </w:r>
          </w:p>
        </w:tc>
        <w:tc>
          <w:tcPr>
            <w:tcW w:w="1128" w:type="dxa"/>
            <w:gridSpan w:val="2"/>
            <w:shd w:val="clear" w:color="auto" w:fill="auto"/>
            <w:noWrap/>
          </w:tcPr>
          <w:p w14:paraId="74B1316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val="fi-FI" w:eastAsia="fi-FI"/>
              </w:rPr>
              <w:t>840</w:t>
            </w:r>
          </w:p>
        </w:tc>
        <w:tc>
          <w:tcPr>
            <w:tcW w:w="863" w:type="dxa"/>
            <w:shd w:val="clear" w:color="auto" w:fill="auto"/>
            <w:noWrap/>
          </w:tcPr>
          <w:p w14:paraId="4CC1EA4E"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val="fi-FI" w:eastAsia="ko-KR"/>
              </w:rPr>
              <w:t>5</w:t>
            </w:r>
          </w:p>
        </w:tc>
        <w:tc>
          <w:tcPr>
            <w:tcW w:w="1832" w:type="dxa"/>
            <w:gridSpan w:val="5"/>
            <w:shd w:val="clear" w:color="auto" w:fill="auto"/>
            <w:noWrap/>
          </w:tcPr>
          <w:p w14:paraId="46469CA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val="fi-FI" w:eastAsia="ko-KR"/>
              </w:rPr>
              <w:t>25</w:t>
            </w:r>
          </w:p>
        </w:tc>
        <w:tc>
          <w:tcPr>
            <w:tcW w:w="1247" w:type="dxa"/>
            <w:shd w:val="clear" w:color="auto" w:fill="auto"/>
            <w:noWrap/>
          </w:tcPr>
          <w:p w14:paraId="1DF4CF9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val="fi-FI" w:eastAsia="fi-FI"/>
              </w:rPr>
              <w:t>885</w:t>
            </w:r>
          </w:p>
        </w:tc>
        <w:tc>
          <w:tcPr>
            <w:tcW w:w="790" w:type="dxa"/>
            <w:gridSpan w:val="5"/>
            <w:shd w:val="clear" w:color="auto" w:fill="auto"/>
          </w:tcPr>
          <w:p w14:paraId="53CBD52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N/A</w:t>
            </w:r>
          </w:p>
        </w:tc>
        <w:tc>
          <w:tcPr>
            <w:tcW w:w="1425" w:type="dxa"/>
            <w:gridSpan w:val="2"/>
            <w:shd w:val="clear" w:color="auto" w:fill="auto"/>
          </w:tcPr>
          <w:p w14:paraId="4DBD0D1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N/A</w:t>
            </w:r>
          </w:p>
        </w:tc>
      </w:tr>
      <w:tr w:rsidR="006F3CD6" w:rsidRPr="001D52AC" w14:paraId="5692852C" w14:textId="77777777" w:rsidTr="001D52AC">
        <w:trPr>
          <w:gridAfter w:val="1"/>
          <w:wAfter w:w="335" w:type="dxa"/>
          <w:trHeight w:val="54"/>
          <w:jc w:val="center"/>
        </w:trPr>
        <w:tc>
          <w:tcPr>
            <w:tcW w:w="2332" w:type="dxa"/>
            <w:gridSpan w:val="5"/>
            <w:tcBorders>
              <w:bottom w:val="nil"/>
            </w:tcBorders>
            <w:shd w:val="clear" w:color="auto" w:fill="auto"/>
          </w:tcPr>
          <w:p w14:paraId="2714461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DC_12A-66A_n25A</w:t>
            </w:r>
          </w:p>
        </w:tc>
        <w:tc>
          <w:tcPr>
            <w:tcW w:w="867" w:type="dxa"/>
            <w:gridSpan w:val="2"/>
            <w:shd w:val="clear" w:color="auto" w:fill="auto"/>
          </w:tcPr>
          <w:p w14:paraId="4FD16A9F"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12</w:t>
            </w:r>
          </w:p>
        </w:tc>
        <w:tc>
          <w:tcPr>
            <w:tcW w:w="1128" w:type="dxa"/>
            <w:gridSpan w:val="2"/>
            <w:shd w:val="clear" w:color="auto" w:fill="auto"/>
            <w:noWrap/>
          </w:tcPr>
          <w:p w14:paraId="2FF42B2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708.5</w:t>
            </w:r>
          </w:p>
        </w:tc>
        <w:tc>
          <w:tcPr>
            <w:tcW w:w="863" w:type="dxa"/>
            <w:shd w:val="clear" w:color="auto" w:fill="auto"/>
            <w:noWrap/>
          </w:tcPr>
          <w:p w14:paraId="4529603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832" w:type="dxa"/>
            <w:gridSpan w:val="5"/>
            <w:shd w:val="clear" w:color="auto" w:fill="auto"/>
            <w:noWrap/>
          </w:tcPr>
          <w:p w14:paraId="5F5E373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247" w:type="dxa"/>
            <w:shd w:val="clear" w:color="auto" w:fill="auto"/>
            <w:noWrap/>
          </w:tcPr>
          <w:p w14:paraId="3C79FDA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738.5</w:t>
            </w:r>
          </w:p>
        </w:tc>
        <w:tc>
          <w:tcPr>
            <w:tcW w:w="790" w:type="dxa"/>
            <w:gridSpan w:val="5"/>
            <w:shd w:val="clear" w:color="auto" w:fill="auto"/>
          </w:tcPr>
          <w:p w14:paraId="2F047EA8"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N/A</w:t>
            </w:r>
          </w:p>
        </w:tc>
        <w:tc>
          <w:tcPr>
            <w:tcW w:w="1425" w:type="dxa"/>
            <w:gridSpan w:val="2"/>
            <w:shd w:val="clear" w:color="auto" w:fill="auto"/>
          </w:tcPr>
          <w:p w14:paraId="5A7BB31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5D4A6530" w14:textId="77777777" w:rsidTr="001D52AC">
        <w:trPr>
          <w:gridAfter w:val="1"/>
          <w:wAfter w:w="335" w:type="dxa"/>
          <w:trHeight w:val="54"/>
          <w:jc w:val="center"/>
        </w:trPr>
        <w:tc>
          <w:tcPr>
            <w:tcW w:w="2332" w:type="dxa"/>
            <w:gridSpan w:val="5"/>
            <w:tcBorders>
              <w:top w:val="nil"/>
              <w:bottom w:val="nil"/>
            </w:tcBorders>
            <w:shd w:val="clear" w:color="auto" w:fill="auto"/>
          </w:tcPr>
          <w:p w14:paraId="4E0BC093"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33E7AE34"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66</w:t>
            </w:r>
          </w:p>
        </w:tc>
        <w:tc>
          <w:tcPr>
            <w:tcW w:w="1128" w:type="dxa"/>
            <w:gridSpan w:val="2"/>
            <w:shd w:val="clear" w:color="auto" w:fill="auto"/>
            <w:noWrap/>
          </w:tcPr>
          <w:p w14:paraId="5A12E2D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1775</w:t>
            </w:r>
          </w:p>
        </w:tc>
        <w:tc>
          <w:tcPr>
            <w:tcW w:w="863" w:type="dxa"/>
            <w:shd w:val="clear" w:color="auto" w:fill="auto"/>
            <w:noWrap/>
          </w:tcPr>
          <w:p w14:paraId="21947BA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832" w:type="dxa"/>
            <w:gridSpan w:val="5"/>
            <w:shd w:val="clear" w:color="auto" w:fill="auto"/>
            <w:noWrap/>
          </w:tcPr>
          <w:p w14:paraId="585804E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247" w:type="dxa"/>
            <w:shd w:val="clear" w:color="auto" w:fill="auto"/>
            <w:noWrap/>
          </w:tcPr>
          <w:p w14:paraId="43C06F2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2175</w:t>
            </w:r>
          </w:p>
        </w:tc>
        <w:tc>
          <w:tcPr>
            <w:tcW w:w="790" w:type="dxa"/>
            <w:gridSpan w:val="5"/>
            <w:shd w:val="clear" w:color="auto" w:fill="auto"/>
          </w:tcPr>
          <w:p w14:paraId="4874FA38"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c>
          <w:tcPr>
            <w:tcW w:w="1425" w:type="dxa"/>
            <w:gridSpan w:val="2"/>
            <w:shd w:val="clear" w:color="auto" w:fill="auto"/>
          </w:tcPr>
          <w:p w14:paraId="4AB0020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7674D30F" w14:textId="77777777" w:rsidTr="001D52AC">
        <w:trPr>
          <w:gridAfter w:val="1"/>
          <w:wAfter w:w="335" w:type="dxa"/>
          <w:trHeight w:val="54"/>
          <w:jc w:val="center"/>
        </w:trPr>
        <w:tc>
          <w:tcPr>
            <w:tcW w:w="2332" w:type="dxa"/>
            <w:gridSpan w:val="5"/>
            <w:tcBorders>
              <w:top w:val="nil"/>
              <w:bottom w:val="nil"/>
            </w:tcBorders>
            <w:shd w:val="clear" w:color="auto" w:fill="auto"/>
          </w:tcPr>
          <w:p w14:paraId="0A18C772"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73A80E31"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n25</w:t>
            </w:r>
          </w:p>
        </w:tc>
        <w:tc>
          <w:tcPr>
            <w:tcW w:w="1128" w:type="dxa"/>
            <w:gridSpan w:val="2"/>
            <w:shd w:val="clear" w:color="auto" w:fill="auto"/>
            <w:noWrap/>
          </w:tcPr>
          <w:p w14:paraId="11356D5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863" w:type="dxa"/>
            <w:shd w:val="clear" w:color="auto" w:fill="auto"/>
            <w:noWrap/>
          </w:tcPr>
          <w:p w14:paraId="49B00F5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832" w:type="dxa"/>
            <w:gridSpan w:val="5"/>
            <w:shd w:val="clear" w:color="auto" w:fill="auto"/>
            <w:noWrap/>
          </w:tcPr>
          <w:p w14:paraId="0249AF6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247" w:type="dxa"/>
            <w:shd w:val="clear" w:color="auto" w:fill="auto"/>
            <w:noWrap/>
          </w:tcPr>
          <w:p w14:paraId="5FDA2B9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1935</w:t>
            </w:r>
          </w:p>
        </w:tc>
        <w:tc>
          <w:tcPr>
            <w:tcW w:w="790" w:type="dxa"/>
            <w:gridSpan w:val="5"/>
            <w:shd w:val="clear" w:color="auto" w:fill="auto"/>
          </w:tcPr>
          <w:p w14:paraId="4FC6929A"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20</w:t>
            </w:r>
          </w:p>
        </w:tc>
        <w:tc>
          <w:tcPr>
            <w:tcW w:w="1425" w:type="dxa"/>
            <w:gridSpan w:val="2"/>
            <w:shd w:val="clear" w:color="auto" w:fill="auto"/>
          </w:tcPr>
          <w:p w14:paraId="0FF2F38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p>
        </w:tc>
      </w:tr>
      <w:tr w:rsidR="006F3CD6" w:rsidRPr="001D52AC" w14:paraId="177CA616" w14:textId="77777777" w:rsidTr="001D52AC">
        <w:trPr>
          <w:gridAfter w:val="1"/>
          <w:wAfter w:w="335" w:type="dxa"/>
          <w:trHeight w:val="54"/>
          <w:jc w:val="center"/>
        </w:trPr>
        <w:tc>
          <w:tcPr>
            <w:tcW w:w="2332" w:type="dxa"/>
            <w:gridSpan w:val="5"/>
            <w:tcBorders>
              <w:top w:val="nil"/>
              <w:bottom w:val="nil"/>
            </w:tcBorders>
            <w:shd w:val="clear" w:color="auto" w:fill="auto"/>
          </w:tcPr>
          <w:p w14:paraId="7AD1EAEB"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622E3EF7"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12</w:t>
            </w:r>
          </w:p>
        </w:tc>
        <w:tc>
          <w:tcPr>
            <w:tcW w:w="1128" w:type="dxa"/>
            <w:gridSpan w:val="2"/>
            <w:shd w:val="clear" w:color="auto" w:fill="auto"/>
            <w:noWrap/>
          </w:tcPr>
          <w:p w14:paraId="233284D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708.5</w:t>
            </w:r>
          </w:p>
        </w:tc>
        <w:tc>
          <w:tcPr>
            <w:tcW w:w="863" w:type="dxa"/>
            <w:shd w:val="clear" w:color="auto" w:fill="auto"/>
            <w:noWrap/>
          </w:tcPr>
          <w:p w14:paraId="641EF04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832" w:type="dxa"/>
            <w:gridSpan w:val="5"/>
            <w:shd w:val="clear" w:color="auto" w:fill="auto"/>
            <w:noWrap/>
          </w:tcPr>
          <w:p w14:paraId="11F52BF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247" w:type="dxa"/>
            <w:shd w:val="clear" w:color="auto" w:fill="auto"/>
            <w:noWrap/>
          </w:tcPr>
          <w:p w14:paraId="05A4577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738.5</w:t>
            </w:r>
          </w:p>
        </w:tc>
        <w:tc>
          <w:tcPr>
            <w:tcW w:w="790" w:type="dxa"/>
            <w:gridSpan w:val="5"/>
            <w:shd w:val="clear" w:color="auto" w:fill="auto"/>
          </w:tcPr>
          <w:p w14:paraId="0CBCDEBB"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N/A</w:t>
            </w:r>
          </w:p>
        </w:tc>
        <w:tc>
          <w:tcPr>
            <w:tcW w:w="1425" w:type="dxa"/>
            <w:gridSpan w:val="2"/>
            <w:shd w:val="clear" w:color="auto" w:fill="auto"/>
          </w:tcPr>
          <w:p w14:paraId="44B965A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73DACAC7" w14:textId="77777777" w:rsidTr="001D52AC">
        <w:trPr>
          <w:gridAfter w:val="1"/>
          <w:wAfter w:w="335" w:type="dxa"/>
          <w:trHeight w:val="54"/>
          <w:jc w:val="center"/>
        </w:trPr>
        <w:tc>
          <w:tcPr>
            <w:tcW w:w="2332" w:type="dxa"/>
            <w:gridSpan w:val="5"/>
            <w:tcBorders>
              <w:top w:val="nil"/>
              <w:bottom w:val="nil"/>
            </w:tcBorders>
            <w:shd w:val="clear" w:color="auto" w:fill="auto"/>
          </w:tcPr>
          <w:p w14:paraId="23FC503E"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219F217C"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66</w:t>
            </w:r>
          </w:p>
        </w:tc>
        <w:tc>
          <w:tcPr>
            <w:tcW w:w="1128" w:type="dxa"/>
            <w:gridSpan w:val="2"/>
            <w:shd w:val="clear" w:color="auto" w:fill="auto"/>
            <w:noWrap/>
          </w:tcPr>
          <w:p w14:paraId="70D4460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863" w:type="dxa"/>
            <w:shd w:val="clear" w:color="auto" w:fill="auto"/>
            <w:noWrap/>
          </w:tcPr>
          <w:p w14:paraId="1A90167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832" w:type="dxa"/>
            <w:gridSpan w:val="5"/>
            <w:shd w:val="clear" w:color="auto" w:fill="auto"/>
            <w:noWrap/>
          </w:tcPr>
          <w:p w14:paraId="24B9F66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247" w:type="dxa"/>
            <w:shd w:val="clear" w:color="auto" w:fill="auto"/>
            <w:noWrap/>
          </w:tcPr>
          <w:p w14:paraId="0D2E588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2150</w:t>
            </w:r>
          </w:p>
        </w:tc>
        <w:tc>
          <w:tcPr>
            <w:tcW w:w="790" w:type="dxa"/>
            <w:gridSpan w:val="5"/>
            <w:shd w:val="clear" w:color="auto" w:fill="auto"/>
          </w:tcPr>
          <w:p w14:paraId="46064892"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4</w:t>
            </w:r>
          </w:p>
        </w:tc>
        <w:tc>
          <w:tcPr>
            <w:tcW w:w="1425" w:type="dxa"/>
            <w:gridSpan w:val="2"/>
            <w:shd w:val="clear" w:color="auto" w:fill="auto"/>
          </w:tcPr>
          <w:p w14:paraId="7A1ADE9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IMD5</w:t>
            </w:r>
          </w:p>
        </w:tc>
      </w:tr>
      <w:tr w:rsidR="006F3CD6" w:rsidRPr="001D52AC" w14:paraId="333C84DD" w14:textId="77777777" w:rsidTr="001D52AC">
        <w:trPr>
          <w:gridAfter w:val="1"/>
          <w:wAfter w:w="335" w:type="dxa"/>
          <w:trHeight w:val="54"/>
          <w:jc w:val="center"/>
        </w:trPr>
        <w:tc>
          <w:tcPr>
            <w:tcW w:w="2332" w:type="dxa"/>
            <w:gridSpan w:val="5"/>
            <w:tcBorders>
              <w:top w:val="nil"/>
              <w:bottom w:val="nil"/>
            </w:tcBorders>
            <w:shd w:val="clear" w:color="auto" w:fill="auto"/>
          </w:tcPr>
          <w:p w14:paraId="2BA238D8"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096B7663"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n25</w:t>
            </w:r>
          </w:p>
        </w:tc>
        <w:tc>
          <w:tcPr>
            <w:tcW w:w="1128" w:type="dxa"/>
            <w:gridSpan w:val="2"/>
            <w:shd w:val="clear" w:color="auto" w:fill="auto"/>
            <w:noWrap/>
          </w:tcPr>
          <w:p w14:paraId="7AA9651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1883.3</w:t>
            </w:r>
          </w:p>
        </w:tc>
        <w:tc>
          <w:tcPr>
            <w:tcW w:w="863" w:type="dxa"/>
            <w:shd w:val="clear" w:color="auto" w:fill="auto"/>
            <w:noWrap/>
          </w:tcPr>
          <w:p w14:paraId="4F990FB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832" w:type="dxa"/>
            <w:gridSpan w:val="5"/>
            <w:shd w:val="clear" w:color="auto" w:fill="auto"/>
            <w:noWrap/>
          </w:tcPr>
          <w:p w14:paraId="3DFD5F1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247" w:type="dxa"/>
            <w:shd w:val="clear" w:color="auto" w:fill="auto"/>
            <w:noWrap/>
          </w:tcPr>
          <w:p w14:paraId="3C34B26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1963.3</w:t>
            </w:r>
          </w:p>
        </w:tc>
        <w:tc>
          <w:tcPr>
            <w:tcW w:w="790" w:type="dxa"/>
            <w:gridSpan w:val="5"/>
            <w:shd w:val="clear" w:color="auto" w:fill="auto"/>
          </w:tcPr>
          <w:p w14:paraId="4CAC8E67"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c>
          <w:tcPr>
            <w:tcW w:w="1425" w:type="dxa"/>
            <w:gridSpan w:val="2"/>
            <w:shd w:val="clear" w:color="auto" w:fill="auto"/>
          </w:tcPr>
          <w:p w14:paraId="12DFEAB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641B4D9" w14:textId="77777777" w:rsidTr="001D52AC">
        <w:trPr>
          <w:gridAfter w:val="1"/>
          <w:wAfter w:w="335" w:type="dxa"/>
          <w:trHeight w:val="54"/>
          <w:jc w:val="center"/>
        </w:trPr>
        <w:tc>
          <w:tcPr>
            <w:tcW w:w="2332" w:type="dxa"/>
            <w:gridSpan w:val="5"/>
            <w:tcBorders>
              <w:top w:val="nil"/>
              <w:bottom w:val="nil"/>
            </w:tcBorders>
            <w:shd w:val="clear" w:color="auto" w:fill="auto"/>
          </w:tcPr>
          <w:p w14:paraId="33C1DAF7"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2EFA16E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12</w:t>
            </w:r>
          </w:p>
        </w:tc>
        <w:tc>
          <w:tcPr>
            <w:tcW w:w="1128" w:type="dxa"/>
            <w:gridSpan w:val="2"/>
            <w:shd w:val="clear" w:color="auto" w:fill="auto"/>
            <w:noWrap/>
          </w:tcPr>
          <w:p w14:paraId="4B4DD90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708.5</w:t>
            </w:r>
          </w:p>
        </w:tc>
        <w:tc>
          <w:tcPr>
            <w:tcW w:w="863" w:type="dxa"/>
            <w:shd w:val="clear" w:color="auto" w:fill="auto"/>
            <w:noWrap/>
          </w:tcPr>
          <w:p w14:paraId="048C19C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832" w:type="dxa"/>
            <w:gridSpan w:val="5"/>
            <w:shd w:val="clear" w:color="auto" w:fill="auto"/>
            <w:noWrap/>
          </w:tcPr>
          <w:p w14:paraId="0DC64D5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247" w:type="dxa"/>
            <w:shd w:val="clear" w:color="auto" w:fill="auto"/>
            <w:noWrap/>
          </w:tcPr>
          <w:p w14:paraId="0B91350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738.5</w:t>
            </w:r>
          </w:p>
        </w:tc>
        <w:tc>
          <w:tcPr>
            <w:tcW w:w="790" w:type="dxa"/>
            <w:gridSpan w:val="5"/>
            <w:shd w:val="clear" w:color="auto" w:fill="auto"/>
          </w:tcPr>
          <w:p w14:paraId="5CAD340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N/A</w:t>
            </w:r>
          </w:p>
        </w:tc>
        <w:tc>
          <w:tcPr>
            <w:tcW w:w="1425" w:type="dxa"/>
            <w:gridSpan w:val="2"/>
            <w:shd w:val="clear" w:color="auto" w:fill="auto"/>
          </w:tcPr>
          <w:p w14:paraId="7BB0BCA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02807886" w14:textId="77777777" w:rsidTr="001D52AC">
        <w:trPr>
          <w:gridAfter w:val="1"/>
          <w:wAfter w:w="335" w:type="dxa"/>
          <w:trHeight w:val="54"/>
          <w:jc w:val="center"/>
        </w:trPr>
        <w:tc>
          <w:tcPr>
            <w:tcW w:w="2332" w:type="dxa"/>
            <w:gridSpan w:val="5"/>
            <w:tcBorders>
              <w:top w:val="nil"/>
              <w:bottom w:val="nil"/>
            </w:tcBorders>
            <w:shd w:val="clear" w:color="auto" w:fill="auto"/>
          </w:tcPr>
          <w:p w14:paraId="61C3B794"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2C66A54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66</w:t>
            </w:r>
          </w:p>
        </w:tc>
        <w:tc>
          <w:tcPr>
            <w:tcW w:w="1128" w:type="dxa"/>
            <w:gridSpan w:val="2"/>
            <w:shd w:val="clear" w:color="auto" w:fill="auto"/>
            <w:noWrap/>
          </w:tcPr>
          <w:p w14:paraId="78E02A1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863" w:type="dxa"/>
            <w:shd w:val="clear" w:color="auto" w:fill="auto"/>
            <w:noWrap/>
          </w:tcPr>
          <w:p w14:paraId="4ABC0AF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832" w:type="dxa"/>
            <w:gridSpan w:val="5"/>
            <w:shd w:val="clear" w:color="auto" w:fill="auto"/>
            <w:noWrap/>
          </w:tcPr>
          <w:p w14:paraId="2AFCEE8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247" w:type="dxa"/>
            <w:shd w:val="clear" w:color="auto" w:fill="auto"/>
            <w:noWrap/>
          </w:tcPr>
          <w:p w14:paraId="4456D01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2112.5</w:t>
            </w:r>
          </w:p>
        </w:tc>
        <w:tc>
          <w:tcPr>
            <w:tcW w:w="790" w:type="dxa"/>
            <w:gridSpan w:val="5"/>
            <w:shd w:val="clear" w:color="auto" w:fill="auto"/>
          </w:tcPr>
          <w:p w14:paraId="5179B42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23</w:t>
            </w:r>
          </w:p>
        </w:tc>
        <w:tc>
          <w:tcPr>
            <w:tcW w:w="1425" w:type="dxa"/>
            <w:gridSpan w:val="2"/>
            <w:shd w:val="clear" w:color="auto" w:fill="auto"/>
          </w:tcPr>
          <w:p w14:paraId="450240E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p>
        </w:tc>
      </w:tr>
      <w:tr w:rsidR="006F3CD6" w:rsidRPr="001D52AC" w14:paraId="1E258C94"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159C4C4D"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2827F27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n25</w:t>
            </w:r>
          </w:p>
        </w:tc>
        <w:tc>
          <w:tcPr>
            <w:tcW w:w="1128" w:type="dxa"/>
            <w:gridSpan w:val="2"/>
            <w:shd w:val="clear" w:color="auto" w:fill="auto"/>
            <w:noWrap/>
          </w:tcPr>
          <w:p w14:paraId="1F8E0E4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1912.5</w:t>
            </w:r>
          </w:p>
        </w:tc>
        <w:tc>
          <w:tcPr>
            <w:tcW w:w="863" w:type="dxa"/>
            <w:shd w:val="clear" w:color="auto" w:fill="auto"/>
            <w:noWrap/>
          </w:tcPr>
          <w:p w14:paraId="27C5CEF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832" w:type="dxa"/>
            <w:gridSpan w:val="5"/>
            <w:shd w:val="clear" w:color="auto" w:fill="auto"/>
            <w:noWrap/>
          </w:tcPr>
          <w:p w14:paraId="6AA0F30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247" w:type="dxa"/>
            <w:shd w:val="clear" w:color="auto" w:fill="auto"/>
            <w:noWrap/>
          </w:tcPr>
          <w:p w14:paraId="3B97461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1992.5</w:t>
            </w:r>
          </w:p>
        </w:tc>
        <w:tc>
          <w:tcPr>
            <w:tcW w:w="790" w:type="dxa"/>
            <w:gridSpan w:val="5"/>
            <w:shd w:val="clear" w:color="auto" w:fill="auto"/>
          </w:tcPr>
          <w:p w14:paraId="3568498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425" w:type="dxa"/>
            <w:gridSpan w:val="2"/>
            <w:shd w:val="clear" w:color="auto" w:fill="auto"/>
          </w:tcPr>
          <w:p w14:paraId="7CD8A45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26365E84" w14:textId="77777777" w:rsidTr="001D52AC">
        <w:trPr>
          <w:gridAfter w:val="1"/>
          <w:wAfter w:w="335" w:type="dxa"/>
          <w:trHeight w:val="54"/>
          <w:jc w:val="center"/>
        </w:trPr>
        <w:tc>
          <w:tcPr>
            <w:tcW w:w="2332" w:type="dxa"/>
            <w:gridSpan w:val="5"/>
            <w:tcBorders>
              <w:top w:val="nil"/>
              <w:bottom w:val="nil"/>
            </w:tcBorders>
            <w:shd w:val="clear" w:color="auto" w:fill="auto"/>
            <w:vAlign w:val="center"/>
          </w:tcPr>
          <w:p w14:paraId="218EBDB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DC_12A-66A_n41A</w:t>
            </w:r>
          </w:p>
        </w:tc>
        <w:tc>
          <w:tcPr>
            <w:tcW w:w="867" w:type="dxa"/>
            <w:gridSpan w:val="2"/>
            <w:shd w:val="clear" w:color="auto" w:fill="auto"/>
            <w:vAlign w:val="center"/>
          </w:tcPr>
          <w:p w14:paraId="7C10046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12</w:t>
            </w:r>
          </w:p>
        </w:tc>
        <w:tc>
          <w:tcPr>
            <w:tcW w:w="1128" w:type="dxa"/>
            <w:gridSpan w:val="2"/>
            <w:shd w:val="clear" w:color="auto" w:fill="auto"/>
            <w:noWrap/>
            <w:vAlign w:val="center"/>
          </w:tcPr>
          <w:p w14:paraId="0D8663E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863" w:type="dxa"/>
            <w:shd w:val="clear" w:color="auto" w:fill="auto"/>
            <w:noWrap/>
            <w:vAlign w:val="center"/>
          </w:tcPr>
          <w:p w14:paraId="77B33F1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832" w:type="dxa"/>
            <w:gridSpan w:val="5"/>
            <w:shd w:val="clear" w:color="auto" w:fill="auto"/>
            <w:noWrap/>
            <w:vAlign w:val="center"/>
          </w:tcPr>
          <w:p w14:paraId="3288AC6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247" w:type="dxa"/>
            <w:shd w:val="clear" w:color="auto" w:fill="auto"/>
            <w:noWrap/>
            <w:vAlign w:val="center"/>
          </w:tcPr>
          <w:p w14:paraId="404AAAE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742</w:t>
            </w:r>
          </w:p>
        </w:tc>
        <w:tc>
          <w:tcPr>
            <w:tcW w:w="790" w:type="dxa"/>
            <w:gridSpan w:val="5"/>
            <w:shd w:val="clear" w:color="auto" w:fill="auto"/>
            <w:vAlign w:val="center"/>
          </w:tcPr>
          <w:p w14:paraId="0B8A742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31</w:t>
            </w:r>
          </w:p>
        </w:tc>
        <w:tc>
          <w:tcPr>
            <w:tcW w:w="1425" w:type="dxa"/>
            <w:gridSpan w:val="2"/>
            <w:shd w:val="clear" w:color="auto" w:fill="auto"/>
            <w:vAlign w:val="center"/>
          </w:tcPr>
          <w:p w14:paraId="59978E2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IMD</w:t>
            </w:r>
            <w:r w:rsidRPr="001D52AC">
              <w:rPr>
                <w:rFonts w:ascii="Arial" w:eastAsia="SimSun" w:hAnsi="Arial" w:cs="Arial"/>
                <w:sz w:val="18"/>
                <w:szCs w:val="18"/>
              </w:rPr>
              <w:t>2</w:t>
            </w:r>
          </w:p>
        </w:tc>
      </w:tr>
      <w:tr w:rsidR="006F3CD6" w:rsidRPr="001D52AC" w14:paraId="2AD990C1" w14:textId="77777777" w:rsidTr="001D52AC">
        <w:trPr>
          <w:gridAfter w:val="1"/>
          <w:wAfter w:w="335" w:type="dxa"/>
          <w:trHeight w:val="54"/>
          <w:jc w:val="center"/>
        </w:trPr>
        <w:tc>
          <w:tcPr>
            <w:tcW w:w="2332" w:type="dxa"/>
            <w:gridSpan w:val="5"/>
            <w:tcBorders>
              <w:top w:val="nil"/>
              <w:bottom w:val="nil"/>
            </w:tcBorders>
            <w:shd w:val="clear" w:color="auto" w:fill="auto"/>
            <w:vAlign w:val="center"/>
          </w:tcPr>
          <w:p w14:paraId="0ED4C5B3"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vAlign w:val="center"/>
          </w:tcPr>
          <w:p w14:paraId="13B10C0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66</w:t>
            </w:r>
          </w:p>
        </w:tc>
        <w:tc>
          <w:tcPr>
            <w:tcW w:w="1128" w:type="dxa"/>
            <w:gridSpan w:val="2"/>
            <w:shd w:val="clear" w:color="auto" w:fill="auto"/>
            <w:noWrap/>
            <w:vAlign w:val="center"/>
          </w:tcPr>
          <w:p w14:paraId="0A27B55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1773</w:t>
            </w:r>
          </w:p>
        </w:tc>
        <w:tc>
          <w:tcPr>
            <w:tcW w:w="863" w:type="dxa"/>
            <w:shd w:val="clear" w:color="auto" w:fill="auto"/>
            <w:noWrap/>
            <w:vAlign w:val="center"/>
          </w:tcPr>
          <w:p w14:paraId="3063F4E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832" w:type="dxa"/>
            <w:gridSpan w:val="5"/>
            <w:shd w:val="clear" w:color="auto" w:fill="auto"/>
            <w:noWrap/>
            <w:vAlign w:val="center"/>
          </w:tcPr>
          <w:p w14:paraId="05B68A1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247" w:type="dxa"/>
            <w:shd w:val="clear" w:color="auto" w:fill="auto"/>
            <w:noWrap/>
            <w:vAlign w:val="center"/>
          </w:tcPr>
          <w:p w14:paraId="46DCAE8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2173</w:t>
            </w:r>
          </w:p>
        </w:tc>
        <w:tc>
          <w:tcPr>
            <w:tcW w:w="790" w:type="dxa"/>
            <w:gridSpan w:val="5"/>
            <w:shd w:val="clear" w:color="auto" w:fill="auto"/>
            <w:vAlign w:val="center"/>
          </w:tcPr>
          <w:p w14:paraId="1B2176B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425" w:type="dxa"/>
            <w:gridSpan w:val="2"/>
            <w:shd w:val="clear" w:color="auto" w:fill="auto"/>
            <w:vAlign w:val="center"/>
          </w:tcPr>
          <w:p w14:paraId="6DD54C3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376A69D5"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vAlign w:val="center"/>
          </w:tcPr>
          <w:p w14:paraId="77930D8F"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vAlign w:val="center"/>
          </w:tcPr>
          <w:p w14:paraId="5F7C11C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n41</w:t>
            </w:r>
          </w:p>
        </w:tc>
        <w:tc>
          <w:tcPr>
            <w:tcW w:w="1128" w:type="dxa"/>
            <w:gridSpan w:val="2"/>
            <w:shd w:val="clear" w:color="auto" w:fill="auto"/>
            <w:noWrap/>
            <w:vAlign w:val="center"/>
          </w:tcPr>
          <w:p w14:paraId="35C399D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2515</w:t>
            </w:r>
          </w:p>
        </w:tc>
        <w:tc>
          <w:tcPr>
            <w:tcW w:w="863" w:type="dxa"/>
            <w:shd w:val="clear" w:color="auto" w:fill="auto"/>
            <w:noWrap/>
            <w:vAlign w:val="center"/>
          </w:tcPr>
          <w:p w14:paraId="2BF1F26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832" w:type="dxa"/>
            <w:gridSpan w:val="5"/>
            <w:shd w:val="clear" w:color="auto" w:fill="auto"/>
            <w:noWrap/>
            <w:vAlign w:val="center"/>
          </w:tcPr>
          <w:p w14:paraId="7BED015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247" w:type="dxa"/>
            <w:shd w:val="clear" w:color="auto" w:fill="auto"/>
            <w:noWrap/>
            <w:vAlign w:val="center"/>
          </w:tcPr>
          <w:p w14:paraId="4E59D2C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2515</w:t>
            </w:r>
          </w:p>
        </w:tc>
        <w:tc>
          <w:tcPr>
            <w:tcW w:w="790" w:type="dxa"/>
            <w:gridSpan w:val="5"/>
            <w:shd w:val="clear" w:color="auto" w:fill="auto"/>
            <w:vAlign w:val="center"/>
          </w:tcPr>
          <w:p w14:paraId="66F80A8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425" w:type="dxa"/>
            <w:gridSpan w:val="2"/>
            <w:shd w:val="clear" w:color="auto" w:fill="auto"/>
            <w:vAlign w:val="center"/>
          </w:tcPr>
          <w:p w14:paraId="54B824D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2447F24E" w14:textId="77777777" w:rsidTr="001D52AC">
        <w:trPr>
          <w:gridAfter w:val="1"/>
          <w:wAfter w:w="335" w:type="dxa"/>
          <w:trHeight w:val="54"/>
          <w:jc w:val="center"/>
        </w:trPr>
        <w:tc>
          <w:tcPr>
            <w:tcW w:w="2332" w:type="dxa"/>
            <w:gridSpan w:val="5"/>
            <w:tcBorders>
              <w:bottom w:val="nil"/>
            </w:tcBorders>
            <w:shd w:val="clear" w:color="auto" w:fill="auto"/>
            <w:vAlign w:val="center"/>
          </w:tcPr>
          <w:p w14:paraId="086AD16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sv-SE" w:eastAsia="ja-JP"/>
              </w:rPr>
              <w:t>DC_12A-66A_n78A</w:t>
            </w:r>
          </w:p>
        </w:tc>
        <w:tc>
          <w:tcPr>
            <w:tcW w:w="867" w:type="dxa"/>
            <w:gridSpan w:val="2"/>
            <w:shd w:val="clear" w:color="auto" w:fill="auto"/>
            <w:vAlign w:val="center"/>
          </w:tcPr>
          <w:p w14:paraId="04F0C2D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12</w:t>
            </w:r>
          </w:p>
        </w:tc>
        <w:tc>
          <w:tcPr>
            <w:tcW w:w="1128" w:type="dxa"/>
            <w:gridSpan w:val="2"/>
            <w:shd w:val="clear" w:color="auto" w:fill="auto"/>
            <w:noWrap/>
            <w:vAlign w:val="center"/>
          </w:tcPr>
          <w:p w14:paraId="236EE10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710</w:t>
            </w:r>
          </w:p>
        </w:tc>
        <w:tc>
          <w:tcPr>
            <w:tcW w:w="863" w:type="dxa"/>
            <w:shd w:val="clear" w:color="auto" w:fill="auto"/>
            <w:noWrap/>
            <w:vAlign w:val="center"/>
          </w:tcPr>
          <w:p w14:paraId="6FBBDB9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832" w:type="dxa"/>
            <w:gridSpan w:val="5"/>
            <w:shd w:val="clear" w:color="auto" w:fill="auto"/>
            <w:noWrap/>
            <w:vAlign w:val="center"/>
          </w:tcPr>
          <w:p w14:paraId="14E3974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247" w:type="dxa"/>
            <w:shd w:val="clear" w:color="auto" w:fill="auto"/>
            <w:noWrap/>
            <w:vAlign w:val="center"/>
          </w:tcPr>
          <w:p w14:paraId="7A2F68D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740</w:t>
            </w:r>
          </w:p>
        </w:tc>
        <w:tc>
          <w:tcPr>
            <w:tcW w:w="790" w:type="dxa"/>
            <w:gridSpan w:val="5"/>
            <w:shd w:val="clear" w:color="auto" w:fill="auto"/>
            <w:vAlign w:val="center"/>
          </w:tcPr>
          <w:p w14:paraId="07D4F49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425" w:type="dxa"/>
            <w:gridSpan w:val="2"/>
            <w:shd w:val="clear" w:color="auto" w:fill="auto"/>
            <w:vAlign w:val="center"/>
          </w:tcPr>
          <w:p w14:paraId="0FB8169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02514B2F" w14:textId="77777777" w:rsidTr="001D52AC">
        <w:trPr>
          <w:gridAfter w:val="1"/>
          <w:wAfter w:w="335" w:type="dxa"/>
          <w:trHeight w:val="54"/>
          <w:jc w:val="center"/>
        </w:trPr>
        <w:tc>
          <w:tcPr>
            <w:tcW w:w="2332" w:type="dxa"/>
            <w:gridSpan w:val="5"/>
            <w:tcBorders>
              <w:top w:val="nil"/>
              <w:bottom w:val="nil"/>
            </w:tcBorders>
            <w:shd w:val="clear" w:color="auto" w:fill="auto"/>
            <w:vAlign w:val="center"/>
          </w:tcPr>
          <w:p w14:paraId="77276470"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vAlign w:val="center"/>
          </w:tcPr>
          <w:p w14:paraId="3D450F2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66</w:t>
            </w:r>
          </w:p>
        </w:tc>
        <w:tc>
          <w:tcPr>
            <w:tcW w:w="1128" w:type="dxa"/>
            <w:gridSpan w:val="2"/>
            <w:shd w:val="clear" w:color="auto" w:fill="auto"/>
            <w:noWrap/>
            <w:vAlign w:val="center"/>
          </w:tcPr>
          <w:p w14:paraId="1D64202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863" w:type="dxa"/>
            <w:shd w:val="clear" w:color="auto" w:fill="auto"/>
            <w:noWrap/>
            <w:vAlign w:val="center"/>
          </w:tcPr>
          <w:p w14:paraId="2532DDE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832" w:type="dxa"/>
            <w:gridSpan w:val="5"/>
            <w:shd w:val="clear" w:color="auto" w:fill="auto"/>
            <w:noWrap/>
            <w:vAlign w:val="center"/>
          </w:tcPr>
          <w:p w14:paraId="2B7796F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247" w:type="dxa"/>
            <w:shd w:val="clear" w:color="auto" w:fill="auto"/>
            <w:noWrap/>
            <w:vAlign w:val="center"/>
          </w:tcPr>
          <w:p w14:paraId="25E6AC5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2160</w:t>
            </w:r>
          </w:p>
        </w:tc>
        <w:tc>
          <w:tcPr>
            <w:tcW w:w="790" w:type="dxa"/>
            <w:gridSpan w:val="5"/>
            <w:shd w:val="clear" w:color="auto" w:fill="auto"/>
            <w:vAlign w:val="center"/>
          </w:tcPr>
          <w:p w14:paraId="1D6D503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17.1</w:t>
            </w:r>
          </w:p>
        </w:tc>
        <w:tc>
          <w:tcPr>
            <w:tcW w:w="1425" w:type="dxa"/>
            <w:gridSpan w:val="2"/>
            <w:shd w:val="clear" w:color="auto" w:fill="auto"/>
            <w:vAlign w:val="center"/>
          </w:tcPr>
          <w:p w14:paraId="05AABE4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IMD3</w:t>
            </w:r>
          </w:p>
        </w:tc>
      </w:tr>
      <w:tr w:rsidR="006F3CD6" w:rsidRPr="001D52AC" w14:paraId="1E931FC4"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vAlign w:val="center"/>
          </w:tcPr>
          <w:p w14:paraId="03BE0AD1"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vAlign w:val="center"/>
          </w:tcPr>
          <w:p w14:paraId="2CB1A50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n78</w:t>
            </w:r>
          </w:p>
        </w:tc>
        <w:tc>
          <w:tcPr>
            <w:tcW w:w="1128" w:type="dxa"/>
            <w:gridSpan w:val="2"/>
            <w:shd w:val="clear" w:color="auto" w:fill="auto"/>
            <w:noWrap/>
            <w:vAlign w:val="center"/>
          </w:tcPr>
          <w:p w14:paraId="3614073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3580</w:t>
            </w:r>
          </w:p>
        </w:tc>
        <w:tc>
          <w:tcPr>
            <w:tcW w:w="863" w:type="dxa"/>
            <w:shd w:val="clear" w:color="auto" w:fill="auto"/>
            <w:noWrap/>
            <w:vAlign w:val="center"/>
          </w:tcPr>
          <w:p w14:paraId="3965E79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832" w:type="dxa"/>
            <w:gridSpan w:val="5"/>
            <w:shd w:val="clear" w:color="auto" w:fill="auto"/>
            <w:noWrap/>
            <w:vAlign w:val="center"/>
          </w:tcPr>
          <w:p w14:paraId="15717D5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50</w:t>
            </w:r>
          </w:p>
        </w:tc>
        <w:tc>
          <w:tcPr>
            <w:tcW w:w="1247" w:type="dxa"/>
            <w:shd w:val="clear" w:color="auto" w:fill="auto"/>
            <w:noWrap/>
            <w:vAlign w:val="center"/>
          </w:tcPr>
          <w:p w14:paraId="3DE2606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3580</w:t>
            </w:r>
          </w:p>
        </w:tc>
        <w:tc>
          <w:tcPr>
            <w:tcW w:w="790" w:type="dxa"/>
            <w:gridSpan w:val="5"/>
            <w:shd w:val="clear" w:color="auto" w:fill="auto"/>
            <w:vAlign w:val="center"/>
          </w:tcPr>
          <w:p w14:paraId="309820B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425" w:type="dxa"/>
            <w:gridSpan w:val="2"/>
            <w:shd w:val="clear" w:color="auto" w:fill="auto"/>
            <w:vAlign w:val="center"/>
          </w:tcPr>
          <w:p w14:paraId="572AC34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40EAB079" w14:textId="77777777" w:rsidTr="001D52AC">
        <w:trPr>
          <w:gridAfter w:val="1"/>
          <w:wAfter w:w="335" w:type="dxa"/>
          <w:trHeight w:val="54"/>
          <w:jc w:val="center"/>
        </w:trPr>
        <w:tc>
          <w:tcPr>
            <w:tcW w:w="2332" w:type="dxa"/>
            <w:gridSpan w:val="5"/>
            <w:tcBorders>
              <w:bottom w:val="nil"/>
            </w:tcBorders>
            <w:shd w:val="clear" w:color="auto" w:fill="auto"/>
          </w:tcPr>
          <w:p w14:paraId="0D365DE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DC_12A_n66A-n78A</w:t>
            </w:r>
          </w:p>
          <w:p w14:paraId="79BDF7A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DC_12A_n66(2A)-n78A</w:t>
            </w:r>
          </w:p>
          <w:p w14:paraId="07D2C87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DC_12A_n66A-n78(2A)</w:t>
            </w:r>
          </w:p>
          <w:p w14:paraId="3C614E6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DC_12A_n66(2A)-n78(2A)</w:t>
            </w:r>
          </w:p>
        </w:tc>
        <w:tc>
          <w:tcPr>
            <w:tcW w:w="867" w:type="dxa"/>
            <w:gridSpan w:val="2"/>
            <w:shd w:val="clear" w:color="auto" w:fill="auto"/>
            <w:vAlign w:val="center"/>
          </w:tcPr>
          <w:p w14:paraId="7C08AE3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12</w:t>
            </w:r>
          </w:p>
        </w:tc>
        <w:tc>
          <w:tcPr>
            <w:tcW w:w="1128" w:type="dxa"/>
            <w:gridSpan w:val="2"/>
            <w:shd w:val="clear" w:color="auto" w:fill="auto"/>
            <w:noWrap/>
            <w:vAlign w:val="center"/>
          </w:tcPr>
          <w:p w14:paraId="741038B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703</w:t>
            </w:r>
          </w:p>
        </w:tc>
        <w:tc>
          <w:tcPr>
            <w:tcW w:w="863" w:type="dxa"/>
            <w:shd w:val="clear" w:color="auto" w:fill="auto"/>
            <w:noWrap/>
            <w:vAlign w:val="center"/>
          </w:tcPr>
          <w:p w14:paraId="2D5BA78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vAlign w:val="center"/>
          </w:tcPr>
          <w:p w14:paraId="3035EB8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vAlign w:val="center"/>
          </w:tcPr>
          <w:p w14:paraId="1F99C14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733</w:t>
            </w:r>
          </w:p>
        </w:tc>
        <w:tc>
          <w:tcPr>
            <w:tcW w:w="790" w:type="dxa"/>
            <w:gridSpan w:val="5"/>
            <w:shd w:val="clear" w:color="auto" w:fill="auto"/>
            <w:vAlign w:val="center"/>
          </w:tcPr>
          <w:p w14:paraId="6898D12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425" w:type="dxa"/>
            <w:gridSpan w:val="2"/>
            <w:shd w:val="clear" w:color="auto" w:fill="auto"/>
            <w:vAlign w:val="center"/>
          </w:tcPr>
          <w:p w14:paraId="499DAC6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0E1251BD" w14:textId="77777777" w:rsidTr="001D52AC">
        <w:trPr>
          <w:gridAfter w:val="1"/>
          <w:wAfter w:w="335" w:type="dxa"/>
          <w:trHeight w:val="54"/>
          <w:jc w:val="center"/>
        </w:trPr>
        <w:tc>
          <w:tcPr>
            <w:tcW w:w="2332" w:type="dxa"/>
            <w:gridSpan w:val="5"/>
            <w:tcBorders>
              <w:top w:val="nil"/>
              <w:bottom w:val="nil"/>
            </w:tcBorders>
            <w:shd w:val="clear" w:color="auto" w:fill="auto"/>
          </w:tcPr>
          <w:p w14:paraId="0680E462"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vAlign w:val="center"/>
          </w:tcPr>
          <w:p w14:paraId="19C62F9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n66</w:t>
            </w:r>
          </w:p>
        </w:tc>
        <w:tc>
          <w:tcPr>
            <w:tcW w:w="1128" w:type="dxa"/>
            <w:gridSpan w:val="2"/>
            <w:shd w:val="clear" w:color="auto" w:fill="auto"/>
            <w:noWrap/>
            <w:vAlign w:val="center"/>
          </w:tcPr>
          <w:p w14:paraId="631C58D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vAlign w:val="center"/>
          </w:tcPr>
          <w:p w14:paraId="518A328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vAlign w:val="center"/>
          </w:tcPr>
          <w:p w14:paraId="3DC09AB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shd w:val="clear" w:color="auto" w:fill="auto"/>
            <w:noWrap/>
            <w:vAlign w:val="center"/>
          </w:tcPr>
          <w:p w14:paraId="20FC312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2140</w:t>
            </w:r>
          </w:p>
        </w:tc>
        <w:tc>
          <w:tcPr>
            <w:tcW w:w="790" w:type="dxa"/>
            <w:gridSpan w:val="5"/>
            <w:shd w:val="clear" w:color="auto" w:fill="auto"/>
            <w:vAlign w:val="center"/>
          </w:tcPr>
          <w:p w14:paraId="05F57FE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16.5</w:t>
            </w:r>
          </w:p>
        </w:tc>
        <w:tc>
          <w:tcPr>
            <w:tcW w:w="1425" w:type="dxa"/>
            <w:gridSpan w:val="2"/>
            <w:shd w:val="clear" w:color="auto" w:fill="auto"/>
            <w:vAlign w:val="center"/>
          </w:tcPr>
          <w:p w14:paraId="363799C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IMD3</w:t>
            </w:r>
          </w:p>
        </w:tc>
      </w:tr>
      <w:tr w:rsidR="006F3CD6" w:rsidRPr="001D52AC" w14:paraId="221FDFA7"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6FD68438" w14:textId="77777777" w:rsidR="006F3CD6" w:rsidRPr="001D52AC" w:rsidRDefault="006F3CD6" w:rsidP="006F3CD6">
            <w:pPr>
              <w:jc w:val="center"/>
              <w:rPr>
                <w:rFonts w:ascii="Arial" w:eastAsia="SimSun" w:hAnsi="Arial" w:cs="Arial"/>
                <w:sz w:val="18"/>
                <w:szCs w:val="18"/>
              </w:rPr>
            </w:pPr>
          </w:p>
        </w:tc>
        <w:tc>
          <w:tcPr>
            <w:tcW w:w="867" w:type="dxa"/>
            <w:gridSpan w:val="2"/>
            <w:tcBorders>
              <w:bottom w:val="single" w:sz="4" w:space="0" w:color="auto"/>
            </w:tcBorders>
            <w:shd w:val="clear" w:color="auto" w:fill="auto"/>
            <w:vAlign w:val="center"/>
          </w:tcPr>
          <w:p w14:paraId="139B39E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n78</w:t>
            </w:r>
          </w:p>
        </w:tc>
        <w:tc>
          <w:tcPr>
            <w:tcW w:w="1128" w:type="dxa"/>
            <w:gridSpan w:val="2"/>
            <w:tcBorders>
              <w:bottom w:val="single" w:sz="4" w:space="0" w:color="auto"/>
            </w:tcBorders>
            <w:shd w:val="clear" w:color="auto" w:fill="auto"/>
            <w:noWrap/>
            <w:vAlign w:val="center"/>
          </w:tcPr>
          <w:p w14:paraId="4509199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3546</w:t>
            </w:r>
          </w:p>
        </w:tc>
        <w:tc>
          <w:tcPr>
            <w:tcW w:w="863" w:type="dxa"/>
            <w:tcBorders>
              <w:bottom w:val="single" w:sz="4" w:space="0" w:color="auto"/>
            </w:tcBorders>
            <w:shd w:val="clear" w:color="auto" w:fill="auto"/>
            <w:noWrap/>
            <w:vAlign w:val="center"/>
          </w:tcPr>
          <w:p w14:paraId="0927014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832" w:type="dxa"/>
            <w:gridSpan w:val="5"/>
            <w:tcBorders>
              <w:bottom w:val="single" w:sz="4" w:space="0" w:color="auto"/>
            </w:tcBorders>
            <w:shd w:val="clear" w:color="auto" w:fill="auto"/>
            <w:noWrap/>
            <w:vAlign w:val="center"/>
          </w:tcPr>
          <w:p w14:paraId="3868072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247" w:type="dxa"/>
            <w:tcBorders>
              <w:bottom w:val="single" w:sz="4" w:space="0" w:color="auto"/>
            </w:tcBorders>
            <w:shd w:val="clear" w:color="auto" w:fill="auto"/>
            <w:noWrap/>
            <w:vAlign w:val="center"/>
          </w:tcPr>
          <w:p w14:paraId="09E8777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3546</w:t>
            </w:r>
          </w:p>
        </w:tc>
        <w:tc>
          <w:tcPr>
            <w:tcW w:w="790" w:type="dxa"/>
            <w:gridSpan w:val="5"/>
            <w:tcBorders>
              <w:bottom w:val="single" w:sz="4" w:space="0" w:color="auto"/>
            </w:tcBorders>
            <w:shd w:val="clear" w:color="auto" w:fill="auto"/>
            <w:vAlign w:val="center"/>
          </w:tcPr>
          <w:p w14:paraId="363C889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425" w:type="dxa"/>
            <w:gridSpan w:val="2"/>
            <w:tcBorders>
              <w:bottom w:val="single" w:sz="4" w:space="0" w:color="auto"/>
            </w:tcBorders>
            <w:shd w:val="clear" w:color="auto" w:fill="auto"/>
            <w:vAlign w:val="center"/>
          </w:tcPr>
          <w:p w14:paraId="4B51F48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7E249C64" w14:textId="77777777" w:rsidTr="001D52AC">
        <w:trPr>
          <w:gridAfter w:val="1"/>
          <w:wAfter w:w="335" w:type="dxa"/>
          <w:trHeight w:val="54"/>
          <w:jc w:val="center"/>
        </w:trPr>
        <w:tc>
          <w:tcPr>
            <w:tcW w:w="2332" w:type="dxa"/>
            <w:gridSpan w:val="5"/>
            <w:tcBorders>
              <w:top w:val="single" w:sz="4" w:space="0" w:color="auto"/>
              <w:bottom w:val="nil"/>
            </w:tcBorders>
            <w:shd w:val="clear" w:color="auto" w:fill="auto"/>
          </w:tcPr>
          <w:p w14:paraId="3BD3CB0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DC_12A_n66A-n78A</w:t>
            </w:r>
          </w:p>
          <w:p w14:paraId="471FCE3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DC_12A_n66(2A)-n78A</w:t>
            </w:r>
          </w:p>
          <w:p w14:paraId="2A35E5B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DC_12A_n66A-n78(2A)</w:t>
            </w:r>
          </w:p>
          <w:p w14:paraId="70B9CAD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DC_12A_n66(2A)-n78(2A)</w:t>
            </w:r>
          </w:p>
        </w:tc>
        <w:tc>
          <w:tcPr>
            <w:tcW w:w="867" w:type="dxa"/>
            <w:gridSpan w:val="2"/>
            <w:tcBorders>
              <w:top w:val="single" w:sz="4" w:space="0" w:color="auto"/>
            </w:tcBorders>
            <w:shd w:val="clear" w:color="auto" w:fill="auto"/>
            <w:vAlign w:val="center"/>
          </w:tcPr>
          <w:p w14:paraId="22A7402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12</w:t>
            </w:r>
          </w:p>
        </w:tc>
        <w:tc>
          <w:tcPr>
            <w:tcW w:w="1128" w:type="dxa"/>
            <w:gridSpan w:val="2"/>
            <w:tcBorders>
              <w:top w:val="single" w:sz="4" w:space="0" w:color="auto"/>
            </w:tcBorders>
            <w:shd w:val="clear" w:color="auto" w:fill="auto"/>
            <w:noWrap/>
            <w:vAlign w:val="center"/>
          </w:tcPr>
          <w:p w14:paraId="055595F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703</w:t>
            </w:r>
          </w:p>
        </w:tc>
        <w:tc>
          <w:tcPr>
            <w:tcW w:w="863" w:type="dxa"/>
            <w:tcBorders>
              <w:top w:val="single" w:sz="4" w:space="0" w:color="auto"/>
            </w:tcBorders>
            <w:shd w:val="clear" w:color="auto" w:fill="auto"/>
            <w:noWrap/>
            <w:vAlign w:val="center"/>
          </w:tcPr>
          <w:p w14:paraId="3F666D6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tcBorders>
              <w:top w:val="single" w:sz="4" w:space="0" w:color="auto"/>
            </w:tcBorders>
            <w:shd w:val="clear" w:color="auto" w:fill="auto"/>
            <w:noWrap/>
            <w:vAlign w:val="center"/>
          </w:tcPr>
          <w:p w14:paraId="5781133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tcBorders>
              <w:top w:val="single" w:sz="4" w:space="0" w:color="auto"/>
            </w:tcBorders>
            <w:shd w:val="clear" w:color="auto" w:fill="auto"/>
            <w:noWrap/>
            <w:vAlign w:val="center"/>
          </w:tcPr>
          <w:p w14:paraId="0DCB014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733</w:t>
            </w:r>
          </w:p>
        </w:tc>
        <w:tc>
          <w:tcPr>
            <w:tcW w:w="790" w:type="dxa"/>
            <w:gridSpan w:val="5"/>
            <w:tcBorders>
              <w:top w:val="single" w:sz="4" w:space="0" w:color="auto"/>
            </w:tcBorders>
            <w:shd w:val="clear" w:color="auto" w:fill="auto"/>
          </w:tcPr>
          <w:p w14:paraId="3FFD6BB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425" w:type="dxa"/>
            <w:gridSpan w:val="2"/>
            <w:tcBorders>
              <w:top w:val="single" w:sz="4" w:space="0" w:color="auto"/>
            </w:tcBorders>
            <w:shd w:val="clear" w:color="auto" w:fill="auto"/>
          </w:tcPr>
          <w:p w14:paraId="7819502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7BE2B315" w14:textId="77777777" w:rsidTr="001D52AC">
        <w:trPr>
          <w:gridAfter w:val="1"/>
          <w:wAfter w:w="335" w:type="dxa"/>
          <w:trHeight w:val="54"/>
          <w:jc w:val="center"/>
        </w:trPr>
        <w:tc>
          <w:tcPr>
            <w:tcW w:w="2332" w:type="dxa"/>
            <w:gridSpan w:val="5"/>
            <w:tcBorders>
              <w:top w:val="nil"/>
              <w:bottom w:val="nil"/>
            </w:tcBorders>
            <w:shd w:val="clear" w:color="auto" w:fill="auto"/>
          </w:tcPr>
          <w:p w14:paraId="5D909965"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vAlign w:val="center"/>
          </w:tcPr>
          <w:p w14:paraId="0F59954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n66</w:t>
            </w:r>
          </w:p>
        </w:tc>
        <w:tc>
          <w:tcPr>
            <w:tcW w:w="1128" w:type="dxa"/>
            <w:gridSpan w:val="2"/>
            <w:shd w:val="clear" w:color="auto" w:fill="auto"/>
            <w:noWrap/>
            <w:vAlign w:val="center"/>
          </w:tcPr>
          <w:p w14:paraId="7AC0999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1720</w:t>
            </w:r>
          </w:p>
        </w:tc>
        <w:tc>
          <w:tcPr>
            <w:tcW w:w="863" w:type="dxa"/>
            <w:shd w:val="clear" w:color="auto" w:fill="auto"/>
            <w:noWrap/>
            <w:vAlign w:val="center"/>
          </w:tcPr>
          <w:p w14:paraId="49D1E73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vAlign w:val="center"/>
          </w:tcPr>
          <w:p w14:paraId="149EFD7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vAlign w:val="center"/>
          </w:tcPr>
          <w:p w14:paraId="326EC70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2120</w:t>
            </w:r>
          </w:p>
        </w:tc>
        <w:tc>
          <w:tcPr>
            <w:tcW w:w="790" w:type="dxa"/>
            <w:gridSpan w:val="5"/>
            <w:shd w:val="clear" w:color="auto" w:fill="auto"/>
          </w:tcPr>
          <w:p w14:paraId="5ED70B1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425" w:type="dxa"/>
            <w:gridSpan w:val="2"/>
            <w:shd w:val="clear" w:color="auto" w:fill="auto"/>
          </w:tcPr>
          <w:p w14:paraId="7AD2967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27B8434B"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42FD2FD4"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0620B3F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n78</w:t>
            </w:r>
          </w:p>
        </w:tc>
        <w:tc>
          <w:tcPr>
            <w:tcW w:w="1128" w:type="dxa"/>
            <w:gridSpan w:val="2"/>
            <w:shd w:val="clear" w:color="auto" w:fill="auto"/>
            <w:noWrap/>
          </w:tcPr>
          <w:p w14:paraId="2FA46C9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tcPr>
          <w:p w14:paraId="51E775C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832" w:type="dxa"/>
            <w:gridSpan w:val="5"/>
            <w:shd w:val="clear" w:color="auto" w:fill="auto"/>
            <w:noWrap/>
          </w:tcPr>
          <w:p w14:paraId="379D928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shd w:val="clear" w:color="auto" w:fill="auto"/>
            <w:noWrap/>
          </w:tcPr>
          <w:p w14:paraId="330C2DD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3754</w:t>
            </w:r>
          </w:p>
        </w:tc>
        <w:tc>
          <w:tcPr>
            <w:tcW w:w="790" w:type="dxa"/>
            <w:gridSpan w:val="5"/>
            <w:shd w:val="clear" w:color="auto" w:fill="auto"/>
          </w:tcPr>
          <w:p w14:paraId="7546C22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4.1</w:t>
            </w:r>
          </w:p>
        </w:tc>
        <w:tc>
          <w:tcPr>
            <w:tcW w:w="1425" w:type="dxa"/>
            <w:gridSpan w:val="2"/>
            <w:shd w:val="clear" w:color="auto" w:fill="auto"/>
          </w:tcPr>
          <w:p w14:paraId="36925AF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IMD5</w:t>
            </w:r>
          </w:p>
        </w:tc>
      </w:tr>
      <w:tr w:rsidR="006F3CD6" w:rsidRPr="001D52AC" w14:paraId="597F4CC2" w14:textId="77777777" w:rsidTr="001D52AC">
        <w:trPr>
          <w:gridAfter w:val="1"/>
          <w:wAfter w:w="335" w:type="dxa"/>
          <w:trHeight w:val="54"/>
          <w:jc w:val="center"/>
        </w:trPr>
        <w:tc>
          <w:tcPr>
            <w:tcW w:w="2332" w:type="dxa"/>
            <w:gridSpan w:val="5"/>
            <w:tcBorders>
              <w:top w:val="single" w:sz="4" w:space="0" w:color="auto"/>
              <w:bottom w:val="nil"/>
            </w:tcBorders>
            <w:shd w:val="clear" w:color="auto" w:fill="auto"/>
          </w:tcPr>
          <w:p w14:paraId="62FA695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zh-TW"/>
              </w:rPr>
              <w:t>DC_13A_n7A-n78A</w:t>
            </w:r>
          </w:p>
        </w:tc>
        <w:tc>
          <w:tcPr>
            <w:tcW w:w="867" w:type="dxa"/>
            <w:gridSpan w:val="2"/>
            <w:shd w:val="clear" w:color="auto" w:fill="auto"/>
            <w:vAlign w:val="center"/>
          </w:tcPr>
          <w:p w14:paraId="3BA8FBD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13</w:t>
            </w:r>
          </w:p>
        </w:tc>
        <w:tc>
          <w:tcPr>
            <w:tcW w:w="1128" w:type="dxa"/>
            <w:gridSpan w:val="2"/>
            <w:shd w:val="clear" w:color="auto" w:fill="auto"/>
            <w:noWrap/>
            <w:vAlign w:val="center"/>
          </w:tcPr>
          <w:p w14:paraId="5CD12B0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782</w:t>
            </w:r>
          </w:p>
        </w:tc>
        <w:tc>
          <w:tcPr>
            <w:tcW w:w="863" w:type="dxa"/>
            <w:shd w:val="clear" w:color="auto" w:fill="auto"/>
            <w:noWrap/>
            <w:vAlign w:val="center"/>
          </w:tcPr>
          <w:p w14:paraId="5F6CD54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832" w:type="dxa"/>
            <w:gridSpan w:val="5"/>
            <w:shd w:val="clear" w:color="auto" w:fill="auto"/>
            <w:noWrap/>
            <w:vAlign w:val="center"/>
          </w:tcPr>
          <w:p w14:paraId="6D3E086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247" w:type="dxa"/>
            <w:shd w:val="clear" w:color="auto" w:fill="auto"/>
            <w:noWrap/>
            <w:vAlign w:val="center"/>
          </w:tcPr>
          <w:p w14:paraId="7FD5904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751</w:t>
            </w:r>
          </w:p>
        </w:tc>
        <w:tc>
          <w:tcPr>
            <w:tcW w:w="790" w:type="dxa"/>
            <w:gridSpan w:val="5"/>
            <w:shd w:val="clear" w:color="auto" w:fill="auto"/>
            <w:vAlign w:val="center"/>
          </w:tcPr>
          <w:p w14:paraId="3F0C5EB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425" w:type="dxa"/>
            <w:gridSpan w:val="2"/>
            <w:shd w:val="clear" w:color="auto" w:fill="auto"/>
          </w:tcPr>
          <w:p w14:paraId="589B510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08409C51" w14:textId="77777777" w:rsidTr="001D52AC">
        <w:trPr>
          <w:gridAfter w:val="1"/>
          <w:wAfter w:w="335" w:type="dxa"/>
          <w:trHeight w:val="54"/>
          <w:jc w:val="center"/>
        </w:trPr>
        <w:tc>
          <w:tcPr>
            <w:tcW w:w="2332" w:type="dxa"/>
            <w:gridSpan w:val="5"/>
            <w:tcBorders>
              <w:top w:val="nil"/>
              <w:bottom w:val="nil"/>
            </w:tcBorders>
            <w:shd w:val="clear" w:color="auto" w:fill="auto"/>
          </w:tcPr>
          <w:p w14:paraId="03B08D91"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vAlign w:val="center"/>
          </w:tcPr>
          <w:p w14:paraId="2733940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n78</w:t>
            </w:r>
          </w:p>
        </w:tc>
        <w:tc>
          <w:tcPr>
            <w:tcW w:w="1128" w:type="dxa"/>
            <w:gridSpan w:val="2"/>
            <w:shd w:val="clear" w:color="auto" w:fill="auto"/>
            <w:noWrap/>
            <w:vAlign w:val="center"/>
          </w:tcPr>
          <w:p w14:paraId="00C355D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3432</w:t>
            </w:r>
          </w:p>
        </w:tc>
        <w:tc>
          <w:tcPr>
            <w:tcW w:w="863" w:type="dxa"/>
            <w:shd w:val="clear" w:color="auto" w:fill="auto"/>
            <w:noWrap/>
            <w:vAlign w:val="center"/>
          </w:tcPr>
          <w:p w14:paraId="60C01B6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832" w:type="dxa"/>
            <w:gridSpan w:val="5"/>
            <w:shd w:val="clear" w:color="auto" w:fill="auto"/>
            <w:noWrap/>
            <w:vAlign w:val="center"/>
          </w:tcPr>
          <w:p w14:paraId="44E713A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50</w:t>
            </w:r>
          </w:p>
        </w:tc>
        <w:tc>
          <w:tcPr>
            <w:tcW w:w="1247" w:type="dxa"/>
            <w:shd w:val="clear" w:color="auto" w:fill="auto"/>
            <w:noWrap/>
            <w:vAlign w:val="center"/>
          </w:tcPr>
          <w:p w14:paraId="6FE9FAE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3432</w:t>
            </w:r>
          </w:p>
        </w:tc>
        <w:tc>
          <w:tcPr>
            <w:tcW w:w="790" w:type="dxa"/>
            <w:gridSpan w:val="5"/>
            <w:shd w:val="clear" w:color="auto" w:fill="auto"/>
            <w:vAlign w:val="center"/>
          </w:tcPr>
          <w:p w14:paraId="7E4B7F2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425" w:type="dxa"/>
            <w:gridSpan w:val="2"/>
            <w:shd w:val="clear" w:color="auto" w:fill="auto"/>
          </w:tcPr>
          <w:p w14:paraId="315AECF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00134A15"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31B97CD5"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vAlign w:val="center"/>
          </w:tcPr>
          <w:p w14:paraId="33F6D41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n7</w:t>
            </w:r>
          </w:p>
        </w:tc>
        <w:tc>
          <w:tcPr>
            <w:tcW w:w="1128" w:type="dxa"/>
            <w:gridSpan w:val="2"/>
            <w:shd w:val="clear" w:color="auto" w:fill="auto"/>
            <w:noWrap/>
            <w:vAlign w:val="center"/>
          </w:tcPr>
          <w:p w14:paraId="1F325E1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863" w:type="dxa"/>
            <w:shd w:val="clear" w:color="auto" w:fill="auto"/>
            <w:noWrap/>
            <w:vAlign w:val="center"/>
          </w:tcPr>
          <w:p w14:paraId="6A50E1A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832" w:type="dxa"/>
            <w:gridSpan w:val="5"/>
            <w:shd w:val="clear" w:color="auto" w:fill="auto"/>
            <w:noWrap/>
            <w:vAlign w:val="center"/>
          </w:tcPr>
          <w:p w14:paraId="3BEEF96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247" w:type="dxa"/>
            <w:shd w:val="clear" w:color="auto" w:fill="auto"/>
            <w:noWrap/>
            <w:vAlign w:val="center"/>
          </w:tcPr>
          <w:p w14:paraId="59E29D7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2650</w:t>
            </w:r>
          </w:p>
        </w:tc>
        <w:tc>
          <w:tcPr>
            <w:tcW w:w="790" w:type="dxa"/>
            <w:gridSpan w:val="5"/>
            <w:shd w:val="clear" w:color="auto" w:fill="auto"/>
            <w:vAlign w:val="center"/>
          </w:tcPr>
          <w:p w14:paraId="65BEB44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27.9</w:t>
            </w:r>
          </w:p>
        </w:tc>
        <w:tc>
          <w:tcPr>
            <w:tcW w:w="1425" w:type="dxa"/>
            <w:gridSpan w:val="2"/>
            <w:shd w:val="clear" w:color="auto" w:fill="auto"/>
          </w:tcPr>
          <w:p w14:paraId="60177C9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IMD2</w:t>
            </w:r>
          </w:p>
        </w:tc>
      </w:tr>
      <w:tr w:rsidR="006F3CD6" w:rsidRPr="001D52AC" w14:paraId="57AA737F" w14:textId="77777777" w:rsidTr="001D52AC">
        <w:trPr>
          <w:gridAfter w:val="1"/>
          <w:wAfter w:w="335" w:type="dxa"/>
          <w:trHeight w:val="54"/>
          <w:jc w:val="center"/>
        </w:trPr>
        <w:tc>
          <w:tcPr>
            <w:tcW w:w="2332" w:type="dxa"/>
            <w:gridSpan w:val="5"/>
            <w:tcBorders>
              <w:top w:val="single" w:sz="4" w:space="0" w:color="auto"/>
              <w:bottom w:val="nil"/>
            </w:tcBorders>
            <w:shd w:val="clear" w:color="auto" w:fill="auto"/>
          </w:tcPr>
          <w:p w14:paraId="7F0DB4F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zh-TW"/>
              </w:rPr>
              <w:t>DC_13A_n7A-n78A</w:t>
            </w:r>
          </w:p>
        </w:tc>
        <w:tc>
          <w:tcPr>
            <w:tcW w:w="867" w:type="dxa"/>
            <w:gridSpan w:val="2"/>
            <w:shd w:val="clear" w:color="auto" w:fill="auto"/>
          </w:tcPr>
          <w:p w14:paraId="4BE4171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13</w:t>
            </w:r>
          </w:p>
        </w:tc>
        <w:tc>
          <w:tcPr>
            <w:tcW w:w="1128" w:type="dxa"/>
            <w:gridSpan w:val="2"/>
            <w:shd w:val="clear" w:color="auto" w:fill="auto"/>
            <w:noWrap/>
          </w:tcPr>
          <w:p w14:paraId="085686D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749</w:t>
            </w:r>
          </w:p>
        </w:tc>
        <w:tc>
          <w:tcPr>
            <w:tcW w:w="863" w:type="dxa"/>
            <w:shd w:val="clear" w:color="auto" w:fill="auto"/>
            <w:noWrap/>
          </w:tcPr>
          <w:p w14:paraId="7A7F32B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7CC90C5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47EC380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780</w:t>
            </w:r>
          </w:p>
        </w:tc>
        <w:tc>
          <w:tcPr>
            <w:tcW w:w="790" w:type="dxa"/>
            <w:gridSpan w:val="5"/>
            <w:shd w:val="clear" w:color="auto" w:fill="auto"/>
          </w:tcPr>
          <w:p w14:paraId="4C2F5D0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425" w:type="dxa"/>
            <w:gridSpan w:val="2"/>
            <w:shd w:val="clear" w:color="auto" w:fill="auto"/>
          </w:tcPr>
          <w:p w14:paraId="5011D87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N/A</w:t>
            </w:r>
          </w:p>
        </w:tc>
      </w:tr>
      <w:tr w:rsidR="006F3CD6" w:rsidRPr="001D52AC" w14:paraId="606ECD62" w14:textId="77777777" w:rsidTr="001D52AC">
        <w:trPr>
          <w:gridAfter w:val="1"/>
          <w:wAfter w:w="335" w:type="dxa"/>
          <w:trHeight w:val="54"/>
          <w:jc w:val="center"/>
        </w:trPr>
        <w:tc>
          <w:tcPr>
            <w:tcW w:w="2332" w:type="dxa"/>
            <w:gridSpan w:val="5"/>
            <w:tcBorders>
              <w:top w:val="nil"/>
              <w:bottom w:val="nil"/>
            </w:tcBorders>
            <w:shd w:val="clear" w:color="auto" w:fill="auto"/>
          </w:tcPr>
          <w:p w14:paraId="411DAB4C"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2A416C7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n7</w:t>
            </w:r>
          </w:p>
        </w:tc>
        <w:tc>
          <w:tcPr>
            <w:tcW w:w="1128" w:type="dxa"/>
            <w:gridSpan w:val="2"/>
            <w:shd w:val="clear" w:color="auto" w:fill="auto"/>
            <w:noWrap/>
          </w:tcPr>
          <w:p w14:paraId="2AEB9DC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2560</w:t>
            </w:r>
          </w:p>
        </w:tc>
        <w:tc>
          <w:tcPr>
            <w:tcW w:w="863" w:type="dxa"/>
            <w:shd w:val="clear" w:color="auto" w:fill="auto"/>
            <w:noWrap/>
          </w:tcPr>
          <w:p w14:paraId="2C108EC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1241ED3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0637168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2680</w:t>
            </w:r>
          </w:p>
        </w:tc>
        <w:tc>
          <w:tcPr>
            <w:tcW w:w="790" w:type="dxa"/>
            <w:gridSpan w:val="5"/>
            <w:shd w:val="clear" w:color="auto" w:fill="auto"/>
          </w:tcPr>
          <w:p w14:paraId="0A68ED7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425" w:type="dxa"/>
            <w:gridSpan w:val="2"/>
            <w:shd w:val="clear" w:color="auto" w:fill="auto"/>
          </w:tcPr>
          <w:p w14:paraId="766A208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N/A</w:t>
            </w:r>
          </w:p>
        </w:tc>
      </w:tr>
      <w:tr w:rsidR="006F3CD6" w:rsidRPr="001D52AC" w14:paraId="38C7EFBC"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15CA09A3"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02E06E5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n78</w:t>
            </w:r>
          </w:p>
        </w:tc>
        <w:tc>
          <w:tcPr>
            <w:tcW w:w="1128" w:type="dxa"/>
            <w:gridSpan w:val="2"/>
            <w:shd w:val="clear" w:color="auto" w:fill="auto"/>
            <w:noWrap/>
          </w:tcPr>
          <w:p w14:paraId="76F49A1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863" w:type="dxa"/>
            <w:shd w:val="clear" w:color="auto" w:fill="auto"/>
            <w:noWrap/>
          </w:tcPr>
          <w:p w14:paraId="20C8A34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832" w:type="dxa"/>
            <w:gridSpan w:val="5"/>
            <w:shd w:val="clear" w:color="auto" w:fill="auto"/>
            <w:noWrap/>
          </w:tcPr>
          <w:p w14:paraId="4C2C9E7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247" w:type="dxa"/>
            <w:shd w:val="clear" w:color="auto" w:fill="auto"/>
            <w:noWrap/>
          </w:tcPr>
          <w:p w14:paraId="66C7A2C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3622</w:t>
            </w:r>
          </w:p>
        </w:tc>
        <w:tc>
          <w:tcPr>
            <w:tcW w:w="790" w:type="dxa"/>
            <w:gridSpan w:val="5"/>
            <w:shd w:val="clear" w:color="auto" w:fill="auto"/>
          </w:tcPr>
          <w:p w14:paraId="13BD8A7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9</w:t>
            </w:r>
          </w:p>
        </w:tc>
        <w:tc>
          <w:tcPr>
            <w:tcW w:w="1425" w:type="dxa"/>
            <w:gridSpan w:val="2"/>
            <w:shd w:val="clear" w:color="auto" w:fill="auto"/>
          </w:tcPr>
          <w:p w14:paraId="697496B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IMD4</w:t>
            </w:r>
          </w:p>
        </w:tc>
      </w:tr>
      <w:tr w:rsidR="006F3CD6" w:rsidRPr="001D52AC" w14:paraId="15AE9C75" w14:textId="77777777" w:rsidTr="001D52AC">
        <w:trPr>
          <w:gridAfter w:val="1"/>
          <w:wAfter w:w="335" w:type="dxa"/>
          <w:trHeight w:val="54"/>
          <w:jc w:val="center"/>
        </w:trPr>
        <w:tc>
          <w:tcPr>
            <w:tcW w:w="2332" w:type="dxa"/>
            <w:gridSpan w:val="5"/>
            <w:tcBorders>
              <w:top w:val="single" w:sz="4" w:space="0" w:color="auto"/>
              <w:bottom w:val="nil"/>
            </w:tcBorders>
            <w:shd w:val="clear" w:color="auto" w:fill="auto"/>
          </w:tcPr>
          <w:p w14:paraId="6944CAA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x-none" w:eastAsia="zh-TW"/>
              </w:rPr>
              <w:t>DC_13A_n7A-n78A</w:t>
            </w:r>
          </w:p>
        </w:tc>
        <w:tc>
          <w:tcPr>
            <w:tcW w:w="867" w:type="dxa"/>
            <w:gridSpan w:val="2"/>
            <w:shd w:val="clear" w:color="auto" w:fill="auto"/>
          </w:tcPr>
          <w:p w14:paraId="0F201E5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13</w:t>
            </w:r>
          </w:p>
        </w:tc>
        <w:tc>
          <w:tcPr>
            <w:tcW w:w="1128" w:type="dxa"/>
            <w:gridSpan w:val="2"/>
            <w:shd w:val="clear" w:color="auto" w:fill="auto"/>
            <w:noWrap/>
          </w:tcPr>
          <w:p w14:paraId="5E390B7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782</w:t>
            </w:r>
          </w:p>
        </w:tc>
        <w:tc>
          <w:tcPr>
            <w:tcW w:w="863" w:type="dxa"/>
            <w:shd w:val="clear" w:color="auto" w:fill="auto"/>
            <w:noWrap/>
          </w:tcPr>
          <w:p w14:paraId="4D795A2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832" w:type="dxa"/>
            <w:gridSpan w:val="5"/>
            <w:shd w:val="clear" w:color="auto" w:fill="auto"/>
            <w:noWrap/>
          </w:tcPr>
          <w:p w14:paraId="43844B0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247" w:type="dxa"/>
            <w:shd w:val="clear" w:color="auto" w:fill="auto"/>
            <w:noWrap/>
          </w:tcPr>
          <w:p w14:paraId="45403D7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751</w:t>
            </w:r>
          </w:p>
        </w:tc>
        <w:tc>
          <w:tcPr>
            <w:tcW w:w="790" w:type="dxa"/>
            <w:gridSpan w:val="5"/>
            <w:shd w:val="clear" w:color="auto" w:fill="auto"/>
          </w:tcPr>
          <w:p w14:paraId="4C82CED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425" w:type="dxa"/>
            <w:gridSpan w:val="2"/>
            <w:shd w:val="clear" w:color="auto" w:fill="auto"/>
          </w:tcPr>
          <w:p w14:paraId="51466C1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6E3D20AA" w14:textId="77777777" w:rsidTr="001D52AC">
        <w:trPr>
          <w:gridAfter w:val="1"/>
          <w:wAfter w:w="335" w:type="dxa"/>
          <w:trHeight w:val="54"/>
          <w:jc w:val="center"/>
        </w:trPr>
        <w:tc>
          <w:tcPr>
            <w:tcW w:w="2332" w:type="dxa"/>
            <w:gridSpan w:val="5"/>
            <w:tcBorders>
              <w:top w:val="nil"/>
              <w:bottom w:val="nil"/>
            </w:tcBorders>
            <w:shd w:val="clear" w:color="auto" w:fill="auto"/>
          </w:tcPr>
          <w:p w14:paraId="66B4FB02"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480E790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n7</w:t>
            </w:r>
          </w:p>
        </w:tc>
        <w:tc>
          <w:tcPr>
            <w:tcW w:w="1128" w:type="dxa"/>
            <w:gridSpan w:val="2"/>
            <w:shd w:val="clear" w:color="auto" w:fill="auto"/>
            <w:noWrap/>
          </w:tcPr>
          <w:p w14:paraId="6E45102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2530</w:t>
            </w:r>
          </w:p>
        </w:tc>
        <w:tc>
          <w:tcPr>
            <w:tcW w:w="863" w:type="dxa"/>
            <w:shd w:val="clear" w:color="auto" w:fill="auto"/>
            <w:noWrap/>
          </w:tcPr>
          <w:p w14:paraId="6A8A6F0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832" w:type="dxa"/>
            <w:gridSpan w:val="5"/>
            <w:shd w:val="clear" w:color="auto" w:fill="auto"/>
            <w:noWrap/>
          </w:tcPr>
          <w:p w14:paraId="5BD15F7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247" w:type="dxa"/>
            <w:shd w:val="clear" w:color="auto" w:fill="auto"/>
            <w:noWrap/>
          </w:tcPr>
          <w:p w14:paraId="0A492E5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2650</w:t>
            </w:r>
          </w:p>
        </w:tc>
        <w:tc>
          <w:tcPr>
            <w:tcW w:w="790" w:type="dxa"/>
            <w:gridSpan w:val="5"/>
            <w:shd w:val="clear" w:color="auto" w:fill="auto"/>
          </w:tcPr>
          <w:p w14:paraId="34841AC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425" w:type="dxa"/>
            <w:gridSpan w:val="2"/>
            <w:shd w:val="clear" w:color="auto" w:fill="auto"/>
          </w:tcPr>
          <w:p w14:paraId="4B03DCD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7C7699D9"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3A1B08CD"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3A2D81C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n78</w:t>
            </w:r>
          </w:p>
        </w:tc>
        <w:tc>
          <w:tcPr>
            <w:tcW w:w="1128" w:type="dxa"/>
            <w:gridSpan w:val="2"/>
            <w:shd w:val="clear" w:color="auto" w:fill="auto"/>
            <w:noWrap/>
          </w:tcPr>
          <w:p w14:paraId="7ED993C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863" w:type="dxa"/>
            <w:shd w:val="clear" w:color="auto" w:fill="auto"/>
            <w:noWrap/>
          </w:tcPr>
          <w:p w14:paraId="7C0802C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832" w:type="dxa"/>
            <w:gridSpan w:val="5"/>
            <w:shd w:val="clear" w:color="auto" w:fill="auto"/>
            <w:noWrap/>
          </w:tcPr>
          <w:p w14:paraId="5A5E738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247" w:type="dxa"/>
            <w:shd w:val="clear" w:color="auto" w:fill="auto"/>
            <w:noWrap/>
          </w:tcPr>
          <w:p w14:paraId="74825AD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3312</w:t>
            </w:r>
          </w:p>
        </w:tc>
        <w:tc>
          <w:tcPr>
            <w:tcW w:w="790" w:type="dxa"/>
            <w:gridSpan w:val="5"/>
            <w:shd w:val="clear" w:color="auto" w:fill="auto"/>
          </w:tcPr>
          <w:p w14:paraId="47E45D7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29.0</w:t>
            </w:r>
          </w:p>
        </w:tc>
        <w:tc>
          <w:tcPr>
            <w:tcW w:w="1425" w:type="dxa"/>
            <w:gridSpan w:val="2"/>
            <w:shd w:val="clear" w:color="auto" w:fill="auto"/>
          </w:tcPr>
          <w:p w14:paraId="1EE2C39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IMD2</w:t>
            </w:r>
          </w:p>
        </w:tc>
      </w:tr>
      <w:tr w:rsidR="006F3CD6" w:rsidRPr="001D52AC" w14:paraId="3A153D95" w14:textId="77777777" w:rsidTr="001D52A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14:paraId="6CF90ECB" w14:textId="77777777" w:rsidR="006F3CD6" w:rsidRPr="001D52AC" w:rsidRDefault="006F3CD6" w:rsidP="006F3CD6">
            <w:pPr>
              <w:jc w:val="center"/>
              <w:rPr>
                <w:rFonts w:ascii="Arial" w:eastAsia="SimSun" w:hAnsi="Arial" w:cs="Arial"/>
                <w:sz w:val="18"/>
                <w:szCs w:val="18"/>
                <w:lang w:val="sv-SE" w:eastAsia="ja-JP"/>
              </w:rPr>
            </w:pPr>
            <w:r w:rsidRPr="001D52AC">
              <w:rPr>
                <w:rFonts w:ascii="Arial" w:eastAsia="SimSun" w:hAnsi="Arial" w:cs="Arial"/>
                <w:sz w:val="18"/>
                <w:szCs w:val="18"/>
                <w:lang w:val="sv-SE" w:eastAsia="ja-JP"/>
              </w:rPr>
              <w:t>DC_13A-46A_n2A</w:t>
            </w:r>
            <w:r w:rsidRPr="001D52AC">
              <w:rPr>
                <w:rFonts w:ascii="Arial" w:eastAsia="SimSun" w:hAnsi="Arial" w:cs="Arial"/>
                <w:sz w:val="18"/>
                <w:szCs w:val="18"/>
                <w:vertAlign w:val="superscript"/>
                <w:lang w:val="sv-SE" w:eastAsia="ja-JP"/>
              </w:rPr>
              <w:t>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9B9706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A1A774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745F111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7E20B7C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8379F0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18DC462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557D118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N/A</w:t>
            </w:r>
          </w:p>
        </w:tc>
      </w:tr>
      <w:tr w:rsidR="006F3CD6" w:rsidRPr="001D52AC" w14:paraId="504D91E9"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5BE84E0D" w14:textId="77777777" w:rsidR="006F3CD6" w:rsidRPr="001D52AC" w:rsidRDefault="006F3CD6" w:rsidP="006F3CD6">
            <w:pPr>
              <w:jc w:val="center"/>
              <w:rPr>
                <w:rFonts w:ascii="Arial" w:eastAsia="SimSun"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A07292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46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FC2B49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6B97667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2A42BA1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CE9327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79419E3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560DEB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IMD4</w:t>
            </w:r>
          </w:p>
        </w:tc>
      </w:tr>
      <w:tr w:rsidR="006F3CD6" w:rsidRPr="001D52AC" w14:paraId="467F9B72" w14:textId="77777777" w:rsidTr="001D52A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4AE379A7" w14:textId="77777777" w:rsidR="006F3CD6" w:rsidRPr="001D52AC" w:rsidRDefault="006F3CD6" w:rsidP="006F3CD6">
            <w:pPr>
              <w:jc w:val="center"/>
              <w:rPr>
                <w:rFonts w:ascii="Arial" w:eastAsia="SimSun"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3BEC5A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8B0495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3DF9792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26A88C2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2B15919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757FAE3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3E4A613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N/A</w:t>
            </w:r>
          </w:p>
        </w:tc>
      </w:tr>
      <w:tr w:rsidR="006F3CD6" w:rsidRPr="001D52AC" w14:paraId="47845F0D" w14:textId="77777777" w:rsidTr="001D52AC">
        <w:trPr>
          <w:gridAfter w:val="1"/>
          <w:wAfter w:w="335" w:type="dxa"/>
          <w:trHeight w:val="54"/>
          <w:jc w:val="center"/>
        </w:trPr>
        <w:tc>
          <w:tcPr>
            <w:tcW w:w="2332" w:type="dxa"/>
            <w:gridSpan w:val="5"/>
            <w:tcBorders>
              <w:bottom w:val="nil"/>
            </w:tcBorders>
            <w:shd w:val="clear" w:color="auto" w:fill="auto"/>
          </w:tcPr>
          <w:p w14:paraId="287B4DE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DC_13A-46A_n66A</w:t>
            </w:r>
            <w:r w:rsidRPr="001D52AC">
              <w:rPr>
                <w:rFonts w:ascii="Arial" w:eastAsia="SimSun" w:hAnsi="Arial" w:cs="Arial"/>
                <w:sz w:val="18"/>
                <w:szCs w:val="18"/>
                <w:vertAlign w:val="superscript"/>
              </w:rPr>
              <w:t>5</w:t>
            </w:r>
          </w:p>
        </w:tc>
        <w:tc>
          <w:tcPr>
            <w:tcW w:w="867" w:type="dxa"/>
            <w:gridSpan w:val="2"/>
            <w:shd w:val="clear" w:color="auto" w:fill="auto"/>
            <w:vAlign w:val="center"/>
          </w:tcPr>
          <w:p w14:paraId="1D68DA4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13</w:t>
            </w:r>
          </w:p>
        </w:tc>
        <w:tc>
          <w:tcPr>
            <w:tcW w:w="1128" w:type="dxa"/>
            <w:gridSpan w:val="2"/>
            <w:shd w:val="clear" w:color="auto" w:fill="auto"/>
            <w:noWrap/>
            <w:vAlign w:val="center"/>
          </w:tcPr>
          <w:p w14:paraId="5A89DE0E"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863" w:type="dxa"/>
            <w:shd w:val="clear" w:color="auto" w:fill="auto"/>
            <w:noWrap/>
            <w:vAlign w:val="center"/>
          </w:tcPr>
          <w:p w14:paraId="7618B53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832" w:type="dxa"/>
            <w:gridSpan w:val="5"/>
            <w:shd w:val="clear" w:color="auto" w:fill="auto"/>
            <w:noWrap/>
            <w:vAlign w:val="center"/>
          </w:tcPr>
          <w:p w14:paraId="2CEE1CE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247" w:type="dxa"/>
            <w:shd w:val="clear" w:color="auto" w:fill="auto"/>
            <w:noWrap/>
            <w:vAlign w:val="center"/>
          </w:tcPr>
          <w:p w14:paraId="45D6F2A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790" w:type="dxa"/>
            <w:gridSpan w:val="5"/>
            <w:shd w:val="clear" w:color="auto" w:fill="auto"/>
            <w:vAlign w:val="center"/>
          </w:tcPr>
          <w:p w14:paraId="6226CCD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425" w:type="dxa"/>
            <w:gridSpan w:val="2"/>
            <w:shd w:val="clear" w:color="auto" w:fill="auto"/>
            <w:vAlign w:val="center"/>
          </w:tcPr>
          <w:p w14:paraId="058E84A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181B8DE2" w14:textId="77777777" w:rsidTr="001D52AC">
        <w:trPr>
          <w:gridAfter w:val="1"/>
          <w:wAfter w:w="335" w:type="dxa"/>
          <w:trHeight w:val="54"/>
          <w:jc w:val="center"/>
        </w:trPr>
        <w:tc>
          <w:tcPr>
            <w:tcW w:w="2332" w:type="dxa"/>
            <w:gridSpan w:val="5"/>
            <w:tcBorders>
              <w:top w:val="nil"/>
              <w:bottom w:val="nil"/>
            </w:tcBorders>
            <w:shd w:val="clear" w:color="auto" w:fill="auto"/>
          </w:tcPr>
          <w:p w14:paraId="3C3F41C7" w14:textId="77777777" w:rsidR="006F3CD6" w:rsidRPr="001D52AC" w:rsidRDefault="006F3CD6" w:rsidP="006F3CD6">
            <w:pPr>
              <w:jc w:val="center"/>
              <w:rPr>
                <w:rFonts w:ascii="Arial" w:eastAsia="SimSun" w:hAnsi="Arial" w:cs="Arial"/>
                <w:sz w:val="18"/>
                <w:szCs w:val="18"/>
                <w:lang w:eastAsia="ko-KR"/>
              </w:rPr>
            </w:pPr>
          </w:p>
        </w:tc>
        <w:tc>
          <w:tcPr>
            <w:tcW w:w="867" w:type="dxa"/>
            <w:gridSpan w:val="2"/>
            <w:shd w:val="clear" w:color="auto" w:fill="auto"/>
            <w:vAlign w:val="center"/>
          </w:tcPr>
          <w:p w14:paraId="61CB30C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46</w:t>
            </w:r>
          </w:p>
        </w:tc>
        <w:tc>
          <w:tcPr>
            <w:tcW w:w="1128" w:type="dxa"/>
            <w:gridSpan w:val="2"/>
            <w:shd w:val="clear" w:color="auto" w:fill="auto"/>
            <w:noWrap/>
            <w:vAlign w:val="center"/>
          </w:tcPr>
          <w:p w14:paraId="4B1B390E"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863" w:type="dxa"/>
            <w:shd w:val="clear" w:color="auto" w:fill="auto"/>
            <w:noWrap/>
            <w:vAlign w:val="center"/>
          </w:tcPr>
          <w:p w14:paraId="6E68A41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832" w:type="dxa"/>
            <w:gridSpan w:val="5"/>
            <w:shd w:val="clear" w:color="auto" w:fill="auto"/>
            <w:noWrap/>
            <w:vAlign w:val="center"/>
          </w:tcPr>
          <w:p w14:paraId="3F6C675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247" w:type="dxa"/>
            <w:shd w:val="clear" w:color="auto" w:fill="auto"/>
            <w:noWrap/>
            <w:vAlign w:val="center"/>
          </w:tcPr>
          <w:p w14:paraId="3CC6469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790" w:type="dxa"/>
            <w:gridSpan w:val="5"/>
            <w:shd w:val="clear" w:color="auto" w:fill="auto"/>
            <w:vAlign w:val="center"/>
          </w:tcPr>
          <w:p w14:paraId="1D8F90C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425" w:type="dxa"/>
            <w:gridSpan w:val="2"/>
            <w:shd w:val="clear" w:color="auto" w:fill="auto"/>
            <w:vAlign w:val="center"/>
          </w:tcPr>
          <w:p w14:paraId="27B1444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IMD4,</w:t>
            </w:r>
          </w:p>
          <w:p w14:paraId="5694736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IMD5</w:t>
            </w:r>
          </w:p>
        </w:tc>
      </w:tr>
      <w:tr w:rsidR="006F3CD6" w:rsidRPr="001D52AC" w14:paraId="517F3DA0"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741EE6AC" w14:textId="77777777" w:rsidR="006F3CD6" w:rsidRPr="001D52AC" w:rsidRDefault="006F3CD6" w:rsidP="006F3CD6">
            <w:pPr>
              <w:jc w:val="center"/>
              <w:rPr>
                <w:rFonts w:ascii="Arial" w:eastAsia="SimSun" w:hAnsi="Arial" w:cs="Arial"/>
                <w:sz w:val="18"/>
                <w:szCs w:val="18"/>
                <w:lang w:eastAsia="ko-KR"/>
              </w:rPr>
            </w:pPr>
          </w:p>
        </w:tc>
        <w:tc>
          <w:tcPr>
            <w:tcW w:w="867" w:type="dxa"/>
            <w:gridSpan w:val="2"/>
            <w:shd w:val="clear" w:color="auto" w:fill="auto"/>
            <w:vAlign w:val="center"/>
          </w:tcPr>
          <w:p w14:paraId="608450F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n66</w:t>
            </w:r>
          </w:p>
        </w:tc>
        <w:tc>
          <w:tcPr>
            <w:tcW w:w="1128" w:type="dxa"/>
            <w:gridSpan w:val="2"/>
            <w:shd w:val="clear" w:color="auto" w:fill="auto"/>
            <w:noWrap/>
            <w:vAlign w:val="center"/>
          </w:tcPr>
          <w:p w14:paraId="4F21FC26"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863" w:type="dxa"/>
            <w:shd w:val="clear" w:color="auto" w:fill="auto"/>
            <w:noWrap/>
            <w:vAlign w:val="center"/>
          </w:tcPr>
          <w:p w14:paraId="65D32C6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832" w:type="dxa"/>
            <w:gridSpan w:val="5"/>
            <w:shd w:val="clear" w:color="auto" w:fill="auto"/>
            <w:noWrap/>
            <w:vAlign w:val="center"/>
          </w:tcPr>
          <w:p w14:paraId="715B22C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247" w:type="dxa"/>
            <w:shd w:val="clear" w:color="auto" w:fill="auto"/>
            <w:noWrap/>
            <w:vAlign w:val="center"/>
          </w:tcPr>
          <w:p w14:paraId="5052822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790" w:type="dxa"/>
            <w:gridSpan w:val="5"/>
            <w:shd w:val="clear" w:color="auto" w:fill="auto"/>
            <w:vAlign w:val="center"/>
          </w:tcPr>
          <w:p w14:paraId="0857622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N/A</w:t>
            </w:r>
          </w:p>
        </w:tc>
        <w:tc>
          <w:tcPr>
            <w:tcW w:w="1425" w:type="dxa"/>
            <w:gridSpan w:val="2"/>
            <w:shd w:val="clear" w:color="auto" w:fill="auto"/>
            <w:vAlign w:val="center"/>
          </w:tcPr>
          <w:p w14:paraId="1B5CC85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N/A</w:t>
            </w:r>
          </w:p>
        </w:tc>
      </w:tr>
      <w:tr w:rsidR="006F3CD6" w:rsidRPr="001D52AC" w14:paraId="57DCCB67" w14:textId="77777777" w:rsidTr="001D52AC">
        <w:trPr>
          <w:gridAfter w:val="1"/>
          <w:wAfter w:w="335" w:type="dxa"/>
          <w:trHeight w:val="54"/>
          <w:jc w:val="center"/>
        </w:trPr>
        <w:tc>
          <w:tcPr>
            <w:tcW w:w="2332" w:type="dxa"/>
            <w:gridSpan w:val="5"/>
            <w:tcBorders>
              <w:top w:val="single" w:sz="4" w:space="0" w:color="auto"/>
              <w:bottom w:val="nil"/>
            </w:tcBorders>
            <w:shd w:val="clear" w:color="auto" w:fill="auto"/>
          </w:tcPr>
          <w:p w14:paraId="196BF28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DC_13A-46A_n77A</w:t>
            </w:r>
            <w:r w:rsidRPr="001D52AC">
              <w:rPr>
                <w:rFonts w:ascii="Arial" w:eastAsia="SimSun" w:hAnsi="Arial" w:cs="Arial"/>
                <w:sz w:val="18"/>
                <w:szCs w:val="18"/>
                <w:vertAlign w:val="superscript"/>
              </w:rPr>
              <w:t>5</w:t>
            </w:r>
          </w:p>
          <w:p w14:paraId="5D44D36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DC_13A-46A-46A_n77A</w:t>
            </w:r>
            <w:r w:rsidRPr="001D52AC">
              <w:rPr>
                <w:rFonts w:ascii="Arial" w:eastAsia="SimSun" w:hAnsi="Arial" w:cs="Arial"/>
                <w:sz w:val="18"/>
                <w:szCs w:val="18"/>
                <w:vertAlign w:val="superscript"/>
                <w:lang w:eastAsia="ko-KR"/>
              </w:rPr>
              <w:t>5</w:t>
            </w:r>
          </w:p>
        </w:tc>
        <w:tc>
          <w:tcPr>
            <w:tcW w:w="867" w:type="dxa"/>
            <w:gridSpan w:val="2"/>
            <w:shd w:val="clear" w:color="auto" w:fill="auto"/>
          </w:tcPr>
          <w:p w14:paraId="346E070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13</w:t>
            </w:r>
          </w:p>
        </w:tc>
        <w:tc>
          <w:tcPr>
            <w:tcW w:w="1128" w:type="dxa"/>
            <w:gridSpan w:val="2"/>
            <w:shd w:val="clear" w:color="auto" w:fill="auto"/>
            <w:noWrap/>
          </w:tcPr>
          <w:p w14:paraId="7C0F983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863" w:type="dxa"/>
            <w:shd w:val="clear" w:color="auto" w:fill="auto"/>
            <w:noWrap/>
          </w:tcPr>
          <w:p w14:paraId="7D50450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832" w:type="dxa"/>
            <w:gridSpan w:val="5"/>
            <w:shd w:val="clear" w:color="auto" w:fill="auto"/>
            <w:noWrap/>
          </w:tcPr>
          <w:p w14:paraId="0B7635A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247" w:type="dxa"/>
            <w:shd w:val="clear" w:color="auto" w:fill="auto"/>
            <w:noWrap/>
          </w:tcPr>
          <w:p w14:paraId="50F616F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790" w:type="dxa"/>
            <w:gridSpan w:val="5"/>
            <w:shd w:val="clear" w:color="auto" w:fill="auto"/>
          </w:tcPr>
          <w:p w14:paraId="0BDC223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425" w:type="dxa"/>
            <w:gridSpan w:val="2"/>
            <w:shd w:val="clear" w:color="auto" w:fill="auto"/>
          </w:tcPr>
          <w:p w14:paraId="1719E7C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17A0A39D" w14:textId="77777777" w:rsidTr="001D52AC">
        <w:trPr>
          <w:gridAfter w:val="1"/>
          <w:wAfter w:w="335" w:type="dxa"/>
          <w:trHeight w:val="54"/>
          <w:jc w:val="center"/>
        </w:trPr>
        <w:tc>
          <w:tcPr>
            <w:tcW w:w="2332" w:type="dxa"/>
            <w:gridSpan w:val="5"/>
            <w:tcBorders>
              <w:top w:val="nil"/>
              <w:bottom w:val="nil"/>
            </w:tcBorders>
            <w:shd w:val="clear" w:color="auto" w:fill="auto"/>
          </w:tcPr>
          <w:p w14:paraId="4C7404A9" w14:textId="77777777" w:rsidR="006F3CD6" w:rsidRPr="001D52AC" w:rsidRDefault="006F3CD6" w:rsidP="006F3CD6">
            <w:pPr>
              <w:jc w:val="center"/>
              <w:rPr>
                <w:rFonts w:ascii="Arial" w:eastAsia="SimSun" w:hAnsi="Arial" w:cs="Arial"/>
                <w:sz w:val="18"/>
                <w:szCs w:val="18"/>
                <w:lang w:eastAsia="ko-KR"/>
              </w:rPr>
            </w:pPr>
          </w:p>
        </w:tc>
        <w:tc>
          <w:tcPr>
            <w:tcW w:w="867" w:type="dxa"/>
            <w:gridSpan w:val="2"/>
            <w:shd w:val="clear" w:color="auto" w:fill="auto"/>
          </w:tcPr>
          <w:p w14:paraId="19E3A3D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46</w:t>
            </w:r>
          </w:p>
        </w:tc>
        <w:tc>
          <w:tcPr>
            <w:tcW w:w="1128" w:type="dxa"/>
            <w:gridSpan w:val="2"/>
            <w:shd w:val="clear" w:color="auto" w:fill="auto"/>
            <w:noWrap/>
          </w:tcPr>
          <w:p w14:paraId="4D11E7F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863" w:type="dxa"/>
            <w:shd w:val="clear" w:color="auto" w:fill="auto"/>
            <w:noWrap/>
          </w:tcPr>
          <w:p w14:paraId="42FBEB2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832" w:type="dxa"/>
            <w:gridSpan w:val="5"/>
            <w:shd w:val="clear" w:color="auto" w:fill="auto"/>
            <w:noWrap/>
          </w:tcPr>
          <w:p w14:paraId="557938D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247" w:type="dxa"/>
            <w:shd w:val="clear" w:color="auto" w:fill="auto"/>
            <w:noWrap/>
          </w:tcPr>
          <w:p w14:paraId="2687869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790" w:type="dxa"/>
            <w:gridSpan w:val="5"/>
            <w:shd w:val="clear" w:color="auto" w:fill="auto"/>
          </w:tcPr>
          <w:p w14:paraId="38436F4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425" w:type="dxa"/>
            <w:gridSpan w:val="2"/>
            <w:shd w:val="clear" w:color="auto" w:fill="auto"/>
          </w:tcPr>
          <w:p w14:paraId="0E10CC8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p>
          <w:p w14:paraId="35828FA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IMD4,</w:t>
            </w:r>
          </w:p>
          <w:p w14:paraId="6CCD361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IMD5</w:t>
            </w:r>
          </w:p>
        </w:tc>
      </w:tr>
      <w:tr w:rsidR="006F3CD6" w:rsidRPr="001D52AC" w14:paraId="3FF6DD0D"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08B18BBD" w14:textId="77777777" w:rsidR="006F3CD6" w:rsidRPr="001D52AC" w:rsidRDefault="006F3CD6" w:rsidP="006F3CD6">
            <w:pPr>
              <w:jc w:val="center"/>
              <w:rPr>
                <w:rFonts w:ascii="Arial" w:eastAsia="SimSun" w:hAnsi="Arial" w:cs="Arial"/>
                <w:sz w:val="18"/>
                <w:szCs w:val="18"/>
                <w:lang w:eastAsia="ko-KR"/>
              </w:rPr>
            </w:pPr>
          </w:p>
        </w:tc>
        <w:tc>
          <w:tcPr>
            <w:tcW w:w="867" w:type="dxa"/>
            <w:gridSpan w:val="2"/>
            <w:shd w:val="clear" w:color="auto" w:fill="auto"/>
          </w:tcPr>
          <w:p w14:paraId="1E4A930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n77</w:t>
            </w:r>
          </w:p>
        </w:tc>
        <w:tc>
          <w:tcPr>
            <w:tcW w:w="1128" w:type="dxa"/>
            <w:gridSpan w:val="2"/>
            <w:shd w:val="clear" w:color="auto" w:fill="auto"/>
            <w:noWrap/>
          </w:tcPr>
          <w:p w14:paraId="2DF62976"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863" w:type="dxa"/>
            <w:shd w:val="clear" w:color="auto" w:fill="auto"/>
            <w:noWrap/>
          </w:tcPr>
          <w:p w14:paraId="57A1722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832" w:type="dxa"/>
            <w:gridSpan w:val="5"/>
            <w:shd w:val="clear" w:color="auto" w:fill="auto"/>
            <w:noWrap/>
          </w:tcPr>
          <w:p w14:paraId="67A422C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247" w:type="dxa"/>
            <w:shd w:val="clear" w:color="auto" w:fill="auto"/>
            <w:noWrap/>
          </w:tcPr>
          <w:p w14:paraId="1ED7B88A"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790" w:type="dxa"/>
            <w:gridSpan w:val="5"/>
            <w:shd w:val="clear" w:color="auto" w:fill="auto"/>
          </w:tcPr>
          <w:p w14:paraId="54CF441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425" w:type="dxa"/>
            <w:gridSpan w:val="2"/>
            <w:shd w:val="clear" w:color="auto" w:fill="auto"/>
          </w:tcPr>
          <w:p w14:paraId="2E74553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7ED37B91" w14:textId="77777777" w:rsidTr="001D52AC">
        <w:trPr>
          <w:gridAfter w:val="1"/>
          <w:wAfter w:w="335" w:type="dxa"/>
          <w:trHeight w:val="54"/>
          <w:jc w:val="center"/>
        </w:trPr>
        <w:tc>
          <w:tcPr>
            <w:tcW w:w="2332" w:type="dxa"/>
            <w:gridSpan w:val="5"/>
            <w:tcBorders>
              <w:top w:val="single" w:sz="4" w:space="0" w:color="auto"/>
              <w:bottom w:val="nil"/>
            </w:tcBorders>
            <w:shd w:val="clear" w:color="auto" w:fill="auto"/>
          </w:tcPr>
          <w:p w14:paraId="7C8B180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DC_13A-66A_n</w:t>
            </w:r>
            <w:r w:rsidRPr="001D52AC">
              <w:rPr>
                <w:rFonts w:ascii="Arial" w:eastAsia="SimSun" w:hAnsi="Arial" w:cs="Arial"/>
                <w:sz w:val="18"/>
                <w:szCs w:val="18"/>
                <w:lang w:eastAsia="zh-CN"/>
              </w:rPr>
              <w:t>4</w:t>
            </w:r>
            <w:r w:rsidRPr="001D52AC">
              <w:rPr>
                <w:rFonts w:ascii="Arial" w:eastAsia="SimSun" w:hAnsi="Arial" w:cs="Arial"/>
                <w:sz w:val="18"/>
                <w:szCs w:val="18"/>
                <w:lang w:eastAsia="ko-KR"/>
              </w:rPr>
              <w:t>8A</w:t>
            </w:r>
          </w:p>
          <w:p w14:paraId="7F25E2B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DC_13A-66A_n</w:t>
            </w:r>
            <w:r w:rsidRPr="001D52AC">
              <w:rPr>
                <w:rFonts w:ascii="Arial" w:eastAsia="SimSun" w:hAnsi="Arial" w:cs="Arial"/>
                <w:sz w:val="18"/>
                <w:szCs w:val="18"/>
                <w:lang w:eastAsia="zh-CN"/>
              </w:rPr>
              <w:t>4</w:t>
            </w:r>
            <w:r w:rsidRPr="001D52AC">
              <w:rPr>
                <w:rFonts w:ascii="Arial" w:eastAsia="SimSun" w:hAnsi="Arial" w:cs="Arial"/>
                <w:sz w:val="18"/>
                <w:szCs w:val="18"/>
                <w:lang w:eastAsia="ko-KR"/>
              </w:rPr>
              <w:t>8</w:t>
            </w:r>
            <w:r w:rsidRPr="001D52AC">
              <w:rPr>
                <w:rFonts w:ascii="Arial" w:eastAsia="SimSun" w:hAnsi="Arial" w:cs="Arial"/>
                <w:sz w:val="18"/>
                <w:szCs w:val="18"/>
                <w:lang w:eastAsia="zh-CN"/>
              </w:rPr>
              <w:t>B</w:t>
            </w:r>
          </w:p>
          <w:p w14:paraId="6B77716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DC_13A-66A-66A_n</w:t>
            </w:r>
            <w:r w:rsidRPr="001D52AC">
              <w:rPr>
                <w:rFonts w:ascii="Arial" w:eastAsia="SimSun" w:hAnsi="Arial" w:cs="Arial"/>
                <w:sz w:val="18"/>
                <w:szCs w:val="18"/>
                <w:lang w:eastAsia="zh-CN"/>
              </w:rPr>
              <w:t>4</w:t>
            </w:r>
            <w:r w:rsidRPr="001D52AC">
              <w:rPr>
                <w:rFonts w:ascii="Arial" w:eastAsia="SimSun" w:hAnsi="Arial" w:cs="Arial"/>
                <w:sz w:val="18"/>
                <w:szCs w:val="18"/>
                <w:lang w:eastAsia="ko-KR"/>
              </w:rPr>
              <w:t>8A</w:t>
            </w:r>
          </w:p>
          <w:p w14:paraId="60465E0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DC_13A-66A-66A_n</w:t>
            </w:r>
            <w:r w:rsidRPr="001D52AC">
              <w:rPr>
                <w:rFonts w:ascii="Arial" w:eastAsia="SimSun" w:hAnsi="Arial" w:cs="Arial"/>
                <w:sz w:val="18"/>
                <w:szCs w:val="18"/>
                <w:lang w:eastAsia="zh-CN"/>
              </w:rPr>
              <w:t>4</w:t>
            </w:r>
            <w:r w:rsidRPr="001D52AC">
              <w:rPr>
                <w:rFonts w:ascii="Arial" w:eastAsia="SimSun" w:hAnsi="Arial" w:cs="Arial"/>
                <w:sz w:val="18"/>
                <w:szCs w:val="18"/>
                <w:lang w:eastAsia="ko-KR"/>
              </w:rPr>
              <w:t>8</w:t>
            </w:r>
            <w:r w:rsidRPr="001D52AC">
              <w:rPr>
                <w:rFonts w:ascii="Arial" w:eastAsia="SimSun" w:hAnsi="Arial" w:cs="Arial"/>
                <w:sz w:val="18"/>
                <w:szCs w:val="18"/>
                <w:lang w:eastAsia="zh-CN"/>
              </w:rPr>
              <w:t>B</w:t>
            </w:r>
          </w:p>
        </w:tc>
        <w:tc>
          <w:tcPr>
            <w:tcW w:w="867" w:type="dxa"/>
            <w:gridSpan w:val="2"/>
            <w:shd w:val="clear" w:color="auto" w:fill="auto"/>
          </w:tcPr>
          <w:p w14:paraId="0692E64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13</w:t>
            </w:r>
          </w:p>
        </w:tc>
        <w:tc>
          <w:tcPr>
            <w:tcW w:w="1128" w:type="dxa"/>
            <w:gridSpan w:val="2"/>
            <w:shd w:val="clear" w:color="auto" w:fill="auto"/>
            <w:noWrap/>
          </w:tcPr>
          <w:p w14:paraId="4C98E53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782</w:t>
            </w:r>
          </w:p>
        </w:tc>
        <w:tc>
          <w:tcPr>
            <w:tcW w:w="863" w:type="dxa"/>
            <w:shd w:val="clear" w:color="auto" w:fill="auto"/>
            <w:noWrap/>
          </w:tcPr>
          <w:p w14:paraId="209D79D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832" w:type="dxa"/>
            <w:gridSpan w:val="5"/>
            <w:shd w:val="clear" w:color="auto" w:fill="auto"/>
            <w:noWrap/>
          </w:tcPr>
          <w:p w14:paraId="5459172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247" w:type="dxa"/>
            <w:shd w:val="clear" w:color="auto" w:fill="auto"/>
            <w:noWrap/>
          </w:tcPr>
          <w:p w14:paraId="78DA4DB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751</w:t>
            </w:r>
          </w:p>
        </w:tc>
        <w:tc>
          <w:tcPr>
            <w:tcW w:w="790" w:type="dxa"/>
            <w:gridSpan w:val="5"/>
            <w:shd w:val="clear" w:color="auto" w:fill="auto"/>
          </w:tcPr>
          <w:p w14:paraId="69E567A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425" w:type="dxa"/>
            <w:gridSpan w:val="2"/>
            <w:shd w:val="clear" w:color="auto" w:fill="auto"/>
          </w:tcPr>
          <w:p w14:paraId="20C69F21"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r>
      <w:tr w:rsidR="006F3CD6" w:rsidRPr="001D52AC" w14:paraId="005D304F" w14:textId="77777777" w:rsidTr="001D52AC">
        <w:trPr>
          <w:gridAfter w:val="1"/>
          <w:wAfter w:w="335" w:type="dxa"/>
          <w:trHeight w:val="54"/>
          <w:jc w:val="center"/>
        </w:trPr>
        <w:tc>
          <w:tcPr>
            <w:tcW w:w="2332" w:type="dxa"/>
            <w:gridSpan w:val="5"/>
            <w:tcBorders>
              <w:top w:val="nil"/>
              <w:bottom w:val="nil"/>
            </w:tcBorders>
            <w:shd w:val="clear" w:color="auto" w:fill="auto"/>
          </w:tcPr>
          <w:p w14:paraId="12386DED" w14:textId="77777777" w:rsidR="006F3CD6" w:rsidRPr="001D52AC" w:rsidRDefault="006F3CD6" w:rsidP="006F3CD6">
            <w:pPr>
              <w:jc w:val="center"/>
              <w:rPr>
                <w:rFonts w:ascii="Arial" w:eastAsia="SimSun" w:hAnsi="Arial" w:cs="Arial"/>
                <w:sz w:val="18"/>
                <w:szCs w:val="18"/>
                <w:lang w:eastAsia="ko-KR"/>
              </w:rPr>
            </w:pPr>
          </w:p>
        </w:tc>
        <w:tc>
          <w:tcPr>
            <w:tcW w:w="867" w:type="dxa"/>
            <w:gridSpan w:val="2"/>
            <w:shd w:val="clear" w:color="auto" w:fill="auto"/>
          </w:tcPr>
          <w:p w14:paraId="19DDE78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66</w:t>
            </w:r>
          </w:p>
        </w:tc>
        <w:tc>
          <w:tcPr>
            <w:tcW w:w="1128" w:type="dxa"/>
            <w:gridSpan w:val="2"/>
            <w:shd w:val="clear" w:color="auto" w:fill="auto"/>
            <w:noWrap/>
          </w:tcPr>
          <w:p w14:paraId="7107017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863" w:type="dxa"/>
            <w:shd w:val="clear" w:color="auto" w:fill="auto"/>
            <w:noWrap/>
          </w:tcPr>
          <w:p w14:paraId="34D169D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832" w:type="dxa"/>
            <w:gridSpan w:val="5"/>
            <w:shd w:val="clear" w:color="auto" w:fill="auto"/>
            <w:noWrap/>
          </w:tcPr>
          <w:p w14:paraId="60D6049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247" w:type="dxa"/>
            <w:shd w:val="clear" w:color="auto" w:fill="auto"/>
            <w:noWrap/>
          </w:tcPr>
          <w:p w14:paraId="0D7B0A7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21</w:t>
            </w:r>
            <w:r w:rsidRPr="001D52AC">
              <w:rPr>
                <w:rFonts w:ascii="Arial" w:eastAsia="SimSun" w:hAnsi="Arial" w:cs="Arial"/>
                <w:sz w:val="18"/>
                <w:szCs w:val="18"/>
                <w:lang w:eastAsia="zh-CN"/>
              </w:rPr>
              <w:t>31</w:t>
            </w:r>
          </w:p>
        </w:tc>
        <w:tc>
          <w:tcPr>
            <w:tcW w:w="790" w:type="dxa"/>
            <w:gridSpan w:val="5"/>
            <w:shd w:val="clear" w:color="auto" w:fill="auto"/>
          </w:tcPr>
          <w:p w14:paraId="444E645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17.1</w:t>
            </w:r>
          </w:p>
        </w:tc>
        <w:tc>
          <w:tcPr>
            <w:tcW w:w="1425" w:type="dxa"/>
            <w:gridSpan w:val="2"/>
            <w:shd w:val="clear" w:color="auto" w:fill="auto"/>
          </w:tcPr>
          <w:p w14:paraId="0E6CD61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IMD</w:t>
            </w:r>
            <w:r w:rsidRPr="001D52AC">
              <w:rPr>
                <w:rFonts w:ascii="Arial" w:eastAsia="SimSun" w:hAnsi="Arial" w:cs="Arial"/>
                <w:sz w:val="18"/>
                <w:szCs w:val="18"/>
                <w:lang w:eastAsia="zh-CN"/>
              </w:rPr>
              <w:t>3</w:t>
            </w:r>
          </w:p>
        </w:tc>
      </w:tr>
      <w:tr w:rsidR="006F3CD6" w:rsidRPr="001D52AC" w14:paraId="604109D8"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1212E9EB" w14:textId="77777777" w:rsidR="006F3CD6" w:rsidRPr="001D52AC" w:rsidRDefault="006F3CD6" w:rsidP="006F3CD6">
            <w:pPr>
              <w:jc w:val="center"/>
              <w:rPr>
                <w:rFonts w:ascii="Arial" w:eastAsia="SimSun" w:hAnsi="Arial" w:cs="Arial"/>
                <w:sz w:val="18"/>
                <w:szCs w:val="18"/>
                <w:lang w:eastAsia="ko-KR"/>
              </w:rPr>
            </w:pPr>
          </w:p>
        </w:tc>
        <w:tc>
          <w:tcPr>
            <w:tcW w:w="867" w:type="dxa"/>
            <w:gridSpan w:val="2"/>
            <w:shd w:val="clear" w:color="auto" w:fill="auto"/>
          </w:tcPr>
          <w:p w14:paraId="7AA49E1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w:t>
            </w:r>
            <w:r w:rsidRPr="001D52AC">
              <w:rPr>
                <w:rFonts w:ascii="Arial" w:eastAsia="SimSun" w:hAnsi="Arial" w:cs="Arial"/>
                <w:sz w:val="18"/>
                <w:szCs w:val="18"/>
                <w:lang w:eastAsia="zh-CN"/>
              </w:rPr>
              <w:t>4</w:t>
            </w:r>
            <w:r w:rsidRPr="001D52AC">
              <w:rPr>
                <w:rFonts w:ascii="Arial" w:eastAsia="SimSun" w:hAnsi="Arial" w:cs="Arial"/>
                <w:sz w:val="18"/>
                <w:szCs w:val="18"/>
                <w:lang w:eastAsia="ko-KR"/>
              </w:rPr>
              <w:t>8</w:t>
            </w:r>
          </w:p>
        </w:tc>
        <w:tc>
          <w:tcPr>
            <w:tcW w:w="1128" w:type="dxa"/>
            <w:gridSpan w:val="2"/>
            <w:shd w:val="clear" w:color="auto" w:fill="auto"/>
            <w:noWrap/>
          </w:tcPr>
          <w:p w14:paraId="18517F4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3</w:t>
            </w:r>
            <w:r w:rsidRPr="001D52AC">
              <w:rPr>
                <w:rFonts w:ascii="Arial" w:eastAsia="SimSun" w:hAnsi="Arial" w:cs="Arial"/>
                <w:sz w:val="18"/>
                <w:szCs w:val="18"/>
                <w:lang w:eastAsia="zh-CN"/>
              </w:rPr>
              <w:t>695</w:t>
            </w:r>
          </w:p>
        </w:tc>
        <w:tc>
          <w:tcPr>
            <w:tcW w:w="863" w:type="dxa"/>
            <w:shd w:val="clear" w:color="auto" w:fill="auto"/>
            <w:noWrap/>
          </w:tcPr>
          <w:p w14:paraId="098D79C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5</w:t>
            </w:r>
          </w:p>
        </w:tc>
        <w:tc>
          <w:tcPr>
            <w:tcW w:w="1832" w:type="dxa"/>
            <w:gridSpan w:val="5"/>
            <w:shd w:val="clear" w:color="auto" w:fill="auto"/>
            <w:noWrap/>
          </w:tcPr>
          <w:p w14:paraId="138581B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25</w:t>
            </w:r>
          </w:p>
        </w:tc>
        <w:tc>
          <w:tcPr>
            <w:tcW w:w="1247" w:type="dxa"/>
            <w:shd w:val="clear" w:color="auto" w:fill="auto"/>
            <w:noWrap/>
          </w:tcPr>
          <w:p w14:paraId="03CEFD3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3695</w:t>
            </w:r>
          </w:p>
        </w:tc>
        <w:tc>
          <w:tcPr>
            <w:tcW w:w="790" w:type="dxa"/>
            <w:gridSpan w:val="5"/>
            <w:shd w:val="clear" w:color="auto" w:fill="auto"/>
          </w:tcPr>
          <w:p w14:paraId="36D4DA6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425" w:type="dxa"/>
            <w:gridSpan w:val="2"/>
            <w:shd w:val="clear" w:color="auto" w:fill="auto"/>
          </w:tcPr>
          <w:p w14:paraId="1ECAAC4F"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r>
      <w:tr w:rsidR="006F3CD6" w:rsidRPr="001D52AC" w14:paraId="042C7A3B" w14:textId="77777777" w:rsidTr="001D52AC">
        <w:trPr>
          <w:gridAfter w:val="1"/>
          <w:wAfter w:w="335" w:type="dxa"/>
          <w:trHeight w:val="54"/>
          <w:jc w:val="center"/>
        </w:trPr>
        <w:tc>
          <w:tcPr>
            <w:tcW w:w="2332" w:type="dxa"/>
            <w:gridSpan w:val="5"/>
            <w:tcBorders>
              <w:top w:val="nil"/>
              <w:bottom w:val="nil"/>
            </w:tcBorders>
            <w:shd w:val="clear" w:color="auto" w:fill="auto"/>
          </w:tcPr>
          <w:p w14:paraId="3A2397A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DC_13A-66A_n77A</w:t>
            </w:r>
          </w:p>
        </w:tc>
        <w:tc>
          <w:tcPr>
            <w:tcW w:w="867" w:type="dxa"/>
            <w:gridSpan w:val="2"/>
            <w:shd w:val="clear" w:color="auto" w:fill="auto"/>
          </w:tcPr>
          <w:p w14:paraId="027EE3D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13</w:t>
            </w:r>
          </w:p>
        </w:tc>
        <w:tc>
          <w:tcPr>
            <w:tcW w:w="1128" w:type="dxa"/>
            <w:gridSpan w:val="2"/>
            <w:shd w:val="clear" w:color="auto" w:fill="auto"/>
            <w:noWrap/>
          </w:tcPr>
          <w:p w14:paraId="58F7DC6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782</w:t>
            </w:r>
          </w:p>
        </w:tc>
        <w:tc>
          <w:tcPr>
            <w:tcW w:w="863" w:type="dxa"/>
            <w:shd w:val="clear" w:color="auto" w:fill="auto"/>
            <w:noWrap/>
          </w:tcPr>
          <w:p w14:paraId="37CFAD8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val="fi-FI" w:eastAsia="ko-KR"/>
              </w:rPr>
              <w:t>5</w:t>
            </w:r>
          </w:p>
        </w:tc>
        <w:tc>
          <w:tcPr>
            <w:tcW w:w="1832" w:type="dxa"/>
            <w:gridSpan w:val="5"/>
            <w:shd w:val="clear" w:color="auto" w:fill="auto"/>
            <w:noWrap/>
          </w:tcPr>
          <w:p w14:paraId="35409E16"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val="fi-FI" w:eastAsia="ko-KR"/>
              </w:rPr>
              <w:t>25</w:t>
            </w:r>
          </w:p>
        </w:tc>
        <w:tc>
          <w:tcPr>
            <w:tcW w:w="1247" w:type="dxa"/>
            <w:shd w:val="clear" w:color="auto" w:fill="auto"/>
            <w:noWrap/>
          </w:tcPr>
          <w:p w14:paraId="0AFD728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val="fi-FI" w:eastAsia="fi-FI"/>
              </w:rPr>
              <w:t>751</w:t>
            </w:r>
          </w:p>
        </w:tc>
        <w:tc>
          <w:tcPr>
            <w:tcW w:w="790" w:type="dxa"/>
            <w:gridSpan w:val="5"/>
            <w:shd w:val="clear" w:color="auto" w:fill="auto"/>
          </w:tcPr>
          <w:p w14:paraId="381EA7C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N/A</w:t>
            </w:r>
          </w:p>
        </w:tc>
        <w:tc>
          <w:tcPr>
            <w:tcW w:w="1425" w:type="dxa"/>
            <w:gridSpan w:val="2"/>
            <w:shd w:val="clear" w:color="auto" w:fill="auto"/>
          </w:tcPr>
          <w:p w14:paraId="0B16C91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N/A</w:t>
            </w:r>
          </w:p>
        </w:tc>
      </w:tr>
      <w:tr w:rsidR="006F3CD6" w:rsidRPr="001D52AC" w14:paraId="008EE35D" w14:textId="77777777" w:rsidTr="001D52AC">
        <w:trPr>
          <w:gridAfter w:val="1"/>
          <w:wAfter w:w="335" w:type="dxa"/>
          <w:trHeight w:val="54"/>
          <w:jc w:val="center"/>
        </w:trPr>
        <w:tc>
          <w:tcPr>
            <w:tcW w:w="2332" w:type="dxa"/>
            <w:gridSpan w:val="5"/>
            <w:tcBorders>
              <w:top w:val="nil"/>
              <w:bottom w:val="nil"/>
            </w:tcBorders>
            <w:shd w:val="clear" w:color="auto" w:fill="auto"/>
          </w:tcPr>
          <w:p w14:paraId="3959CFDF" w14:textId="77777777" w:rsidR="006F3CD6" w:rsidRPr="001D52AC" w:rsidRDefault="006F3CD6" w:rsidP="006F3CD6">
            <w:pPr>
              <w:jc w:val="center"/>
              <w:rPr>
                <w:rFonts w:ascii="Arial" w:eastAsia="SimSun" w:hAnsi="Arial" w:cs="Arial"/>
                <w:sz w:val="18"/>
                <w:szCs w:val="18"/>
                <w:lang w:val="fi-FI" w:eastAsia="fi-FI"/>
              </w:rPr>
            </w:pPr>
            <w:r w:rsidRPr="001D52AC">
              <w:rPr>
                <w:rFonts w:ascii="Arial" w:eastAsia="SimSun" w:hAnsi="Arial" w:cs="Arial"/>
                <w:sz w:val="18"/>
                <w:szCs w:val="18"/>
                <w:lang w:val="fi-FI" w:eastAsia="fi-FI"/>
              </w:rPr>
              <w:t>DC_13A-66A_n77C</w:t>
            </w:r>
          </w:p>
          <w:p w14:paraId="45887ED2" w14:textId="77777777" w:rsidR="006F3CD6" w:rsidRPr="001D52AC" w:rsidRDefault="006F3CD6" w:rsidP="006F3CD6">
            <w:pPr>
              <w:jc w:val="center"/>
              <w:rPr>
                <w:rFonts w:ascii="Arial" w:eastAsia="SimSun" w:hAnsi="Arial" w:cs="Arial"/>
                <w:sz w:val="18"/>
                <w:szCs w:val="18"/>
                <w:lang w:val="fi-FI" w:eastAsia="fi-FI"/>
              </w:rPr>
            </w:pPr>
            <w:r w:rsidRPr="001D52AC">
              <w:rPr>
                <w:rFonts w:ascii="Arial" w:eastAsia="SimSun" w:hAnsi="Arial" w:cs="Arial"/>
                <w:sz w:val="18"/>
                <w:szCs w:val="18"/>
                <w:lang w:eastAsia="fi-FI"/>
              </w:rPr>
              <w:t>DC_13A-66A-66A_n77A</w:t>
            </w:r>
          </w:p>
          <w:p w14:paraId="20760BD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DC_13A-66A-66A_n77C</w:t>
            </w:r>
          </w:p>
        </w:tc>
        <w:tc>
          <w:tcPr>
            <w:tcW w:w="867" w:type="dxa"/>
            <w:gridSpan w:val="2"/>
            <w:shd w:val="clear" w:color="auto" w:fill="auto"/>
          </w:tcPr>
          <w:p w14:paraId="6BB110D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66</w:t>
            </w:r>
          </w:p>
        </w:tc>
        <w:tc>
          <w:tcPr>
            <w:tcW w:w="1128" w:type="dxa"/>
            <w:gridSpan w:val="2"/>
            <w:shd w:val="clear" w:color="auto" w:fill="auto"/>
            <w:noWrap/>
          </w:tcPr>
          <w:p w14:paraId="02E105B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N/A</w:t>
            </w:r>
          </w:p>
        </w:tc>
        <w:tc>
          <w:tcPr>
            <w:tcW w:w="863" w:type="dxa"/>
            <w:shd w:val="clear" w:color="auto" w:fill="auto"/>
            <w:noWrap/>
          </w:tcPr>
          <w:p w14:paraId="0DA51B1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val="fi-FI" w:eastAsia="fi-FI"/>
              </w:rPr>
              <w:t>5</w:t>
            </w:r>
          </w:p>
        </w:tc>
        <w:tc>
          <w:tcPr>
            <w:tcW w:w="1832" w:type="dxa"/>
            <w:gridSpan w:val="5"/>
            <w:shd w:val="clear" w:color="auto" w:fill="auto"/>
            <w:noWrap/>
          </w:tcPr>
          <w:p w14:paraId="120C300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val="fi-FI" w:eastAsia="fi-FI"/>
              </w:rPr>
              <w:t>N/A</w:t>
            </w:r>
          </w:p>
        </w:tc>
        <w:tc>
          <w:tcPr>
            <w:tcW w:w="1247" w:type="dxa"/>
            <w:shd w:val="clear" w:color="auto" w:fill="auto"/>
            <w:noWrap/>
          </w:tcPr>
          <w:p w14:paraId="789A2BCA"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val="fi-FI" w:eastAsia="fi-FI"/>
              </w:rPr>
              <w:t>2156</w:t>
            </w:r>
          </w:p>
        </w:tc>
        <w:tc>
          <w:tcPr>
            <w:tcW w:w="790" w:type="dxa"/>
            <w:gridSpan w:val="5"/>
            <w:shd w:val="clear" w:color="auto" w:fill="auto"/>
          </w:tcPr>
          <w:p w14:paraId="4D8EE2A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17.1</w:t>
            </w:r>
          </w:p>
        </w:tc>
        <w:tc>
          <w:tcPr>
            <w:tcW w:w="1425" w:type="dxa"/>
            <w:gridSpan w:val="2"/>
            <w:shd w:val="clear" w:color="auto" w:fill="auto"/>
          </w:tcPr>
          <w:p w14:paraId="7D99639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IMD3</w:t>
            </w:r>
          </w:p>
        </w:tc>
      </w:tr>
      <w:tr w:rsidR="006F3CD6" w:rsidRPr="001D52AC" w14:paraId="79C8E967"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04B52727" w14:textId="77777777" w:rsidR="006F3CD6" w:rsidRPr="001D52AC" w:rsidRDefault="006F3CD6" w:rsidP="006F3CD6">
            <w:pPr>
              <w:jc w:val="center"/>
              <w:rPr>
                <w:rFonts w:ascii="Arial" w:eastAsia="SimSun" w:hAnsi="Arial" w:cs="Arial"/>
                <w:sz w:val="18"/>
                <w:szCs w:val="18"/>
                <w:lang w:eastAsia="ko-KR"/>
              </w:rPr>
            </w:pPr>
          </w:p>
        </w:tc>
        <w:tc>
          <w:tcPr>
            <w:tcW w:w="867" w:type="dxa"/>
            <w:gridSpan w:val="2"/>
            <w:shd w:val="clear" w:color="auto" w:fill="auto"/>
          </w:tcPr>
          <w:p w14:paraId="34ABB7C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n77</w:t>
            </w:r>
          </w:p>
        </w:tc>
        <w:tc>
          <w:tcPr>
            <w:tcW w:w="1128" w:type="dxa"/>
            <w:gridSpan w:val="2"/>
            <w:shd w:val="clear" w:color="auto" w:fill="auto"/>
            <w:noWrap/>
          </w:tcPr>
          <w:p w14:paraId="3AB5D32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3720</w:t>
            </w:r>
          </w:p>
        </w:tc>
        <w:tc>
          <w:tcPr>
            <w:tcW w:w="863" w:type="dxa"/>
            <w:shd w:val="clear" w:color="auto" w:fill="auto"/>
            <w:noWrap/>
          </w:tcPr>
          <w:p w14:paraId="6C7307E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val="fi-FI" w:eastAsia="ko-KR"/>
              </w:rPr>
              <w:t>10</w:t>
            </w:r>
          </w:p>
        </w:tc>
        <w:tc>
          <w:tcPr>
            <w:tcW w:w="1832" w:type="dxa"/>
            <w:gridSpan w:val="5"/>
            <w:shd w:val="clear" w:color="auto" w:fill="auto"/>
            <w:noWrap/>
          </w:tcPr>
          <w:p w14:paraId="1403F57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val="fi-FI" w:eastAsia="ko-KR"/>
              </w:rPr>
              <w:t>50</w:t>
            </w:r>
          </w:p>
        </w:tc>
        <w:tc>
          <w:tcPr>
            <w:tcW w:w="1247" w:type="dxa"/>
            <w:shd w:val="clear" w:color="auto" w:fill="auto"/>
            <w:noWrap/>
          </w:tcPr>
          <w:p w14:paraId="76EC1B6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val="fi-FI" w:eastAsia="fi-FI"/>
              </w:rPr>
              <w:t>3720</w:t>
            </w:r>
          </w:p>
        </w:tc>
        <w:tc>
          <w:tcPr>
            <w:tcW w:w="790" w:type="dxa"/>
            <w:gridSpan w:val="5"/>
            <w:shd w:val="clear" w:color="auto" w:fill="auto"/>
          </w:tcPr>
          <w:p w14:paraId="5AE474C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N/A</w:t>
            </w:r>
          </w:p>
        </w:tc>
        <w:tc>
          <w:tcPr>
            <w:tcW w:w="1425" w:type="dxa"/>
            <w:gridSpan w:val="2"/>
            <w:shd w:val="clear" w:color="auto" w:fill="auto"/>
          </w:tcPr>
          <w:p w14:paraId="09616E1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N/A</w:t>
            </w:r>
          </w:p>
        </w:tc>
      </w:tr>
      <w:tr w:rsidR="006F3CD6" w:rsidRPr="001D52AC" w14:paraId="013FEE8C" w14:textId="77777777" w:rsidTr="001D52AC">
        <w:trPr>
          <w:gridAfter w:val="1"/>
          <w:wAfter w:w="335" w:type="dxa"/>
          <w:trHeight w:val="54"/>
          <w:jc w:val="center"/>
        </w:trPr>
        <w:tc>
          <w:tcPr>
            <w:tcW w:w="2332" w:type="dxa"/>
            <w:gridSpan w:val="5"/>
            <w:tcBorders>
              <w:top w:val="single" w:sz="4" w:space="0" w:color="auto"/>
              <w:bottom w:val="nil"/>
            </w:tcBorders>
            <w:shd w:val="clear" w:color="auto" w:fill="auto"/>
          </w:tcPr>
          <w:p w14:paraId="2BAF031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DC_13A-66A_n77A</w:t>
            </w:r>
            <w:r w:rsidRPr="001D52AC">
              <w:rPr>
                <w:rFonts w:ascii="Arial" w:eastAsia="SimSun" w:hAnsi="Arial" w:cs="Arial"/>
                <w:sz w:val="18"/>
                <w:szCs w:val="18"/>
                <w:vertAlign w:val="superscript"/>
                <w:lang w:val="fi-FI" w:eastAsia="fi-FI"/>
              </w:rPr>
              <w:t>11</w:t>
            </w:r>
          </w:p>
        </w:tc>
        <w:tc>
          <w:tcPr>
            <w:tcW w:w="867" w:type="dxa"/>
            <w:gridSpan w:val="2"/>
            <w:shd w:val="clear" w:color="auto" w:fill="auto"/>
          </w:tcPr>
          <w:p w14:paraId="741647C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13</w:t>
            </w:r>
          </w:p>
        </w:tc>
        <w:tc>
          <w:tcPr>
            <w:tcW w:w="1128" w:type="dxa"/>
            <w:gridSpan w:val="2"/>
            <w:shd w:val="clear" w:color="auto" w:fill="auto"/>
            <w:noWrap/>
          </w:tcPr>
          <w:p w14:paraId="15CC362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N/A</w:t>
            </w:r>
          </w:p>
        </w:tc>
        <w:tc>
          <w:tcPr>
            <w:tcW w:w="863" w:type="dxa"/>
            <w:shd w:val="clear" w:color="auto" w:fill="auto"/>
            <w:noWrap/>
          </w:tcPr>
          <w:p w14:paraId="5646F526"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val="fi-FI" w:eastAsia="ko-KR"/>
              </w:rPr>
              <w:t>5</w:t>
            </w:r>
          </w:p>
        </w:tc>
        <w:tc>
          <w:tcPr>
            <w:tcW w:w="1832" w:type="dxa"/>
            <w:gridSpan w:val="5"/>
            <w:shd w:val="clear" w:color="auto" w:fill="auto"/>
            <w:noWrap/>
          </w:tcPr>
          <w:p w14:paraId="7B37915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val="fi-FI" w:eastAsia="ko-KR"/>
              </w:rPr>
              <w:t>N/A</w:t>
            </w:r>
          </w:p>
        </w:tc>
        <w:tc>
          <w:tcPr>
            <w:tcW w:w="1247" w:type="dxa"/>
            <w:shd w:val="clear" w:color="auto" w:fill="auto"/>
            <w:noWrap/>
          </w:tcPr>
          <w:p w14:paraId="1DD07F7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val="fi-FI" w:eastAsia="fi-FI"/>
              </w:rPr>
              <w:t>750</w:t>
            </w:r>
          </w:p>
        </w:tc>
        <w:tc>
          <w:tcPr>
            <w:tcW w:w="790" w:type="dxa"/>
            <w:gridSpan w:val="5"/>
            <w:shd w:val="clear" w:color="auto" w:fill="auto"/>
          </w:tcPr>
          <w:p w14:paraId="62B6DA9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15.2</w:t>
            </w:r>
          </w:p>
        </w:tc>
        <w:tc>
          <w:tcPr>
            <w:tcW w:w="1425" w:type="dxa"/>
            <w:gridSpan w:val="2"/>
            <w:shd w:val="clear" w:color="auto" w:fill="auto"/>
          </w:tcPr>
          <w:p w14:paraId="1BED7F7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IMD3</w:t>
            </w:r>
          </w:p>
        </w:tc>
      </w:tr>
      <w:tr w:rsidR="006F3CD6" w:rsidRPr="001D52AC" w14:paraId="0FDCBA0F" w14:textId="77777777" w:rsidTr="001D52AC">
        <w:trPr>
          <w:gridAfter w:val="1"/>
          <w:wAfter w:w="335" w:type="dxa"/>
          <w:trHeight w:val="54"/>
          <w:jc w:val="center"/>
        </w:trPr>
        <w:tc>
          <w:tcPr>
            <w:tcW w:w="2332" w:type="dxa"/>
            <w:gridSpan w:val="5"/>
            <w:tcBorders>
              <w:top w:val="nil"/>
              <w:bottom w:val="nil"/>
            </w:tcBorders>
            <w:shd w:val="clear" w:color="auto" w:fill="auto"/>
          </w:tcPr>
          <w:p w14:paraId="0CAF1D12" w14:textId="77777777" w:rsidR="006F3CD6" w:rsidRPr="001D52AC" w:rsidRDefault="006F3CD6" w:rsidP="006F3CD6">
            <w:pPr>
              <w:jc w:val="center"/>
              <w:rPr>
                <w:rFonts w:ascii="Arial" w:eastAsia="SimSun" w:hAnsi="Arial" w:cs="Arial"/>
                <w:sz w:val="18"/>
                <w:szCs w:val="18"/>
                <w:lang w:val="fi-FI" w:eastAsia="fi-FI"/>
              </w:rPr>
            </w:pPr>
            <w:r w:rsidRPr="001D52AC">
              <w:rPr>
                <w:rFonts w:ascii="Arial" w:eastAsia="SimSun" w:hAnsi="Arial" w:cs="Arial"/>
                <w:sz w:val="18"/>
                <w:szCs w:val="18"/>
                <w:lang w:val="fi-FI" w:eastAsia="fi-FI"/>
              </w:rPr>
              <w:t>DC_13A-66A_n77C</w:t>
            </w:r>
            <w:r w:rsidRPr="001D52AC">
              <w:rPr>
                <w:rFonts w:ascii="Arial" w:eastAsia="SimSun" w:hAnsi="Arial" w:cs="Arial"/>
                <w:sz w:val="18"/>
                <w:szCs w:val="18"/>
                <w:vertAlign w:val="superscript"/>
                <w:lang w:val="fi-FI" w:eastAsia="fi-FI"/>
              </w:rPr>
              <w:t>11</w:t>
            </w:r>
          </w:p>
          <w:p w14:paraId="34FAF576" w14:textId="77777777" w:rsidR="006F3CD6" w:rsidRPr="001D52AC" w:rsidRDefault="006F3CD6" w:rsidP="006F3CD6">
            <w:pPr>
              <w:jc w:val="center"/>
              <w:rPr>
                <w:rFonts w:ascii="Arial" w:eastAsia="SimSun" w:hAnsi="Arial" w:cs="Arial"/>
                <w:sz w:val="18"/>
                <w:szCs w:val="18"/>
                <w:lang w:val="fi-FI" w:eastAsia="fi-FI"/>
              </w:rPr>
            </w:pPr>
            <w:r w:rsidRPr="001D52AC">
              <w:rPr>
                <w:rFonts w:ascii="Arial" w:eastAsia="SimSun" w:hAnsi="Arial" w:cs="Arial"/>
                <w:sz w:val="18"/>
                <w:szCs w:val="18"/>
                <w:lang w:eastAsia="fi-FI"/>
              </w:rPr>
              <w:t>DC_13A-66A-66A_n77A</w:t>
            </w:r>
            <w:r w:rsidRPr="001D52AC">
              <w:rPr>
                <w:rFonts w:ascii="Arial" w:eastAsia="SimSun" w:hAnsi="Arial" w:cs="Arial"/>
                <w:sz w:val="18"/>
                <w:szCs w:val="18"/>
                <w:vertAlign w:val="superscript"/>
                <w:lang w:eastAsia="fi-FI"/>
              </w:rPr>
              <w:t>11</w:t>
            </w:r>
          </w:p>
          <w:p w14:paraId="1AA77E8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DC_13A-66A-66A_n77C</w:t>
            </w:r>
            <w:r w:rsidRPr="001D52AC">
              <w:rPr>
                <w:rFonts w:ascii="Arial" w:eastAsia="SimSun" w:hAnsi="Arial" w:cs="Arial"/>
                <w:sz w:val="18"/>
                <w:szCs w:val="18"/>
                <w:vertAlign w:val="superscript"/>
                <w:lang w:eastAsia="ko-KR"/>
              </w:rPr>
              <w:t>11</w:t>
            </w:r>
          </w:p>
        </w:tc>
        <w:tc>
          <w:tcPr>
            <w:tcW w:w="867" w:type="dxa"/>
            <w:gridSpan w:val="2"/>
            <w:shd w:val="clear" w:color="auto" w:fill="auto"/>
          </w:tcPr>
          <w:p w14:paraId="26ACF9C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66</w:t>
            </w:r>
          </w:p>
        </w:tc>
        <w:tc>
          <w:tcPr>
            <w:tcW w:w="1128" w:type="dxa"/>
            <w:gridSpan w:val="2"/>
            <w:shd w:val="clear" w:color="auto" w:fill="auto"/>
            <w:noWrap/>
          </w:tcPr>
          <w:p w14:paraId="54F6765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1710</w:t>
            </w:r>
          </w:p>
        </w:tc>
        <w:tc>
          <w:tcPr>
            <w:tcW w:w="863" w:type="dxa"/>
            <w:shd w:val="clear" w:color="auto" w:fill="auto"/>
            <w:noWrap/>
          </w:tcPr>
          <w:p w14:paraId="0E267DD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val="fi-FI" w:eastAsia="fi-FI"/>
              </w:rPr>
              <w:t>5</w:t>
            </w:r>
          </w:p>
        </w:tc>
        <w:tc>
          <w:tcPr>
            <w:tcW w:w="1832" w:type="dxa"/>
            <w:gridSpan w:val="5"/>
            <w:shd w:val="clear" w:color="auto" w:fill="auto"/>
            <w:noWrap/>
          </w:tcPr>
          <w:p w14:paraId="75B5C8D6"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val="fi-FI" w:eastAsia="fi-FI"/>
              </w:rPr>
              <w:t>25</w:t>
            </w:r>
          </w:p>
        </w:tc>
        <w:tc>
          <w:tcPr>
            <w:tcW w:w="1247" w:type="dxa"/>
            <w:shd w:val="clear" w:color="auto" w:fill="auto"/>
            <w:noWrap/>
          </w:tcPr>
          <w:p w14:paraId="59E6BAFE"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val="fi-FI" w:eastAsia="fi-FI"/>
              </w:rPr>
              <w:t>2110</w:t>
            </w:r>
          </w:p>
        </w:tc>
        <w:tc>
          <w:tcPr>
            <w:tcW w:w="790" w:type="dxa"/>
            <w:gridSpan w:val="5"/>
            <w:shd w:val="clear" w:color="auto" w:fill="auto"/>
          </w:tcPr>
          <w:p w14:paraId="03A088D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N/A</w:t>
            </w:r>
          </w:p>
        </w:tc>
        <w:tc>
          <w:tcPr>
            <w:tcW w:w="1425" w:type="dxa"/>
            <w:gridSpan w:val="2"/>
            <w:shd w:val="clear" w:color="auto" w:fill="auto"/>
          </w:tcPr>
          <w:p w14:paraId="40AEE03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N/A</w:t>
            </w:r>
          </w:p>
        </w:tc>
      </w:tr>
      <w:tr w:rsidR="006F3CD6" w:rsidRPr="001D52AC" w14:paraId="6C6D9A8D"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21DA92A4" w14:textId="77777777" w:rsidR="006F3CD6" w:rsidRPr="001D52AC" w:rsidRDefault="006F3CD6" w:rsidP="006F3CD6">
            <w:pPr>
              <w:jc w:val="center"/>
              <w:rPr>
                <w:rFonts w:ascii="Arial" w:eastAsia="SimSun" w:hAnsi="Arial" w:cs="Arial"/>
                <w:sz w:val="18"/>
                <w:szCs w:val="18"/>
                <w:lang w:eastAsia="ko-KR"/>
              </w:rPr>
            </w:pPr>
          </w:p>
        </w:tc>
        <w:tc>
          <w:tcPr>
            <w:tcW w:w="867" w:type="dxa"/>
            <w:gridSpan w:val="2"/>
            <w:shd w:val="clear" w:color="auto" w:fill="auto"/>
          </w:tcPr>
          <w:p w14:paraId="5938521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n77</w:t>
            </w:r>
          </w:p>
        </w:tc>
        <w:tc>
          <w:tcPr>
            <w:tcW w:w="1128" w:type="dxa"/>
            <w:gridSpan w:val="2"/>
            <w:shd w:val="clear" w:color="auto" w:fill="auto"/>
            <w:noWrap/>
          </w:tcPr>
          <w:p w14:paraId="60B295F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4170</w:t>
            </w:r>
          </w:p>
        </w:tc>
        <w:tc>
          <w:tcPr>
            <w:tcW w:w="863" w:type="dxa"/>
            <w:shd w:val="clear" w:color="auto" w:fill="auto"/>
            <w:noWrap/>
          </w:tcPr>
          <w:p w14:paraId="3E2F5156"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val="fi-FI" w:eastAsia="ko-KR"/>
              </w:rPr>
              <w:t>10</w:t>
            </w:r>
          </w:p>
        </w:tc>
        <w:tc>
          <w:tcPr>
            <w:tcW w:w="1832" w:type="dxa"/>
            <w:gridSpan w:val="5"/>
            <w:shd w:val="clear" w:color="auto" w:fill="auto"/>
            <w:noWrap/>
          </w:tcPr>
          <w:p w14:paraId="385023B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val="fi-FI" w:eastAsia="ko-KR"/>
              </w:rPr>
              <w:t>50</w:t>
            </w:r>
          </w:p>
        </w:tc>
        <w:tc>
          <w:tcPr>
            <w:tcW w:w="1247" w:type="dxa"/>
            <w:shd w:val="clear" w:color="auto" w:fill="auto"/>
            <w:noWrap/>
          </w:tcPr>
          <w:p w14:paraId="7576E44A"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val="fi-FI" w:eastAsia="fi-FI"/>
              </w:rPr>
              <w:t>4170</w:t>
            </w:r>
          </w:p>
        </w:tc>
        <w:tc>
          <w:tcPr>
            <w:tcW w:w="790" w:type="dxa"/>
            <w:gridSpan w:val="5"/>
            <w:shd w:val="clear" w:color="auto" w:fill="auto"/>
          </w:tcPr>
          <w:p w14:paraId="6D20EFA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N/A</w:t>
            </w:r>
          </w:p>
        </w:tc>
        <w:tc>
          <w:tcPr>
            <w:tcW w:w="1425" w:type="dxa"/>
            <w:gridSpan w:val="2"/>
            <w:shd w:val="clear" w:color="auto" w:fill="auto"/>
          </w:tcPr>
          <w:p w14:paraId="2396D4C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N/A</w:t>
            </w:r>
          </w:p>
        </w:tc>
      </w:tr>
      <w:tr w:rsidR="006F3CD6" w:rsidRPr="001D52AC" w14:paraId="537BBC2A" w14:textId="77777777" w:rsidTr="001D52A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14:paraId="43CEFF4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DC_14A-</w:t>
            </w:r>
            <w:r w:rsidRPr="001D52AC">
              <w:rPr>
                <w:rFonts w:ascii="Arial" w:eastAsia="SimSun" w:hAnsi="Arial" w:cs="Arial"/>
                <w:sz w:val="18"/>
                <w:szCs w:val="18"/>
              </w:rPr>
              <w:t>30</w:t>
            </w:r>
            <w:r w:rsidRPr="001D52AC">
              <w:rPr>
                <w:rFonts w:ascii="Arial" w:eastAsia="SimSun" w:hAnsi="Arial" w:cs="Arial"/>
                <w:sz w:val="18"/>
                <w:szCs w:val="18"/>
                <w:lang w:eastAsia="ko-KR"/>
              </w:rPr>
              <w:t>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723D13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41DC19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795</w:t>
            </w:r>
          </w:p>
        </w:tc>
        <w:tc>
          <w:tcPr>
            <w:tcW w:w="863" w:type="dxa"/>
            <w:tcBorders>
              <w:top w:val="single" w:sz="4" w:space="0" w:color="auto"/>
              <w:left w:val="single" w:sz="4" w:space="0" w:color="auto"/>
              <w:bottom w:val="single" w:sz="4" w:space="0" w:color="auto"/>
              <w:right w:val="single" w:sz="4" w:space="0" w:color="auto"/>
            </w:tcBorders>
            <w:noWrap/>
          </w:tcPr>
          <w:p w14:paraId="7499521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38F0179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DC531C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765</w:t>
            </w:r>
          </w:p>
        </w:tc>
        <w:tc>
          <w:tcPr>
            <w:tcW w:w="790" w:type="dxa"/>
            <w:gridSpan w:val="5"/>
            <w:tcBorders>
              <w:top w:val="single" w:sz="4" w:space="0" w:color="auto"/>
              <w:left w:val="single" w:sz="4" w:space="0" w:color="auto"/>
              <w:bottom w:val="single" w:sz="4" w:space="0" w:color="auto"/>
              <w:right w:val="single" w:sz="4" w:space="0" w:color="auto"/>
            </w:tcBorders>
          </w:tcPr>
          <w:p w14:paraId="41127A4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7CEAB70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79F5A2FC"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4CEE7B96" w14:textId="77777777" w:rsidR="006F3CD6" w:rsidRPr="001D52AC" w:rsidRDefault="006F3CD6" w:rsidP="006F3CD6">
            <w:pPr>
              <w:jc w:val="center"/>
              <w:rPr>
                <w:rFonts w:ascii="Arial" w:eastAsia="SimSun"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4080BA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3B3B73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5087D58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06185AB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6F5CE5C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2353</w:t>
            </w:r>
          </w:p>
        </w:tc>
        <w:tc>
          <w:tcPr>
            <w:tcW w:w="790" w:type="dxa"/>
            <w:gridSpan w:val="5"/>
            <w:tcBorders>
              <w:top w:val="single" w:sz="4" w:space="0" w:color="auto"/>
              <w:left w:val="single" w:sz="4" w:space="0" w:color="auto"/>
              <w:bottom w:val="single" w:sz="4" w:space="0" w:color="auto"/>
              <w:right w:val="single" w:sz="4" w:space="0" w:color="auto"/>
            </w:tcBorders>
          </w:tcPr>
          <w:p w14:paraId="59E9336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5.9</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265E45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IMD5</w:t>
            </w:r>
          </w:p>
        </w:tc>
      </w:tr>
      <w:tr w:rsidR="006F3CD6" w:rsidRPr="001D52AC" w14:paraId="0715367B" w14:textId="77777777" w:rsidTr="001D52A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5F7AA564" w14:textId="77777777" w:rsidR="006F3CD6" w:rsidRPr="001D52AC" w:rsidRDefault="006F3CD6" w:rsidP="006F3CD6">
            <w:pPr>
              <w:jc w:val="center"/>
              <w:rPr>
                <w:rFonts w:ascii="Arial" w:eastAsia="SimSun"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F27D34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w:t>
            </w:r>
            <w:r w:rsidRPr="001D52AC">
              <w:rPr>
                <w:rFonts w:ascii="Arial" w:eastAsia="SimSun"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5E2395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827</w:t>
            </w:r>
          </w:p>
        </w:tc>
        <w:tc>
          <w:tcPr>
            <w:tcW w:w="863" w:type="dxa"/>
            <w:tcBorders>
              <w:top w:val="single" w:sz="4" w:space="0" w:color="auto"/>
              <w:left w:val="single" w:sz="4" w:space="0" w:color="auto"/>
              <w:bottom w:val="single" w:sz="4" w:space="0" w:color="auto"/>
              <w:right w:val="single" w:sz="4" w:space="0" w:color="auto"/>
            </w:tcBorders>
            <w:noWrap/>
          </w:tcPr>
          <w:p w14:paraId="42BEAEE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2849784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5987F9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872</w:t>
            </w:r>
          </w:p>
        </w:tc>
        <w:tc>
          <w:tcPr>
            <w:tcW w:w="790" w:type="dxa"/>
            <w:gridSpan w:val="5"/>
            <w:tcBorders>
              <w:top w:val="single" w:sz="4" w:space="0" w:color="auto"/>
              <w:left w:val="single" w:sz="4" w:space="0" w:color="auto"/>
              <w:bottom w:val="single" w:sz="4" w:space="0" w:color="auto"/>
              <w:right w:val="single" w:sz="4" w:space="0" w:color="auto"/>
            </w:tcBorders>
          </w:tcPr>
          <w:p w14:paraId="666342A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901047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2E3BCFD0" w14:textId="77777777" w:rsidTr="001D52A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14:paraId="53D7B9B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w:t>
            </w:r>
            <w:r w:rsidRPr="001D52AC">
              <w:rPr>
                <w:rFonts w:ascii="Arial" w:eastAsia="SimSun" w:hAnsi="Arial" w:cs="Arial"/>
                <w:sz w:val="18"/>
                <w:szCs w:val="18"/>
              </w:rPr>
              <w:t>14</w:t>
            </w:r>
            <w:r w:rsidRPr="001D52AC">
              <w:rPr>
                <w:rFonts w:ascii="Arial" w:eastAsia="SimSun" w:hAnsi="Arial" w:cs="Arial"/>
                <w:sz w:val="18"/>
                <w:szCs w:val="18"/>
                <w:lang w:eastAsia="ko-KR"/>
              </w:rPr>
              <w:t>A-</w:t>
            </w:r>
            <w:r w:rsidRPr="001D52AC">
              <w:rPr>
                <w:rFonts w:ascii="Arial" w:eastAsia="SimSun" w:hAnsi="Arial" w:cs="Arial"/>
                <w:sz w:val="18"/>
                <w:szCs w:val="18"/>
              </w:rPr>
              <w:t>30</w:t>
            </w:r>
            <w:r w:rsidRPr="001D52AC">
              <w:rPr>
                <w:rFonts w:ascii="Arial" w:eastAsia="SimSun" w:hAnsi="Arial" w:cs="Arial"/>
                <w:sz w:val="18"/>
                <w:szCs w:val="18"/>
                <w:lang w:eastAsia="ko-KR"/>
              </w:rPr>
              <w:t>A_n</w:t>
            </w:r>
            <w:r w:rsidRPr="001D52AC">
              <w:rPr>
                <w:rFonts w:ascii="Arial" w:eastAsia="SimSun" w:hAnsi="Arial" w:cs="Arial"/>
                <w:sz w:val="18"/>
                <w:szCs w:val="18"/>
              </w:rPr>
              <w:t>77</w:t>
            </w:r>
            <w:r w:rsidRPr="001D52AC">
              <w:rPr>
                <w:rFonts w:ascii="Arial" w:eastAsia="SimSun" w:hAnsi="Arial" w:cs="Arial"/>
                <w:sz w:val="18"/>
                <w:szCs w:val="18"/>
                <w:lang w:eastAsia="ko-KR"/>
              </w:rPr>
              <w:t>A</w:t>
            </w:r>
          </w:p>
          <w:p w14:paraId="15FC81B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DC_</w:t>
            </w:r>
            <w:r w:rsidRPr="001D52AC">
              <w:rPr>
                <w:rFonts w:ascii="Arial" w:eastAsia="SimSun" w:hAnsi="Arial" w:cs="Arial"/>
                <w:sz w:val="18"/>
                <w:szCs w:val="18"/>
              </w:rPr>
              <w:t>14</w:t>
            </w:r>
            <w:r w:rsidRPr="001D52AC">
              <w:rPr>
                <w:rFonts w:ascii="Arial" w:eastAsia="SimSun" w:hAnsi="Arial" w:cs="Arial"/>
                <w:sz w:val="18"/>
                <w:szCs w:val="18"/>
                <w:lang w:eastAsia="ko-KR"/>
              </w:rPr>
              <w:t>A-</w:t>
            </w:r>
            <w:r w:rsidRPr="001D52AC">
              <w:rPr>
                <w:rFonts w:ascii="Arial" w:eastAsia="SimSun" w:hAnsi="Arial" w:cs="Arial"/>
                <w:sz w:val="18"/>
                <w:szCs w:val="18"/>
              </w:rPr>
              <w:t>30</w:t>
            </w:r>
            <w:r w:rsidRPr="001D52AC">
              <w:rPr>
                <w:rFonts w:ascii="Arial" w:eastAsia="SimSun" w:hAnsi="Arial" w:cs="Arial"/>
                <w:sz w:val="18"/>
                <w:szCs w:val="18"/>
                <w:lang w:eastAsia="ko-KR"/>
              </w:rPr>
              <w:t>A_n</w:t>
            </w:r>
            <w:r w:rsidRPr="001D52AC">
              <w:rPr>
                <w:rFonts w:ascii="Arial" w:eastAsia="SimSun" w:hAnsi="Arial" w:cs="Arial"/>
                <w:sz w:val="18"/>
                <w:szCs w:val="18"/>
              </w:rPr>
              <w:t>77(2</w:t>
            </w:r>
            <w:r w:rsidRPr="001D52AC">
              <w:rPr>
                <w:rFonts w:ascii="Arial" w:eastAsia="SimSun"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3081F7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9AC12F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1960557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1FBA7D0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05A8EF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763</w:t>
            </w:r>
          </w:p>
        </w:tc>
        <w:tc>
          <w:tcPr>
            <w:tcW w:w="790" w:type="dxa"/>
            <w:gridSpan w:val="5"/>
            <w:tcBorders>
              <w:top w:val="single" w:sz="4" w:space="0" w:color="auto"/>
              <w:left w:val="single" w:sz="4" w:space="0" w:color="auto"/>
              <w:bottom w:val="single" w:sz="4" w:space="0" w:color="auto"/>
              <w:right w:val="single" w:sz="4" w:space="0" w:color="auto"/>
            </w:tcBorders>
          </w:tcPr>
          <w:p w14:paraId="3D2B806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15.2</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48E9039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IMD3</w:t>
            </w:r>
            <w:r w:rsidRPr="001D52AC">
              <w:rPr>
                <w:rFonts w:ascii="Arial" w:eastAsia="SimSun" w:hAnsi="Arial" w:cs="Arial"/>
                <w:sz w:val="18"/>
                <w:szCs w:val="18"/>
                <w:vertAlign w:val="superscript"/>
                <w:lang w:eastAsia="fi-FI"/>
              </w:rPr>
              <w:t>4</w:t>
            </w:r>
          </w:p>
        </w:tc>
      </w:tr>
      <w:tr w:rsidR="006F3CD6" w:rsidRPr="001D52AC" w14:paraId="68A14EB4"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47A02020" w14:textId="77777777" w:rsidR="006F3CD6" w:rsidRPr="001D52AC" w:rsidRDefault="006F3CD6" w:rsidP="006F3CD6">
            <w:pPr>
              <w:jc w:val="center"/>
              <w:rPr>
                <w:rFonts w:ascii="Arial" w:eastAsia="SimSun"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4FD42F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2FFDC2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2310</w:t>
            </w:r>
          </w:p>
        </w:tc>
        <w:tc>
          <w:tcPr>
            <w:tcW w:w="863" w:type="dxa"/>
            <w:tcBorders>
              <w:top w:val="single" w:sz="4" w:space="0" w:color="auto"/>
              <w:left w:val="single" w:sz="4" w:space="0" w:color="auto"/>
              <w:bottom w:val="single" w:sz="4" w:space="0" w:color="auto"/>
              <w:right w:val="single" w:sz="4" w:space="0" w:color="auto"/>
            </w:tcBorders>
            <w:noWrap/>
          </w:tcPr>
          <w:p w14:paraId="0CAE4BE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15A3383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1B122A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2355</w:t>
            </w:r>
          </w:p>
        </w:tc>
        <w:tc>
          <w:tcPr>
            <w:tcW w:w="790" w:type="dxa"/>
            <w:gridSpan w:val="5"/>
            <w:tcBorders>
              <w:top w:val="single" w:sz="4" w:space="0" w:color="auto"/>
              <w:left w:val="single" w:sz="4" w:space="0" w:color="auto"/>
              <w:bottom w:val="single" w:sz="4" w:space="0" w:color="auto"/>
              <w:right w:val="single" w:sz="4" w:space="0" w:color="auto"/>
            </w:tcBorders>
          </w:tcPr>
          <w:p w14:paraId="738C084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5E25BBC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N/A</w:t>
            </w:r>
          </w:p>
        </w:tc>
      </w:tr>
      <w:tr w:rsidR="006F3CD6" w:rsidRPr="001D52AC" w14:paraId="75FA4698"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0F553CF0" w14:textId="77777777" w:rsidR="006F3CD6" w:rsidRPr="001D52AC" w:rsidRDefault="006F3CD6" w:rsidP="006F3CD6">
            <w:pPr>
              <w:jc w:val="center"/>
              <w:rPr>
                <w:rFonts w:ascii="Arial" w:eastAsia="SimSun"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40F8C1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w:t>
            </w:r>
            <w:r w:rsidRPr="001D52AC">
              <w:rPr>
                <w:rFonts w:ascii="Arial" w:eastAsia="SimSun"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37E447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3857</w:t>
            </w:r>
          </w:p>
        </w:tc>
        <w:tc>
          <w:tcPr>
            <w:tcW w:w="863" w:type="dxa"/>
            <w:tcBorders>
              <w:top w:val="single" w:sz="4" w:space="0" w:color="auto"/>
              <w:left w:val="single" w:sz="4" w:space="0" w:color="auto"/>
              <w:bottom w:val="single" w:sz="4" w:space="0" w:color="auto"/>
              <w:right w:val="single" w:sz="4" w:space="0" w:color="auto"/>
            </w:tcBorders>
            <w:noWrap/>
          </w:tcPr>
          <w:p w14:paraId="4E14871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048EF6F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7BA610E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3857</w:t>
            </w:r>
          </w:p>
        </w:tc>
        <w:tc>
          <w:tcPr>
            <w:tcW w:w="790" w:type="dxa"/>
            <w:gridSpan w:val="5"/>
            <w:tcBorders>
              <w:top w:val="single" w:sz="4" w:space="0" w:color="auto"/>
              <w:left w:val="single" w:sz="4" w:space="0" w:color="auto"/>
              <w:bottom w:val="single" w:sz="4" w:space="0" w:color="auto"/>
              <w:right w:val="single" w:sz="4" w:space="0" w:color="auto"/>
            </w:tcBorders>
          </w:tcPr>
          <w:p w14:paraId="2CE2D18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148CBB4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N/A</w:t>
            </w:r>
          </w:p>
        </w:tc>
      </w:tr>
      <w:tr w:rsidR="006F3CD6" w:rsidRPr="001D52AC" w14:paraId="49D740A3"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1D733C51" w14:textId="77777777" w:rsidR="006F3CD6" w:rsidRPr="001D52AC" w:rsidRDefault="006F3CD6" w:rsidP="006F3CD6">
            <w:pPr>
              <w:jc w:val="center"/>
              <w:rPr>
                <w:rFonts w:ascii="Arial" w:eastAsia="SimSun"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8DDB61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C9F287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793</w:t>
            </w:r>
          </w:p>
        </w:tc>
        <w:tc>
          <w:tcPr>
            <w:tcW w:w="863" w:type="dxa"/>
            <w:tcBorders>
              <w:top w:val="single" w:sz="4" w:space="0" w:color="auto"/>
              <w:left w:val="single" w:sz="4" w:space="0" w:color="auto"/>
              <w:bottom w:val="single" w:sz="4" w:space="0" w:color="auto"/>
              <w:right w:val="single" w:sz="4" w:space="0" w:color="auto"/>
            </w:tcBorders>
            <w:noWrap/>
          </w:tcPr>
          <w:p w14:paraId="20E0E34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6E7B160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3089CC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763</w:t>
            </w:r>
          </w:p>
        </w:tc>
        <w:tc>
          <w:tcPr>
            <w:tcW w:w="790" w:type="dxa"/>
            <w:gridSpan w:val="5"/>
            <w:tcBorders>
              <w:top w:val="single" w:sz="4" w:space="0" w:color="auto"/>
              <w:left w:val="single" w:sz="4" w:space="0" w:color="auto"/>
              <w:bottom w:val="single" w:sz="4" w:space="0" w:color="auto"/>
              <w:right w:val="single" w:sz="4" w:space="0" w:color="auto"/>
            </w:tcBorders>
          </w:tcPr>
          <w:p w14:paraId="7C7250F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4899A83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N/A</w:t>
            </w:r>
          </w:p>
        </w:tc>
      </w:tr>
      <w:tr w:rsidR="006F3CD6" w:rsidRPr="001D52AC" w14:paraId="4EA36672"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61D79450" w14:textId="77777777" w:rsidR="006F3CD6" w:rsidRPr="001D52AC" w:rsidRDefault="006F3CD6" w:rsidP="006F3CD6">
            <w:pPr>
              <w:jc w:val="center"/>
              <w:rPr>
                <w:rFonts w:ascii="Arial" w:eastAsia="SimSun"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661BED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EE4238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N/A</w:t>
            </w:r>
          </w:p>
        </w:tc>
        <w:tc>
          <w:tcPr>
            <w:tcW w:w="863" w:type="dxa"/>
            <w:tcBorders>
              <w:top w:val="single" w:sz="4" w:space="0" w:color="auto"/>
              <w:left w:val="single" w:sz="4" w:space="0" w:color="auto"/>
              <w:bottom w:val="single" w:sz="4" w:space="0" w:color="auto"/>
              <w:right w:val="single" w:sz="4" w:space="0" w:color="auto"/>
            </w:tcBorders>
            <w:noWrap/>
          </w:tcPr>
          <w:p w14:paraId="613342C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06951B7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214A876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2355</w:t>
            </w:r>
          </w:p>
        </w:tc>
        <w:tc>
          <w:tcPr>
            <w:tcW w:w="790" w:type="dxa"/>
            <w:gridSpan w:val="5"/>
            <w:tcBorders>
              <w:top w:val="single" w:sz="4" w:space="0" w:color="auto"/>
              <w:left w:val="single" w:sz="4" w:space="0" w:color="auto"/>
              <w:bottom w:val="single" w:sz="4" w:space="0" w:color="auto"/>
              <w:right w:val="single" w:sz="4" w:space="0" w:color="auto"/>
            </w:tcBorders>
          </w:tcPr>
          <w:p w14:paraId="433973F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13.2</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E2222F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IMD3</w:t>
            </w:r>
          </w:p>
        </w:tc>
      </w:tr>
      <w:tr w:rsidR="006F3CD6" w:rsidRPr="001D52AC" w14:paraId="2CE96468" w14:textId="77777777" w:rsidTr="001D52A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6D9DF6A8" w14:textId="77777777" w:rsidR="006F3CD6" w:rsidRPr="001D52AC" w:rsidRDefault="006F3CD6" w:rsidP="006F3CD6">
            <w:pPr>
              <w:jc w:val="center"/>
              <w:rPr>
                <w:rFonts w:ascii="Arial" w:eastAsia="SimSun"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00C83A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w:t>
            </w:r>
            <w:r w:rsidRPr="001D52AC">
              <w:rPr>
                <w:rFonts w:ascii="Arial" w:eastAsia="SimSun"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B23FBA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3941</w:t>
            </w:r>
          </w:p>
        </w:tc>
        <w:tc>
          <w:tcPr>
            <w:tcW w:w="863" w:type="dxa"/>
            <w:tcBorders>
              <w:top w:val="single" w:sz="4" w:space="0" w:color="auto"/>
              <w:left w:val="single" w:sz="4" w:space="0" w:color="auto"/>
              <w:bottom w:val="single" w:sz="4" w:space="0" w:color="auto"/>
              <w:right w:val="single" w:sz="4" w:space="0" w:color="auto"/>
            </w:tcBorders>
            <w:noWrap/>
          </w:tcPr>
          <w:p w14:paraId="0E7B23C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2518031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253AC6D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3941</w:t>
            </w:r>
          </w:p>
        </w:tc>
        <w:tc>
          <w:tcPr>
            <w:tcW w:w="790" w:type="dxa"/>
            <w:gridSpan w:val="5"/>
            <w:tcBorders>
              <w:top w:val="single" w:sz="4" w:space="0" w:color="auto"/>
              <w:left w:val="single" w:sz="4" w:space="0" w:color="auto"/>
              <w:bottom w:val="single" w:sz="4" w:space="0" w:color="auto"/>
              <w:right w:val="single" w:sz="4" w:space="0" w:color="auto"/>
            </w:tcBorders>
          </w:tcPr>
          <w:p w14:paraId="5AEA34B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5F6175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N/A</w:t>
            </w:r>
          </w:p>
        </w:tc>
      </w:tr>
      <w:tr w:rsidR="006F3CD6" w:rsidRPr="001D52AC" w14:paraId="19FF5DBA" w14:textId="77777777" w:rsidTr="001D52AC">
        <w:trPr>
          <w:gridAfter w:val="1"/>
          <w:wAfter w:w="335" w:type="dxa"/>
          <w:trHeight w:val="54"/>
          <w:jc w:val="center"/>
        </w:trPr>
        <w:tc>
          <w:tcPr>
            <w:tcW w:w="2332" w:type="dxa"/>
            <w:gridSpan w:val="5"/>
            <w:tcBorders>
              <w:top w:val="single" w:sz="4" w:space="0" w:color="auto"/>
              <w:bottom w:val="nil"/>
            </w:tcBorders>
            <w:shd w:val="clear" w:color="auto" w:fill="auto"/>
          </w:tcPr>
          <w:p w14:paraId="10BDA56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DC_14A-66A_n2A</w:t>
            </w:r>
          </w:p>
          <w:p w14:paraId="5680108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DC_14A-66A-66A_n2A</w:t>
            </w:r>
          </w:p>
        </w:tc>
        <w:tc>
          <w:tcPr>
            <w:tcW w:w="867" w:type="dxa"/>
            <w:gridSpan w:val="2"/>
            <w:shd w:val="clear" w:color="auto" w:fill="auto"/>
          </w:tcPr>
          <w:p w14:paraId="0A07D5C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14</w:t>
            </w:r>
          </w:p>
        </w:tc>
        <w:tc>
          <w:tcPr>
            <w:tcW w:w="1128" w:type="dxa"/>
            <w:gridSpan w:val="2"/>
            <w:shd w:val="clear" w:color="auto" w:fill="auto"/>
            <w:noWrap/>
          </w:tcPr>
          <w:p w14:paraId="69A103F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793</w:t>
            </w:r>
          </w:p>
        </w:tc>
        <w:tc>
          <w:tcPr>
            <w:tcW w:w="863" w:type="dxa"/>
            <w:shd w:val="clear" w:color="auto" w:fill="auto"/>
            <w:noWrap/>
          </w:tcPr>
          <w:p w14:paraId="6122F2C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w:t>
            </w:r>
          </w:p>
        </w:tc>
        <w:tc>
          <w:tcPr>
            <w:tcW w:w="1832" w:type="dxa"/>
            <w:gridSpan w:val="5"/>
            <w:shd w:val="clear" w:color="auto" w:fill="auto"/>
            <w:noWrap/>
          </w:tcPr>
          <w:p w14:paraId="14C97FE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25</w:t>
            </w:r>
          </w:p>
        </w:tc>
        <w:tc>
          <w:tcPr>
            <w:tcW w:w="1247" w:type="dxa"/>
            <w:shd w:val="clear" w:color="auto" w:fill="auto"/>
            <w:noWrap/>
          </w:tcPr>
          <w:p w14:paraId="113CD48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763</w:t>
            </w:r>
          </w:p>
        </w:tc>
        <w:tc>
          <w:tcPr>
            <w:tcW w:w="790" w:type="dxa"/>
            <w:gridSpan w:val="5"/>
            <w:shd w:val="clear" w:color="auto" w:fill="auto"/>
          </w:tcPr>
          <w:p w14:paraId="65B2127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425" w:type="dxa"/>
            <w:gridSpan w:val="2"/>
            <w:shd w:val="clear" w:color="auto" w:fill="auto"/>
          </w:tcPr>
          <w:p w14:paraId="7B7A32E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6F5160ED" w14:textId="77777777" w:rsidTr="001D52AC">
        <w:trPr>
          <w:gridAfter w:val="1"/>
          <w:wAfter w:w="335" w:type="dxa"/>
          <w:trHeight w:val="54"/>
          <w:jc w:val="center"/>
        </w:trPr>
        <w:tc>
          <w:tcPr>
            <w:tcW w:w="2332" w:type="dxa"/>
            <w:gridSpan w:val="5"/>
            <w:tcBorders>
              <w:top w:val="nil"/>
              <w:bottom w:val="nil"/>
            </w:tcBorders>
            <w:shd w:val="clear" w:color="auto" w:fill="auto"/>
          </w:tcPr>
          <w:p w14:paraId="74BB56A6" w14:textId="77777777" w:rsidR="006F3CD6" w:rsidRPr="001D52AC" w:rsidRDefault="006F3CD6" w:rsidP="006F3CD6">
            <w:pPr>
              <w:jc w:val="center"/>
              <w:rPr>
                <w:rFonts w:ascii="Arial" w:eastAsia="SimSun" w:hAnsi="Arial" w:cs="Arial"/>
                <w:sz w:val="18"/>
                <w:szCs w:val="18"/>
                <w:lang w:eastAsia="ko-KR"/>
              </w:rPr>
            </w:pPr>
          </w:p>
        </w:tc>
        <w:tc>
          <w:tcPr>
            <w:tcW w:w="867" w:type="dxa"/>
            <w:gridSpan w:val="2"/>
            <w:shd w:val="clear" w:color="auto" w:fill="auto"/>
          </w:tcPr>
          <w:p w14:paraId="51F8135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66</w:t>
            </w:r>
          </w:p>
        </w:tc>
        <w:tc>
          <w:tcPr>
            <w:tcW w:w="1128" w:type="dxa"/>
            <w:gridSpan w:val="2"/>
            <w:shd w:val="clear" w:color="auto" w:fill="auto"/>
            <w:noWrap/>
          </w:tcPr>
          <w:p w14:paraId="350AE65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863" w:type="dxa"/>
            <w:shd w:val="clear" w:color="auto" w:fill="auto"/>
            <w:noWrap/>
          </w:tcPr>
          <w:p w14:paraId="7E3298F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w:t>
            </w:r>
          </w:p>
        </w:tc>
        <w:tc>
          <w:tcPr>
            <w:tcW w:w="1832" w:type="dxa"/>
            <w:gridSpan w:val="5"/>
            <w:shd w:val="clear" w:color="auto" w:fill="auto"/>
            <w:noWrap/>
          </w:tcPr>
          <w:p w14:paraId="762389B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247" w:type="dxa"/>
            <w:shd w:val="clear" w:color="auto" w:fill="auto"/>
            <w:noWrap/>
          </w:tcPr>
          <w:p w14:paraId="4C66CB5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2162</w:t>
            </w:r>
          </w:p>
        </w:tc>
        <w:tc>
          <w:tcPr>
            <w:tcW w:w="790" w:type="dxa"/>
            <w:gridSpan w:val="5"/>
            <w:shd w:val="clear" w:color="auto" w:fill="auto"/>
          </w:tcPr>
          <w:p w14:paraId="1E9348F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7.6</w:t>
            </w:r>
          </w:p>
        </w:tc>
        <w:tc>
          <w:tcPr>
            <w:tcW w:w="1425" w:type="dxa"/>
            <w:gridSpan w:val="2"/>
            <w:shd w:val="clear" w:color="auto" w:fill="auto"/>
          </w:tcPr>
          <w:p w14:paraId="13639B8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IMD4</w:t>
            </w:r>
          </w:p>
        </w:tc>
      </w:tr>
      <w:tr w:rsidR="006F3CD6" w:rsidRPr="001D52AC" w14:paraId="79B9F898"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200065BA" w14:textId="77777777" w:rsidR="006F3CD6" w:rsidRPr="001D52AC" w:rsidRDefault="006F3CD6" w:rsidP="006F3CD6">
            <w:pPr>
              <w:jc w:val="center"/>
              <w:rPr>
                <w:rFonts w:ascii="Arial" w:eastAsia="SimSun" w:hAnsi="Arial" w:cs="Arial"/>
                <w:sz w:val="18"/>
                <w:szCs w:val="18"/>
                <w:lang w:eastAsia="ko-KR"/>
              </w:rPr>
            </w:pPr>
          </w:p>
        </w:tc>
        <w:tc>
          <w:tcPr>
            <w:tcW w:w="867" w:type="dxa"/>
            <w:gridSpan w:val="2"/>
            <w:shd w:val="clear" w:color="auto" w:fill="auto"/>
          </w:tcPr>
          <w:p w14:paraId="4A4B4D5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n2</w:t>
            </w:r>
          </w:p>
        </w:tc>
        <w:tc>
          <w:tcPr>
            <w:tcW w:w="1128" w:type="dxa"/>
            <w:gridSpan w:val="2"/>
            <w:shd w:val="clear" w:color="auto" w:fill="auto"/>
            <w:noWrap/>
          </w:tcPr>
          <w:p w14:paraId="45E2C1F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1874</w:t>
            </w:r>
          </w:p>
        </w:tc>
        <w:tc>
          <w:tcPr>
            <w:tcW w:w="863" w:type="dxa"/>
            <w:shd w:val="clear" w:color="auto" w:fill="auto"/>
            <w:noWrap/>
          </w:tcPr>
          <w:p w14:paraId="273920B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w:t>
            </w:r>
          </w:p>
        </w:tc>
        <w:tc>
          <w:tcPr>
            <w:tcW w:w="1832" w:type="dxa"/>
            <w:gridSpan w:val="5"/>
            <w:shd w:val="clear" w:color="auto" w:fill="auto"/>
            <w:noWrap/>
          </w:tcPr>
          <w:p w14:paraId="55A9C8FA"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25</w:t>
            </w:r>
          </w:p>
        </w:tc>
        <w:tc>
          <w:tcPr>
            <w:tcW w:w="1247" w:type="dxa"/>
            <w:shd w:val="clear" w:color="auto" w:fill="auto"/>
            <w:noWrap/>
          </w:tcPr>
          <w:p w14:paraId="6D90023F"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1954</w:t>
            </w:r>
          </w:p>
        </w:tc>
        <w:tc>
          <w:tcPr>
            <w:tcW w:w="790" w:type="dxa"/>
            <w:gridSpan w:val="5"/>
            <w:shd w:val="clear" w:color="auto" w:fill="auto"/>
          </w:tcPr>
          <w:p w14:paraId="48B32C8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425" w:type="dxa"/>
            <w:gridSpan w:val="2"/>
            <w:shd w:val="clear" w:color="auto" w:fill="auto"/>
          </w:tcPr>
          <w:p w14:paraId="1CBF80B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33DC3ACC" w14:textId="77777777" w:rsidTr="001D52A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14:paraId="6E82D2A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DC_14A-66A_n5A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BD959F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C5D433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30E8000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4F54DF3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0604D57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762</w:t>
            </w:r>
          </w:p>
        </w:tc>
        <w:tc>
          <w:tcPr>
            <w:tcW w:w="790" w:type="dxa"/>
            <w:gridSpan w:val="5"/>
            <w:tcBorders>
              <w:top w:val="single" w:sz="4" w:space="0" w:color="auto"/>
              <w:left w:val="single" w:sz="4" w:space="0" w:color="auto"/>
              <w:bottom w:val="single" w:sz="4" w:space="0" w:color="auto"/>
              <w:right w:val="single" w:sz="4" w:space="0" w:color="auto"/>
            </w:tcBorders>
          </w:tcPr>
          <w:p w14:paraId="027E19D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9.4</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3AB1036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IMD4</w:t>
            </w:r>
          </w:p>
        </w:tc>
      </w:tr>
      <w:tr w:rsidR="006F3CD6" w:rsidRPr="001D52AC" w14:paraId="4B980855"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22C86D51" w14:textId="77777777" w:rsidR="006F3CD6" w:rsidRPr="001D52AC" w:rsidRDefault="006F3CD6" w:rsidP="006F3CD6">
            <w:pPr>
              <w:jc w:val="center"/>
              <w:rPr>
                <w:rFonts w:ascii="Arial" w:eastAsia="SimSun"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E1681A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07903F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1740</w:t>
            </w:r>
          </w:p>
        </w:tc>
        <w:tc>
          <w:tcPr>
            <w:tcW w:w="863" w:type="dxa"/>
            <w:tcBorders>
              <w:top w:val="single" w:sz="4" w:space="0" w:color="auto"/>
              <w:left w:val="single" w:sz="4" w:space="0" w:color="auto"/>
              <w:bottom w:val="single" w:sz="4" w:space="0" w:color="auto"/>
              <w:right w:val="single" w:sz="4" w:space="0" w:color="auto"/>
            </w:tcBorders>
            <w:noWrap/>
          </w:tcPr>
          <w:p w14:paraId="7D98FC6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7118030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13967C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2140</w:t>
            </w:r>
          </w:p>
        </w:tc>
        <w:tc>
          <w:tcPr>
            <w:tcW w:w="790" w:type="dxa"/>
            <w:gridSpan w:val="5"/>
            <w:tcBorders>
              <w:top w:val="single" w:sz="4" w:space="0" w:color="auto"/>
              <w:left w:val="single" w:sz="4" w:space="0" w:color="auto"/>
              <w:bottom w:val="single" w:sz="4" w:space="0" w:color="auto"/>
              <w:right w:val="single" w:sz="4" w:space="0" w:color="auto"/>
            </w:tcBorders>
          </w:tcPr>
          <w:p w14:paraId="524F32B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4359156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30C47274" w14:textId="77777777" w:rsidTr="001D52A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228489E2" w14:textId="77777777" w:rsidR="006F3CD6" w:rsidRPr="001D52AC" w:rsidRDefault="006F3CD6" w:rsidP="006F3CD6">
            <w:pPr>
              <w:jc w:val="center"/>
              <w:rPr>
                <w:rFonts w:ascii="Arial" w:eastAsia="SimSun"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1AA773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w:t>
            </w:r>
            <w:r w:rsidRPr="001D52AC">
              <w:rPr>
                <w:rFonts w:ascii="Arial" w:eastAsia="SimSun"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3AD850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834</w:t>
            </w:r>
          </w:p>
        </w:tc>
        <w:tc>
          <w:tcPr>
            <w:tcW w:w="863" w:type="dxa"/>
            <w:tcBorders>
              <w:top w:val="single" w:sz="4" w:space="0" w:color="auto"/>
              <w:left w:val="single" w:sz="4" w:space="0" w:color="auto"/>
              <w:bottom w:val="single" w:sz="4" w:space="0" w:color="auto"/>
              <w:right w:val="single" w:sz="4" w:space="0" w:color="auto"/>
            </w:tcBorders>
            <w:noWrap/>
          </w:tcPr>
          <w:p w14:paraId="02D6236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6C1924E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BA9566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879</w:t>
            </w:r>
          </w:p>
        </w:tc>
        <w:tc>
          <w:tcPr>
            <w:tcW w:w="790" w:type="dxa"/>
            <w:gridSpan w:val="5"/>
            <w:tcBorders>
              <w:top w:val="single" w:sz="4" w:space="0" w:color="auto"/>
              <w:left w:val="single" w:sz="4" w:space="0" w:color="auto"/>
              <w:bottom w:val="single" w:sz="4" w:space="0" w:color="auto"/>
              <w:right w:val="single" w:sz="4" w:space="0" w:color="auto"/>
            </w:tcBorders>
          </w:tcPr>
          <w:p w14:paraId="4A64D63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197B785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131516DC"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7B67A59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w:t>
            </w:r>
            <w:r w:rsidRPr="001D52AC">
              <w:rPr>
                <w:rFonts w:ascii="Arial" w:eastAsia="SimSun" w:hAnsi="Arial" w:cs="Arial"/>
                <w:sz w:val="18"/>
                <w:szCs w:val="18"/>
              </w:rPr>
              <w:t>14A-66A</w:t>
            </w:r>
            <w:r w:rsidRPr="001D52AC">
              <w:rPr>
                <w:rFonts w:ascii="Arial" w:eastAsia="SimSun" w:hAnsi="Arial" w:cs="Arial"/>
                <w:sz w:val="18"/>
                <w:szCs w:val="18"/>
                <w:lang w:eastAsia="ko-KR"/>
              </w:rPr>
              <w:t>_n</w:t>
            </w:r>
            <w:r w:rsidRPr="001D52AC">
              <w:rPr>
                <w:rFonts w:ascii="Arial" w:eastAsia="SimSun" w:hAnsi="Arial" w:cs="Arial"/>
                <w:sz w:val="18"/>
                <w:szCs w:val="18"/>
              </w:rPr>
              <w:t>77</w:t>
            </w:r>
            <w:r w:rsidRPr="001D52AC">
              <w:rPr>
                <w:rFonts w:ascii="Arial" w:eastAsia="SimSun" w:hAnsi="Arial" w:cs="Arial"/>
                <w:sz w:val="18"/>
                <w:szCs w:val="18"/>
                <w:lang w:eastAsia="ko-KR"/>
              </w:rPr>
              <w:t>A</w:t>
            </w:r>
          </w:p>
          <w:p w14:paraId="5249008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w:t>
            </w:r>
            <w:r w:rsidRPr="001D52AC">
              <w:rPr>
                <w:rFonts w:ascii="Arial" w:eastAsia="SimSun" w:hAnsi="Arial" w:cs="Arial"/>
                <w:sz w:val="18"/>
                <w:szCs w:val="18"/>
              </w:rPr>
              <w:t>14</w:t>
            </w:r>
            <w:r w:rsidRPr="001D52AC">
              <w:rPr>
                <w:rFonts w:ascii="Arial" w:eastAsia="SimSun" w:hAnsi="Arial" w:cs="Arial"/>
                <w:sz w:val="18"/>
                <w:szCs w:val="18"/>
                <w:lang w:eastAsia="ko-KR"/>
              </w:rPr>
              <w:t>A-66A_n</w:t>
            </w:r>
            <w:r w:rsidRPr="001D52AC">
              <w:rPr>
                <w:rFonts w:ascii="Arial" w:eastAsia="SimSun" w:hAnsi="Arial" w:cs="Arial"/>
                <w:sz w:val="18"/>
                <w:szCs w:val="18"/>
              </w:rPr>
              <w:t>77(2</w:t>
            </w:r>
            <w:r w:rsidRPr="001D52AC">
              <w:rPr>
                <w:rFonts w:ascii="Arial" w:eastAsia="SimSun"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5A51C9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A45E05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25BD02A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5F1BF40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E6E445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763</w:t>
            </w:r>
          </w:p>
        </w:tc>
        <w:tc>
          <w:tcPr>
            <w:tcW w:w="790" w:type="dxa"/>
            <w:gridSpan w:val="5"/>
            <w:tcBorders>
              <w:top w:val="single" w:sz="4" w:space="0" w:color="auto"/>
              <w:left w:val="single" w:sz="4" w:space="0" w:color="auto"/>
              <w:bottom w:val="single" w:sz="4" w:space="0" w:color="auto"/>
              <w:right w:val="single" w:sz="4" w:space="0" w:color="auto"/>
            </w:tcBorders>
          </w:tcPr>
          <w:p w14:paraId="7741224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15.2</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18CD327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IMD3</w:t>
            </w:r>
            <w:r w:rsidRPr="001D52AC">
              <w:rPr>
                <w:rFonts w:ascii="Arial" w:eastAsia="SimSun" w:hAnsi="Arial" w:cs="Arial"/>
                <w:sz w:val="18"/>
                <w:szCs w:val="18"/>
                <w:vertAlign w:val="superscript"/>
                <w:lang w:eastAsia="fi-FI"/>
              </w:rPr>
              <w:t>11</w:t>
            </w:r>
          </w:p>
        </w:tc>
      </w:tr>
      <w:tr w:rsidR="006F3CD6" w:rsidRPr="001D52AC" w14:paraId="0A7BB234"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2B1AA86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DC_14A-66A-66A_n77A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8BC216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45A7B6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1712.5</w:t>
            </w:r>
          </w:p>
        </w:tc>
        <w:tc>
          <w:tcPr>
            <w:tcW w:w="863" w:type="dxa"/>
            <w:tcBorders>
              <w:top w:val="single" w:sz="4" w:space="0" w:color="auto"/>
              <w:left w:val="single" w:sz="4" w:space="0" w:color="auto"/>
              <w:bottom w:val="single" w:sz="4" w:space="0" w:color="auto"/>
              <w:right w:val="single" w:sz="4" w:space="0" w:color="auto"/>
            </w:tcBorders>
            <w:noWrap/>
          </w:tcPr>
          <w:p w14:paraId="3E3C27F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24D5B52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5944AA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2112.5</w:t>
            </w:r>
          </w:p>
        </w:tc>
        <w:tc>
          <w:tcPr>
            <w:tcW w:w="790" w:type="dxa"/>
            <w:gridSpan w:val="5"/>
            <w:tcBorders>
              <w:top w:val="single" w:sz="4" w:space="0" w:color="auto"/>
              <w:left w:val="single" w:sz="4" w:space="0" w:color="auto"/>
              <w:bottom w:val="single" w:sz="4" w:space="0" w:color="auto"/>
              <w:right w:val="single" w:sz="4" w:space="0" w:color="auto"/>
            </w:tcBorders>
          </w:tcPr>
          <w:p w14:paraId="1500B13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569AC4C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N/A</w:t>
            </w:r>
          </w:p>
        </w:tc>
      </w:tr>
      <w:tr w:rsidR="006F3CD6" w:rsidRPr="001D52AC" w14:paraId="4CA0A60E"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4670394D" w14:textId="77777777" w:rsidR="006F3CD6" w:rsidRPr="001D52AC" w:rsidRDefault="006F3CD6" w:rsidP="006F3CD6">
            <w:pPr>
              <w:jc w:val="center"/>
              <w:rPr>
                <w:rFonts w:ascii="Arial" w:eastAsia="SimSun"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A53129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w:t>
            </w:r>
            <w:r w:rsidRPr="001D52AC">
              <w:rPr>
                <w:rFonts w:ascii="Arial" w:eastAsia="SimSun"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FFD1FF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4188</w:t>
            </w:r>
          </w:p>
        </w:tc>
        <w:tc>
          <w:tcPr>
            <w:tcW w:w="863" w:type="dxa"/>
            <w:tcBorders>
              <w:top w:val="single" w:sz="4" w:space="0" w:color="auto"/>
              <w:left w:val="single" w:sz="4" w:space="0" w:color="auto"/>
              <w:bottom w:val="single" w:sz="4" w:space="0" w:color="auto"/>
              <w:right w:val="single" w:sz="4" w:space="0" w:color="auto"/>
            </w:tcBorders>
            <w:noWrap/>
          </w:tcPr>
          <w:p w14:paraId="6CC0434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26E136D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29016CF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4188</w:t>
            </w:r>
          </w:p>
        </w:tc>
        <w:tc>
          <w:tcPr>
            <w:tcW w:w="790" w:type="dxa"/>
            <w:gridSpan w:val="5"/>
            <w:tcBorders>
              <w:top w:val="single" w:sz="4" w:space="0" w:color="auto"/>
              <w:left w:val="single" w:sz="4" w:space="0" w:color="auto"/>
              <w:bottom w:val="single" w:sz="4" w:space="0" w:color="auto"/>
              <w:right w:val="single" w:sz="4" w:space="0" w:color="auto"/>
            </w:tcBorders>
          </w:tcPr>
          <w:p w14:paraId="36BDDC3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2CB591A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N/A</w:t>
            </w:r>
          </w:p>
        </w:tc>
      </w:tr>
      <w:tr w:rsidR="006F3CD6" w:rsidRPr="001D52AC" w14:paraId="0B2F035A"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4A0F3563" w14:textId="77777777" w:rsidR="006F3CD6" w:rsidRPr="001D52AC" w:rsidRDefault="006F3CD6" w:rsidP="006F3CD6">
            <w:pPr>
              <w:jc w:val="center"/>
              <w:rPr>
                <w:rFonts w:ascii="Arial" w:eastAsia="SimSun"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47FE9B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A34CCC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793</w:t>
            </w:r>
          </w:p>
        </w:tc>
        <w:tc>
          <w:tcPr>
            <w:tcW w:w="863" w:type="dxa"/>
            <w:tcBorders>
              <w:top w:val="single" w:sz="4" w:space="0" w:color="auto"/>
              <w:left w:val="single" w:sz="4" w:space="0" w:color="auto"/>
              <w:bottom w:val="single" w:sz="4" w:space="0" w:color="auto"/>
              <w:right w:val="single" w:sz="4" w:space="0" w:color="auto"/>
            </w:tcBorders>
            <w:noWrap/>
          </w:tcPr>
          <w:p w14:paraId="56A1690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09461C8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1C09C9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763</w:t>
            </w:r>
          </w:p>
        </w:tc>
        <w:tc>
          <w:tcPr>
            <w:tcW w:w="790" w:type="dxa"/>
            <w:gridSpan w:val="5"/>
            <w:tcBorders>
              <w:top w:val="single" w:sz="4" w:space="0" w:color="auto"/>
              <w:left w:val="single" w:sz="4" w:space="0" w:color="auto"/>
              <w:bottom w:val="single" w:sz="4" w:space="0" w:color="auto"/>
              <w:right w:val="single" w:sz="4" w:space="0" w:color="auto"/>
            </w:tcBorders>
          </w:tcPr>
          <w:p w14:paraId="35432B6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CE43E1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N/A</w:t>
            </w:r>
          </w:p>
        </w:tc>
      </w:tr>
      <w:tr w:rsidR="006F3CD6" w:rsidRPr="001D52AC" w14:paraId="3C0784C2" w14:textId="77777777" w:rsidTr="001D52AC">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25A04513" w14:textId="77777777" w:rsidR="006F3CD6" w:rsidRPr="001D52AC" w:rsidRDefault="006F3CD6" w:rsidP="006F3CD6">
            <w:pPr>
              <w:jc w:val="center"/>
              <w:rPr>
                <w:rFonts w:ascii="Arial" w:eastAsia="SimSun"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086B84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B58557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26D439C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36B98F4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07BAD75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2155</w:t>
            </w:r>
          </w:p>
        </w:tc>
        <w:tc>
          <w:tcPr>
            <w:tcW w:w="790" w:type="dxa"/>
            <w:gridSpan w:val="5"/>
            <w:tcBorders>
              <w:top w:val="single" w:sz="4" w:space="0" w:color="auto"/>
              <w:left w:val="single" w:sz="4" w:space="0" w:color="auto"/>
              <w:bottom w:val="single" w:sz="4" w:space="0" w:color="auto"/>
              <w:right w:val="single" w:sz="4" w:space="0" w:color="auto"/>
            </w:tcBorders>
          </w:tcPr>
          <w:p w14:paraId="25E4B73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13.2</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5255AE2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IMD3</w:t>
            </w:r>
          </w:p>
        </w:tc>
      </w:tr>
      <w:tr w:rsidR="006F3CD6" w:rsidRPr="001D52AC" w14:paraId="0AFFC037" w14:textId="77777777" w:rsidTr="001D52AC">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077CD7DA" w14:textId="77777777" w:rsidR="006F3CD6" w:rsidRPr="001D52AC" w:rsidRDefault="006F3CD6" w:rsidP="006F3CD6">
            <w:pPr>
              <w:jc w:val="center"/>
              <w:rPr>
                <w:rFonts w:ascii="Arial" w:eastAsia="SimSun"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B7183B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w:t>
            </w:r>
            <w:r w:rsidRPr="001D52AC">
              <w:rPr>
                <w:rFonts w:ascii="Arial" w:eastAsia="SimSun"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CD6BBD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3741</w:t>
            </w:r>
          </w:p>
        </w:tc>
        <w:tc>
          <w:tcPr>
            <w:tcW w:w="863" w:type="dxa"/>
            <w:tcBorders>
              <w:top w:val="single" w:sz="4" w:space="0" w:color="auto"/>
              <w:left w:val="single" w:sz="4" w:space="0" w:color="auto"/>
              <w:bottom w:val="single" w:sz="4" w:space="0" w:color="auto"/>
              <w:right w:val="single" w:sz="4" w:space="0" w:color="auto"/>
            </w:tcBorders>
            <w:noWrap/>
          </w:tcPr>
          <w:p w14:paraId="44F07E4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5928F72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139D939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3741</w:t>
            </w:r>
          </w:p>
        </w:tc>
        <w:tc>
          <w:tcPr>
            <w:tcW w:w="790" w:type="dxa"/>
            <w:gridSpan w:val="5"/>
            <w:tcBorders>
              <w:top w:val="single" w:sz="4" w:space="0" w:color="auto"/>
              <w:left w:val="single" w:sz="4" w:space="0" w:color="auto"/>
              <w:bottom w:val="single" w:sz="4" w:space="0" w:color="auto"/>
              <w:right w:val="single" w:sz="4" w:space="0" w:color="auto"/>
            </w:tcBorders>
          </w:tcPr>
          <w:p w14:paraId="1F32EEB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7FFC3EB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N/A</w:t>
            </w:r>
          </w:p>
        </w:tc>
      </w:tr>
      <w:tr w:rsidR="006F3CD6" w:rsidRPr="001D52AC" w14:paraId="19DA478E" w14:textId="77777777" w:rsidTr="001D52AC">
        <w:trPr>
          <w:gridAfter w:val="1"/>
          <w:wAfter w:w="335" w:type="dxa"/>
          <w:trHeight w:val="54"/>
          <w:jc w:val="center"/>
        </w:trPr>
        <w:tc>
          <w:tcPr>
            <w:tcW w:w="2332" w:type="dxa"/>
            <w:gridSpan w:val="5"/>
            <w:tcBorders>
              <w:top w:val="single" w:sz="4" w:space="0" w:color="auto"/>
              <w:bottom w:val="nil"/>
            </w:tcBorders>
            <w:shd w:val="clear" w:color="auto" w:fill="auto"/>
          </w:tcPr>
          <w:p w14:paraId="107DB2A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DC_18A_n3A-n41A</w:t>
            </w:r>
          </w:p>
        </w:tc>
        <w:tc>
          <w:tcPr>
            <w:tcW w:w="867" w:type="dxa"/>
            <w:gridSpan w:val="2"/>
            <w:shd w:val="clear" w:color="auto" w:fill="auto"/>
            <w:vAlign w:val="center"/>
          </w:tcPr>
          <w:p w14:paraId="413BA51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18</w:t>
            </w:r>
          </w:p>
        </w:tc>
        <w:tc>
          <w:tcPr>
            <w:tcW w:w="1128" w:type="dxa"/>
            <w:gridSpan w:val="2"/>
            <w:shd w:val="clear" w:color="auto" w:fill="auto"/>
            <w:noWrap/>
            <w:vAlign w:val="center"/>
          </w:tcPr>
          <w:p w14:paraId="2839E0F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820</w:t>
            </w:r>
          </w:p>
        </w:tc>
        <w:tc>
          <w:tcPr>
            <w:tcW w:w="863" w:type="dxa"/>
            <w:shd w:val="clear" w:color="auto" w:fill="auto"/>
            <w:noWrap/>
            <w:vAlign w:val="center"/>
          </w:tcPr>
          <w:p w14:paraId="4F791E2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832" w:type="dxa"/>
            <w:gridSpan w:val="5"/>
            <w:shd w:val="clear" w:color="auto" w:fill="auto"/>
            <w:noWrap/>
            <w:vAlign w:val="center"/>
          </w:tcPr>
          <w:p w14:paraId="7485B81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247" w:type="dxa"/>
            <w:shd w:val="clear" w:color="auto" w:fill="auto"/>
            <w:noWrap/>
            <w:vAlign w:val="center"/>
          </w:tcPr>
          <w:p w14:paraId="48F558D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865</w:t>
            </w:r>
          </w:p>
        </w:tc>
        <w:tc>
          <w:tcPr>
            <w:tcW w:w="790" w:type="dxa"/>
            <w:gridSpan w:val="5"/>
            <w:shd w:val="clear" w:color="auto" w:fill="auto"/>
            <w:vAlign w:val="center"/>
          </w:tcPr>
          <w:p w14:paraId="075D6F4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425" w:type="dxa"/>
            <w:gridSpan w:val="2"/>
            <w:shd w:val="clear" w:color="auto" w:fill="auto"/>
            <w:vAlign w:val="center"/>
          </w:tcPr>
          <w:p w14:paraId="26836584"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r>
      <w:tr w:rsidR="006F3CD6" w:rsidRPr="001D52AC" w14:paraId="5D75A0B4" w14:textId="77777777" w:rsidTr="001D52AC">
        <w:trPr>
          <w:gridAfter w:val="1"/>
          <w:wAfter w:w="335" w:type="dxa"/>
          <w:trHeight w:val="54"/>
          <w:jc w:val="center"/>
        </w:trPr>
        <w:tc>
          <w:tcPr>
            <w:tcW w:w="2332" w:type="dxa"/>
            <w:gridSpan w:val="5"/>
            <w:tcBorders>
              <w:top w:val="nil"/>
              <w:bottom w:val="nil"/>
            </w:tcBorders>
            <w:shd w:val="clear" w:color="auto" w:fill="auto"/>
          </w:tcPr>
          <w:p w14:paraId="65F7DAD1" w14:textId="77777777" w:rsidR="006F3CD6" w:rsidRPr="001D52AC" w:rsidRDefault="006F3CD6" w:rsidP="006F3CD6">
            <w:pPr>
              <w:jc w:val="center"/>
              <w:rPr>
                <w:rFonts w:ascii="Arial" w:eastAsia="SimSun" w:hAnsi="Arial" w:cs="Arial"/>
                <w:sz w:val="18"/>
                <w:szCs w:val="18"/>
                <w:lang w:eastAsia="ko-KR"/>
              </w:rPr>
            </w:pPr>
          </w:p>
        </w:tc>
        <w:tc>
          <w:tcPr>
            <w:tcW w:w="867" w:type="dxa"/>
            <w:gridSpan w:val="2"/>
            <w:shd w:val="clear" w:color="auto" w:fill="auto"/>
            <w:vAlign w:val="center"/>
          </w:tcPr>
          <w:p w14:paraId="709261A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n3</w:t>
            </w:r>
          </w:p>
        </w:tc>
        <w:tc>
          <w:tcPr>
            <w:tcW w:w="1128" w:type="dxa"/>
            <w:gridSpan w:val="2"/>
            <w:shd w:val="clear" w:color="auto" w:fill="auto"/>
            <w:noWrap/>
            <w:vAlign w:val="center"/>
          </w:tcPr>
          <w:p w14:paraId="3AB9732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1720</w:t>
            </w:r>
          </w:p>
        </w:tc>
        <w:tc>
          <w:tcPr>
            <w:tcW w:w="863" w:type="dxa"/>
            <w:shd w:val="clear" w:color="auto" w:fill="auto"/>
            <w:noWrap/>
            <w:vAlign w:val="center"/>
          </w:tcPr>
          <w:p w14:paraId="7783623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832" w:type="dxa"/>
            <w:gridSpan w:val="5"/>
            <w:shd w:val="clear" w:color="auto" w:fill="auto"/>
            <w:noWrap/>
            <w:vAlign w:val="center"/>
          </w:tcPr>
          <w:p w14:paraId="065C3AB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247" w:type="dxa"/>
            <w:shd w:val="clear" w:color="auto" w:fill="auto"/>
            <w:noWrap/>
            <w:vAlign w:val="center"/>
          </w:tcPr>
          <w:p w14:paraId="1B454AD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1815</w:t>
            </w:r>
          </w:p>
        </w:tc>
        <w:tc>
          <w:tcPr>
            <w:tcW w:w="790" w:type="dxa"/>
            <w:gridSpan w:val="5"/>
            <w:shd w:val="clear" w:color="auto" w:fill="auto"/>
            <w:vAlign w:val="center"/>
          </w:tcPr>
          <w:p w14:paraId="4C54AAB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425" w:type="dxa"/>
            <w:gridSpan w:val="2"/>
            <w:shd w:val="clear" w:color="auto" w:fill="auto"/>
            <w:vAlign w:val="center"/>
          </w:tcPr>
          <w:p w14:paraId="6726FAEF"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r>
      <w:tr w:rsidR="006F3CD6" w:rsidRPr="001D52AC" w14:paraId="0EE91585" w14:textId="77777777" w:rsidTr="001D52AC">
        <w:trPr>
          <w:gridAfter w:val="1"/>
          <w:wAfter w:w="335" w:type="dxa"/>
          <w:trHeight w:val="54"/>
          <w:jc w:val="center"/>
        </w:trPr>
        <w:tc>
          <w:tcPr>
            <w:tcW w:w="2332" w:type="dxa"/>
            <w:gridSpan w:val="5"/>
            <w:tcBorders>
              <w:top w:val="nil"/>
              <w:bottom w:val="nil"/>
            </w:tcBorders>
            <w:shd w:val="clear" w:color="auto" w:fill="auto"/>
          </w:tcPr>
          <w:p w14:paraId="04A2F93A" w14:textId="77777777" w:rsidR="006F3CD6" w:rsidRPr="001D52AC" w:rsidRDefault="006F3CD6" w:rsidP="006F3CD6">
            <w:pPr>
              <w:jc w:val="center"/>
              <w:rPr>
                <w:rFonts w:ascii="Arial" w:eastAsia="SimSun" w:hAnsi="Arial" w:cs="Arial"/>
                <w:sz w:val="18"/>
                <w:szCs w:val="18"/>
                <w:lang w:eastAsia="ko-KR"/>
              </w:rPr>
            </w:pPr>
          </w:p>
        </w:tc>
        <w:tc>
          <w:tcPr>
            <w:tcW w:w="867" w:type="dxa"/>
            <w:gridSpan w:val="2"/>
            <w:shd w:val="clear" w:color="auto" w:fill="auto"/>
            <w:vAlign w:val="center"/>
          </w:tcPr>
          <w:p w14:paraId="7B3FE5C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n41</w:t>
            </w:r>
          </w:p>
        </w:tc>
        <w:tc>
          <w:tcPr>
            <w:tcW w:w="1128" w:type="dxa"/>
            <w:gridSpan w:val="2"/>
            <w:shd w:val="clear" w:color="auto" w:fill="auto"/>
            <w:noWrap/>
            <w:vAlign w:val="center"/>
          </w:tcPr>
          <w:p w14:paraId="5D5E2C7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863" w:type="dxa"/>
            <w:shd w:val="clear" w:color="auto" w:fill="auto"/>
            <w:noWrap/>
            <w:vAlign w:val="center"/>
          </w:tcPr>
          <w:p w14:paraId="00DC240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832" w:type="dxa"/>
            <w:gridSpan w:val="5"/>
            <w:shd w:val="clear" w:color="auto" w:fill="auto"/>
            <w:noWrap/>
            <w:vAlign w:val="center"/>
          </w:tcPr>
          <w:p w14:paraId="185FCC4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247" w:type="dxa"/>
            <w:shd w:val="clear" w:color="auto" w:fill="auto"/>
            <w:noWrap/>
            <w:vAlign w:val="center"/>
          </w:tcPr>
          <w:p w14:paraId="2E2BC90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2540</w:t>
            </w:r>
          </w:p>
        </w:tc>
        <w:tc>
          <w:tcPr>
            <w:tcW w:w="790" w:type="dxa"/>
            <w:gridSpan w:val="5"/>
            <w:shd w:val="clear" w:color="auto" w:fill="auto"/>
            <w:vAlign w:val="center"/>
          </w:tcPr>
          <w:p w14:paraId="60CC211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29.4</w:t>
            </w:r>
          </w:p>
        </w:tc>
        <w:tc>
          <w:tcPr>
            <w:tcW w:w="1425" w:type="dxa"/>
            <w:gridSpan w:val="2"/>
            <w:shd w:val="clear" w:color="auto" w:fill="auto"/>
            <w:vAlign w:val="center"/>
          </w:tcPr>
          <w:p w14:paraId="121D739D"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IMD2</w:t>
            </w:r>
          </w:p>
        </w:tc>
      </w:tr>
      <w:tr w:rsidR="006F3CD6" w:rsidRPr="001D52AC" w14:paraId="202DAB30" w14:textId="77777777" w:rsidTr="001D52AC">
        <w:trPr>
          <w:gridAfter w:val="1"/>
          <w:wAfter w:w="335" w:type="dxa"/>
          <w:trHeight w:val="54"/>
          <w:jc w:val="center"/>
        </w:trPr>
        <w:tc>
          <w:tcPr>
            <w:tcW w:w="2332" w:type="dxa"/>
            <w:gridSpan w:val="5"/>
            <w:tcBorders>
              <w:top w:val="nil"/>
              <w:bottom w:val="nil"/>
            </w:tcBorders>
            <w:shd w:val="clear" w:color="auto" w:fill="auto"/>
          </w:tcPr>
          <w:p w14:paraId="1EEB4DBC" w14:textId="77777777" w:rsidR="006F3CD6" w:rsidRPr="001D52AC" w:rsidRDefault="006F3CD6" w:rsidP="006F3CD6">
            <w:pPr>
              <w:jc w:val="center"/>
              <w:rPr>
                <w:rFonts w:ascii="Arial" w:eastAsia="SimSun" w:hAnsi="Arial" w:cs="Arial"/>
                <w:sz w:val="18"/>
                <w:szCs w:val="18"/>
                <w:lang w:eastAsia="ko-KR"/>
              </w:rPr>
            </w:pPr>
          </w:p>
        </w:tc>
        <w:tc>
          <w:tcPr>
            <w:tcW w:w="867" w:type="dxa"/>
            <w:gridSpan w:val="2"/>
            <w:shd w:val="clear" w:color="auto" w:fill="auto"/>
            <w:vAlign w:val="center"/>
          </w:tcPr>
          <w:p w14:paraId="4411E48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18</w:t>
            </w:r>
          </w:p>
        </w:tc>
        <w:tc>
          <w:tcPr>
            <w:tcW w:w="1128" w:type="dxa"/>
            <w:gridSpan w:val="2"/>
            <w:shd w:val="clear" w:color="auto" w:fill="auto"/>
            <w:noWrap/>
            <w:vAlign w:val="center"/>
          </w:tcPr>
          <w:p w14:paraId="7D79414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820</w:t>
            </w:r>
          </w:p>
        </w:tc>
        <w:tc>
          <w:tcPr>
            <w:tcW w:w="863" w:type="dxa"/>
            <w:shd w:val="clear" w:color="auto" w:fill="auto"/>
            <w:noWrap/>
            <w:vAlign w:val="center"/>
          </w:tcPr>
          <w:p w14:paraId="2FCADF2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832" w:type="dxa"/>
            <w:gridSpan w:val="5"/>
            <w:shd w:val="clear" w:color="auto" w:fill="auto"/>
            <w:noWrap/>
            <w:vAlign w:val="center"/>
          </w:tcPr>
          <w:p w14:paraId="14E0577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247" w:type="dxa"/>
            <w:shd w:val="clear" w:color="auto" w:fill="auto"/>
            <w:noWrap/>
            <w:vAlign w:val="center"/>
          </w:tcPr>
          <w:p w14:paraId="7D87C70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865</w:t>
            </w:r>
          </w:p>
        </w:tc>
        <w:tc>
          <w:tcPr>
            <w:tcW w:w="790" w:type="dxa"/>
            <w:gridSpan w:val="5"/>
            <w:shd w:val="clear" w:color="auto" w:fill="auto"/>
            <w:vAlign w:val="center"/>
          </w:tcPr>
          <w:p w14:paraId="5CEAE86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425" w:type="dxa"/>
            <w:gridSpan w:val="2"/>
            <w:shd w:val="clear" w:color="auto" w:fill="auto"/>
            <w:vAlign w:val="center"/>
          </w:tcPr>
          <w:p w14:paraId="3AE28C50"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r>
      <w:tr w:rsidR="006F3CD6" w:rsidRPr="001D52AC" w14:paraId="2DCBD569" w14:textId="77777777" w:rsidTr="001D52AC">
        <w:trPr>
          <w:gridAfter w:val="1"/>
          <w:wAfter w:w="335" w:type="dxa"/>
          <w:trHeight w:val="54"/>
          <w:jc w:val="center"/>
        </w:trPr>
        <w:tc>
          <w:tcPr>
            <w:tcW w:w="2332" w:type="dxa"/>
            <w:gridSpan w:val="5"/>
            <w:tcBorders>
              <w:top w:val="nil"/>
              <w:bottom w:val="nil"/>
            </w:tcBorders>
            <w:shd w:val="clear" w:color="auto" w:fill="auto"/>
          </w:tcPr>
          <w:p w14:paraId="130D06EA" w14:textId="77777777" w:rsidR="006F3CD6" w:rsidRPr="001D52AC" w:rsidRDefault="006F3CD6" w:rsidP="006F3CD6">
            <w:pPr>
              <w:jc w:val="center"/>
              <w:rPr>
                <w:rFonts w:ascii="Arial" w:eastAsia="SimSun" w:hAnsi="Arial" w:cs="Arial"/>
                <w:sz w:val="18"/>
                <w:szCs w:val="18"/>
                <w:lang w:eastAsia="ko-KR"/>
              </w:rPr>
            </w:pPr>
          </w:p>
        </w:tc>
        <w:tc>
          <w:tcPr>
            <w:tcW w:w="867" w:type="dxa"/>
            <w:gridSpan w:val="2"/>
            <w:shd w:val="clear" w:color="auto" w:fill="auto"/>
            <w:vAlign w:val="center"/>
          </w:tcPr>
          <w:p w14:paraId="75CEF48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n41</w:t>
            </w:r>
          </w:p>
        </w:tc>
        <w:tc>
          <w:tcPr>
            <w:tcW w:w="1128" w:type="dxa"/>
            <w:gridSpan w:val="2"/>
            <w:shd w:val="clear" w:color="auto" w:fill="auto"/>
            <w:noWrap/>
            <w:vAlign w:val="center"/>
          </w:tcPr>
          <w:p w14:paraId="1F86ED3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2670</w:t>
            </w:r>
          </w:p>
        </w:tc>
        <w:tc>
          <w:tcPr>
            <w:tcW w:w="863" w:type="dxa"/>
            <w:shd w:val="clear" w:color="auto" w:fill="auto"/>
            <w:noWrap/>
            <w:vAlign w:val="center"/>
          </w:tcPr>
          <w:p w14:paraId="1647A75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832" w:type="dxa"/>
            <w:gridSpan w:val="5"/>
            <w:shd w:val="clear" w:color="auto" w:fill="auto"/>
            <w:noWrap/>
            <w:vAlign w:val="center"/>
          </w:tcPr>
          <w:p w14:paraId="55EC2D5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50</w:t>
            </w:r>
          </w:p>
        </w:tc>
        <w:tc>
          <w:tcPr>
            <w:tcW w:w="1247" w:type="dxa"/>
            <w:shd w:val="clear" w:color="auto" w:fill="auto"/>
            <w:noWrap/>
            <w:vAlign w:val="center"/>
          </w:tcPr>
          <w:p w14:paraId="60954AC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2670</w:t>
            </w:r>
          </w:p>
        </w:tc>
        <w:tc>
          <w:tcPr>
            <w:tcW w:w="790" w:type="dxa"/>
            <w:gridSpan w:val="5"/>
            <w:shd w:val="clear" w:color="auto" w:fill="auto"/>
            <w:vAlign w:val="center"/>
          </w:tcPr>
          <w:p w14:paraId="5A62E07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425" w:type="dxa"/>
            <w:gridSpan w:val="2"/>
            <w:shd w:val="clear" w:color="auto" w:fill="auto"/>
            <w:vAlign w:val="center"/>
          </w:tcPr>
          <w:p w14:paraId="1E4A91E6"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r>
      <w:tr w:rsidR="006F3CD6" w:rsidRPr="001D52AC" w14:paraId="45A1CAFD" w14:textId="77777777" w:rsidTr="001D52AC">
        <w:trPr>
          <w:gridAfter w:val="1"/>
          <w:wAfter w:w="335" w:type="dxa"/>
          <w:trHeight w:val="54"/>
          <w:jc w:val="center"/>
        </w:trPr>
        <w:tc>
          <w:tcPr>
            <w:tcW w:w="2332" w:type="dxa"/>
            <w:gridSpan w:val="5"/>
            <w:tcBorders>
              <w:top w:val="nil"/>
              <w:bottom w:val="nil"/>
            </w:tcBorders>
            <w:shd w:val="clear" w:color="auto" w:fill="auto"/>
          </w:tcPr>
          <w:p w14:paraId="7FC6E11A" w14:textId="77777777" w:rsidR="006F3CD6" w:rsidRPr="001D52AC" w:rsidRDefault="006F3CD6" w:rsidP="006F3CD6">
            <w:pPr>
              <w:jc w:val="center"/>
              <w:rPr>
                <w:rFonts w:ascii="Arial" w:eastAsia="SimSun" w:hAnsi="Arial" w:cs="Arial"/>
                <w:sz w:val="18"/>
                <w:szCs w:val="18"/>
                <w:lang w:eastAsia="ko-KR"/>
              </w:rPr>
            </w:pPr>
          </w:p>
        </w:tc>
        <w:tc>
          <w:tcPr>
            <w:tcW w:w="867" w:type="dxa"/>
            <w:gridSpan w:val="2"/>
            <w:shd w:val="clear" w:color="auto" w:fill="auto"/>
            <w:vAlign w:val="center"/>
          </w:tcPr>
          <w:p w14:paraId="0BB698F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n3</w:t>
            </w:r>
          </w:p>
        </w:tc>
        <w:tc>
          <w:tcPr>
            <w:tcW w:w="1128" w:type="dxa"/>
            <w:gridSpan w:val="2"/>
            <w:shd w:val="clear" w:color="auto" w:fill="auto"/>
            <w:noWrap/>
            <w:vAlign w:val="center"/>
          </w:tcPr>
          <w:p w14:paraId="7717BCC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863" w:type="dxa"/>
            <w:shd w:val="clear" w:color="auto" w:fill="auto"/>
            <w:noWrap/>
            <w:vAlign w:val="center"/>
          </w:tcPr>
          <w:p w14:paraId="64B3330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832" w:type="dxa"/>
            <w:gridSpan w:val="5"/>
            <w:shd w:val="clear" w:color="auto" w:fill="auto"/>
            <w:noWrap/>
            <w:vAlign w:val="center"/>
          </w:tcPr>
          <w:p w14:paraId="49BA829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247" w:type="dxa"/>
            <w:shd w:val="clear" w:color="auto" w:fill="auto"/>
            <w:noWrap/>
            <w:vAlign w:val="center"/>
          </w:tcPr>
          <w:p w14:paraId="1331BBC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1850</w:t>
            </w:r>
          </w:p>
        </w:tc>
        <w:tc>
          <w:tcPr>
            <w:tcW w:w="790" w:type="dxa"/>
            <w:gridSpan w:val="5"/>
            <w:shd w:val="clear" w:color="auto" w:fill="auto"/>
            <w:vAlign w:val="center"/>
          </w:tcPr>
          <w:p w14:paraId="75FD3C4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28.2</w:t>
            </w:r>
          </w:p>
        </w:tc>
        <w:tc>
          <w:tcPr>
            <w:tcW w:w="1425" w:type="dxa"/>
            <w:gridSpan w:val="2"/>
            <w:shd w:val="clear" w:color="auto" w:fill="auto"/>
            <w:vAlign w:val="center"/>
          </w:tcPr>
          <w:p w14:paraId="0EFE1CC1"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IMD2</w:t>
            </w:r>
          </w:p>
        </w:tc>
      </w:tr>
      <w:tr w:rsidR="006F3CD6" w:rsidRPr="001D52AC" w14:paraId="2AF3C1C2" w14:textId="77777777" w:rsidTr="001D52AC">
        <w:trPr>
          <w:gridAfter w:val="1"/>
          <w:wAfter w:w="335" w:type="dxa"/>
          <w:trHeight w:val="54"/>
          <w:jc w:val="center"/>
        </w:trPr>
        <w:tc>
          <w:tcPr>
            <w:tcW w:w="2332" w:type="dxa"/>
            <w:gridSpan w:val="5"/>
            <w:tcBorders>
              <w:bottom w:val="nil"/>
            </w:tcBorders>
            <w:shd w:val="clear" w:color="auto" w:fill="auto"/>
          </w:tcPr>
          <w:p w14:paraId="6AF5328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DC_18A_n3A-n77A</w:t>
            </w:r>
          </w:p>
        </w:tc>
        <w:tc>
          <w:tcPr>
            <w:tcW w:w="867" w:type="dxa"/>
            <w:gridSpan w:val="2"/>
            <w:shd w:val="clear" w:color="auto" w:fill="auto"/>
          </w:tcPr>
          <w:p w14:paraId="5BA1924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18</w:t>
            </w:r>
          </w:p>
        </w:tc>
        <w:tc>
          <w:tcPr>
            <w:tcW w:w="1128" w:type="dxa"/>
            <w:gridSpan w:val="2"/>
            <w:shd w:val="clear" w:color="auto" w:fill="auto"/>
            <w:noWrap/>
          </w:tcPr>
          <w:p w14:paraId="6076AC0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820</w:t>
            </w:r>
          </w:p>
        </w:tc>
        <w:tc>
          <w:tcPr>
            <w:tcW w:w="863" w:type="dxa"/>
            <w:shd w:val="clear" w:color="auto" w:fill="auto"/>
            <w:noWrap/>
          </w:tcPr>
          <w:p w14:paraId="43B16AE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832" w:type="dxa"/>
            <w:gridSpan w:val="5"/>
            <w:shd w:val="clear" w:color="auto" w:fill="auto"/>
            <w:noWrap/>
          </w:tcPr>
          <w:p w14:paraId="085EA67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247" w:type="dxa"/>
            <w:shd w:val="clear" w:color="auto" w:fill="auto"/>
            <w:noWrap/>
          </w:tcPr>
          <w:p w14:paraId="3223E8F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865</w:t>
            </w:r>
          </w:p>
        </w:tc>
        <w:tc>
          <w:tcPr>
            <w:tcW w:w="790" w:type="dxa"/>
            <w:gridSpan w:val="5"/>
            <w:shd w:val="clear" w:color="auto" w:fill="auto"/>
          </w:tcPr>
          <w:p w14:paraId="26ACE9C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425" w:type="dxa"/>
            <w:gridSpan w:val="2"/>
            <w:shd w:val="clear" w:color="auto" w:fill="auto"/>
          </w:tcPr>
          <w:p w14:paraId="52914AEA"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r>
      <w:tr w:rsidR="006F3CD6" w:rsidRPr="001D52AC" w14:paraId="6ECAFC45" w14:textId="77777777" w:rsidTr="001D52AC">
        <w:trPr>
          <w:gridAfter w:val="1"/>
          <w:wAfter w:w="335" w:type="dxa"/>
          <w:trHeight w:val="54"/>
          <w:jc w:val="center"/>
        </w:trPr>
        <w:tc>
          <w:tcPr>
            <w:tcW w:w="2332" w:type="dxa"/>
            <w:gridSpan w:val="5"/>
            <w:tcBorders>
              <w:top w:val="nil"/>
              <w:bottom w:val="nil"/>
            </w:tcBorders>
            <w:shd w:val="clear" w:color="auto" w:fill="auto"/>
          </w:tcPr>
          <w:p w14:paraId="645D05A4" w14:textId="77777777" w:rsidR="006F3CD6" w:rsidRPr="001D52AC" w:rsidRDefault="006F3CD6" w:rsidP="006F3CD6">
            <w:pPr>
              <w:jc w:val="center"/>
              <w:rPr>
                <w:rFonts w:ascii="Arial" w:eastAsia="SimSun" w:hAnsi="Arial" w:cs="Arial"/>
                <w:sz w:val="18"/>
                <w:szCs w:val="18"/>
                <w:lang w:eastAsia="ko-KR"/>
              </w:rPr>
            </w:pPr>
          </w:p>
        </w:tc>
        <w:tc>
          <w:tcPr>
            <w:tcW w:w="867" w:type="dxa"/>
            <w:gridSpan w:val="2"/>
            <w:shd w:val="clear" w:color="auto" w:fill="auto"/>
          </w:tcPr>
          <w:p w14:paraId="5FAE606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n3</w:t>
            </w:r>
          </w:p>
        </w:tc>
        <w:tc>
          <w:tcPr>
            <w:tcW w:w="1128" w:type="dxa"/>
            <w:gridSpan w:val="2"/>
            <w:shd w:val="clear" w:color="auto" w:fill="auto"/>
            <w:noWrap/>
          </w:tcPr>
          <w:p w14:paraId="3FB665D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1770</w:t>
            </w:r>
          </w:p>
        </w:tc>
        <w:tc>
          <w:tcPr>
            <w:tcW w:w="863" w:type="dxa"/>
            <w:shd w:val="clear" w:color="auto" w:fill="auto"/>
            <w:noWrap/>
          </w:tcPr>
          <w:p w14:paraId="536D583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832" w:type="dxa"/>
            <w:gridSpan w:val="5"/>
            <w:shd w:val="clear" w:color="auto" w:fill="auto"/>
            <w:noWrap/>
          </w:tcPr>
          <w:p w14:paraId="24DF47B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247" w:type="dxa"/>
            <w:shd w:val="clear" w:color="auto" w:fill="auto"/>
            <w:noWrap/>
          </w:tcPr>
          <w:p w14:paraId="24D0429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1865</w:t>
            </w:r>
          </w:p>
        </w:tc>
        <w:tc>
          <w:tcPr>
            <w:tcW w:w="790" w:type="dxa"/>
            <w:gridSpan w:val="5"/>
            <w:shd w:val="clear" w:color="auto" w:fill="auto"/>
          </w:tcPr>
          <w:p w14:paraId="6496F99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N/A</w:t>
            </w:r>
          </w:p>
        </w:tc>
        <w:tc>
          <w:tcPr>
            <w:tcW w:w="1425" w:type="dxa"/>
            <w:gridSpan w:val="2"/>
            <w:shd w:val="clear" w:color="auto" w:fill="auto"/>
          </w:tcPr>
          <w:p w14:paraId="0EF1D6D2"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r>
      <w:tr w:rsidR="006F3CD6" w:rsidRPr="001D52AC" w14:paraId="23A18FE3" w14:textId="77777777" w:rsidTr="001D52AC">
        <w:trPr>
          <w:gridAfter w:val="1"/>
          <w:wAfter w:w="335" w:type="dxa"/>
          <w:trHeight w:val="54"/>
          <w:jc w:val="center"/>
        </w:trPr>
        <w:tc>
          <w:tcPr>
            <w:tcW w:w="2332" w:type="dxa"/>
            <w:gridSpan w:val="5"/>
            <w:tcBorders>
              <w:top w:val="nil"/>
              <w:bottom w:val="nil"/>
            </w:tcBorders>
            <w:shd w:val="clear" w:color="auto" w:fill="auto"/>
          </w:tcPr>
          <w:p w14:paraId="7C3CD5EE" w14:textId="77777777" w:rsidR="006F3CD6" w:rsidRPr="001D52AC" w:rsidRDefault="006F3CD6" w:rsidP="006F3CD6">
            <w:pPr>
              <w:jc w:val="center"/>
              <w:rPr>
                <w:rFonts w:ascii="Arial" w:eastAsia="SimSun" w:hAnsi="Arial" w:cs="Arial"/>
                <w:sz w:val="18"/>
                <w:szCs w:val="18"/>
                <w:lang w:eastAsia="ko-KR"/>
              </w:rPr>
            </w:pPr>
          </w:p>
        </w:tc>
        <w:tc>
          <w:tcPr>
            <w:tcW w:w="867" w:type="dxa"/>
            <w:gridSpan w:val="2"/>
            <w:shd w:val="clear" w:color="auto" w:fill="auto"/>
          </w:tcPr>
          <w:p w14:paraId="44E7F6D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n77</w:t>
            </w:r>
          </w:p>
        </w:tc>
        <w:tc>
          <w:tcPr>
            <w:tcW w:w="1128" w:type="dxa"/>
            <w:gridSpan w:val="2"/>
            <w:shd w:val="clear" w:color="auto" w:fill="auto"/>
            <w:noWrap/>
          </w:tcPr>
          <w:p w14:paraId="11F52E7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863" w:type="dxa"/>
            <w:shd w:val="clear" w:color="auto" w:fill="auto"/>
            <w:noWrap/>
          </w:tcPr>
          <w:p w14:paraId="0604199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832" w:type="dxa"/>
            <w:gridSpan w:val="5"/>
            <w:shd w:val="clear" w:color="auto" w:fill="auto"/>
            <w:noWrap/>
          </w:tcPr>
          <w:p w14:paraId="6657977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247" w:type="dxa"/>
            <w:shd w:val="clear" w:color="auto" w:fill="auto"/>
            <w:noWrap/>
          </w:tcPr>
          <w:p w14:paraId="4959AA1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3410</w:t>
            </w:r>
          </w:p>
        </w:tc>
        <w:tc>
          <w:tcPr>
            <w:tcW w:w="790" w:type="dxa"/>
            <w:gridSpan w:val="5"/>
            <w:shd w:val="clear" w:color="auto" w:fill="auto"/>
          </w:tcPr>
          <w:p w14:paraId="0FDFC8C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16.3</w:t>
            </w:r>
          </w:p>
        </w:tc>
        <w:tc>
          <w:tcPr>
            <w:tcW w:w="1425" w:type="dxa"/>
            <w:gridSpan w:val="2"/>
            <w:shd w:val="clear" w:color="auto" w:fill="auto"/>
          </w:tcPr>
          <w:p w14:paraId="1725E3D1"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IMD3</w:t>
            </w:r>
          </w:p>
        </w:tc>
      </w:tr>
      <w:tr w:rsidR="006F3CD6" w:rsidRPr="001D52AC" w14:paraId="75BDE693" w14:textId="77777777" w:rsidTr="001D52AC">
        <w:trPr>
          <w:gridAfter w:val="1"/>
          <w:wAfter w:w="335" w:type="dxa"/>
          <w:trHeight w:val="54"/>
          <w:jc w:val="center"/>
        </w:trPr>
        <w:tc>
          <w:tcPr>
            <w:tcW w:w="2332" w:type="dxa"/>
            <w:gridSpan w:val="5"/>
            <w:tcBorders>
              <w:top w:val="nil"/>
              <w:bottom w:val="nil"/>
            </w:tcBorders>
            <w:shd w:val="clear" w:color="auto" w:fill="auto"/>
          </w:tcPr>
          <w:p w14:paraId="0819AB78" w14:textId="77777777" w:rsidR="006F3CD6" w:rsidRPr="001D52AC" w:rsidRDefault="006F3CD6" w:rsidP="006F3CD6">
            <w:pPr>
              <w:jc w:val="center"/>
              <w:rPr>
                <w:rFonts w:ascii="Arial" w:eastAsia="SimSun" w:hAnsi="Arial" w:cs="Arial"/>
                <w:sz w:val="18"/>
                <w:szCs w:val="18"/>
                <w:lang w:eastAsia="ko-KR"/>
              </w:rPr>
            </w:pPr>
          </w:p>
        </w:tc>
        <w:tc>
          <w:tcPr>
            <w:tcW w:w="867" w:type="dxa"/>
            <w:gridSpan w:val="2"/>
            <w:shd w:val="clear" w:color="auto" w:fill="auto"/>
          </w:tcPr>
          <w:p w14:paraId="5BD3D05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18</w:t>
            </w:r>
          </w:p>
        </w:tc>
        <w:tc>
          <w:tcPr>
            <w:tcW w:w="1128" w:type="dxa"/>
            <w:gridSpan w:val="2"/>
            <w:shd w:val="clear" w:color="auto" w:fill="auto"/>
            <w:noWrap/>
          </w:tcPr>
          <w:p w14:paraId="67EB965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820</w:t>
            </w:r>
          </w:p>
        </w:tc>
        <w:tc>
          <w:tcPr>
            <w:tcW w:w="863" w:type="dxa"/>
            <w:shd w:val="clear" w:color="auto" w:fill="auto"/>
            <w:noWrap/>
          </w:tcPr>
          <w:p w14:paraId="53F30BB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832" w:type="dxa"/>
            <w:gridSpan w:val="5"/>
            <w:shd w:val="clear" w:color="auto" w:fill="auto"/>
            <w:noWrap/>
          </w:tcPr>
          <w:p w14:paraId="2E15B80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247" w:type="dxa"/>
            <w:shd w:val="clear" w:color="auto" w:fill="auto"/>
            <w:noWrap/>
          </w:tcPr>
          <w:p w14:paraId="1242067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865</w:t>
            </w:r>
          </w:p>
        </w:tc>
        <w:tc>
          <w:tcPr>
            <w:tcW w:w="790" w:type="dxa"/>
            <w:gridSpan w:val="5"/>
            <w:shd w:val="clear" w:color="auto" w:fill="auto"/>
          </w:tcPr>
          <w:p w14:paraId="09FECAD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425" w:type="dxa"/>
            <w:gridSpan w:val="2"/>
            <w:shd w:val="clear" w:color="auto" w:fill="auto"/>
          </w:tcPr>
          <w:p w14:paraId="0EB94CA4"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r>
      <w:tr w:rsidR="006F3CD6" w:rsidRPr="001D52AC" w14:paraId="76E3F609" w14:textId="77777777" w:rsidTr="001D52AC">
        <w:trPr>
          <w:gridAfter w:val="1"/>
          <w:wAfter w:w="335" w:type="dxa"/>
          <w:trHeight w:val="54"/>
          <w:jc w:val="center"/>
        </w:trPr>
        <w:tc>
          <w:tcPr>
            <w:tcW w:w="2332" w:type="dxa"/>
            <w:gridSpan w:val="5"/>
            <w:tcBorders>
              <w:top w:val="nil"/>
              <w:bottom w:val="nil"/>
            </w:tcBorders>
            <w:shd w:val="clear" w:color="auto" w:fill="auto"/>
          </w:tcPr>
          <w:p w14:paraId="11437BAF" w14:textId="77777777" w:rsidR="006F3CD6" w:rsidRPr="001D52AC" w:rsidRDefault="006F3CD6" w:rsidP="006F3CD6">
            <w:pPr>
              <w:jc w:val="center"/>
              <w:rPr>
                <w:rFonts w:ascii="Arial" w:eastAsia="SimSun" w:hAnsi="Arial" w:cs="Arial"/>
                <w:sz w:val="18"/>
                <w:szCs w:val="18"/>
                <w:lang w:eastAsia="ko-KR"/>
              </w:rPr>
            </w:pPr>
          </w:p>
        </w:tc>
        <w:tc>
          <w:tcPr>
            <w:tcW w:w="867" w:type="dxa"/>
            <w:gridSpan w:val="2"/>
            <w:shd w:val="clear" w:color="auto" w:fill="auto"/>
          </w:tcPr>
          <w:p w14:paraId="64EC99C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n3</w:t>
            </w:r>
          </w:p>
        </w:tc>
        <w:tc>
          <w:tcPr>
            <w:tcW w:w="1128" w:type="dxa"/>
            <w:gridSpan w:val="2"/>
            <w:shd w:val="clear" w:color="auto" w:fill="auto"/>
            <w:noWrap/>
          </w:tcPr>
          <w:p w14:paraId="63D5344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863" w:type="dxa"/>
            <w:shd w:val="clear" w:color="auto" w:fill="auto"/>
            <w:noWrap/>
          </w:tcPr>
          <w:p w14:paraId="0543435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832" w:type="dxa"/>
            <w:gridSpan w:val="5"/>
            <w:shd w:val="clear" w:color="auto" w:fill="auto"/>
            <w:noWrap/>
          </w:tcPr>
          <w:p w14:paraId="007C09C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247" w:type="dxa"/>
            <w:shd w:val="clear" w:color="auto" w:fill="auto"/>
            <w:noWrap/>
          </w:tcPr>
          <w:p w14:paraId="318FB33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1865</w:t>
            </w:r>
          </w:p>
        </w:tc>
        <w:tc>
          <w:tcPr>
            <w:tcW w:w="790" w:type="dxa"/>
            <w:gridSpan w:val="5"/>
            <w:shd w:val="clear" w:color="auto" w:fill="auto"/>
          </w:tcPr>
          <w:p w14:paraId="70DC21D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15.7</w:t>
            </w:r>
          </w:p>
        </w:tc>
        <w:tc>
          <w:tcPr>
            <w:tcW w:w="1425" w:type="dxa"/>
            <w:gridSpan w:val="2"/>
            <w:shd w:val="clear" w:color="auto" w:fill="auto"/>
          </w:tcPr>
          <w:p w14:paraId="480B5C62"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IMD3</w:t>
            </w:r>
          </w:p>
        </w:tc>
      </w:tr>
      <w:tr w:rsidR="006F3CD6" w:rsidRPr="001D52AC" w14:paraId="1DAE2A13"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2262C0B1" w14:textId="77777777" w:rsidR="006F3CD6" w:rsidRPr="001D52AC" w:rsidRDefault="006F3CD6" w:rsidP="006F3CD6">
            <w:pPr>
              <w:jc w:val="center"/>
              <w:rPr>
                <w:rFonts w:ascii="Arial" w:eastAsia="SimSun" w:hAnsi="Arial" w:cs="Arial"/>
                <w:sz w:val="18"/>
                <w:szCs w:val="18"/>
                <w:lang w:eastAsia="ko-KR"/>
              </w:rPr>
            </w:pPr>
          </w:p>
        </w:tc>
        <w:tc>
          <w:tcPr>
            <w:tcW w:w="867" w:type="dxa"/>
            <w:gridSpan w:val="2"/>
            <w:shd w:val="clear" w:color="auto" w:fill="auto"/>
          </w:tcPr>
          <w:p w14:paraId="4186FED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n77</w:t>
            </w:r>
          </w:p>
        </w:tc>
        <w:tc>
          <w:tcPr>
            <w:tcW w:w="1128" w:type="dxa"/>
            <w:gridSpan w:val="2"/>
            <w:shd w:val="clear" w:color="auto" w:fill="auto"/>
            <w:noWrap/>
          </w:tcPr>
          <w:p w14:paraId="72EC902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3505</w:t>
            </w:r>
          </w:p>
        </w:tc>
        <w:tc>
          <w:tcPr>
            <w:tcW w:w="863" w:type="dxa"/>
            <w:shd w:val="clear" w:color="auto" w:fill="auto"/>
            <w:noWrap/>
          </w:tcPr>
          <w:p w14:paraId="7863B5A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832" w:type="dxa"/>
            <w:gridSpan w:val="5"/>
            <w:shd w:val="clear" w:color="auto" w:fill="auto"/>
            <w:noWrap/>
          </w:tcPr>
          <w:p w14:paraId="243DE25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50</w:t>
            </w:r>
          </w:p>
        </w:tc>
        <w:tc>
          <w:tcPr>
            <w:tcW w:w="1247" w:type="dxa"/>
            <w:shd w:val="clear" w:color="auto" w:fill="auto"/>
            <w:noWrap/>
          </w:tcPr>
          <w:p w14:paraId="7521603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3505</w:t>
            </w:r>
          </w:p>
        </w:tc>
        <w:tc>
          <w:tcPr>
            <w:tcW w:w="790" w:type="dxa"/>
            <w:gridSpan w:val="5"/>
            <w:shd w:val="clear" w:color="auto" w:fill="auto"/>
          </w:tcPr>
          <w:p w14:paraId="1C7465A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425" w:type="dxa"/>
            <w:gridSpan w:val="2"/>
            <w:shd w:val="clear" w:color="auto" w:fill="auto"/>
          </w:tcPr>
          <w:p w14:paraId="386BE147"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r>
      <w:tr w:rsidR="006F3CD6" w:rsidRPr="001D52AC" w14:paraId="031DE39F" w14:textId="77777777" w:rsidTr="001D52AC">
        <w:trPr>
          <w:gridAfter w:val="1"/>
          <w:wAfter w:w="335" w:type="dxa"/>
          <w:trHeight w:val="54"/>
          <w:jc w:val="center"/>
        </w:trPr>
        <w:tc>
          <w:tcPr>
            <w:tcW w:w="2332" w:type="dxa"/>
            <w:gridSpan w:val="5"/>
            <w:tcBorders>
              <w:bottom w:val="nil"/>
            </w:tcBorders>
            <w:shd w:val="clear" w:color="auto" w:fill="auto"/>
          </w:tcPr>
          <w:p w14:paraId="3D90E71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DC_18A_n3A-n78A</w:t>
            </w:r>
          </w:p>
        </w:tc>
        <w:tc>
          <w:tcPr>
            <w:tcW w:w="867" w:type="dxa"/>
            <w:gridSpan w:val="2"/>
            <w:shd w:val="clear" w:color="auto" w:fill="auto"/>
          </w:tcPr>
          <w:p w14:paraId="7AFEC63B"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18</w:t>
            </w:r>
          </w:p>
        </w:tc>
        <w:tc>
          <w:tcPr>
            <w:tcW w:w="1128" w:type="dxa"/>
            <w:gridSpan w:val="2"/>
            <w:shd w:val="clear" w:color="auto" w:fill="auto"/>
            <w:noWrap/>
          </w:tcPr>
          <w:p w14:paraId="1B07B3F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820</w:t>
            </w:r>
          </w:p>
        </w:tc>
        <w:tc>
          <w:tcPr>
            <w:tcW w:w="863" w:type="dxa"/>
            <w:shd w:val="clear" w:color="auto" w:fill="auto"/>
            <w:noWrap/>
          </w:tcPr>
          <w:p w14:paraId="118F6E7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832" w:type="dxa"/>
            <w:gridSpan w:val="5"/>
            <w:shd w:val="clear" w:color="auto" w:fill="auto"/>
            <w:noWrap/>
          </w:tcPr>
          <w:p w14:paraId="468E528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247" w:type="dxa"/>
            <w:shd w:val="clear" w:color="auto" w:fill="auto"/>
            <w:noWrap/>
          </w:tcPr>
          <w:p w14:paraId="5D00E9D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865</w:t>
            </w:r>
          </w:p>
        </w:tc>
        <w:tc>
          <w:tcPr>
            <w:tcW w:w="790" w:type="dxa"/>
            <w:gridSpan w:val="5"/>
            <w:shd w:val="clear" w:color="auto" w:fill="auto"/>
          </w:tcPr>
          <w:p w14:paraId="071702E5"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c>
          <w:tcPr>
            <w:tcW w:w="1425" w:type="dxa"/>
            <w:gridSpan w:val="2"/>
            <w:shd w:val="clear" w:color="auto" w:fill="auto"/>
          </w:tcPr>
          <w:p w14:paraId="18D6CA5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r>
      <w:tr w:rsidR="006F3CD6" w:rsidRPr="001D52AC" w14:paraId="53687C59" w14:textId="77777777" w:rsidTr="001D52AC">
        <w:trPr>
          <w:gridAfter w:val="1"/>
          <w:wAfter w:w="335" w:type="dxa"/>
          <w:trHeight w:val="54"/>
          <w:jc w:val="center"/>
        </w:trPr>
        <w:tc>
          <w:tcPr>
            <w:tcW w:w="2332" w:type="dxa"/>
            <w:gridSpan w:val="5"/>
            <w:tcBorders>
              <w:top w:val="nil"/>
              <w:bottom w:val="nil"/>
            </w:tcBorders>
            <w:shd w:val="clear" w:color="auto" w:fill="auto"/>
          </w:tcPr>
          <w:p w14:paraId="2CB20715"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44C66C93"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n3</w:t>
            </w:r>
          </w:p>
        </w:tc>
        <w:tc>
          <w:tcPr>
            <w:tcW w:w="1128" w:type="dxa"/>
            <w:gridSpan w:val="2"/>
            <w:shd w:val="clear" w:color="auto" w:fill="auto"/>
            <w:noWrap/>
          </w:tcPr>
          <w:p w14:paraId="0B4019E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1750</w:t>
            </w:r>
          </w:p>
        </w:tc>
        <w:tc>
          <w:tcPr>
            <w:tcW w:w="863" w:type="dxa"/>
            <w:shd w:val="clear" w:color="auto" w:fill="auto"/>
            <w:noWrap/>
          </w:tcPr>
          <w:p w14:paraId="352D4B0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832" w:type="dxa"/>
            <w:gridSpan w:val="5"/>
            <w:shd w:val="clear" w:color="auto" w:fill="auto"/>
            <w:noWrap/>
          </w:tcPr>
          <w:p w14:paraId="25A3AB7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247" w:type="dxa"/>
            <w:shd w:val="clear" w:color="auto" w:fill="auto"/>
            <w:noWrap/>
          </w:tcPr>
          <w:p w14:paraId="12F624B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1845</w:t>
            </w:r>
          </w:p>
        </w:tc>
        <w:tc>
          <w:tcPr>
            <w:tcW w:w="790" w:type="dxa"/>
            <w:gridSpan w:val="5"/>
            <w:shd w:val="clear" w:color="auto" w:fill="auto"/>
          </w:tcPr>
          <w:p w14:paraId="07EA44B7"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c>
          <w:tcPr>
            <w:tcW w:w="1425" w:type="dxa"/>
            <w:gridSpan w:val="2"/>
            <w:shd w:val="clear" w:color="auto" w:fill="auto"/>
          </w:tcPr>
          <w:p w14:paraId="415ACC9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r>
      <w:tr w:rsidR="006F3CD6" w:rsidRPr="001D52AC" w14:paraId="2BECD100"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6A774FF3"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7E431383"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n78</w:t>
            </w:r>
          </w:p>
        </w:tc>
        <w:tc>
          <w:tcPr>
            <w:tcW w:w="1128" w:type="dxa"/>
            <w:gridSpan w:val="2"/>
            <w:shd w:val="clear" w:color="auto" w:fill="auto"/>
            <w:noWrap/>
          </w:tcPr>
          <w:p w14:paraId="6E507A8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863" w:type="dxa"/>
            <w:shd w:val="clear" w:color="auto" w:fill="auto"/>
            <w:noWrap/>
          </w:tcPr>
          <w:p w14:paraId="207A7E1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10</w:t>
            </w:r>
          </w:p>
        </w:tc>
        <w:tc>
          <w:tcPr>
            <w:tcW w:w="1832" w:type="dxa"/>
            <w:gridSpan w:val="5"/>
            <w:shd w:val="clear" w:color="auto" w:fill="auto"/>
            <w:noWrap/>
          </w:tcPr>
          <w:p w14:paraId="16431BF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247" w:type="dxa"/>
            <w:shd w:val="clear" w:color="auto" w:fill="auto"/>
            <w:noWrap/>
          </w:tcPr>
          <w:p w14:paraId="279542C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3390</w:t>
            </w:r>
          </w:p>
        </w:tc>
        <w:tc>
          <w:tcPr>
            <w:tcW w:w="790" w:type="dxa"/>
            <w:gridSpan w:val="5"/>
            <w:shd w:val="clear" w:color="auto" w:fill="auto"/>
          </w:tcPr>
          <w:p w14:paraId="24308B6A"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15.2</w:t>
            </w:r>
          </w:p>
        </w:tc>
        <w:tc>
          <w:tcPr>
            <w:tcW w:w="1425" w:type="dxa"/>
            <w:gridSpan w:val="2"/>
            <w:shd w:val="clear" w:color="auto" w:fill="auto"/>
          </w:tcPr>
          <w:p w14:paraId="75612C4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IMD3</w:t>
            </w:r>
            <w:r w:rsidRPr="001D52AC">
              <w:rPr>
                <w:rFonts w:ascii="Arial" w:eastAsia="SimSun" w:hAnsi="Arial" w:cs="Arial"/>
                <w:sz w:val="18"/>
                <w:szCs w:val="18"/>
                <w:vertAlign w:val="superscript"/>
              </w:rPr>
              <w:t>3</w:t>
            </w:r>
          </w:p>
        </w:tc>
      </w:tr>
      <w:tr w:rsidR="006F3CD6" w:rsidRPr="001D52AC" w14:paraId="0E0125EC" w14:textId="77777777" w:rsidTr="001D52AC">
        <w:trPr>
          <w:gridAfter w:val="1"/>
          <w:wAfter w:w="335" w:type="dxa"/>
          <w:trHeight w:val="54"/>
          <w:jc w:val="center"/>
        </w:trPr>
        <w:tc>
          <w:tcPr>
            <w:tcW w:w="2332" w:type="dxa"/>
            <w:gridSpan w:val="5"/>
            <w:tcBorders>
              <w:bottom w:val="nil"/>
            </w:tcBorders>
            <w:shd w:val="clear" w:color="auto" w:fill="auto"/>
          </w:tcPr>
          <w:p w14:paraId="371AB6C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DC</w:t>
            </w:r>
            <w:r w:rsidRPr="001D52AC">
              <w:rPr>
                <w:rFonts w:ascii="Arial" w:eastAsia="SimSun" w:hAnsi="Arial" w:cs="Arial"/>
                <w:sz w:val="18"/>
                <w:szCs w:val="18"/>
              </w:rPr>
              <w:t>_</w:t>
            </w:r>
            <w:r w:rsidRPr="001D52AC">
              <w:rPr>
                <w:rFonts w:ascii="Arial" w:eastAsia="SimSun" w:hAnsi="Arial" w:cs="Arial"/>
                <w:sz w:val="18"/>
                <w:szCs w:val="18"/>
                <w:lang w:eastAsia="ja-JP"/>
              </w:rPr>
              <w:t>18</w:t>
            </w:r>
            <w:r w:rsidRPr="001D52AC">
              <w:rPr>
                <w:rFonts w:ascii="Arial" w:eastAsia="SimSun" w:hAnsi="Arial" w:cs="Arial"/>
                <w:sz w:val="18"/>
                <w:szCs w:val="18"/>
              </w:rPr>
              <w:t>A-</w:t>
            </w:r>
            <w:r w:rsidRPr="001D52AC">
              <w:rPr>
                <w:rFonts w:ascii="Arial" w:eastAsia="SimSun" w:hAnsi="Arial" w:cs="Arial"/>
                <w:sz w:val="18"/>
                <w:szCs w:val="18"/>
                <w:lang w:eastAsia="ja-JP"/>
              </w:rPr>
              <w:t>28A_n77</w:t>
            </w:r>
            <w:r w:rsidRPr="001D52AC">
              <w:rPr>
                <w:rFonts w:ascii="Arial" w:eastAsia="SimSun" w:hAnsi="Arial" w:cs="Arial"/>
                <w:sz w:val="18"/>
                <w:szCs w:val="18"/>
              </w:rPr>
              <w:t>A</w:t>
            </w:r>
          </w:p>
          <w:p w14:paraId="16E3D37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DC</w:t>
            </w:r>
            <w:r w:rsidRPr="001D52AC">
              <w:rPr>
                <w:rFonts w:ascii="Arial" w:eastAsia="SimSun" w:hAnsi="Arial" w:cs="Arial"/>
                <w:sz w:val="18"/>
                <w:szCs w:val="18"/>
              </w:rPr>
              <w:t>_</w:t>
            </w:r>
            <w:r w:rsidRPr="001D52AC">
              <w:rPr>
                <w:rFonts w:ascii="Arial" w:eastAsia="SimSun" w:hAnsi="Arial" w:cs="Arial"/>
                <w:sz w:val="18"/>
                <w:szCs w:val="18"/>
                <w:lang w:eastAsia="ja-JP"/>
              </w:rPr>
              <w:t>18</w:t>
            </w:r>
            <w:r w:rsidRPr="001D52AC">
              <w:rPr>
                <w:rFonts w:ascii="Arial" w:eastAsia="SimSun" w:hAnsi="Arial" w:cs="Arial"/>
                <w:sz w:val="18"/>
                <w:szCs w:val="18"/>
              </w:rPr>
              <w:t>A_n</w:t>
            </w:r>
            <w:r w:rsidRPr="001D52AC">
              <w:rPr>
                <w:rFonts w:ascii="Arial" w:eastAsia="SimSun" w:hAnsi="Arial" w:cs="Arial"/>
                <w:sz w:val="18"/>
                <w:szCs w:val="18"/>
                <w:lang w:eastAsia="ja-JP"/>
              </w:rPr>
              <w:t>28A-n77</w:t>
            </w:r>
            <w:r w:rsidRPr="001D52AC">
              <w:rPr>
                <w:rFonts w:ascii="Arial" w:eastAsia="SimSun" w:hAnsi="Arial" w:cs="Arial"/>
                <w:sz w:val="18"/>
                <w:szCs w:val="18"/>
              </w:rPr>
              <w:t>A</w:t>
            </w:r>
          </w:p>
        </w:tc>
        <w:tc>
          <w:tcPr>
            <w:tcW w:w="867" w:type="dxa"/>
            <w:gridSpan w:val="2"/>
            <w:shd w:val="clear" w:color="auto" w:fill="auto"/>
          </w:tcPr>
          <w:p w14:paraId="3D33E215"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18</w:t>
            </w:r>
          </w:p>
        </w:tc>
        <w:tc>
          <w:tcPr>
            <w:tcW w:w="1128" w:type="dxa"/>
            <w:gridSpan w:val="2"/>
            <w:shd w:val="clear" w:color="auto" w:fill="auto"/>
            <w:noWrap/>
          </w:tcPr>
          <w:p w14:paraId="0A750A6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820</w:t>
            </w:r>
          </w:p>
        </w:tc>
        <w:tc>
          <w:tcPr>
            <w:tcW w:w="863" w:type="dxa"/>
            <w:shd w:val="clear" w:color="auto" w:fill="auto"/>
            <w:noWrap/>
          </w:tcPr>
          <w:p w14:paraId="471D1C4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5</w:t>
            </w:r>
          </w:p>
        </w:tc>
        <w:tc>
          <w:tcPr>
            <w:tcW w:w="1832" w:type="dxa"/>
            <w:gridSpan w:val="5"/>
            <w:shd w:val="clear" w:color="auto" w:fill="auto"/>
            <w:noWrap/>
          </w:tcPr>
          <w:p w14:paraId="42D2001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25</w:t>
            </w:r>
          </w:p>
        </w:tc>
        <w:tc>
          <w:tcPr>
            <w:tcW w:w="1247" w:type="dxa"/>
            <w:shd w:val="clear" w:color="auto" w:fill="auto"/>
            <w:noWrap/>
          </w:tcPr>
          <w:p w14:paraId="0D59823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865</w:t>
            </w:r>
          </w:p>
        </w:tc>
        <w:tc>
          <w:tcPr>
            <w:tcW w:w="790" w:type="dxa"/>
            <w:gridSpan w:val="5"/>
            <w:shd w:val="clear" w:color="auto" w:fill="auto"/>
          </w:tcPr>
          <w:p w14:paraId="3DE4488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425" w:type="dxa"/>
            <w:gridSpan w:val="2"/>
            <w:shd w:val="clear" w:color="auto" w:fill="auto"/>
          </w:tcPr>
          <w:p w14:paraId="79BE20E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r>
      <w:tr w:rsidR="006F3CD6" w:rsidRPr="001D52AC" w14:paraId="1E70CE5A" w14:textId="77777777" w:rsidTr="001D52AC">
        <w:trPr>
          <w:gridAfter w:val="1"/>
          <w:wAfter w:w="335" w:type="dxa"/>
          <w:trHeight w:val="54"/>
          <w:jc w:val="center"/>
        </w:trPr>
        <w:tc>
          <w:tcPr>
            <w:tcW w:w="2332" w:type="dxa"/>
            <w:gridSpan w:val="5"/>
            <w:tcBorders>
              <w:top w:val="nil"/>
              <w:bottom w:val="nil"/>
            </w:tcBorders>
            <w:shd w:val="clear" w:color="auto" w:fill="auto"/>
          </w:tcPr>
          <w:p w14:paraId="5D1886B4"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10F49B88"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28/n28</w:t>
            </w:r>
          </w:p>
        </w:tc>
        <w:tc>
          <w:tcPr>
            <w:tcW w:w="1128" w:type="dxa"/>
            <w:gridSpan w:val="2"/>
            <w:shd w:val="clear" w:color="auto" w:fill="auto"/>
            <w:noWrap/>
          </w:tcPr>
          <w:p w14:paraId="12FF78B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863" w:type="dxa"/>
            <w:shd w:val="clear" w:color="auto" w:fill="auto"/>
            <w:noWrap/>
          </w:tcPr>
          <w:p w14:paraId="6DC6C2D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5</w:t>
            </w:r>
          </w:p>
        </w:tc>
        <w:tc>
          <w:tcPr>
            <w:tcW w:w="1832" w:type="dxa"/>
            <w:gridSpan w:val="5"/>
            <w:shd w:val="clear" w:color="auto" w:fill="auto"/>
            <w:noWrap/>
          </w:tcPr>
          <w:p w14:paraId="7D2CD0E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247" w:type="dxa"/>
            <w:shd w:val="clear" w:color="auto" w:fill="auto"/>
            <w:noWrap/>
          </w:tcPr>
          <w:p w14:paraId="3B57D77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778</w:t>
            </w:r>
          </w:p>
        </w:tc>
        <w:tc>
          <w:tcPr>
            <w:tcW w:w="790" w:type="dxa"/>
            <w:gridSpan w:val="5"/>
            <w:shd w:val="clear" w:color="auto" w:fill="auto"/>
          </w:tcPr>
          <w:p w14:paraId="33F188B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4.4</w:t>
            </w:r>
          </w:p>
        </w:tc>
        <w:tc>
          <w:tcPr>
            <w:tcW w:w="1425" w:type="dxa"/>
            <w:gridSpan w:val="2"/>
            <w:shd w:val="clear" w:color="auto" w:fill="auto"/>
          </w:tcPr>
          <w:p w14:paraId="541756F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IMD5</w:t>
            </w:r>
          </w:p>
        </w:tc>
      </w:tr>
      <w:tr w:rsidR="006F3CD6" w:rsidRPr="001D52AC" w14:paraId="1EDEAB30"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68A90D23"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3869EBA1"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n77</w:t>
            </w:r>
          </w:p>
        </w:tc>
        <w:tc>
          <w:tcPr>
            <w:tcW w:w="1128" w:type="dxa"/>
            <w:gridSpan w:val="2"/>
            <w:shd w:val="clear" w:color="auto" w:fill="auto"/>
            <w:noWrap/>
          </w:tcPr>
          <w:p w14:paraId="5281594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4058</w:t>
            </w:r>
          </w:p>
        </w:tc>
        <w:tc>
          <w:tcPr>
            <w:tcW w:w="863" w:type="dxa"/>
            <w:shd w:val="clear" w:color="auto" w:fill="auto"/>
            <w:noWrap/>
          </w:tcPr>
          <w:p w14:paraId="4749DD5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10</w:t>
            </w:r>
          </w:p>
        </w:tc>
        <w:tc>
          <w:tcPr>
            <w:tcW w:w="1832" w:type="dxa"/>
            <w:gridSpan w:val="5"/>
            <w:shd w:val="clear" w:color="auto" w:fill="auto"/>
            <w:noWrap/>
          </w:tcPr>
          <w:p w14:paraId="77BC49E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50</w:t>
            </w:r>
          </w:p>
        </w:tc>
        <w:tc>
          <w:tcPr>
            <w:tcW w:w="1247" w:type="dxa"/>
            <w:shd w:val="clear" w:color="auto" w:fill="auto"/>
            <w:noWrap/>
          </w:tcPr>
          <w:p w14:paraId="0D6D4A0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4058</w:t>
            </w:r>
          </w:p>
        </w:tc>
        <w:tc>
          <w:tcPr>
            <w:tcW w:w="790" w:type="dxa"/>
            <w:gridSpan w:val="5"/>
            <w:shd w:val="clear" w:color="auto" w:fill="auto"/>
          </w:tcPr>
          <w:p w14:paraId="34BE30F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425" w:type="dxa"/>
            <w:gridSpan w:val="2"/>
            <w:shd w:val="clear" w:color="auto" w:fill="auto"/>
          </w:tcPr>
          <w:p w14:paraId="7F69F4B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r>
      <w:tr w:rsidR="006F3CD6" w:rsidRPr="001D52AC" w14:paraId="38FF4438" w14:textId="77777777" w:rsidTr="001D52AC">
        <w:trPr>
          <w:gridAfter w:val="1"/>
          <w:wAfter w:w="335" w:type="dxa"/>
          <w:trHeight w:val="54"/>
          <w:jc w:val="center"/>
        </w:trPr>
        <w:tc>
          <w:tcPr>
            <w:tcW w:w="2332" w:type="dxa"/>
            <w:gridSpan w:val="5"/>
            <w:tcBorders>
              <w:bottom w:val="nil"/>
            </w:tcBorders>
            <w:shd w:val="clear" w:color="auto" w:fill="auto"/>
          </w:tcPr>
          <w:p w14:paraId="5F5A10A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DC</w:t>
            </w:r>
            <w:r w:rsidRPr="001D52AC">
              <w:rPr>
                <w:rFonts w:ascii="Arial" w:eastAsia="SimSun" w:hAnsi="Arial" w:cs="Arial"/>
                <w:sz w:val="18"/>
                <w:szCs w:val="18"/>
              </w:rPr>
              <w:t>_</w:t>
            </w:r>
            <w:r w:rsidRPr="001D52AC">
              <w:rPr>
                <w:rFonts w:ascii="Arial" w:eastAsia="SimSun" w:hAnsi="Arial" w:cs="Arial"/>
                <w:sz w:val="18"/>
                <w:szCs w:val="18"/>
                <w:lang w:eastAsia="ja-JP"/>
              </w:rPr>
              <w:t>18</w:t>
            </w:r>
            <w:r w:rsidRPr="001D52AC">
              <w:rPr>
                <w:rFonts w:ascii="Arial" w:eastAsia="SimSun" w:hAnsi="Arial" w:cs="Arial"/>
                <w:sz w:val="18"/>
                <w:szCs w:val="18"/>
              </w:rPr>
              <w:t>A-</w:t>
            </w:r>
            <w:r w:rsidRPr="001D52AC">
              <w:rPr>
                <w:rFonts w:ascii="Arial" w:eastAsia="SimSun" w:hAnsi="Arial" w:cs="Arial"/>
                <w:sz w:val="18"/>
                <w:szCs w:val="18"/>
                <w:lang w:eastAsia="ja-JP"/>
              </w:rPr>
              <w:t>28A_n77</w:t>
            </w:r>
            <w:r w:rsidRPr="001D52AC">
              <w:rPr>
                <w:rFonts w:ascii="Arial" w:eastAsia="SimSun" w:hAnsi="Arial" w:cs="Arial"/>
                <w:sz w:val="18"/>
                <w:szCs w:val="18"/>
              </w:rPr>
              <w:t>A</w:t>
            </w:r>
          </w:p>
        </w:tc>
        <w:tc>
          <w:tcPr>
            <w:tcW w:w="867" w:type="dxa"/>
            <w:gridSpan w:val="2"/>
            <w:shd w:val="clear" w:color="auto" w:fill="auto"/>
          </w:tcPr>
          <w:p w14:paraId="1D3DA3B2"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18</w:t>
            </w:r>
          </w:p>
        </w:tc>
        <w:tc>
          <w:tcPr>
            <w:tcW w:w="1128" w:type="dxa"/>
            <w:gridSpan w:val="2"/>
            <w:shd w:val="clear" w:color="auto" w:fill="auto"/>
            <w:noWrap/>
          </w:tcPr>
          <w:p w14:paraId="60BDB30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863" w:type="dxa"/>
            <w:shd w:val="clear" w:color="auto" w:fill="auto"/>
            <w:noWrap/>
          </w:tcPr>
          <w:p w14:paraId="688961A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5</w:t>
            </w:r>
          </w:p>
        </w:tc>
        <w:tc>
          <w:tcPr>
            <w:tcW w:w="1832" w:type="dxa"/>
            <w:gridSpan w:val="5"/>
            <w:shd w:val="clear" w:color="auto" w:fill="auto"/>
            <w:noWrap/>
          </w:tcPr>
          <w:p w14:paraId="7973AB7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247" w:type="dxa"/>
            <w:shd w:val="clear" w:color="auto" w:fill="auto"/>
            <w:noWrap/>
          </w:tcPr>
          <w:p w14:paraId="6585DAB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865</w:t>
            </w:r>
          </w:p>
        </w:tc>
        <w:tc>
          <w:tcPr>
            <w:tcW w:w="790" w:type="dxa"/>
            <w:gridSpan w:val="5"/>
            <w:shd w:val="clear" w:color="auto" w:fill="auto"/>
          </w:tcPr>
          <w:p w14:paraId="5B25245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3.9</w:t>
            </w:r>
          </w:p>
        </w:tc>
        <w:tc>
          <w:tcPr>
            <w:tcW w:w="1425" w:type="dxa"/>
            <w:gridSpan w:val="2"/>
            <w:shd w:val="clear" w:color="auto" w:fill="auto"/>
          </w:tcPr>
          <w:p w14:paraId="3AF08A8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IMD5</w:t>
            </w:r>
          </w:p>
        </w:tc>
      </w:tr>
      <w:tr w:rsidR="006F3CD6" w:rsidRPr="001D52AC" w14:paraId="5B49A539" w14:textId="77777777" w:rsidTr="001D52AC">
        <w:trPr>
          <w:gridAfter w:val="1"/>
          <w:wAfter w:w="335" w:type="dxa"/>
          <w:trHeight w:val="54"/>
          <w:jc w:val="center"/>
        </w:trPr>
        <w:tc>
          <w:tcPr>
            <w:tcW w:w="2332" w:type="dxa"/>
            <w:gridSpan w:val="5"/>
            <w:tcBorders>
              <w:top w:val="nil"/>
              <w:bottom w:val="nil"/>
            </w:tcBorders>
            <w:shd w:val="clear" w:color="auto" w:fill="auto"/>
          </w:tcPr>
          <w:p w14:paraId="33E8F6C1"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0B4F1EDC"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28</w:t>
            </w:r>
          </w:p>
        </w:tc>
        <w:tc>
          <w:tcPr>
            <w:tcW w:w="1128" w:type="dxa"/>
            <w:gridSpan w:val="2"/>
            <w:shd w:val="clear" w:color="auto" w:fill="auto"/>
            <w:noWrap/>
          </w:tcPr>
          <w:p w14:paraId="755FA21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723</w:t>
            </w:r>
          </w:p>
        </w:tc>
        <w:tc>
          <w:tcPr>
            <w:tcW w:w="863" w:type="dxa"/>
            <w:shd w:val="clear" w:color="auto" w:fill="auto"/>
            <w:noWrap/>
          </w:tcPr>
          <w:p w14:paraId="70DACAE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5</w:t>
            </w:r>
          </w:p>
        </w:tc>
        <w:tc>
          <w:tcPr>
            <w:tcW w:w="1832" w:type="dxa"/>
            <w:gridSpan w:val="5"/>
            <w:shd w:val="clear" w:color="auto" w:fill="auto"/>
            <w:noWrap/>
          </w:tcPr>
          <w:p w14:paraId="14A641A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25</w:t>
            </w:r>
          </w:p>
        </w:tc>
        <w:tc>
          <w:tcPr>
            <w:tcW w:w="1247" w:type="dxa"/>
            <w:shd w:val="clear" w:color="auto" w:fill="auto"/>
            <w:noWrap/>
          </w:tcPr>
          <w:p w14:paraId="49317FC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778</w:t>
            </w:r>
          </w:p>
        </w:tc>
        <w:tc>
          <w:tcPr>
            <w:tcW w:w="790" w:type="dxa"/>
            <w:gridSpan w:val="5"/>
            <w:shd w:val="clear" w:color="auto" w:fill="auto"/>
          </w:tcPr>
          <w:p w14:paraId="0AFEF20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425" w:type="dxa"/>
            <w:gridSpan w:val="2"/>
            <w:shd w:val="clear" w:color="auto" w:fill="auto"/>
          </w:tcPr>
          <w:p w14:paraId="71977AA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r>
      <w:tr w:rsidR="006F3CD6" w:rsidRPr="001D52AC" w14:paraId="5C5060C2"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3354510D"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44B6354A"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n77</w:t>
            </w:r>
          </w:p>
        </w:tc>
        <w:tc>
          <w:tcPr>
            <w:tcW w:w="1128" w:type="dxa"/>
            <w:gridSpan w:val="2"/>
            <w:shd w:val="clear" w:color="auto" w:fill="auto"/>
            <w:noWrap/>
          </w:tcPr>
          <w:p w14:paraId="1D27425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3757</w:t>
            </w:r>
          </w:p>
        </w:tc>
        <w:tc>
          <w:tcPr>
            <w:tcW w:w="863" w:type="dxa"/>
            <w:shd w:val="clear" w:color="auto" w:fill="auto"/>
            <w:noWrap/>
          </w:tcPr>
          <w:p w14:paraId="06297B2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10</w:t>
            </w:r>
          </w:p>
        </w:tc>
        <w:tc>
          <w:tcPr>
            <w:tcW w:w="1832" w:type="dxa"/>
            <w:gridSpan w:val="5"/>
            <w:shd w:val="clear" w:color="auto" w:fill="auto"/>
            <w:noWrap/>
          </w:tcPr>
          <w:p w14:paraId="0066FFD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50</w:t>
            </w:r>
          </w:p>
        </w:tc>
        <w:tc>
          <w:tcPr>
            <w:tcW w:w="1247" w:type="dxa"/>
            <w:shd w:val="clear" w:color="auto" w:fill="auto"/>
            <w:noWrap/>
          </w:tcPr>
          <w:p w14:paraId="0A72493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3757</w:t>
            </w:r>
          </w:p>
        </w:tc>
        <w:tc>
          <w:tcPr>
            <w:tcW w:w="790" w:type="dxa"/>
            <w:gridSpan w:val="5"/>
            <w:shd w:val="clear" w:color="auto" w:fill="auto"/>
          </w:tcPr>
          <w:p w14:paraId="5D7019A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425" w:type="dxa"/>
            <w:gridSpan w:val="2"/>
            <w:shd w:val="clear" w:color="auto" w:fill="auto"/>
          </w:tcPr>
          <w:p w14:paraId="3094ECE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r>
      <w:tr w:rsidR="006F3CD6" w:rsidRPr="001D52AC" w14:paraId="45445BDC" w14:textId="77777777" w:rsidTr="001D52AC">
        <w:trPr>
          <w:gridAfter w:val="1"/>
          <w:wAfter w:w="335" w:type="dxa"/>
          <w:trHeight w:val="54"/>
          <w:jc w:val="center"/>
        </w:trPr>
        <w:tc>
          <w:tcPr>
            <w:tcW w:w="2332" w:type="dxa"/>
            <w:gridSpan w:val="5"/>
            <w:tcBorders>
              <w:bottom w:val="nil"/>
            </w:tcBorders>
            <w:shd w:val="clear" w:color="auto" w:fill="auto"/>
          </w:tcPr>
          <w:p w14:paraId="129CD75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DC</w:t>
            </w:r>
            <w:r w:rsidRPr="001D52AC">
              <w:rPr>
                <w:rFonts w:ascii="Arial" w:eastAsia="SimSun" w:hAnsi="Arial" w:cs="Arial"/>
                <w:sz w:val="18"/>
                <w:szCs w:val="18"/>
              </w:rPr>
              <w:t>_</w:t>
            </w:r>
            <w:r w:rsidRPr="001D52AC">
              <w:rPr>
                <w:rFonts w:ascii="Arial" w:eastAsia="SimSun" w:hAnsi="Arial" w:cs="Arial"/>
                <w:sz w:val="18"/>
                <w:szCs w:val="18"/>
                <w:lang w:eastAsia="ja-JP"/>
              </w:rPr>
              <w:t>18</w:t>
            </w:r>
            <w:r w:rsidRPr="001D52AC">
              <w:rPr>
                <w:rFonts w:ascii="Arial" w:eastAsia="SimSun" w:hAnsi="Arial" w:cs="Arial"/>
                <w:sz w:val="18"/>
                <w:szCs w:val="18"/>
              </w:rPr>
              <w:t>A-</w:t>
            </w:r>
            <w:r w:rsidRPr="001D52AC">
              <w:rPr>
                <w:rFonts w:ascii="Arial" w:eastAsia="SimSun" w:hAnsi="Arial" w:cs="Arial"/>
                <w:sz w:val="18"/>
                <w:szCs w:val="18"/>
                <w:lang w:eastAsia="ja-JP"/>
              </w:rPr>
              <w:t>28A_n78</w:t>
            </w:r>
            <w:r w:rsidRPr="001D52AC">
              <w:rPr>
                <w:rFonts w:ascii="Arial" w:eastAsia="SimSun" w:hAnsi="Arial" w:cs="Arial"/>
                <w:sz w:val="18"/>
                <w:szCs w:val="18"/>
              </w:rPr>
              <w:t>A</w:t>
            </w:r>
          </w:p>
        </w:tc>
        <w:tc>
          <w:tcPr>
            <w:tcW w:w="867" w:type="dxa"/>
            <w:gridSpan w:val="2"/>
            <w:shd w:val="clear" w:color="auto" w:fill="auto"/>
          </w:tcPr>
          <w:p w14:paraId="25FD9E17"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18</w:t>
            </w:r>
          </w:p>
        </w:tc>
        <w:tc>
          <w:tcPr>
            <w:tcW w:w="1128" w:type="dxa"/>
            <w:gridSpan w:val="2"/>
            <w:shd w:val="clear" w:color="auto" w:fill="auto"/>
            <w:noWrap/>
          </w:tcPr>
          <w:p w14:paraId="0DA6936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863" w:type="dxa"/>
            <w:shd w:val="clear" w:color="auto" w:fill="auto"/>
            <w:noWrap/>
          </w:tcPr>
          <w:p w14:paraId="4A718EF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5</w:t>
            </w:r>
          </w:p>
        </w:tc>
        <w:tc>
          <w:tcPr>
            <w:tcW w:w="1832" w:type="dxa"/>
            <w:gridSpan w:val="5"/>
            <w:shd w:val="clear" w:color="auto" w:fill="auto"/>
            <w:noWrap/>
          </w:tcPr>
          <w:p w14:paraId="01875F1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247" w:type="dxa"/>
            <w:shd w:val="clear" w:color="auto" w:fill="auto"/>
            <w:noWrap/>
          </w:tcPr>
          <w:p w14:paraId="4157033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864</w:t>
            </w:r>
          </w:p>
        </w:tc>
        <w:tc>
          <w:tcPr>
            <w:tcW w:w="790" w:type="dxa"/>
            <w:gridSpan w:val="5"/>
            <w:shd w:val="clear" w:color="auto" w:fill="auto"/>
          </w:tcPr>
          <w:p w14:paraId="422422D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3.8</w:t>
            </w:r>
          </w:p>
        </w:tc>
        <w:tc>
          <w:tcPr>
            <w:tcW w:w="1425" w:type="dxa"/>
            <w:gridSpan w:val="2"/>
            <w:shd w:val="clear" w:color="auto" w:fill="auto"/>
          </w:tcPr>
          <w:p w14:paraId="7F5A463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IMD5</w:t>
            </w:r>
          </w:p>
        </w:tc>
      </w:tr>
      <w:tr w:rsidR="006F3CD6" w:rsidRPr="001D52AC" w14:paraId="371BF7C9" w14:textId="77777777" w:rsidTr="001D52AC">
        <w:trPr>
          <w:gridAfter w:val="1"/>
          <w:wAfter w:w="335" w:type="dxa"/>
          <w:trHeight w:val="54"/>
          <w:jc w:val="center"/>
        </w:trPr>
        <w:tc>
          <w:tcPr>
            <w:tcW w:w="2332" w:type="dxa"/>
            <w:gridSpan w:val="5"/>
            <w:tcBorders>
              <w:top w:val="nil"/>
              <w:bottom w:val="nil"/>
            </w:tcBorders>
            <w:shd w:val="clear" w:color="auto" w:fill="auto"/>
          </w:tcPr>
          <w:p w14:paraId="6A84E375"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0716E5DC"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28</w:t>
            </w:r>
          </w:p>
        </w:tc>
        <w:tc>
          <w:tcPr>
            <w:tcW w:w="1128" w:type="dxa"/>
            <w:gridSpan w:val="2"/>
            <w:shd w:val="clear" w:color="auto" w:fill="auto"/>
            <w:noWrap/>
          </w:tcPr>
          <w:p w14:paraId="147CE10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723</w:t>
            </w:r>
          </w:p>
        </w:tc>
        <w:tc>
          <w:tcPr>
            <w:tcW w:w="863" w:type="dxa"/>
            <w:shd w:val="clear" w:color="auto" w:fill="auto"/>
            <w:noWrap/>
          </w:tcPr>
          <w:p w14:paraId="15D23EB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5</w:t>
            </w:r>
          </w:p>
        </w:tc>
        <w:tc>
          <w:tcPr>
            <w:tcW w:w="1832" w:type="dxa"/>
            <w:gridSpan w:val="5"/>
            <w:shd w:val="clear" w:color="auto" w:fill="auto"/>
            <w:noWrap/>
          </w:tcPr>
          <w:p w14:paraId="3DBC8C2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25</w:t>
            </w:r>
          </w:p>
        </w:tc>
        <w:tc>
          <w:tcPr>
            <w:tcW w:w="1247" w:type="dxa"/>
            <w:shd w:val="clear" w:color="auto" w:fill="auto"/>
            <w:noWrap/>
          </w:tcPr>
          <w:p w14:paraId="055AA62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778</w:t>
            </w:r>
          </w:p>
        </w:tc>
        <w:tc>
          <w:tcPr>
            <w:tcW w:w="790" w:type="dxa"/>
            <w:gridSpan w:val="5"/>
            <w:shd w:val="clear" w:color="auto" w:fill="auto"/>
          </w:tcPr>
          <w:p w14:paraId="01A570D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425" w:type="dxa"/>
            <w:gridSpan w:val="2"/>
            <w:shd w:val="clear" w:color="auto" w:fill="auto"/>
          </w:tcPr>
          <w:p w14:paraId="42E71BA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r>
      <w:tr w:rsidR="006F3CD6" w:rsidRPr="001D52AC" w14:paraId="57AE1083"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46FDA878"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0C34E441"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n78</w:t>
            </w:r>
          </w:p>
        </w:tc>
        <w:tc>
          <w:tcPr>
            <w:tcW w:w="1128" w:type="dxa"/>
            <w:gridSpan w:val="2"/>
            <w:shd w:val="clear" w:color="auto" w:fill="auto"/>
            <w:noWrap/>
          </w:tcPr>
          <w:p w14:paraId="6425513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3756</w:t>
            </w:r>
          </w:p>
        </w:tc>
        <w:tc>
          <w:tcPr>
            <w:tcW w:w="863" w:type="dxa"/>
            <w:shd w:val="clear" w:color="auto" w:fill="auto"/>
            <w:noWrap/>
          </w:tcPr>
          <w:p w14:paraId="06AA001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10</w:t>
            </w:r>
          </w:p>
        </w:tc>
        <w:tc>
          <w:tcPr>
            <w:tcW w:w="1832" w:type="dxa"/>
            <w:gridSpan w:val="5"/>
            <w:shd w:val="clear" w:color="auto" w:fill="auto"/>
            <w:noWrap/>
          </w:tcPr>
          <w:p w14:paraId="42D1C93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50</w:t>
            </w:r>
          </w:p>
        </w:tc>
        <w:tc>
          <w:tcPr>
            <w:tcW w:w="1247" w:type="dxa"/>
            <w:shd w:val="clear" w:color="auto" w:fill="auto"/>
            <w:noWrap/>
          </w:tcPr>
          <w:p w14:paraId="05214DE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3756</w:t>
            </w:r>
          </w:p>
        </w:tc>
        <w:tc>
          <w:tcPr>
            <w:tcW w:w="790" w:type="dxa"/>
            <w:gridSpan w:val="5"/>
            <w:shd w:val="clear" w:color="auto" w:fill="auto"/>
          </w:tcPr>
          <w:p w14:paraId="69B6414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425" w:type="dxa"/>
            <w:gridSpan w:val="2"/>
            <w:shd w:val="clear" w:color="auto" w:fill="auto"/>
          </w:tcPr>
          <w:p w14:paraId="0FF2262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r>
      <w:tr w:rsidR="006F3CD6" w:rsidRPr="001D52AC" w14:paraId="0B753878" w14:textId="77777777" w:rsidTr="001D52AC">
        <w:trPr>
          <w:gridAfter w:val="1"/>
          <w:wAfter w:w="335" w:type="dxa"/>
          <w:trHeight w:val="54"/>
          <w:jc w:val="center"/>
        </w:trPr>
        <w:tc>
          <w:tcPr>
            <w:tcW w:w="2332" w:type="dxa"/>
            <w:gridSpan w:val="5"/>
            <w:tcBorders>
              <w:top w:val="nil"/>
              <w:bottom w:val="nil"/>
            </w:tcBorders>
            <w:shd w:val="clear" w:color="auto" w:fill="auto"/>
          </w:tcPr>
          <w:p w14:paraId="4BBC5ED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DC</w:t>
            </w:r>
            <w:r w:rsidRPr="001D52AC">
              <w:rPr>
                <w:rFonts w:ascii="Arial" w:eastAsia="SimSun" w:hAnsi="Arial" w:cs="Arial"/>
                <w:sz w:val="18"/>
                <w:szCs w:val="18"/>
              </w:rPr>
              <w:t>_</w:t>
            </w:r>
            <w:r w:rsidRPr="001D52AC">
              <w:rPr>
                <w:rFonts w:ascii="Arial" w:eastAsia="SimSun" w:hAnsi="Arial" w:cs="Arial"/>
                <w:sz w:val="18"/>
                <w:szCs w:val="18"/>
                <w:lang w:eastAsia="ja-JP"/>
              </w:rPr>
              <w:t>18</w:t>
            </w:r>
            <w:r w:rsidRPr="001D52AC">
              <w:rPr>
                <w:rFonts w:ascii="Arial" w:eastAsia="SimSun" w:hAnsi="Arial" w:cs="Arial"/>
                <w:sz w:val="18"/>
                <w:szCs w:val="18"/>
              </w:rPr>
              <w:t>A_n</w:t>
            </w:r>
            <w:r w:rsidRPr="001D52AC">
              <w:rPr>
                <w:rFonts w:ascii="Arial" w:eastAsia="SimSun" w:hAnsi="Arial" w:cs="Arial"/>
                <w:sz w:val="18"/>
                <w:szCs w:val="18"/>
                <w:lang w:eastAsia="ja-JP"/>
              </w:rPr>
              <w:t>28A-n77</w:t>
            </w:r>
            <w:r w:rsidRPr="001D52AC">
              <w:rPr>
                <w:rFonts w:ascii="Arial" w:eastAsia="SimSun" w:hAnsi="Arial" w:cs="Arial"/>
                <w:sz w:val="18"/>
                <w:szCs w:val="18"/>
              </w:rPr>
              <w:t>A</w:t>
            </w:r>
          </w:p>
          <w:p w14:paraId="148F0B2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DC</w:t>
            </w:r>
            <w:r w:rsidRPr="001D52AC">
              <w:rPr>
                <w:rFonts w:ascii="Arial" w:eastAsia="SimSun" w:hAnsi="Arial" w:cs="Arial"/>
                <w:sz w:val="18"/>
                <w:szCs w:val="18"/>
              </w:rPr>
              <w:t>_</w:t>
            </w:r>
            <w:r w:rsidRPr="001D52AC">
              <w:rPr>
                <w:rFonts w:ascii="Arial" w:eastAsia="SimSun" w:hAnsi="Arial" w:cs="Arial"/>
                <w:sz w:val="18"/>
                <w:szCs w:val="18"/>
                <w:lang w:eastAsia="ja-JP"/>
              </w:rPr>
              <w:t>18</w:t>
            </w:r>
            <w:r w:rsidRPr="001D52AC">
              <w:rPr>
                <w:rFonts w:ascii="Arial" w:eastAsia="SimSun" w:hAnsi="Arial" w:cs="Arial"/>
                <w:sz w:val="18"/>
                <w:szCs w:val="18"/>
              </w:rPr>
              <w:t>A_n</w:t>
            </w:r>
            <w:r w:rsidRPr="001D52AC">
              <w:rPr>
                <w:rFonts w:ascii="Arial" w:eastAsia="SimSun" w:hAnsi="Arial" w:cs="Arial"/>
                <w:sz w:val="18"/>
                <w:szCs w:val="18"/>
                <w:lang w:eastAsia="ja-JP"/>
              </w:rPr>
              <w:t>28A-n78</w:t>
            </w:r>
            <w:r w:rsidRPr="001D52AC">
              <w:rPr>
                <w:rFonts w:ascii="Arial" w:eastAsia="SimSun" w:hAnsi="Arial" w:cs="Arial"/>
                <w:sz w:val="18"/>
                <w:szCs w:val="18"/>
              </w:rPr>
              <w:t>A</w:t>
            </w:r>
          </w:p>
        </w:tc>
        <w:tc>
          <w:tcPr>
            <w:tcW w:w="867" w:type="dxa"/>
            <w:gridSpan w:val="2"/>
            <w:shd w:val="clear" w:color="auto" w:fill="auto"/>
          </w:tcPr>
          <w:p w14:paraId="4EAB1DEC"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18</w:t>
            </w:r>
          </w:p>
        </w:tc>
        <w:tc>
          <w:tcPr>
            <w:tcW w:w="1128" w:type="dxa"/>
            <w:gridSpan w:val="2"/>
            <w:shd w:val="clear" w:color="auto" w:fill="auto"/>
            <w:noWrap/>
          </w:tcPr>
          <w:p w14:paraId="15A7C945"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820</w:t>
            </w:r>
          </w:p>
        </w:tc>
        <w:tc>
          <w:tcPr>
            <w:tcW w:w="863" w:type="dxa"/>
            <w:shd w:val="clear" w:color="auto" w:fill="auto"/>
            <w:noWrap/>
          </w:tcPr>
          <w:p w14:paraId="60E10A12"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5</w:t>
            </w:r>
          </w:p>
        </w:tc>
        <w:tc>
          <w:tcPr>
            <w:tcW w:w="1832" w:type="dxa"/>
            <w:gridSpan w:val="5"/>
            <w:shd w:val="clear" w:color="auto" w:fill="auto"/>
            <w:noWrap/>
          </w:tcPr>
          <w:p w14:paraId="344C429C"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25</w:t>
            </w:r>
          </w:p>
        </w:tc>
        <w:tc>
          <w:tcPr>
            <w:tcW w:w="1247" w:type="dxa"/>
            <w:shd w:val="clear" w:color="auto" w:fill="auto"/>
            <w:noWrap/>
          </w:tcPr>
          <w:p w14:paraId="6CA42DFD"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865</w:t>
            </w:r>
          </w:p>
        </w:tc>
        <w:tc>
          <w:tcPr>
            <w:tcW w:w="790" w:type="dxa"/>
            <w:gridSpan w:val="5"/>
            <w:shd w:val="clear" w:color="auto" w:fill="auto"/>
          </w:tcPr>
          <w:p w14:paraId="71854283"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N/A</w:t>
            </w:r>
          </w:p>
        </w:tc>
        <w:tc>
          <w:tcPr>
            <w:tcW w:w="1425" w:type="dxa"/>
            <w:gridSpan w:val="2"/>
            <w:shd w:val="clear" w:color="auto" w:fill="auto"/>
          </w:tcPr>
          <w:p w14:paraId="20558252"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N/A</w:t>
            </w:r>
          </w:p>
        </w:tc>
      </w:tr>
      <w:tr w:rsidR="006F3CD6" w:rsidRPr="001D52AC" w14:paraId="1A6C18E5" w14:textId="77777777" w:rsidTr="001D52AC">
        <w:trPr>
          <w:gridAfter w:val="1"/>
          <w:wAfter w:w="335" w:type="dxa"/>
          <w:trHeight w:val="54"/>
          <w:jc w:val="center"/>
        </w:trPr>
        <w:tc>
          <w:tcPr>
            <w:tcW w:w="2332" w:type="dxa"/>
            <w:gridSpan w:val="5"/>
            <w:tcBorders>
              <w:top w:val="nil"/>
              <w:bottom w:val="nil"/>
            </w:tcBorders>
            <w:shd w:val="clear" w:color="auto" w:fill="auto"/>
          </w:tcPr>
          <w:p w14:paraId="2B03FB4F"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52CCC384"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n28</w:t>
            </w:r>
          </w:p>
        </w:tc>
        <w:tc>
          <w:tcPr>
            <w:tcW w:w="1128" w:type="dxa"/>
            <w:gridSpan w:val="2"/>
            <w:shd w:val="clear" w:color="auto" w:fill="auto"/>
            <w:noWrap/>
          </w:tcPr>
          <w:p w14:paraId="1475732D"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710</w:t>
            </w:r>
          </w:p>
        </w:tc>
        <w:tc>
          <w:tcPr>
            <w:tcW w:w="863" w:type="dxa"/>
            <w:shd w:val="clear" w:color="auto" w:fill="auto"/>
            <w:noWrap/>
          </w:tcPr>
          <w:p w14:paraId="78D03F1D"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5</w:t>
            </w:r>
          </w:p>
        </w:tc>
        <w:tc>
          <w:tcPr>
            <w:tcW w:w="1832" w:type="dxa"/>
            <w:gridSpan w:val="5"/>
            <w:shd w:val="clear" w:color="auto" w:fill="auto"/>
            <w:noWrap/>
          </w:tcPr>
          <w:p w14:paraId="68123D75"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25</w:t>
            </w:r>
          </w:p>
        </w:tc>
        <w:tc>
          <w:tcPr>
            <w:tcW w:w="1247" w:type="dxa"/>
            <w:shd w:val="clear" w:color="auto" w:fill="auto"/>
            <w:noWrap/>
          </w:tcPr>
          <w:p w14:paraId="1ECCB082"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765</w:t>
            </w:r>
          </w:p>
        </w:tc>
        <w:tc>
          <w:tcPr>
            <w:tcW w:w="790" w:type="dxa"/>
            <w:gridSpan w:val="5"/>
            <w:shd w:val="clear" w:color="auto" w:fill="auto"/>
          </w:tcPr>
          <w:p w14:paraId="2D9C407F"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N/A</w:t>
            </w:r>
          </w:p>
        </w:tc>
        <w:tc>
          <w:tcPr>
            <w:tcW w:w="1425" w:type="dxa"/>
            <w:gridSpan w:val="2"/>
            <w:shd w:val="clear" w:color="auto" w:fill="auto"/>
          </w:tcPr>
          <w:p w14:paraId="5E6316BC"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r>
      <w:tr w:rsidR="006F3CD6" w:rsidRPr="001D52AC" w14:paraId="5F4CA45C"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4003C090"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6AFF3711"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n77/n78</w:t>
            </w:r>
          </w:p>
        </w:tc>
        <w:tc>
          <w:tcPr>
            <w:tcW w:w="1128" w:type="dxa"/>
            <w:gridSpan w:val="2"/>
            <w:shd w:val="clear" w:color="auto" w:fill="auto"/>
            <w:noWrap/>
          </w:tcPr>
          <w:p w14:paraId="5BF07073"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863" w:type="dxa"/>
            <w:shd w:val="clear" w:color="auto" w:fill="auto"/>
            <w:noWrap/>
          </w:tcPr>
          <w:p w14:paraId="3216CD8F"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10</w:t>
            </w:r>
          </w:p>
        </w:tc>
        <w:tc>
          <w:tcPr>
            <w:tcW w:w="1832" w:type="dxa"/>
            <w:gridSpan w:val="5"/>
            <w:shd w:val="clear" w:color="auto" w:fill="auto"/>
            <w:noWrap/>
          </w:tcPr>
          <w:p w14:paraId="2FD8C25D"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247" w:type="dxa"/>
            <w:shd w:val="clear" w:color="auto" w:fill="auto"/>
            <w:noWrap/>
          </w:tcPr>
          <w:p w14:paraId="29A53457"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3770</w:t>
            </w:r>
          </w:p>
        </w:tc>
        <w:tc>
          <w:tcPr>
            <w:tcW w:w="790" w:type="dxa"/>
            <w:gridSpan w:val="5"/>
            <w:shd w:val="clear" w:color="auto" w:fill="auto"/>
          </w:tcPr>
          <w:p w14:paraId="41D5BD2E"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4.0</w:t>
            </w:r>
          </w:p>
        </w:tc>
        <w:tc>
          <w:tcPr>
            <w:tcW w:w="1425" w:type="dxa"/>
            <w:gridSpan w:val="2"/>
            <w:shd w:val="clear" w:color="auto" w:fill="auto"/>
          </w:tcPr>
          <w:p w14:paraId="3FC763CE"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IMD5</w:t>
            </w:r>
          </w:p>
        </w:tc>
      </w:tr>
      <w:tr w:rsidR="006F3CD6" w:rsidRPr="001D52AC" w14:paraId="18470FDE" w14:textId="77777777" w:rsidTr="001D52AC">
        <w:trPr>
          <w:gridAfter w:val="1"/>
          <w:wAfter w:w="335" w:type="dxa"/>
          <w:trHeight w:val="54"/>
          <w:jc w:val="center"/>
        </w:trPr>
        <w:tc>
          <w:tcPr>
            <w:tcW w:w="2332" w:type="dxa"/>
            <w:gridSpan w:val="5"/>
            <w:tcBorders>
              <w:bottom w:val="nil"/>
            </w:tcBorders>
            <w:shd w:val="clear" w:color="auto" w:fill="auto"/>
          </w:tcPr>
          <w:p w14:paraId="1A4A450D"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DC_18A-41A_n3A</w:t>
            </w:r>
          </w:p>
          <w:p w14:paraId="2E47BF3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DC_18A-41C_n3A</w:t>
            </w:r>
          </w:p>
        </w:tc>
        <w:tc>
          <w:tcPr>
            <w:tcW w:w="867" w:type="dxa"/>
            <w:gridSpan w:val="2"/>
            <w:shd w:val="clear" w:color="auto" w:fill="auto"/>
          </w:tcPr>
          <w:p w14:paraId="117F835D"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zh-CN"/>
              </w:rPr>
              <w:t>18</w:t>
            </w:r>
          </w:p>
        </w:tc>
        <w:tc>
          <w:tcPr>
            <w:tcW w:w="1128" w:type="dxa"/>
            <w:gridSpan w:val="2"/>
            <w:shd w:val="clear" w:color="auto" w:fill="auto"/>
            <w:noWrap/>
          </w:tcPr>
          <w:p w14:paraId="63DF4D37"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820</w:t>
            </w:r>
          </w:p>
        </w:tc>
        <w:tc>
          <w:tcPr>
            <w:tcW w:w="863" w:type="dxa"/>
            <w:shd w:val="clear" w:color="auto" w:fill="auto"/>
            <w:noWrap/>
          </w:tcPr>
          <w:p w14:paraId="08A22D4C"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5</w:t>
            </w:r>
          </w:p>
        </w:tc>
        <w:tc>
          <w:tcPr>
            <w:tcW w:w="1832" w:type="dxa"/>
            <w:gridSpan w:val="5"/>
            <w:shd w:val="clear" w:color="auto" w:fill="auto"/>
            <w:noWrap/>
          </w:tcPr>
          <w:p w14:paraId="50B068D1"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25</w:t>
            </w:r>
          </w:p>
        </w:tc>
        <w:tc>
          <w:tcPr>
            <w:tcW w:w="1247" w:type="dxa"/>
            <w:shd w:val="clear" w:color="auto" w:fill="auto"/>
            <w:noWrap/>
          </w:tcPr>
          <w:p w14:paraId="1AB1FA36"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865</w:t>
            </w:r>
          </w:p>
        </w:tc>
        <w:tc>
          <w:tcPr>
            <w:tcW w:w="790" w:type="dxa"/>
            <w:gridSpan w:val="5"/>
            <w:shd w:val="clear" w:color="auto" w:fill="auto"/>
          </w:tcPr>
          <w:p w14:paraId="38D8ACC1"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c>
          <w:tcPr>
            <w:tcW w:w="1425" w:type="dxa"/>
            <w:gridSpan w:val="2"/>
            <w:shd w:val="clear" w:color="auto" w:fill="auto"/>
          </w:tcPr>
          <w:p w14:paraId="6B68385C"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r>
      <w:tr w:rsidR="006F3CD6" w:rsidRPr="001D52AC" w14:paraId="74AD58FF" w14:textId="77777777" w:rsidTr="001D52AC">
        <w:trPr>
          <w:gridAfter w:val="1"/>
          <w:wAfter w:w="335" w:type="dxa"/>
          <w:trHeight w:val="54"/>
          <w:jc w:val="center"/>
        </w:trPr>
        <w:tc>
          <w:tcPr>
            <w:tcW w:w="2332" w:type="dxa"/>
            <w:gridSpan w:val="5"/>
            <w:tcBorders>
              <w:top w:val="nil"/>
              <w:bottom w:val="nil"/>
            </w:tcBorders>
            <w:shd w:val="clear" w:color="auto" w:fill="auto"/>
          </w:tcPr>
          <w:p w14:paraId="79388798"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08B6CB28"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zh-CN"/>
              </w:rPr>
              <w:t>n3</w:t>
            </w:r>
          </w:p>
        </w:tc>
        <w:tc>
          <w:tcPr>
            <w:tcW w:w="1128" w:type="dxa"/>
            <w:gridSpan w:val="2"/>
            <w:shd w:val="clear" w:color="auto" w:fill="auto"/>
            <w:noWrap/>
          </w:tcPr>
          <w:p w14:paraId="679C7799"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1725</w:t>
            </w:r>
          </w:p>
        </w:tc>
        <w:tc>
          <w:tcPr>
            <w:tcW w:w="863" w:type="dxa"/>
            <w:shd w:val="clear" w:color="auto" w:fill="auto"/>
            <w:noWrap/>
          </w:tcPr>
          <w:p w14:paraId="78A52004"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5</w:t>
            </w:r>
          </w:p>
        </w:tc>
        <w:tc>
          <w:tcPr>
            <w:tcW w:w="1832" w:type="dxa"/>
            <w:gridSpan w:val="5"/>
            <w:shd w:val="clear" w:color="auto" w:fill="auto"/>
            <w:noWrap/>
          </w:tcPr>
          <w:p w14:paraId="71CA27D2"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25</w:t>
            </w:r>
          </w:p>
        </w:tc>
        <w:tc>
          <w:tcPr>
            <w:tcW w:w="1247" w:type="dxa"/>
            <w:shd w:val="clear" w:color="auto" w:fill="auto"/>
            <w:noWrap/>
          </w:tcPr>
          <w:p w14:paraId="7366928E"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1820</w:t>
            </w:r>
          </w:p>
        </w:tc>
        <w:tc>
          <w:tcPr>
            <w:tcW w:w="790" w:type="dxa"/>
            <w:gridSpan w:val="5"/>
            <w:shd w:val="clear" w:color="auto" w:fill="auto"/>
          </w:tcPr>
          <w:p w14:paraId="411147C0"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c>
          <w:tcPr>
            <w:tcW w:w="1425" w:type="dxa"/>
            <w:gridSpan w:val="2"/>
            <w:shd w:val="clear" w:color="auto" w:fill="auto"/>
          </w:tcPr>
          <w:p w14:paraId="4EFA5575"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r>
      <w:tr w:rsidR="006F3CD6" w:rsidRPr="001D52AC" w14:paraId="39F742B9" w14:textId="77777777" w:rsidTr="001D52AC">
        <w:trPr>
          <w:gridAfter w:val="1"/>
          <w:wAfter w:w="335" w:type="dxa"/>
          <w:trHeight w:val="54"/>
          <w:jc w:val="center"/>
        </w:trPr>
        <w:tc>
          <w:tcPr>
            <w:tcW w:w="2332" w:type="dxa"/>
            <w:gridSpan w:val="5"/>
            <w:tcBorders>
              <w:top w:val="nil"/>
              <w:bottom w:val="nil"/>
            </w:tcBorders>
            <w:shd w:val="clear" w:color="auto" w:fill="auto"/>
          </w:tcPr>
          <w:p w14:paraId="393C1344"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50BBEF72"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zh-CN"/>
              </w:rPr>
              <w:t>41</w:t>
            </w:r>
          </w:p>
        </w:tc>
        <w:tc>
          <w:tcPr>
            <w:tcW w:w="1128" w:type="dxa"/>
            <w:gridSpan w:val="2"/>
            <w:shd w:val="clear" w:color="auto" w:fill="auto"/>
            <w:noWrap/>
          </w:tcPr>
          <w:p w14:paraId="54DDB6CA"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863" w:type="dxa"/>
            <w:shd w:val="clear" w:color="auto" w:fill="auto"/>
            <w:noWrap/>
          </w:tcPr>
          <w:p w14:paraId="58BA3D12"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5</w:t>
            </w:r>
          </w:p>
        </w:tc>
        <w:tc>
          <w:tcPr>
            <w:tcW w:w="1832" w:type="dxa"/>
            <w:gridSpan w:val="5"/>
            <w:shd w:val="clear" w:color="auto" w:fill="auto"/>
            <w:noWrap/>
          </w:tcPr>
          <w:p w14:paraId="7BC5C5A2"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247" w:type="dxa"/>
            <w:shd w:val="clear" w:color="auto" w:fill="auto"/>
            <w:noWrap/>
          </w:tcPr>
          <w:p w14:paraId="6D3BDFD8"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2630</w:t>
            </w:r>
          </w:p>
        </w:tc>
        <w:tc>
          <w:tcPr>
            <w:tcW w:w="790" w:type="dxa"/>
            <w:gridSpan w:val="5"/>
            <w:shd w:val="clear" w:color="auto" w:fill="auto"/>
          </w:tcPr>
          <w:p w14:paraId="2D075562"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zh-CN"/>
              </w:rPr>
              <w:t>16.0</w:t>
            </w:r>
          </w:p>
        </w:tc>
        <w:tc>
          <w:tcPr>
            <w:tcW w:w="1425" w:type="dxa"/>
            <w:gridSpan w:val="2"/>
            <w:shd w:val="clear" w:color="auto" w:fill="auto"/>
          </w:tcPr>
          <w:p w14:paraId="0D636A7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IMD</w:t>
            </w:r>
            <w:r w:rsidRPr="001D52AC">
              <w:rPr>
                <w:rFonts w:ascii="Arial" w:eastAsia="SimSun" w:hAnsi="Arial" w:cs="Arial"/>
                <w:sz w:val="18"/>
                <w:szCs w:val="18"/>
                <w:lang w:eastAsia="zh-CN"/>
              </w:rPr>
              <w:t>3</w:t>
            </w:r>
          </w:p>
        </w:tc>
      </w:tr>
      <w:tr w:rsidR="006F3CD6" w:rsidRPr="001D52AC" w14:paraId="328E1622" w14:textId="77777777" w:rsidTr="001D52AC">
        <w:trPr>
          <w:gridAfter w:val="1"/>
          <w:wAfter w:w="335" w:type="dxa"/>
          <w:trHeight w:val="54"/>
          <w:jc w:val="center"/>
        </w:trPr>
        <w:tc>
          <w:tcPr>
            <w:tcW w:w="2332" w:type="dxa"/>
            <w:gridSpan w:val="5"/>
            <w:tcBorders>
              <w:top w:val="nil"/>
              <w:bottom w:val="nil"/>
            </w:tcBorders>
            <w:shd w:val="clear" w:color="auto" w:fill="auto"/>
          </w:tcPr>
          <w:p w14:paraId="5DC78C98"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4B6997CF"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zh-CN"/>
              </w:rPr>
              <w:t>18</w:t>
            </w:r>
          </w:p>
        </w:tc>
        <w:tc>
          <w:tcPr>
            <w:tcW w:w="1128" w:type="dxa"/>
            <w:gridSpan w:val="2"/>
            <w:shd w:val="clear" w:color="auto" w:fill="auto"/>
            <w:noWrap/>
          </w:tcPr>
          <w:p w14:paraId="2CF1ABF4"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863" w:type="dxa"/>
            <w:shd w:val="clear" w:color="auto" w:fill="auto"/>
            <w:noWrap/>
          </w:tcPr>
          <w:p w14:paraId="4E5E7B9E"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5</w:t>
            </w:r>
          </w:p>
        </w:tc>
        <w:tc>
          <w:tcPr>
            <w:tcW w:w="1832" w:type="dxa"/>
            <w:gridSpan w:val="5"/>
            <w:shd w:val="clear" w:color="auto" w:fill="auto"/>
            <w:noWrap/>
          </w:tcPr>
          <w:p w14:paraId="19B93D49"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247" w:type="dxa"/>
            <w:shd w:val="clear" w:color="auto" w:fill="auto"/>
            <w:noWrap/>
          </w:tcPr>
          <w:p w14:paraId="7270C7AC"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865</w:t>
            </w:r>
          </w:p>
        </w:tc>
        <w:tc>
          <w:tcPr>
            <w:tcW w:w="790" w:type="dxa"/>
            <w:gridSpan w:val="5"/>
            <w:shd w:val="clear" w:color="auto" w:fill="auto"/>
          </w:tcPr>
          <w:p w14:paraId="6BA90D7D"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28.9</w:t>
            </w:r>
          </w:p>
        </w:tc>
        <w:tc>
          <w:tcPr>
            <w:tcW w:w="1425" w:type="dxa"/>
            <w:gridSpan w:val="2"/>
            <w:shd w:val="clear" w:color="auto" w:fill="auto"/>
          </w:tcPr>
          <w:p w14:paraId="4F7765E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IMD</w:t>
            </w:r>
            <w:r w:rsidRPr="001D52AC">
              <w:rPr>
                <w:rFonts w:ascii="Arial" w:eastAsia="SimSun" w:hAnsi="Arial" w:cs="Arial"/>
                <w:sz w:val="18"/>
                <w:szCs w:val="18"/>
                <w:lang w:eastAsia="zh-CN"/>
              </w:rPr>
              <w:t>2</w:t>
            </w:r>
            <w:r w:rsidRPr="001D52AC">
              <w:rPr>
                <w:rFonts w:ascii="Arial" w:eastAsia="SimSun" w:hAnsi="Arial" w:cs="Arial"/>
                <w:sz w:val="18"/>
                <w:szCs w:val="18"/>
                <w:vertAlign w:val="superscript"/>
                <w:lang w:eastAsia="zh-CN"/>
              </w:rPr>
              <w:t>1</w:t>
            </w:r>
          </w:p>
        </w:tc>
      </w:tr>
      <w:tr w:rsidR="006F3CD6" w:rsidRPr="001D52AC" w14:paraId="7116CD80" w14:textId="77777777" w:rsidTr="001D52AC">
        <w:trPr>
          <w:gridAfter w:val="1"/>
          <w:wAfter w:w="335" w:type="dxa"/>
          <w:trHeight w:val="54"/>
          <w:jc w:val="center"/>
        </w:trPr>
        <w:tc>
          <w:tcPr>
            <w:tcW w:w="2332" w:type="dxa"/>
            <w:gridSpan w:val="5"/>
            <w:tcBorders>
              <w:top w:val="nil"/>
              <w:bottom w:val="nil"/>
            </w:tcBorders>
            <w:shd w:val="clear" w:color="auto" w:fill="auto"/>
          </w:tcPr>
          <w:p w14:paraId="0FF3D273"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17DD2CD1"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zh-CN"/>
              </w:rPr>
              <w:t>n3</w:t>
            </w:r>
          </w:p>
        </w:tc>
        <w:tc>
          <w:tcPr>
            <w:tcW w:w="1128" w:type="dxa"/>
            <w:gridSpan w:val="2"/>
            <w:shd w:val="clear" w:color="auto" w:fill="auto"/>
            <w:noWrap/>
          </w:tcPr>
          <w:p w14:paraId="1B0D19C1"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1765</w:t>
            </w:r>
          </w:p>
        </w:tc>
        <w:tc>
          <w:tcPr>
            <w:tcW w:w="863" w:type="dxa"/>
            <w:shd w:val="clear" w:color="auto" w:fill="auto"/>
            <w:noWrap/>
          </w:tcPr>
          <w:p w14:paraId="60A1D40F"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5</w:t>
            </w:r>
          </w:p>
        </w:tc>
        <w:tc>
          <w:tcPr>
            <w:tcW w:w="1832" w:type="dxa"/>
            <w:gridSpan w:val="5"/>
            <w:shd w:val="clear" w:color="auto" w:fill="auto"/>
            <w:noWrap/>
          </w:tcPr>
          <w:p w14:paraId="3B512036"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25</w:t>
            </w:r>
          </w:p>
        </w:tc>
        <w:tc>
          <w:tcPr>
            <w:tcW w:w="1247" w:type="dxa"/>
            <w:shd w:val="clear" w:color="auto" w:fill="auto"/>
            <w:noWrap/>
          </w:tcPr>
          <w:p w14:paraId="324D8C83"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1860</w:t>
            </w:r>
          </w:p>
        </w:tc>
        <w:tc>
          <w:tcPr>
            <w:tcW w:w="790" w:type="dxa"/>
            <w:gridSpan w:val="5"/>
            <w:shd w:val="clear" w:color="auto" w:fill="auto"/>
          </w:tcPr>
          <w:p w14:paraId="64144FB6"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c>
          <w:tcPr>
            <w:tcW w:w="1425" w:type="dxa"/>
            <w:gridSpan w:val="2"/>
            <w:shd w:val="clear" w:color="auto" w:fill="auto"/>
          </w:tcPr>
          <w:p w14:paraId="7A42D5F3"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r>
      <w:tr w:rsidR="006F3CD6" w:rsidRPr="001D52AC" w14:paraId="7091C116"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12D69C04"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4E2C0A50"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zh-CN"/>
              </w:rPr>
              <w:t>41</w:t>
            </w:r>
          </w:p>
        </w:tc>
        <w:tc>
          <w:tcPr>
            <w:tcW w:w="1128" w:type="dxa"/>
            <w:gridSpan w:val="2"/>
            <w:shd w:val="clear" w:color="auto" w:fill="auto"/>
            <w:noWrap/>
          </w:tcPr>
          <w:p w14:paraId="0A947622"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2630</w:t>
            </w:r>
          </w:p>
        </w:tc>
        <w:tc>
          <w:tcPr>
            <w:tcW w:w="863" w:type="dxa"/>
            <w:shd w:val="clear" w:color="auto" w:fill="auto"/>
            <w:noWrap/>
          </w:tcPr>
          <w:p w14:paraId="7C84AC5F"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5</w:t>
            </w:r>
          </w:p>
        </w:tc>
        <w:tc>
          <w:tcPr>
            <w:tcW w:w="1832" w:type="dxa"/>
            <w:gridSpan w:val="5"/>
            <w:shd w:val="clear" w:color="auto" w:fill="auto"/>
            <w:noWrap/>
          </w:tcPr>
          <w:p w14:paraId="08D5B74B"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25</w:t>
            </w:r>
          </w:p>
        </w:tc>
        <w:tc>
          <w:tcPr>
            <w:tcW w:w="1247" w:type="dxa"/>
            <w:shd w:val="clear" w:color="auto" w:fill="auto"/>
            <w:noWrap/>
          </w:tcPr>
          <w:p w14:paraId="09E5789D"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2630</w:t>
            </w:r>
          </w:p>
        </w:tc>
        <w:tc>
          <w:tcPr>
            <w:tcW w:w="790" w:type="dxa"/>
            <w:gridSpan w:val="5"/>
            <w:shd w:val="clear" w:color="auto" w:fill="auto"/>
          </w:tcPr>
          <w:p w14:paraId="4350D3A3"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c>
          <w:tcPr>
            <w:tcW w:w="1425" w:type="dxa"/>
            <w:gridSpan w:val="2"/>
            <w:shd w:val="clear" w:color="auto" w:fill="auto"/>
          </w:tcPr>
          <w:p w14:paraId="0ED3DB53"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r>
      <w:tr w:rsidR="006F3CD6" w:rsidRPr="001D52AC" w14:paraId="7FF3A779" w14:textId="77777777" w:rsidTr="001D52AC">
        <w:trPr>
          <w:gridAfter w:val="1"/>
          <w:wAfter w:w="335" w:type="dxa"/>
          <w:trHeight w:val="54"/>
          <w:jc w:val="center"/>
        </w:trPr>
        <w:tc>
          <w:tcPr>
            <w:tcW w:w="2332" w:type="dxa"/>
            <w:gridSpan w:val="5"/>
            <w:tcBorders>
              <w:bottom w:val="nil"/>
            </w:tcBorders>
            <w:shd w:val="clear" w:color="auto" w:fill="auto"/>
          </w:tcPr>
          <w:p w14:paraId="22A9633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w:t>
            </w:r>
            <w:r w:rsidRPr="001D52AC">
              <w:rPr>
                <w:rFonts w:ascii="Arial" w:eastAsia="SimSun" w:hAnsi="Arial" w:cs="Arial"/>
                <w:sz w:val="18"/>
                <w:szCs w:val="18"/>
                <w:lang w:eastAsia="zh-CN"/>
              </w:rPr>
              <w:t>18</w:t>
            </w:r>
            <w:r w:rsidRPr="001D52AC">
              <w:rPr>
                <w:rFonts w:ascii="Arial" w:eastAsia="SimSun" w:hAnsi="Arial" w:cs="Arial"/>
                <w:sz w:val="18"/>
                <w:szCs w:val="18"/>
                <w:lang w:eastAsia="ko-KR"/>
              </w:rPr>
              <w:t>A_n</w:t>
            </w:r>
            <w:r w:rsidRPr="001D52AC">
              <w:rPr>
                <w:rFonts w:ascii="Arial" w:eastAsia="SimSun" w:hAnsi="Arial" w:cs="Arial"/>
                <w:sz w:val="18"/>
                <w:szCs w:val="18"/>
                <w:lang w:eastAsia="zh-CN"/>
              </w:rPr>
              <w:t>41</w:t>
            </w:r>
            <w:r w:rsidRPr="001D52AC">
              <w:rPr>
                <w:rFonts w:ascii="Arial" w:eastAsia="SimSun" w:hAnsi="Arial" w:cs="Arial"/>
                <w:sz w:val="18"/>
                <w:szCs w:val="18"/>
                <w:lang w:eastAsia="ko-KR"/>
              </w:rPr>
              <w:t>A-n</w:t>
            </w:r>
            <w:r w:rsidRPr="001D52AC">
              <w:rPr>
                <w:rFonts w:ascii="Arial" w:eastAsia="SimSun" w:hAnsi="Arial" w:cs="Arial"/>
                <w:sz w:val="18"/>
                <w:szCs w:val="18"/>
                <w:lang w:eastAsia="zh-CN"/>
              </w:rPr>
              <w:t>77</w:t>
            </w:r>
            <w:r w:rsidRPr="001D52AC">
              <w:rPr>
                <w:rFonts w:ascii="Arial" w:eastAsia="SimSun" w:hAnsi="Arial" w:cs="Arial"/>
                <w:sz w:val="18"/>
                <w:szCs w:val="18"/>
                <w:lang w:eastAsia="ko-KR"/>
              </w:rPr>
              <w:t>A</w:t>
            </w:r>
          </w:p>
          <w:p w14:paraId="574F7F4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DC_18A_n41A-n77(2A)</w:t>
            </w:r>
          </w:p>
          <w:p w14:paraId="1FD1D7C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w:t>
            </w:r>
            <w:r w:rsidRPr="001D52AC">
              <w:rPr>
                <w:rFonts w:ascii="Arial" w:eastAsia="SimSun" w:hAnsi="Arial" w:cs="Arial"/>
                <w:sz w:val="18"/>
                <w:szCs w:val="18"/>
                <w:lang w:eastAsia="zh-CN"/>
              </w:rPr>
              <w:t>18</w:t>
            </w:r>
            <w:r w:rsidRPr="001D52AC">
              <w:rPr>
                <w:rFonts w:ascii="Arial" w:eastAsia="SimSun" w:hAnsi="Arial" w:cs="Arial"/>
                <w:sz w:val="18"/>
                <w:szCs w:val="18"/>
                <w:lang w:eastAsia="ko-KR"/>
              </w:rPr>
              <w:t>A_n</w:t>
            </w:r>
            <w:r w:rsidRPr="001D52AC">
              <w:rPr>
                <w:rFonts w:ascii="Arial" w:eastAsia="SimSun" w:hAnsi="Arial" w:cs="Arial"/>
                <w:sz w:val="18"/>
                <w:szCs w:val="18"/>
                <w:lang w:eastAsia="zh-CN"/>
              </w:rPr>
              <w:t>41</w:t>
            </w:r>
            <w:r w:rsidRPr="001D52AC">
              <w:rPr>
                <w:rFonts w:ascii="Arial" w:eastAsia="SimSun" w:hAnsi="Arial" w:cs="Arial"/>
                <w:sz w:val="18"/>
                <w:szCs w:val="18"/>
                <w:lang w:eastAsia="ko-KR"/>
              </w:rPr>
              <w:t>A-n</w:t>
            </w:r>
            <w:r w:rsidRPr="001D52AC">
              <w:rPr>
                <w:rFonts w:ascii="Arial" w:eastAsia="SimSun" w:hAnsi="Arial" w:cs="Arial"/>
                <w:sz w:val="18"/>
                <w:szCs w:val="18"/>
                <w:lang w:eastAsia="zh-CN"/>
              </w:rPr>
              <w:t>78</w:t>
            </w:r>
            <w:r w:rsidRPr="001D52AC">
              <w:rPr>
                <w:rFonts w:ascii="Arial" w:eastAsia="SimSun" w:hAnsi="Arial" w:cs="Arial"/>
                <w:sz w:val="18"/>
                <w:szCs w:val="18"/>
                <w:lang w:eastAsia="ko-KR"/>
              </w:rPr>
              <w:t>A</w:t>
            </w:r>
          </w:p>
          <w:p w14:paraId="504EB33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DC_18A_n41A-n78(2A)</w:t>
            </w:r>
          </w:p>
        </w:tc>
        <w:tc>
          <w:tcPr>
            <w:tcW w:w="867" w:type="dxa"/>
            <w:gridSpan w:val="2"/>
            <w:shd w:val="clear" w:color="auto" w:fill="auto"/>
          </w:tcPr>
          <w:p w14:paraId="763F5133"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zh-CN"/>
              </w:rPr>
              <w:t>18</w:t>
            </w:r>
          </w:p>
        </w:tc>
        <w:tc>
          <w:tcPr>
            <w:tcW w:w="1128" w:type="dxa"/>
            <w:gridSpan w:val="2"/>
            <w:shd w:val="clear" w:color="auto" w:fill="auto"/>
            <w:noWrap/>
          </w:tcPr>
          <w:p w14:paraId="761AFF25"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c>
          <w:tcPr>
            <w:tcW w:w="863" w:type="dxa"/>
            <w:shd w:val="clear" w:color="auto" w:fill="auto"/>
            <w:noWrap/>
          </w:tcPr>
          <w:p w14:paraId="04BB24C2"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5</w:t>
            </w:r>
          </w:p>
        </w:tc>
        <w:tc>
          <w:tcPr>
            <w:tcW w:w="1832" w:type="dxa"/>
            <w:gridSpan w:val="5"/>
            <w:shd w:val="clear" w:color="auto" w:fill="auto"/>
            <w:noWrap/>
          </w:tcPr>
          <w:p w14:paraId="1A7DD2C3"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247" w:type="dxa"/>
            <w:shd w:val="clear" w:color="auto" w:fill="auto"/>
            <w:noWrap/>
          </w:tcPr>
          <w:p w14:paraId="680B43BA"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865</w:t>
            </w:r>
          </w:p>
        </w:tc>
        <w:tc>
          <w:tcPr>
            <w:tcW w:w="790" w:type="dxa"/>
            <w:gridSpan w:val="5"/>
            <w:shd w:val="clear" w:color="auto" w:fill="auto"/>
          </w:tcPr>
          <w:p w14:paraId="13321BF4"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zh-CN"/>
              </w:rPr>
              <w:t>3.4</w:t>
            </w:r>
          </w:p>
        </w:tc>
        <w:tc>
          <w:tcPr>
            <w:tcW w:w="1425" w:type="dxa"/>
            <w:gridSpan w:val="2"/>
            <w:shd w:val="clear" w:color="auto" w:fill="auto"/>
          </w:tcPr>
          <w:p w14:paraId="046709E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IMD</w:t>
            </w:r>
            <w:r w:rsidRPr="001D52AC">
              <w:rPr>
                <w:rFonts w:ascii="Arial" w:eastAsia="SimSun" w:hAnsi="Arial" w:cs="Arial"/>
                <w:sz w:val="18"/>
                <w:szCs w:val="18"/>
                <w:lang w:eastAsia="zh-CN"/>
              </w:rPr>
              <w:t>5</w:t>
            </w:r>
          </w:p>
        </w:tc>
      </w:tr>
      <w:tr w:rsidR="006F3CD6" w:rsidRPr="001D52AC" w14:paraId="0E53323C" w14:textId="77777777" w:rsidTr="001D52AC">
        <w:trPr>
          <w:gridAfter w:val="1"/>
          <w:wAfter w:w="335" w:type="dxa"/>
          <w:trHeight w:val="54"/>
          <w:jc w:val="center"/>
        </w:trPr>
        <w:tc>
          <w:tcPr>
            <w:tcW w:w="2332" w:type="dxa"/>
            <w:gridSpan w:val="5"/>
            <w:tcBorders>
              <w:top w:val="nil"/>
              <w:bottom w:val="nil"/>
            </w:tcBorders>
            <w:shd w:val="clear" w:color="auto" w:fill="auto"/>
          </w:tcPr>
          <w:p w14:paraId="416CD4E1"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072F8266"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zh-CN"/>
              </w:rPr>
              <w:t>n77</w:t>
            </w:r>
          </w:p>
        </w:tc>
        <w:tc>
          <w:tcPr>
            <w:tcW w:w="1128" w:type="dxa"/>
            <w:gridSpan w:val="2"/>
            <w:shd w:val="clear" w:color="auto" w:fill="auto"/>
            <w:noWrap/>
          </w:tcPr>
          <w:p w14:paraId="44AA418C"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3527.5</w:t>
            </w:r>
          </w:p>
        </w:tc>
        <w:tc>
          <w:tcPr>
            <w:tcW w:w="863" w:type="dxa"/>
            <w:shd w:val="clear" w:color="auto" w:fill="auto"/>
            <w:noWrap/>
          </w:tcPr>
          <w:p w14:paraId="52A15E11"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10</w:t>
            </w:r>
          </w:p>
        </w:tc>
        <w:tc>
          <w:tcPr>
            <w:tcW w:w="1832" w:type="dxa"/>
            <w:gridSpan w:val="5"/>
            <w:shd w:val="clear" w:color="auto" w:fill="auto"/>
            <w:noWrap/>
          </w:tcPr>
          <w:p w14:paraId="13A29396"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50</w:t>
            </w:r>
          </w:p>
        </w:tc>
        <w:tc>
          <w:tcPr>
            <w:tcW w:w="1247" w:type="dxa"/>
            <w:shd w:val="clear" w:color="auto" w:fill="auto"/>
            <w:noWrap/>
          </w:tcPr>
          <w:p w14:paraId="5F049A10"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3527.5</w:t>
            </w:r>
          </w:p>
        </w:tc>
        <w:tc>
          <w:tcPr>
            <w:tcW w:w="790" w:type="dxa"/>
            <w:gridSpan w:val="5"/>
            <w:shd w:val="clear" w:color="auto" w:fill="auto"/>
          </w:tcPr>
          <w:p w14:paraId="4E9736F9"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c>
          <w:tcPr>
            <w:tcW w:w="1425" w:type="dxa"/>
            <w:gridSpan w:val="2"/>
            <w:shd w:val="clear" w:color="auto" w:fill="auto"/>
          </w:tcPr>
          <w:p w14:paraId="1A24BC29"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r>
      <w:tr w:rsidR="006F3CD6" w:rsidRPr="001D52AC" w14:paraId="727B4303"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28BAEA43"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25B9C43D"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zh-CN"/>
              </w:rPr>
              <w:t>41</w:t>
            </w:r>
          </w:p>
        </w:tc>
        <w:tc>
          <w:tcPr>
            <w:tcW w:w="1128" w:type="dxa"/>
            <w:gridSpan w:val="2"/>
            <w:shd w:val="clear" w:color="auto" w:fill="auto"/>
            <w:noWrap/>
          </w:tcPr>
          <w:p w14:paraId="62AA1EF7"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2640</w:t>
            </w:r>
          </w:p>
        </w:tc>
        <w:tc>
          <w:tcPr>
            <w:tcW w:w="863" w:type="dxa"/>
            <w:shd w:val="clear" w:color="auto" w:fill="auto"/>
            <w:noWrap/>
          </w:tcPr>
          <w:p w14:paraId="3372DC86"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5</w:t>
            </w:r>
          </w:p>
        </w:tc>
        <w:tc>
          <w:tcPr>
            <w:tcW w:w="1832" w:type="dxa"/>
            <w:gridSpan w:val="5"/>
            <w:shd w:val="clear" w:color="auto" w:fill="auto"/>
            <w:noWrap/>
          </w:tcPr>
          <w:p w14:paraId="5882BEA5"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25</w:t>
            </w:r>
          </w:p>
        </w:tc>
        <w:tc>
          <w:tcPr>
            <w:tcW w:w="1247" w:type="dxa"/>
            <w:shd w:val="clear" w:color="auto" w:fill="auto"/>
            <w:noWrap/>
          </w:tcPr>
          <w:p w14:paraId="2AD8A219"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2640</w:t>
            </w:r>
          </w:p>
        </w:tc>
        <w:tc>
          <w:tcPr>
            <w:tcW w:w="790" w:type="dxa"/>
            <w:gridSpan w:val="5"/>
            <w:shd w:val="clear" w:color="auto" w:fill="auto"/>
          </w:tcPr>
          <w:p w14:paraId="53CF70F9"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c>
          <w:tcPr>
            <w:tcW w:w="1425" w:type="dxa"/>
            <w:gridSpan w:val="2"/>
            <w:shd w:val="clear" w:color="auto" w:fill="auto"/>
          </w:tcPr>
          <w:p w14:paraId="582DDCC4"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r>
      <w:tr w:rsidR="006F3CD6" w:rsidRPr="001D52AC" w14:paraId="5DA7FE23" w14:textId="77777777" w:rsidTr="001D52AC">
        <w:trPr>
          <w:gridAfter w:val="1"/>
          <w:wAfter w:w="335" w:type="dxa"/>
          <w:trHeight w:val="54"/>
          <w:jc w:val="center"/>
        </w:trPr>
        <w:tc>
          <w:tcPr>
            <w:tcW w:w="2332" w:type="dxa"/>
            <w:gridSpan w:val="5"/>
            <w:tcBorders>
              <w:top w:val="nil"/>
              <w:bottom w:val="nil"/>
            </w:tcBorders>
            <w:shd w:val="clear" w:color="auto" w:fill="auto"/>
          </w:tcPr>
          <w:p w14:paraId="7DC6B4E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w:t>
            </w:r>
            <w:r w:rsidRPr="001D52AC">
              <w:rPr>
                <w:rFonts w:ascii="Arial" w:eastAsia="SimSun" w:hAnsi="Arial" w:cs="Arial"/>
                <w:sz w:val="18"/>
                <w:szCs w:val="18"/>
                <w:lang w:eastAsia="zh-CN"/>
              </w:rPr>
              <w:t>18</w:t>
            </w:r>
            <w:r w:rsidRPr="001D52AC">
              <w:rPr>
                <w:rFonts w:ascii="Arial" w:eastAsia="SimSun" w:hAnsi="Arial" w:cs="Arial"/>
                <w:sz w:val="18"/>
                <w:szCs w:val="18"/>
                <w:lang w:eastAsia="ko-KR"/>
              </w:rPr>
              <w:t>A_n</w:t>
            </w:r>
            <w:r w:rsidRPr="001D52AC">
              <w:rPr>
                <w:rFonts w:ascii="Arial" w:eastAsia="SimSun" w:hAnsi="Arial" w:cs="Arial"/>
                <w:sz w:val="18"/>
                <w:szCs w:val="18"/>
                <w:lang w:eastAsia="zh-CN"/>
              </w:rPr>
              <w:t>41</w:t>
            </w:r>
            <w:r w:rsidRPr="001D52AC">
              <w:rPr>
                <w:rFonts w:ascii="Arial" w:eastAsia="SimSun" w:hAnsi="Arial" w:cs="Arial"/>
                <w:sz w:val="18"/>
                <w:szCs w:val="18"/>
                <w:lang w:eastAsia="ko-KR"/>
              </w:rPr>
              <w:t>A-n</w:t>
            </w:r>
            <w:r w:rsidRPr="001D52AC">
              <w:rPr>
                <w:rFonts w:ascii="Arial" w:eastAsia="SimSun" w:hAnsi="Arial" w:cs="Arial"/>
                <w:sz w:val="18"/>
                <w:szCs w:val="18"/>
                <w:lang w:eastAsia="zh-CN"/>
              </w:rPr>
              <w:t>77</w:t>
            </w:r>
            <w:r w:rsidRPr="001D52AC">
              <w:rPr>
                <w:rFonts w:ascii="Arial" w:eastAsia="SimSun" w:hAnsi="Arial" w:cs="Arial"/>
                <w:sz w:val="18"/>
                <w:szCs w:val="18"/>
                <w:lang w:eastAsia="ko-KR"/>
              </w:rPr>
              <w:t>A</w:t>
            </w:r>
          </w:p>
          <w:p w14:paraId="4B1835E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DC_</w:t>
            </w:r>
            <w:r w:rsidRPr="001D52AC">
              <w:rPr>
                <w:rFonts w:ascii="Arial" w:eastAsia="SimSun" w:hAnsi="Arial" w:cs="Arial"/>
                <w:sz w:val="18"/>
                <w:szCs w:val="18"/>
                <w:lang w:eastAsia="zh-CN"/>
              </w:rPr>
              <w:t>18</w:t>
            </w:r>
            <w:r w:rsidRPr="001D52AC">
              <w:rPr>
                <w:rFonts w:ascii="Arial" w:eastAsia="SimSun" w:hAnsi="Arial" w:cs="Arial"/>
                <w:sz w:val="18"/>
                <w:szCs w:val="18"/>
                <w:lang w:eastAsia="ko-KR"/>
              </w:rPr>
              <w:t>A_n</w:t>
            </w:r>
            <w:r w:rsidRPr="001D52AC">
              <w:rPr>
                <w:rFonts w:ascii="Arial" w:eastAsia="SimSun" w:hAnsi="Arial" w:cs="Arial"/>
                <w:sz w:val="18"/>
                <w:szCs w:val="18"/>
                <w:lang w:eastAsia="zh-CN"/>
              </w:rPr>
              <w:t>41</w:t>
            </w:r>
            <w:r w:rsidRPr="001D52AC">
              <w:rPr>
                <w:rFonts w:ascii="Arial" w:eastAsia="SimSun" w:hAnsi="Arial" w:cs="Arial"/>
                <w:sz w:val="18"/>
                <w:szCs w:val="18"/>
                <w:lang w:eastAsia="ko-KR"/>
              </w:rPr>
              <w:t>A-n</w:t>
            </w:r>
            <w:r w:rsidRPr="001D52AC">
              <w:rPr>
                <w:rFonts w:ascii="Arial" w:eastAsia="SimSun" w:hAnsi="Arial" w:cs="Arial"/>
                <w:sz w:val="18"/>
                <w:szCs w:val="18"/>
                <w:lang w:eastAsia="zh-CN"/>
              </w:rPr>
              <w:t>78</w:t>
            </w:r>
            <w:r w:rsidRPr="001D52AC">
              <w:rPr>
                <w:rFonts w:ascii="Arial" w:eastAsia="SimSun" w:hAnsi="Arial" w:cs="Arial"/>
                <w:sz w:val="18"/>
                <w:szCs w:val="18"/>
                <w:lang w:eastAsia="ko-KR"/>
              </w:rPr>
              <w:t>A</w:t>
            </w:r>
          </w:p>
        </w:tc>
        <w:tc>
          <w:tcPr>
            <w:tcW w:w="867" w:type="dxa"/>
            <w:gridSpan w:val="2"/>
            <w:shd w:val="clear" w:color="auto" w:fill="auto"/>
          </w:tcPr>
          <w:p w14:paraId="7AD99DB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18</w:t>
            </w:r>
          </w:p>
        </w:tc>
        <w:tc>
          <w:tcPr>
            <w:tcW w:w="1128" w:type="dxa"/>
            <w:gridSpan w:val="2"/>
            <w:shd w:val="clear" w:color="auto" w:fill="auto"/>
            <w:noWrap/>
          </w:tcPr>
          <w:p w14:paraId="098530E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820</w:t>
            </w:r>
          </w:p>
        </w:tc>
        <w:tc>
          <w:tcPr>
            <w:tcW w:w="863" w:type="dxa"/>
            <w:shd w:val="clear" w:color="auto" w:fill="auto"/>
            <w:noWrap/>
          </w:tcPr>
          <w:p w14:paraId="55B2E93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4BA992C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4370FE8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865</w:t>
            </w:r>
          </w:p>
        </w:tc>
        <w:tc>
          <w:tcPr>
            <w:tcW w:w="790" w:type="dxa"/>
            <w:gridSpan w:val="5"/>
            <w:shd w:val="clear" w:color="auto" w:fill="auto"/>
          </w:tcPr>
          <w:p w14:paraId="60E0CB1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N/A</w:t>
            </w:r>
          </w:p>
        </w:tc>
        <w:tc>
          <w:tcPr>
            <w:tcW w:w="1425" w:type="dxa"/>
            <w:gridSpan w:val="2"/>
            <w:shd w:val="clear" w:color="auto" w:fill="auto"/>
          </w:tcPr>
          <w:p w14:paraId="2ADC39F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N/A</w:t>
            </w:r>
          </w:p>
        </w:tc>
      </w:tr>
      <w:tr w:rsidR="006F3CD6" w:rsidRPr="001D52AC" w14:paraId="4D9EFAEA" w14:textId="77777777" w:rsidTr="001D52AC">
        <w:trPr>
          <w:gridAfter w:val="1"/>
          <w:wAfter w:w="335" w:type="dxa"/>
          <w:trHeight w:val="54"/>
          <w:jc w:val="center"/>
        </w:trPr>
        <w:tc>
          <w:tcPr>
            <w:tcW w:w="2332" w:type="dxa"/>
            <w:gridSpan w:val="5"/>
            <w:tcBorders>
              <w:top w:val="nil"/>
              <w:bottom w:val="nil"/>
            </w:tcBorders>
            <w:shd w:val="clear" w:color="auto" w:fill="auto"/>
          </w:tcPr>
          <w:p w14:paraId="10CD5CE9"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3172021B"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n41</w:t>
            </w:r>
          </w:p>
        </w:tc>
        <w:tc>
          <w:tcPr>
            <w:tcW w:w="1128" w:type="dxa"/>
            <w:gridSpan w:val="2"/>
            <w:shd w:val="clear" w:color="auto" w:fill="auto"/>
            <w:noWrap/>
          </w:tcPr>
          <w:p w14:paraId="7DC786C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2570</w:t>
            </w:r>
          </w:p>
        </w:tc>
        <w:tc>
          <w:tcPr>
            <w:tcW w:w="863" w:type="dxa"/>
            <w:shd w:val="clear" w:color="auto" w:fill="auto"/>
            <w:noWrap/>
          </w:tcPr>
          <w:p w14:paraId="6A8A1FE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4FF720A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56ACC64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2570</w:t>
            </w:r>
          </w:p>
        </w:tc>
        <w:tc>
          <w:tcPr>
            <w:tcW w:w="790" w:type="dxa"/>
            <w:gridSpan w:val="5"/>
            <w:shd w:val="clear" w:color="auto" w:fill="auto"/>
          </w:tcPr>
          <w:p w14:paraId="3D3EF47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425" w:type="dxa"/>
            <w:gridSpan w:val="2"/>
            <w:shd w:val="clear" w:color="auto" w:fill="auto"/>
          </w:tcPr>
          <w:p w14:paraId="3336852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35DA31C1" w14:textId="77777777" w:rsidTr="001D52AC">
        <w:trPr>
          <w:gridAfter w:val="1"/>
          <w:wAfter w:w="335" w:type="dxa"/>
          <w:trHeight w:val="54"/>
          <w:jc w:val="center"/>
        </w:trPr>
        <w:tc>
          <w:tcPr>
            <w:tcW w:w="2332" w:type="dxa"/>
            <w:gridSpan w:val="5"/>
            <w:tcBorders>
              <w:top w:val="nil"/>
              <w:bottom w:val="nil"/>
            </w:tcBorders>
            <w:shd w:val="clear" w:color="auto" w:fill="auto"/>
          </w:tcPr>
          <w:p w14:paraId="670CC35D"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6FAFB74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n77/n78</w:t>
            </w:r>
          </w:p>
        </w:tc>
        <w:tc>
          <w:tcPr>
            <w:tcW w:w="1128" w:type="dxa"/>
            <w:gridSpan w:val="2"/>
            <w:shd w:val="clear" w:color="auto" w:fill="auto"/>
            <w:noWrap/>
          </w:tcPr>
          <w:p w14:paraId="431604B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tcPr>
          <w:p w14:paraId="3EC0B57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832" w:type="dxa"/>
            <w:gridSpan w:val="5"/>
            <w:shd w:val="clear" w:color="auto" w:fill="auto"/>
            <w:noWrap/>
          </w:tcPr>
          <w:p w14:paraId="01FEFBF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shd w:val="clear" w:color="auto" w:fill="auto"/>
            <w:noWrap/>
          </w:tcPr>
          <w:p w14:paraId="2E14E2C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3390</w:t>
            </w:r>
          </w:p>
        </w:tc>
        <w:tc>
          <w:tcPr>
            <w:tcW w:w="790" w:type="dxa"/>
            <w:gridSpan w:val="5"/>
            <w:shd w:val="clear" w:color="auto" w:fill="auto"/>
          </w:tcPr>
          <w:p w14:paraId="724C16E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30.1</w:t>
            </w:r>
          </w:p>
        </w:tc>
        <w:tc>
          <w:tcPr>
            <w:tcW w:w="1425" w:type="dxa"/>
            <w:gridSpan w:val="2"/>
            <w:shd w:val="clear" w:color="auto" w:fill="auto"/>
          </w:tcPr>
          <w:p w14:paraId="6C167D8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IMD2</w:t>
            </w:r>
          </w:p>
        </w:tc>
      </w:tr>
      <w:tr w:rsidR="006F3CD6" w:rsidRPr="001D52AC" w14:paraId="20CB5ECF" w14:textId="77777777" w:rsidTr="001D52AC">
        <w:trPr>
          <w:gridAfter w:val="1"/>
          <w:wAfter w:w="335" w:type="dxa"/>
          <w:trHeight w:val="54"/>
          <w:jc w:val="center"/>
        </w:trPr>
        <w:tc>
          <w:tcPr>
            <w:tcW w:w="2332" w:type="dxa"/>
            <w:gridSpan w:val="5"/>
            <w:tcBorders>
              <w:top w:val="nil"/>
              <w:bottom w:val="nil"/>
            </w:tcBorders>
            <w:shd w:val="clear" w:color="auto" w:fill="auto"/>
          </w:tcPr>
          <w:p w14:paraId="0EB39C3F"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1B7DDC4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18</w:t>
            </w:r>
          </w:p>
        </w:tc>
        <w:tc>
          <w:tcPr>
            <w:tcW w:w="1128" w:type="dxa"/>
            <w:gridSpan w:val="2"/>
            <w:shd w:val="clear" w:color="auto" w:fill="auto"/>
            <w:noWrap/>
          </w:tcPr>
          <w:p w14:paraId="46785CE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820</w:t>
            </w:r>
          </w:p>
        </w:tc>
        <w:tc>
          <w:tcPr>
            <w:tcW w:w="863" w:type="dxa"/>
            <w:shd w:val="clear" w:color="auto" w:fill="auto"/>
            <w:noWrap/>
          </w:tcPr>
          <w:p w14:paraId="1290938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4F77C5A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40E6994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865</w:t>
            </w:r>
          </w:p>
        </w:tc>
        <w:tc>
          <w:tcPr>
            <w:tcW w:w="790" w:type="dxa"/>
            <w:gridSpan w:val="5"/>
            <w:shd w:val="clear" w:color="auto" w:fill="auto"/>
          </w:tcPr>
          <w:p w14:paraId="6993B53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N/A</w:t>
            </w:r>
          </w:p>
        </w:tc>
        <w:tc>
          <w:tcPr>
            <w:tcW w:w="1425" w:type="dxa"/>
            <w:gridSpan w:val="2"/>
            <w:shd w:val="clear" w:color="auto" w:fill="auto"/>
          </w:tcPr>
          <w:p w14:paraId="629C49E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N/A</w:t>
            </w:r>
          </w:p>
        </w:tc>
      </w:tr>
      <w:tr w:rsidR="006F3CD6" w:rsidRPr="001D52AC" w14:paraId="1C9C7B85" w14:textId="77777777" w:rsidTr="001D52AC">
        <w:trPr>
          <w:gridAfter w:val="1"/>
          <w:wAfter w:w="335" w:type="dxa"/>
          <w:trHeight w:val="54"/>
          <w:jc w:val="center"/>
        </w:trPr>
        <w:tc>
          <w:tcPr>
            <w:tcW w:w="2332" w:type="dxa"/>
            <w:gridSpan w:val="5"/>
            <w:tcBorders>
              <w:top w:val="nil"/>
              <w:bottom w:val="nil"/>
            </w:tcBorders>
            <w:shd w:val="clear" w:color="auto" w:fill="auto"/>
          </w:tcPr>
          <w:p w14:paraId="350100C5"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028749AE"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n77/n78</w:t>
            </w:r>
          </w:p>
        </w:tc>
        <w:tc>
          <w:tcPr>
            <w:tcW w:w="1128" w:type="dxa"/>
            <w:gridSpan w:val="2"/>
            <w:shd w:val="clear" w:color="auto" w:fill="auto"/>
            <w:noWrap/>
          </w:tcPr>
          <w:p w14:paraId="1B224FF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3450</w:t>
            </w:r>
          </w:p>
        </w:tc>
        <w:tc>
          <w:tcPr>
            <w:tcW w:w="863" w:type="dxa"/>
            <w:shd w:val="clear" w:color="auto" w:fill="auto"/>
            <w:noWrap/>
          </w:tcPr>
          <w:p w14:paraId="0E62493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832" w:type="dxa"/>
            <w:gridSpan w:val="5"/>
            <w:shd w:val="clear" w:color="auto" w:fill="auto"/>
            <w:noWrap/>
          </w:tcPr>
          <w:p w14:paraId="6BA094D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247" w:type="dxa"/>
            <w:shd w:val="clear" w:color="auto" w:fill="auto"/>
            <w:noWrap/>
          </w:tcPr>
          <w:p w14:paraId="0A7A89E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3450</w:t>
            </w:r>
          </w:p>
        </w:tc>
        <w:tc>
          <w:tcPr>
            <w:tcW w:w="790" w:type="dxa"/>
            <w:gridSpan w:val="5"/>
            <w:shd w:val="clear" w:color="auto" w:fill="auto"/>
          </w:tcPr>
          <w:p w14:paraId="1A08D9D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425" w:type="dxa"/>
            <w:gridSpan w:val="2"/>
            <w:shd w:val="clear" w:color="auto" w:fill="auto"/>
          </w:tcPr>
          <w:p w14:paraId="609A5AD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19966DF8"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3A3B6FBD"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153A780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n41</w:t>
            </w:r>
          </w:p>
        </w:tc>
        <w:tc>
          <w:tcPr>
            <w:tcW w:w="1128" w:type="dxa"/>
            <w:gridSpan w:val="2"/>
            <w:shd w:val="clear" w:color="auto" w:fill="auto"/>
            <w:noWrap/>
          </w:tcPr>
          <w:p w14:paraId="7F1AB01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tcPr>
          <w:p w14:paraId="3DE2CB4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409E64E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shd w:val="clear" w:color="auto" w:fill="auto"/>
            <w:noWrap/>
          </w:tcPr>
          <w:p w14:paraId="1791A52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2630</w:t>
            </w:r>
          </w:p>
        </w:tc>
        <w:tc>
          <w:tcPr>
            <w:tcW w:w="790" w:type="dxa"/>
            <w:gridSpan w:val="5"/>
            <w:shd w:val="clear" w:color="auto" w:fill="auto"/>
          </w:tcPr>
          <w:p w14:paraId="497A45C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28.5</w:t>
            </w:r>
          </w:p>
        </w:tc>
        <w:tc>
          <w:tcPr>
            <w:tcW w:w="1425" w:type="dxa"/>
            <w:gridSpan w:val="2"/>
            <w:shd w:val="clear" w:color="auto" w:fill="auto"/>
          </w:tcPr>
          <w:p w14:paraId="72D2BC8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IMD2</w:t>
            </w:r>
          </w:p>
        </w:tc>
      </w:tr>
      <w:tr w:rsidR="006F3CD6" w:rsidRPr="001D52AC" w14:paraId="54772C18" w14:textId="77777777" w:rsidTr="001D52AC">
        <w:trPr>
          <w:gridAfter w:val="1"/>
          <w:wAfter w:w="335" w:type="dxa"/>
          <w:trHeight w:val="54"/>
          <w:jc w:val="center"/>
        </w:trPr>
        <w:tc>
          <w:tcPr>
            <w:tcW w:w="2332" w:type="dxa"/>
            <w:gridSpan w:val="5"/>
            <w:tcBorders>
              <w:bottom w:val="nil"/>
            </w:tcBorders>
            <w:shd w:val="clear" w:color="auto" w:fill="auto"/>
          </w:tcPr>
          <w:p w14:paraId="3B05732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DC_</w:t>
            </w:r>
            <w:r w:rsidRPr="001D52AC">
              <w:rPr>
                <w:rFonts w:ascii="Arial" w:eastAsia="SimSun" w:hAnsi="Arial" w:cs="Arial"/>
                <w:sz w:val="18"/>
                <w:szCs w:val="18"/>
                <w:lang w:eastAsia="zh-CN"/>
              </w:rPr>
              <w:t>18</w:t>
            </w:r>
            <w:r w:rsidRPr="001D52AC">
              <w:rPr>
                <w:rFonts w:ascii="Arial" w:eastAsia="SimSun" w:hAnsi="Arial" w:cs="Arial"/>
                <w:sz w:val="18"/>
                <w:szCs w:val="18"/>
                <w:lang w:eastAsia="ko-KR"/>
              </w:rPr>
              <w:t>A-</w:t>
            </w:r>
            <w:r w:rsidRPr="001D52AC">
              <w:rPr>
                <w:rFonts w:ascii="Arial" w:eastAsia="SimSun" w:hAnsi="Arial" w:cs="Arial"/>
                <w:sz w:val="18"/>
                <w:szCs w:val="18"/>
                <w:lang w:eastAsia="zh-CN"/>
              </w:rPr>
              <w:t>41</w:t>
            </w:r>
            <w:r w:rsidRPr="001D52AC">
              <w:rPr>
                <w:rFonts w:ascii="Arial" w:eastAsia="SimSun" w:hAnsi="Arial" w:cs="Arial"/>
                <w:sz w:val="18"/>
                <w:szCs w:val="18"/>
                <w:lang w:eastAsia="ko-KR"/>
              </w:rPr>
              <w:t>A_n</w:t>
            </w:r>
            <w:r w:rsidRPr="001D52AC">
              <w:rPr>
                <w:rFonts w:ascii="Arial" w:eastAsia="SimSun" w:hAnsi="Arial" w:cs="Arial"/>
                <w:sz w:val="18"/>
                <w:szCs w:val="18"/>
                <w:lang w:eastAsia="zh-CN"/>
              </w:rPr>
              <w:t>78</w:t>
            </w:r>
            <w:r w:rsidRPr="001D52AC">
              <w:rPr>
                <w:rFonts w:ascii="Arial" w:eastAsia="SimSun" w:hAnsi="Arial" w:cs="Arial"/>
                <w:sz w:val="18"/>
                <w:szCs w:val="18"/>
                <w:lang w:eastAsia="ko-KR"/>
              </w:rPr>
              <w:t>A</w:t>
            </w:r>
          </w:p>
          <w:p w14:paraId="5B1E56A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DC_</w:t>
            </w:r>
            <w:r w:rsidRPr="001D52AC">
              <w:rPr>
                <w:rFonts w:ascii="Arial" w:eastAsia="SimSun" w:hAnsi="Arial" w:cs="Arial"/>
                <w:sz w:val="18"/>
                <w:szCs w:val="18"/>
                <w:lang w:eastAsia="zh-CN"/>
              </w:rPr>
              <w:t>18</w:t>
            </w:r>
            <w:r w:rsidRPr="001D52AC">
              <w:rPr>
                <w:rFonts w:ascii="Arial" w:eastAsia="SimSun" w:hAnsi="Arial" w:cs="Arial"/>
                <w:sz w:val="18"/>
                <w:szCs w:val="18"/>
                <w:lang w:eastAsia="ko-KR"/>
              </w:rPr>
              <w:t>A-</w:t>
            </w:r>
            <w:r w:rsidRPr="001D52AC">
              <w:rPr>
                <w:rFonts w:ascii="Arial" w:eastAsia="SimSun" w:hAnsi="Arial" w:cs="Arial"/>
                <w:sz w:val="18"/>
                <w:szCs w:val="18"/>
                <w:lang w:eastAsia="zh-CN"/>
              </w:rPr>
              <w:t>41C</w:t>
            </w:r>
            <w:r w:rsidRPr="001D52AC">
              <w:rPr>
                <w:rFonts w:ascii="Arial" w:eastAsia="SimSun" w:hAnsi="Arial" w:cs="Arial"/>
                <w:sz w:val="18"/>
                <w:szCs w:val="18"/>
                <w:lang w:eastAsia="ko-KR"/>
              </w:rPr>
              <w:t>_n</w:t>
            </w:r>
            <w:r w:rsidRPr="001D52AC">
              <w:rPr>
                <w:rFonts w:ascii="Arial" w:eastAsia="SimSun" w:hAnsi="Arial" w:cs="Arial"/>
                <w:sz w:val="18"/>
                <w:szCs w:val="18"/>
                <w:lang w:eastAsia="zh-CN"/>
              </w:rPr>
              <w:t>78</w:t>
            </w:r>
            <w:r w:rsidRPr="001D52AC">
              <w:rPr>
                <w:rFonts w:ascii="Arial" w:eastAsia="SimSun" w:hAnsi="Arial" w:cs="Arial"/>
                <w:sz w:val="18"/>
                <w:szCs w:val="18"/>
                <w:lang w:eastAsia="ko-KR"/>
              </w:rPr>
              <w:t>A</w:t>
            </w:r>
          </w:p>
        </w:tc>
        <w:tc>
          <w:tcPr>
            <w:tcW w:w="867" w:type="dxa"/>
            <w:gridSpan w:val="2"/>
            <w:shd w:val="clear" w:color="auto" w:fill="auto"/>
          </w:tcPr>
          <w:p w14:paraId="35EF6889"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zh-CN"/>
              </w:rPr>
              <w:t>18</w:t>
            </w:r>
          </w:p>
        </w:tc>
        <w:tc>
          <w:tcPr>
            <w:tcW w:w="1128" w:type="dxa"/>
            <w:gridSpan w:val="2"/>
            <w:shd w:val="clear" w:color="auto" w:fill="auto"/>
            <w:noWrap/>
          </w:tcPr>
          <w:p w14:paraId="3C8A3320"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c>
          <w:tcPr>
            <w:tcW w:w="863" w:type="dxa"/>
            <w:shd w:val="clear" w:color="auto" w:fill="auto"/>
            <w:noWrap/>
          </w:tcPr>
          <w:p w14:paraId="1CD826EC"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5</w:t>
            </w:r>
          </w:p>
        </w:tc>
        <w:tc>
          <w:tcPr>
            <w:tcW w:w="1832" w:type="dxa"/>
            <w:gridSpan w:val="5"/>
            <w:shd w:val="clear" w:color="auto" w:fill="auto"/>
            <w:noWrap/>
          </w:tcPr>
          <w:p w14:paraId="2B59EC79"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1247" w:type="dxa"/>
            <w:shd w:val="clear" w:color="auto" w:fill="auto"/>
            <w:noWrap/>
          </w:tcPr>
          <w:p w14:paraId="33D1B566"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865</w:t>
            </w:r>
          </w:p>
        </w:tc>
        <w:tc>
          <w:tcPr>
            <w:tcW w:w="790" w:type="dxa"/>
            <w:gridSpan w:val="5"/>
            <w:shd w:val="clear" w:color="auto" w:fill="auto"/>
          </w:tcPr>
          <w:p w14:paraId="0F28E2EC"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zh-CN"/>
              </w:rPr>
              <w:t>3.4</w:t>
            </w:r>
          </w:p>
        </w:tc>
        <w:tc>
          <w:tcPr>
            <w:tcW w:w="1425" w:type="dxa"/>
            <w:gridSpan w:val="2"/>
            <w:shd w:val="clear" w:color="auto" w:fill="auto"/>
          </w:tcPr>
          <w:p w14:paraId="2E963B8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IMD</w:t>
            </w:r>
            <w:r w:rsidRPr="001D52AC">
              <w:rPr>
                <w:rFonts w:ascii="Arial" w:eastAsia="SimSun" w:hAnsi="Arial" w:cs="Arial"/>
                <w:sz w:val="18"/>
                <w:szCs w:val="18"/>
                <w:lang w:eastAsia="zh-CN"/>
              </w:rPr>
              <w:t>5</w:t>
            </w:r>
          </w:p>
        </w:tc>
      </w:tr>
      <w:tr w:rsidR="006F3CD6" w:rsidRPr="001D52AC" w14:paraId="5BA38E11" w14:textId="77777777" w:rsidTr="001D52AC">
        <w:trPr>
          <w:gridAfter w:val="1"/>
          <w:wAfter w:w="335" w:type="dxa"/>
          <w:trHeight w:val="54"/>
          <w:jc w:val="center"/>
        </w:trPr>
        <w:tc>
          <w:tcPr>
            <w:tcW w:w="2332" w:type="dxa"/>
            <w:gridSpan w:val="5"/>
            <w:tcBorders>
              <w:top w:val="nil"/>
              <w:bottom w:val="nil"/>
            </w:tcBorders>
            <w:shd w:val="clear" w:color="auto" w:fill="auto"/>
          </w:tcPr>
          <w:p w14:paraId="7AE3846F"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055C8FDD"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zh-CN"/>
              </w:rPr>
              <w:t>n78</w:t>
            </w:r>
          </w:p>
        </w:tc>
        <w:tc>
          <w:tcPr>
            <w:tcW w:w="1128" w:type="dxa"/>
            <w:gridSpan w:val="2"/>
            <w:shd w:val="clear" w:color="auto" w:fill="auto"/>
            <w:noWrap/>
          </w:tcPr>
          <w:p w14:paraId="4B07B660"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3527.5</w:t>
            </w:r>
          </w:p>
        </w:tc>
        <w:tc>
          <w:tcPr>
            <w:tcW w:w="863" w:type="dxa"/>
            <w:shd w:val="clear" w:color="auto" w:fill="auto"/>
            <w:noWrap/>
          </w:tcPr>
          <w:p w14:paraId="01EC5759"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10</w:t>
            </w:r>
          </w:p>
        </w:tc>
        <w:tc>
          <w:tcPr>
            <w:tcW w:w="1832" w:type="dxa"/>
            <w:gridSpan w:val="5"/>
            <w:shd w:val="clear" w:color="auto" w:fill="auto"/>
            <w:noWrap/>
          </w:tcPr>
          <w:p w14:paraId="62DF95F8"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50</w:t>
            </w:r>
          </w:p>
        </w:tc>
        <w:tc>
          <w:tcPr>
            <w:tcW w:w="1247" w:type="dxa"/>
            <w:shd w:val="clear" w:color="auto" w:fill="auto"/>
            <w:noWrap/>
          </w:tcPr>
          <w:p w14:paraId="3689447B"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3527.5</w:t>
            </w:r>
          </w:p>
        </w:tc>
        <w:tc>
          <w:tcPr>
            <w:tcW w:w="790" w:type="dxa"/>
            <w:gridSpan w:val="5"/>
            <w:shd w:val="clear" w:color="auto" w:fill="auto"/>
          </w:tcPr>
          <w:p w14:paraId="4B14F70D"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c>
          <w:tcPr>
            <w:tcW w:w="1425" w:type="dxa"/>
            <w:gridSpan w:val="2"/>
            <w:shd w:val="clear" w:color="auto" w:fill="auto"/>
          </w:tcPr>
          <w:p w14:paraId="7E569BCA"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r>
      <w:tr w:rsidR="006F3CD6" w:rsidRPr="001D52AC" w14:paraId="19C88481"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2C8DFB6B"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5DF2F828"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zh-CN"/>
              </w:rPr>
              <w:t>41</w:t>
            </w:r>
          </w:p>
        </w:tc>
        <w:tc>
          <w:tcPr>
            <w:tcW w:w="1128" w:type="dxa"/>
            <w:gridSpan w:val="2"/>
            <w:shd w:val="clear" w:color="auto" w:fill="auto"/>
            <w:noWrap/>
          </w:tcPr>
          <w:p w14:paraId="4D2710E3"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2640</w:t>
            </w:r>
          </w:p>
        </w:tc>
        <w:tc>
          <w:tcPr>
            <w:tcW w:w="863" w:type="dxa"/>
            <w:shd w:val="clear" w:color="auto" w:fill="auto"/>
            <w:noWrap/>
          </w:tcPr>
          <w:p w14:paraId="6EBFC60E"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5</w:t>
            </w:r>
          </w:p>
        </w:tc>
        <w:tc>
          <w:tcPr>
            <w:tcW w:w="1832" w:type="dxa"/>
            <w:gridSpan w:val="5"/>
            <w:shd w:val="clear" w:color="auto" w:fill="auto"/>
            <w:noWrap/>
          </w:tcPr>
          <w:p w14:paraId="4E1DEF03"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25</w:t>
            </w:r>
          </w:p>
        </w:tc>
        <w:tc>
          <w:tcPr>
            <w:tcW w:w="1247" w:type="dxa"/>
            <w:shd w:val="clear" w:color="auto" w:fill="auto"/>
            <w:noWrap/>
          </w:tcPr>
          <w:p w14:paraId="6D671D87"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2640</w:t>
            </w:r>
          </w:p>
        </w:tc>
        <w:tc>
          <w:tcPr>
            <w:tcW w:w="790" w:type="dxa"/>
            <w:gridSpan w:val="5"/>
            <w:shd w:val="clear" w:color="auto" w:fill="auto"/>
          </w:tcPr>
          <w:p w14:paraId="27E4C346"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c>
          <w:tcPr>
            <w:tcW w:w="1425" w:type="dxa"/>
            <w:gridSpan w:val="2"/>
            <w:shd w:val="clear" w:color="auto" w:fill="auto"/>
          </w:tcPr>
          <w:p w14:paraId="0E241865"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r>
      <w:tr w:rsidR="006F3CD6" w:rsidRPr="001D52AC" w14:paraId="2F9551D6" w14:textId="77777777" w:rsidTr="001D52AC">
        <w:trPr>
          <w:gridAfter w:val="1"/>
          <w:wAfter w:w="335" w:type="dxa"/>
          <w:trHeight w:val="54"/>
          <w:jc w:val="center"/>
        </w:trPr>
        <w:tc>
          <w:tcPr>
            <w:tcW w:w="2332" w:type="dxa"/>
            <w:gridSpan w:val="5"/>
            <w:tcBorders>
              <w:top w:val="nil"/>
              <w:bottom w:val="nil"/>
            </w:tcBorders>
            <w:shd w:val="clear" w:color="auto" w:fill="auto"/>
          </w:tcPr>
          <w:p w14:paraId="3C9009F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DC_19A_n1A-n77A</w:t>
            </w:r>
          </w:p>
          <w:p w14:paraId="7CDB8FB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DC_19A_n1A-n78A</w:t>
            </w:r>
          </w:p>
        </w:tc>
        <w:tc>
          <w:tcPr>
            <w:tcW w:w="867" w:type="dxa"/>
            <w:gridSpan w:val="2"/>
            <w:shd w:val="clear" w:color="auto" w:fill="auto"/>
          </w:tcPr>
          <w:p w14:paraId="0E26304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19</w:t>
            </w:r>
          </w:p>
        </w:tc>
        <w:tc>
          <w:tcPr>
            <w:tcW w:w="1128" w:type="dxa"/>
            <w:gridSpan w:val="2"/>
            <w:shd w:val="clear" w:color="auto" w:fill="auto"/>
            <w:noWrap/>
          </w:tcPr>
          <w:p w14:paraId="6A17264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840</w:t>
            </w:r>
          </w:p>
        </w:tc>
        <w:tc>
          <w:tcPr>
            <w:tcW w:w="863" w:type="dxa"/>
            <w:shd w:val="clear" w:color="auto" w:fill="auto"/>
            <w:noWrap/>
          </w:tcPr>
          <w:p w14:paraId="15244FC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5</w:t>
            </w:r>
          </w:p>
        </w:tc>
        <w:tc>
          <w:tcPr>
            <w:tcW w:w="1832" w:type="dxa"/>
            <w:gridSpan w:val="5"/>
            <w:shd w:val="clear" w:color="auto" w:fill="auto"/>
            <w:noWrap/>
          </w:tcPr>
          <w:p w14:paraId="2D14706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25</w:t>
            </w:r>
          </w:p>
        </w:tc>
        <w:tc>
          <w:tcPr>
            <w:tcW w:w="1247" w:type="dxa"/>
            <w:shd w:val="clear" w:color="auto" w:fill="auto"/>
            <w:noWrap/>
          </w:tcPr>
          <w:p w14:paraId="0429490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885</w:t>
            </w:r>
          </w:p>
        </w:tc>
        <w:tc>
          <w:tcPr>
            <w:tcW w:w="790" w:type="dxa"/>
            <w:gridSpan w:val="5"/>
            <w:shd w:val="clear" w:color="auto" w:fill="auto"/>
          </w:tcPr>
          <w:p w14:paraId="3EE480E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425" w:type="dxa"/>
            <w:gridSpan w:val="2"/>
            <w:shd w:val="clear" w:color="auto" w:fill="auto"/>
          </w:tcPr>
          <w:p w14:paraId="5F32814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232EE50C" w14:textId="77777777" w:rsidTr="001D52AC">
        <w:trPr>
          <w:gridAfter w:val="1"/>
          <w:wAfter w:w="335" w:type="dxa"/>
          <w:trHeight w:val="54"/>
          <w:jc w:val="center"/>
        </w:trPr>
        <w:tc>
          <w:tcPr>
            <w:tcW w:w="2332" w:type="dxa"/>
            <w:gridSpan w:val="5"/>
            <w:tcBorders>
              <w:top w:val="nil"/>
              <w:bottom w:val="nil"/>
            </w:tcBorders>
            <w:shd w:val="clear" w:color="auto" w:fill="auto"/>
          </w:tcPr>
          <w:p w14:paraId="0E715390"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2C9F867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n1</w:t>
            </w:r>
          </w:p>
        </w:tc>
        <w:tc>
          <w:tcPr>
            <w:tcW w:w="1128" w:type="dxa"/>
            <w:gridSpan w:val="2"/>
            <w:shd w:val="clear" w:color="auto" w:fill="auto"/>
            <w:noWrap/>
          </w:tcPr>
          <w:p w14:paraId="7EF6642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1975</w:t>
            </w:r>
          </w:p>
        </w:tc>
        <w:tc>
          <w:tcPr>
            <w:tcW w:w="863" w:type="dxa"/>
            <w:shd w:val="clear" w:color="auto" w:fill="auto"/>
            <w:noWrap/>
          </w:tcPr>
          <w:p w14:paraId="4D6E60E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5</w:t>
            </w:r>
          </w:p>
        </w:tc>
        <w:tc>
          <w:tcPr>
            <w:tcW w:w="1832" w:type="dxa"/>
            <w:gridSpan w:val="5"/>
            <w:shd w:val="clear" w:color="auto" w:fill="auto"/>
            <w:noWrap/>
          </w:tcPr>
          <w:p w14:paraId="1E8935B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25</w:t>
            </w:r>
          </w:p>
        </w:tc>
        <w:tc>
          <w:tcPr>
            <w:tcW w:w="1247" w:type="dxa"/>
            <w:shd w:val="clear" w:color="auto" w:fill="auto"/>
            <w:noWrap/>
          </w:tcPr>
          <w:p w14:paraId="10DDC01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2165</w:t>
            </w:r>
          </w:p>
        </w:tc>
        <w:tc>
          <w:tcPr>
            <w:tcW w:w="790" w:type="dxa"/>
            <w:gridSpan w:val="5"/>
            <w:shd w:val="clear" w:color="auto" w:fill="auto"/>
          </w:tcPr>
          <w:p w14:paraId="261EDE5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425" w:type="dxa"/>
            <w:gridSpan w:val="2"/>
            <w:shd w:val="clear" w:color="auto" w:fill="auto"/>
          </w:tcPr>
          <w:p w14:paraId="09447AF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4430C669" w14:textId="77777777" w:rsidTr="001D52AC">
        <w:trPr>
          <w:gridAfter w:val="1"/>
          <w:wAfter w:w="335" w:type="dxa"/>
          <w:trHeight w:val="54"/>
          <w:jc w:val="center"/>
        </w:trPr>
        <w:tc>
          <w:tcPr>
            <w:tcW w:w="2332" w:type="dxa"/>
            <w:gridSpan w:val="5"/>
            <w:tcBorders>
              <w:top w:val="nil"/>
              <w:bottom w:val="nil"/>
            </w:tcBorders>
            <w:shd w:val="clear" w:color="auto" w:fill="auto"/>
          </w:tcPr>
          <w:p w14:paraId="5915CC7C"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345283B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n77/n78</w:t>
            </w:r>
          </w:p>
        </w:tc>
        <w:tc>
          <w:tcPr>
            <w:tcW w:w="1128" w:type="dxa"/>
            <w:gridSpan w:val="2"/>
            <w:shd w:val="clear" w:color="auto" w:fill="auto"/>
            <w:noWrap/>
          </w:tcPr>
          <w:p w14:paraId="5C93048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3655</w:t>
            </w:r>
          </w:p>
        </w:tc>
        <w:tc>
          <w:tcPr>
            <w:tcW w:w="863" w:type="dxa"/>
            <w:shd w:val="clear" w:color="auto" w:fill="auto"/>
            <w:noWrap/>
          </w:tcPr>
          <w:p w14:paraId="0F227A9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10</w:t>
            </w:r>
          </w:p>
        </w:tc>
        <w:tc>
          <w:tcPr>
            <w:tcW w:w="1832" w:type="dxa"/>
            <w:gridSpan w:val="5"/>
            <w:shd w:val="clear" w:color="auto" w:fill="auto"/>
            <w:noWrap/>
          </w:tcPr>
          <w:p w14:paraId="38C6369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50</w:t>
            </w:r>
          </w:p>
        </w:tc>
        <w:tc>
          <w:tcPr>
            <w:tcW w:w="1247" w:type="dxa"/>
            <w:shd w:val="clear" w:color="auto" w:fill="auto"/>
            <w:noWrap/>
          </w:tcPr>
          <w:p w14:paraId="2728439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3655</w:t>
            </w:r>
          </w:p>
        </w:tc>
        <w:tc>
          <w:tcPr>
            <w:tcW w:w="790" w:type="dxa"/>
            <w:gridSpan w:val="5"/>
            <w:shd w:val="clear" w:color="auto" w:fill="auto"/>
          </w:tcPr>
          <w:p w14:paraId="4EB6262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[21.4]</w:t>
            </w:r>
          </w:p>
        </w:tc>
        <w:tc>
          <w:tcPr>
            <w:tcW w:w="1425" w:type="dxa"/>
            <w:gridSpan w:val="2"/>
            <w:shd w:val="clear" w:color="auto" w:fill="auto"/>
          </w:tcPr>
          <w:p w14:paraId="3CE1F99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IMD3</w:t>
            </w:r>
          </w:p>
        </w:tc>
      </w:tr>
      <w:tr w:rsidR="006F3CD6" w:rsidRPr="001D52AC" w14:paraId="56D1F749" w14:textId="77777777" w:rsidTr="001D52AC">
        <w:trPr>
          <w:gridAfter w:val="1"/>
          <w:wAfter w:w="335" w:type="dxa"/>
          <w:trHeight w:val="54"/>
          <w:jc w:val="center"/>
        </w:trPr>
        <w:tc>
          <w:tcPr>
            <w:tcW w:w="2332" w:type="dxa"/>
            <w:gridSpan w:val="5"/>
            <w:tcBorders>
              <w:top w:val="nil"/>
              <w:bottom w:val="nil"/>
            </w:tcBorders>
            <w:shd w:val="clear" w:color="auto" w:fill="auto"/>
          </w:tcPr>
          <w:p w14:paraId="1E387899"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77773FE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19</w:t>
            </w:r>
          </w:p>
        </w:tc>
        <w:tc>
          <w:tcPr>
            <w:tcW w:w="1128" w:type="dxa"/>
            <w:gridSpan w:val="2"/>
            <w:shd w:val="clear" w:color="auto" w:fill="auto"/>
            <w:noWrap/>
          </w:tcPr>
          <w:p w14:paraId="34DA5A5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832.5</w:t>
            </w:r>
          </w:p>
        </w:tc>
        <w:tc>
          <w:tcPr>
            <w:tcW w:w="863" w:type="dxa"/>
            <w:shd w:val="clear" w:color="auto" w:fill="auto"/>
            <w:noWrap/>
          </w:tcPr>
          <w:p w14:paraId="37C910C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3795733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7B71E56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877.5</w:t>
            </w:r>
          </w:p>
        </w:tc>
        <w:tc>
          <w:tcPr>
            <w:tcW w:w="790" w:type="dxa"/>
            <w:gridSpan w:val="5"/>
            <w:shd w:val="clear" w:color="auto" w:fill="auto"/>
          </w:tcPr>
          <w:p w14:paraId="5B7AE49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425" w:type="dxa"/>
            <w:gridSpan w:val="2"/>
            <w:shd w:val="clear" w:color="auto" w:fill="auto"/>
          </w:tcPr>
          <w:p w14:paraId="149FF04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4C72B703" w14:textId="77777777" w:rsidTr="001D52AC">
        <w:trPr>
          <w:gridAfter w:val="1"/>
          <w:wAfter w:w="335" w:type="dxa"/>
          <w:trHeight w:val="54"/>
          <w:jc w:val="center"/>
        </w:trPr>
        <w:tc>
          <w:tcPr>
            <w:tcW w:w="2332" w:type="dxa"/>
            <w:gridSpan w:val="5"/>
            <w:tcBorders>
              <w:top w:val="nil"/>
              <w:bottom w:val="nil"/>
            </w:tcBorders>
            <w:shd w:val="clear" w:color="auto" w:fill="auto"/>
          </w:tcPr>
          <w:p w14:paraId="50089265"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73E5159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n1</w:t>
            </w:r>
          </w:p>
        </w:tc>
        <w:tc>
          <w:tcPr>
            <w:tcW w:w="1128" w:type="dxa"/>
            <w:gridSpan w:val="2"/>
            <w:shd w:val="clear" w:color="auto" w:fill="auto"/>
            <w:noWrap/>
          </w:tcPr>
          <w:p w14:paraId="367A271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tcPr>
          <w:p w14:paraId="073A39C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5FC674E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shd w:val="clear" w:color="auto" w:fill="auto"/>
            <w:noWrap/>
          </w:tcPr>
          <w:p w14:paraId="5B7EDEC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2130</w:t>
            </w:r>
          </w:p>
        </w:tc>
        <w:tc>
          <w:tcPr>
            <w:tcW w:w="790" w:type="dxa"/>
            <w:gridSpan w:val="5"/>
            <w:shd w:val="clear" w:color="auto" w:fill="auto"/>
          </w:tcPr>
          <w:p w14:paraId="2D35B94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17.8</w:t>
            </w:r>
          </w:p>
        </w:tc>
        <w:tc>
          <w:tcPr>
            <w:tcW w:w="1425" w:type="dxa"/>
            <w:gridSpan w:val="2"/>
            <w:shd w:val="clear" w:color="auto" w:fill="auto"/>
          </w:tcPr>
          <w:p w14:paraId="0112E1F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IMD3</w:t>
            </w:r>
          </w:p>
        </w:tc>
      </w:tr>
      <w:tr w:rsidR="006F3CD6" w:rsidRPr="001D52AC" w14:paraId="2FF31761" w14:textId="77777777" w:rsidTr="001D52AC">
        <w:trPr>
          <w:gridAfter w:val="1"/>
          <w:wAfter w:w="335" w:type="dxa"/>
          <w:trHeight w:val="54"/>
          <w:jc w:val="center"/>
        </w:trPr>
        <w:tc>
          <w:tcPr>
            <w:tcW w:w="2332" w:type="dxa"/>
            <w:gridSpan w:val="5"/>
            <w:tcBorders>
              <w:top w:val="nil"/>
              <w:bottom w:val="single" w:sz="4" w:space="0" w:color="auto"/>
            </w:tcBorders>
            <w:shd w:val="clear" w:color="auto" w:fill="auto"/>
          </w:tcPr>
          <w:p w14:paraId="67E3CD79"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294E890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n77/n78</w:t>
            </w:r>
          </w:p>
        </w:tc>
        <w:tc>
          <w:tcPr>
            <w:tcW w:w="1128" w:type="dxa"/>
            <w:gridSpan w:val="2"/>
            <w:shd w:val="clear" w:color="auto" w:fill="auto"/>
            <w:noWrap/>
          </w:tcPr>
          <w:p w14:paraId="44EBA4D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3795</w:t>
            </w:r>
          </w:p>
        </w:tc>
        <w:tc>
          <w:tcPr>
            <w:tcW w:w="863" w:type="dxa"/>
            <w:shd w:val="clear" w:color="auto" w:fill="auto"/>
            <w:noWrap/>
          </w:tcPr>
          <w:p w14:paraId="1F208B8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832" w:type="dxa"/>
            <w:gridSpan w:val="5"/>
            <w:shd w:val="clear" w:color="auto" w:fill="auto"/>
            <w:noWrap/>
          </w:tcPr>
          <w:p w14:paraId="3E957A5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247" w:type="dxa"/>
            <w:shd w:val="clear" w:color="auto" w:fill="auto"/>
            <w:noWrap/>
          </w:tcPr>
          <w:p w14:paraId="0782E2E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3795</w:t>
            </w:r>
          </w:p>
        </w:tc>
        <w:tc>
          <w:tcPr>
            <w:tcW w:w="790" w:type="dxa"/>
            <w:gridSpan w:val="5"/>
            <w:shd w:val="clear" w:color="auto" w:fill="auto"/>
          </w:tcPr>
          <w:p w14:paraId="4346769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425" w:type="dxa"/>
            <w:gridSpan w:val="2"/>
            <w:shd w:val="clear" w:color="auto" w:fill="auto"/>
          </w:tcPr>
          <w:p w14:paraId="0140D9E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4A935B76" w14:textId="77777777" w:rsidTr="001D52AC">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shd w:val="clear" w:color="auto" w:fill="auto"/>
            <w:hideMark/>
          </w:tcPr>
          <w:p w14:paraId="1BD4B62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DC_19A-21A_n77A</w:t>
            </w:r>
          </w:p>
          <w:p w14:paraId="4A5C302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DC_19A-21A_n78A</w:t>
            </w:r>
          </w:p>
        </w:tc>
        <w:tc>
          <w:tcPr>
            <w:tcW w:w="867" w:type="dxa"/>
            <w:gridSpan w:val="2"/>
            <w:tcBorders>
              <w:left w:val="single" w:sz="4" w:space="0" w:color="auto"/>
            </w:tcBorders>
            <w:shd w:val="clear" w:color="auto" w:fill="auto"/>
            <w:hideMark/>
          </w:tcPr>
          <w:p w14:paraId="4DAFF25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w:t>
            </w:r>
          </w:p>
        </w:tc>
        <w:tc>
          <w:tcPr>
            <w:tcW w:w="1128" w:type="dxa"/>
            <w:gridSpan w:val="2"/>
            <w:shd w:val="clear" w:color="auto" w:fill="auto"/>
            <w:noWrap/>
          </w:tcPr>
          <w:p w14:paraId="71EFDAC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tcPr>
          <w:p w14:paraId="19A7E2F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58BB419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shd w:val="clear" w:color="auto" w:fill="auto"/>
            <w:noWrap/>
          </w:tcPr>
          <w:p w14:paraId="22D06DF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882.5</w:t>
            </w:r>
          </w:p>
        </w:tc>
        <w:tc>
          <w:tcPr>
            <w:tcW w:w="790" w:type="dxa"/>
            <w:gridSpan w:val="5"/>
            <w:shd w:val="clear" w:color="auto" w:fill="auto"/>
          </w:tcPr>
          <w:p w14:paraId="3116647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18.7</w:t>
            </w:r>
          </w:p>
        </w:tc>
        <w:tc>
          <w:tcPr>
            <w:tcW w:w="1425" w:type="dxa"/>
            <w:gridSpan w:val="2"/>
            <w:shd w:val="clear" w:color="auto" w:fill="auto"/>
          </w:tcPr>
          <w:p w14:paraId="4319A9C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p>
        </w:tc>
      </w:tr>
      <w:tr w:rsidR="006F3CD6" w:rsidRPr="001D52AC" w14:paraId="05C839E3" w14:textId="77777777" w:rsidTr="001D52AC">
        <w:trPr>
          <w:gridAfter w:val="1"/>
          <w:wAfter w:w="335" w:type="dxa"/>
          <w:trHeight w:val="22"/>
          <w:jc w:val="center"/>
        </w:trPr>
        <w:tc>
          <w:tcPr>
            <w:tcW w:w="2332" w:type="dxa"/>
            <w:gridSpan w:val="5"/>
            <w:tcBorders>
              <w:top w:val="nil"/>
              <w:left w:val="single" w:sz="4" w:space="0" w:color="auto"/>
              <w:bottom w:val="nil"/>
              <w:right w:val="single" w:sz="4" w:space="0" w:color="auto"/>
            </w:tcBorders>
            <w:shd w:val="clear" w:color="auto" w:fill="auto"/>
            <w:hideMark/>
          </w:tcPr>
          <w:p w14:paraId="122896BC" w14:textId="77777777" w:rsidR="006F3CD6" w:rsidRPr="001D52AC" w:rsidRDefault="006F3CD6" w:rsidP="006F3CD6">
            <w:pPr>
              <w:jc w:val="center"/>
              <w:rPr>
                <w:rFonts w:ascii="Arial" w:eastAsia="SimSun" w:hAnsi="Arial" w:cs="Arial"/>
                <w:sz w:val="18"/>
                <w:szCs w:val="18"/>
              </w:rPr>
            </w:pPr>
          </w:p>
        </w:tc>
        <w:tc>
          <w:tcPr>
            <w:tcW w:w="867" w:type="dxa"/>
            <w:gridSpan w:val="2"/>
            <w:tcBorders>
              <w:left w:val="single" w:sz="4" w:space="0" w:color="auto"/>
            </w:tcBorders>
            <w:shd w:val="clear" w:color="auto" w:fill="auto"/>
            <w:hideMark/>
          </w:tcPr>
          <w:p w14:paraId="3A2B6E1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w:t>
            </w:r>
          </w:p>
        </w:tc>
        <w:tc>
          <w:tcPr>
            <w:tcW w:w="1128" w:type="dxa"/>
            <w:gridSpan w:val="2"/>
            <w:shd w:val="clear" w:color="auto" w:fill="auto"/>
            <w:noWrap/>
          </w:tcPr>
          <w:p w14:paraId="2F2BEA6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1450.4</w:t>
            </w:r>
          </w:p>
        </w:tc>
        <w:tc>
          <w:tcPr>
            <w:tcW w:w="863" w:type="dxa"/>
            <w:shd w:val="clear" w:color="auto" w:fill="auto"/>
            <w:noWrap/>
          </w:tcPr>
          <w:p w14:paraId="42CC878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3B770CA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612DEDC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1498.4</w:t>
            </w:r>
          </w:p>
        </w:tc>
        <w:tc>
          <w:tcPr>
            <w:tcW w:w="790" w:type="dxa"/>
            <w:gridSpan w:val="5"/>
            <w:shd w:val="clear" w:color="auto" w:fill="auto"/>
          </w:tcPr>
          <w:p w14:paraId="3A0826E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65C9B24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0A492D0B" w14:textId="77777777" w:rsidTr="001D52AC">
        <w:trPr>
          <w:gridAfter w:val="1"/>
          <w:wAfter w:w="335"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6D617DDF" w14:textId="77777777" w:rsidR="006F3CD6" w:rsidRPr="001D52AC" w:rsidRDefault="006F3CD6" w:rsidP="006F3CD6">
            <w:pPr>
              <w:jc w:val="center"/>
              <w:rPr>
                <w:rFonts w:ascii="Arial" w:eastAsia="SimSun" w:hAnsi="Arial" w:cs="Arial"/>
                <w:sz w:val="18"/>
                <w:szCs w:val="18"/>
              </w:rPr>
            </w:pPr>
          </w:p>
        </w:tc>
        <w:tc>
          <w:tcPr>
            <w:tcW w:w="867" w:type="dxa"/>
            <w:gridSpan w:val="2"/>
            <w:tcBorders>
              <w:left w:val="single" w:sz="4" w:space="0" w:color="auto"/>
            </w:tcBorders>
            <w:shd w:val="clear" w:color="auto" w:fill="auto"/>
          </w:tcPr>
          <w:p w14:paraId="5026CDF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n77, n78</w:t>
            </w:r>
          </w:p>
        </w:tc>
        <w:tc>
          <w:tcPr>
            <w:tcW w:w="1128" w:type="dxa"/>
            <w:gridSpan w:val="2"/>
            <w:shd w:val="clear" w:color="auto" w:fill="auto"/>
            <w:noWrap/>
          </w:tcPr>
          <w:p w14:paraId="7BB97E6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3783.3</w:t>
            </w:r>
          </w:p>
        </w:tc>
        <w:tc>
          <w:tcPr>
            <w:tcW w:w="863" w:type="dxa"/>
            <w:shd w:val="clear" w:color="auto" w:fill="auto"/>
            <w:noWrap/>
          </w:tcPr>
          <w:p w14:paraId="1632722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832" w:type="dxa"/>
            <w:gridSpan w:val="5"/>
            <w:shd w:val="clear" w:color="auto" w:fill="auto"/>
            <w:noWrap/>
          </w:tcPr>
          <w:p w14:paraId="285157F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247" w:type="dxa"/>
            <w:shd w:val="clear" w:color="auto" w:fill="auto"/>
            <w:noWrap/>
          </w:tcPr>
          <w:p w14:paraId="53A99CB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3783.3</w:t>
            </w:r>
          </w:p>
        </w:tc>
        <w:tc>
          <w:tcPr>
            <w:tcW w:w="790" w:type="dxa"/>
            <w:gridSpan w:val="5"/>
            <w:shd w:val="clear" w:color="auto" w:fill="auto"/>
          </w:tcPr>
          <w:p w14:paraId="2CEDF27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3F7BC53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2A74F1D7" w14:textId="77777777" w:rsidTr="001D52AC">
        <w:trPr>
          <w:gridAfter w:val="1"/>
          <w:wAfter w:w="335"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3451A79C" w14:textId="77777777" w:rsidR="006F3CD6" w:rsidRPr="001D52AC" w:rsidRDefault="006F3CD6" w:rsidP="006F3CD6">
            <w:pPr>
              <w:jc w:val="center"/>
              <w:rPr>
                <w:rFonts w:ascii="Arial" w:eastAsia="SimSun" w:hAnsi="Arial" w:cs="Arial"/>
                <w:sz w:val="18"/>
                <w:szCs w:val="18"/>
              </w:rPr>
            </w:pPr>
          </w:p>
        </w:tc>
        <w:tc>
          <w:tcPr>
            <w:tcW w:w="867" w:type="dxa"/>
            <w:gridSpan w:val="2"/>
            <w:tcBorders>
              <w:left w:val="single" w:sz="4" w:space="0" w:color="auto"/>
            </w:tcBorders>
            <w:shd w:val="clear" w:color="auto" w:fill="auto"/>
            <w:vAlign w:val="center"/>
          </w:tcPr>
          <w:p w14:paraId="3B97D06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w:t>
            </w:r>
          </w:p>
        </w:tc>
        <w:tc>
          <w:tcPr>
            <w:tcW w:w="1128" w:type="dxa"/>
            <w:gridSpan w:val="2"/>
            <w:shd w:val="clear" w:color="auto" w:fill="auto"/>
            <w:noWrap/>
            <w:vAlign w:val="center"/>
          </w:tcPr>
          <w:p w14:paraId="4A2208B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vAlign w:val="center"/>
          </w:tcPr>
          <w:p w14:paraId="16B5D29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vAlign w:val="center"/>
          </w:tcPr>
          <w:p w14:paraId="585BB5F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shd w:val="clear" w:color="auto" w:fill="auto"/>
            <w:noWrap/>
            <w:vAlign w:val="center"/>
          </w:tcPr>
          <w:p w14:paraId="5161259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882.5</w:t>
            </w:r>
          </w:p>
        </w:tc>
        <w:tc>
          <w:tcPr>
            <w:tcW w:w="790" w:type="dxa"/>
            <w:gridSpan w:val="5"/>
            <w:shd w:val="clear" w:color="auto" w:fill="auto"/>
            <w:vAlign w:val="center"/>
          </w:tcPr>
          <w:p w14:paraId="16EBEFA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13.2</w:t>
            </w:r>
          </w:p>
        </w:tc>
        <w:tc>
          <w:tcPr>
            <w:tcW w:w="1425" w:type="dxa"/>
            <w:gridSpan w:val="2"/>
            <w:shd w:val="clear" w:color="auto" w:fill="auto"/>
            <w:vAlign w:val="center"/>
          </w:tcPr>
          <w:p w14:paraId="7456367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IMD4</w:t>
            </w:r>
          </w:p>
        </w:tc>
      </w:tr>
      <w:tr w:rsidR="006F3CD6" w:rsidRPr="001D52AC" w14:paraId="2840C646" w14:textId="77777777" w:rsidTr="001D52AC">
        <w:trPr>
          <w:gridAfter w:val="1"/>
          <w:wAfter w:w="335"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636E80F9" w14:textId="77777777" w:rsidR="006F3CD6" w:rsidRPr="001D52AC" w:rsidRDefault="006F3CD6" w:rsidP="006F3CD6">
            <w:pPr>
              <w:jc w:val="center"/>
              <w:rPr>
                <w:rFonts w:ascii="Arial" w:eastAsia="SimSun" w:hAnsi="Arial" w:cs="Arial"/>
                <w:sz w:val="18"/>
                <w:szCs w:val="18"/>
              </w:rPr>
            </w:pPr>
          </w:p>
        </w:tc>
        <w:tc>
          <w:tcPr>
            <w:tcW w:w="867" w:type="dxa"/>
            <w:gridSpan w:val="2"/>
            <w:tcBorders>
              <w:left w:val="single" w:sz="4" w:space="0" w:color="auto"/>
            </w:tcBorders>
            <w:shd w:val="clear" w:color="auto" w:fill="auto"/>
            <w:vAlign w:val="center"/>
          </w:tcPr>
          <w:p w14:paraId="2156AF5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w:t>
            </w:r>
          </w:p>
        </w:tc>
        <w:tc>
          <w:tcPr>
            <w:tcW w:w="1128" w:type="dxa"/>
            <w:gridSpan w:val="2"/>
            <w:shd w:val="clear" w:color="auto" w:fill="auto"/>
            <w:noWrap/>
            <w:vAlign w:val="center"/>
          </w:tcPr>
          <w:p w14:paraId="15908E9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1450.4</w:t>
            </w:r>
          </w:p>
        </w:tc>
        <w:tc>
          <w:tcPr>
            <w:tcW w:w="863" w:type="dxa"/>
            <w:shd w:val="clear" w:color="auto" w:fill="auto"/>
            <w:noWrap/>
            <w:vAlign w:val="center"/>
          </w:tcPr>
          <w:p w14:paraId="65BC153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vAlign w:val="center"/>
          </w:tcPr>
          <w:p w14:paraId="7B86ECA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vAlign w:val="center"/>
          </w:tcPr>
          <w:p w14:paraId="0232487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1498.4</w:t>
            </w:r>
          </w:p>
        </w:tc>
        <w:tc>
          <w:tcPr>
            <w:tcW w:w="790" w:type="dxa"/>
            <w:gridSpan w:val="5"/>
            <w:shd w:val="clear" w:color="auto" w:fill="auto"/>
            <w:vAlign w:val="center"/>
          </w:tcPr>
          <w:p w14:paraId="5E12F03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vAlign w:val="center"/>
          </w:tcPr>
          <w:p w14:paraId="179773C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6AA20F81" w14:textId="77777777" w:rsidTr="001D52AC">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shd w:val="clear" w:color="auto" w:fill="auto"/>
          </w:tcPr>
          <w:p w14:paraId="58033B61" w14:textId="77777777" w:rsidR="006F3CD6" w:rsidRPr="001D52AC" w:rsidRDefault="006F3CD6" w:rsidP="006F3CD6">
            <w:pPr>
              <w:jc w:val="center"/>
              <w:rPr>
                <w:rFonts w:ascii="Arial" w:eastAsia="SimSun" w:hAnsi="Arial" w:cs="Arial"/>
                <w:sz w:val="18"/>
                <w:szCs w:val="18"/>
              </w:rPr>
            </w:pPr>
          </w:p>
        </w:tc>
        <w:tc>
          <w:tcPr>
            <w:tcW w:w="867" w:type="dxa"/>
            <w:gridSpan w:val="2"/>
            <w:tcBorders>
              <w:left w:val="single" w:sz="4" w:space="0" w:color="auto"/>
            </w:tcBorders>
            <w:shd w:val="clear" w:color="auto" w:fill="auto"/>
            <w:vAlign w:val="center"/>
          </w:tcPr>
          <w:p w14:paraId="0F09CAD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n77, n78</w:t>
            </w:r>
          </w:p>
        </w:tc>
        <w:tc>
          <w:tcPr>
            <w:tcW w:w="1128" w:type="dxa"/>
            <w:gridSpan w:val="2"/>
            <w:shd w:val="clear" w:color="auto" w:fill="auto"/>
            <w:noWrap/>
            <w:vAlign w:val="center"/>
          </w:tcPr>
          <w:p w14:paraId="05B6477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3468.7</w:t>
            </w:r>
          </w:p>
        </w:tc>
        <w:tc>
          <w:tcPr>
            <w:tcW w:w="863" w:type="dxa"/>
            <w:shd w:val="clear" w:color="auto" w:fill="auto"/>
            <w:noWrap/>
            <w:vAlign w:val="center"/>
          </w:tcPr>
          <w:p w14:paraId="3CE1232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832" w:type="dxa"/>
            <w:gridSpan w:val="5"/>
            <w:shd w:val="clear" w:color="auto" w:fill="auto"/>
            <w:noWrap/>
            <w:vAlign w:val="center"/>
          </w:tcPr>
          <w:p w14:paraId="240F925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247" w:type="dxa"/>
            <w:shd w:val="clear" w:color="auto" w:fill="auto"/>
            <w:noWrap/>
            <w:vAlign w:val="center"/>
          </w:tcPr>
          <w:p w14:paraId="046D423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3468.7</w:t>
            </w:r>
          </w:p>
        </w:tc>
        <w:tc>
          <w:tcPr>
            <w:tcW w:w="790" w:type="dxa"/>
            <w:gridSpan w:val="5"/>
            <w:shd w:val="clear" w:color="auto" w:fill="auto"/>
            <w:vAlign w:val="center"/>
          </w:tcPr>
          <w:p w14:paraId="6E92C79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vAlign w:val="center"/>
          </w:tcPr>
          <w:p w14:paraId="0FFFFD3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C83F865" w14:textId="77777777" w:rsidTr="001D52AC">
        <w:trPr>
          <w:gridAfter w:val="1"/>
          <w:wAfter w:w="335" w:type="dxa"/>
          <w:trHeight w:val="22"/>
          <w:jc w:val="center"/>
        </w:trPr>
        <w:tc>
          <w:tcPr>
            <w:tcW w:w="2332" w:type="dxa"/>
            <w:gridSpan w:val="5"/>
            <w:tcBorders>
              <w:top w:val="single" w:sz="4" w:space="0" w:color="auto"/>
              <w:bottom w:val="nil"/>
            </w:tcBorders>
            <w:shd w:val="clear" w:color="auto" w:fill="auto"/>
          </w:tcPr>
          <w:p w14:paraId="6639B09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DC_19A-21A_n77A</w:t>
            </w:r>
          </w:p>
        </w:tc>
        <w:tc>
          <w:tcPr>
            <w:tcW w:w="867" w:type="dxa"/>
            <w:gridSpan w:val="2"/>
            <w:shd w:val="clear" w:color="auto" w:fill="auto"/>
          </w:tcPr>
          <w:p w14:paraId="4E394E5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w:t>
            </w:r>
          </w:p>
        </w:tc>
        <w:tc>
          <w:tcPr>
            <w:tcW w:w="1128" w:type="dxa"/>
            <w:gridSpan w:val="2"/>
            <w:shd w:val="clear" w:color="auto" w:fill="auto"/>
            <w:noWrap/>
          </w:tcPr>
          <w:p w14:paraId="077EB77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837.5</w:t>
            </w:r>
          </w:p>
        </w:tc>
        <w:tc>
          <w:tcPr>
            <w:tcW w:w="863" w:type="dxa"/>
            <w:shd w:val="clear" w:color="auto" w:fill="auto"/>
            <w:noWrap/>
          </w:tcPr>
          <w:p w14:paraId="23505C7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5CF8291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374CDB0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882.5</w:t>
            </w:r>
          </w:p>
        </w:tc>
        <w:tc>
          <w:tcPr>
            <w:tcW w:w="790" w:type="dxa"/>
            <w:gridSpan w:val="5"/>
            <w:shd w:val="clear" w:color="auto" w:fill="auto"/>
          </w:tcPr>
          <w:p w14:paraId="1A7B719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0CC068D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6FB2FD55" w14:textId="77777777" w:rsidTr="001D52AC">
        <w:trPr>
          <w:gridAfter w:val="1"/>
          <w:wAfter w:w="335" w:type="dxa"/>
          <w:trHeight w:val="22"/>
          <w:jc w:val="center"/>
        </w:trPr>
        <w:tc>
          <w:tcPr>
            <w:tcW w:w="2332" w:type="dxa"/>
            <w:gridSpan w:val="5"/>
            <w:tcBorders>
              <w:top w:val="nil"/>
              <w:bottom w:val="nil"/>
            </w:tcBorders>
            <w:shd w:val="clear" w:color="auto" w:fill="auto"/>
          </w:tcPr>
          <w:p w14:paraId="7DDD1C2B"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268EA9E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w:t>
            </w:r>
          </w:p>
        </w:tc>
        <w:tc>
          <w:tcPr>
            <w:tcW w:w="1128" w:type="dxa"/>
            <w:gridSpan w:val="2"/>
            <w:shd w:val="clear" w:color="auto" w:fill="auto"/>
            <w:noWrap/>
          </w:tcPr>
          <w:p w14:paraId="4A18448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tcPr>
          <w:p w14:paraId="2008D6F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0E2A995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shd w:val="clear" w:color="auto" w:fill="auto"/>
            <w:noWrap/>
          </w:tcPr>
          <w:p w14:paraId="134A7F5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1502.5</w:t>
            </w:r>
          </w:p>
        </w:tc>
        <w:tc>
          <w:tcPr>
            <w:tcW w:w="790" w:type="dxa"/>
            <w:gridSpan w:val="5"/>
            <w:shd w:val="clear" w:color="auto" w:fill="auto"/>
          </w:tcPr>
          <w:p w14:paraId="2C05194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9.0</w:t>
            </w:r>
          </w:p>
        </w:tc>
        <w:tc>
          <w:tcPr>
            <w:tcW w:w="1425" w:type="dxa"/>
            <w:gridSpan w:val="2"/>
            <w:shd w:val="clear" w:color="auto" w:fill="auto"/>
          </w:tcPr>
          <w:p w14:paraId="5AA7BAB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IMD4</w:t>
            </w:r>
          </w:p>
        </w:tc>
      </w:tr>
      <w:tr w:rsidR="006F3CD6" w:rsidRPr="001D52AC" w14:paraId="660D3791" w14:textId="77777777" w:rsidTr="001D52AC">
        <w:trPr>
          <w:gridAfter w:val="1"/>
          <w:wAfter w:w="335" w:type="dxa"/>
          <w:trHeight w:val="22"/>
          <w:jc w:val="center"/>
        </w:trPr>
        <w:tc>
          <w:tcPr>
            <w:tcW w:w="2332" w:type="dxa"/>
            <w:gridSpan w:val="5"/>
            <w:tcBorders>
              <w:top w:val="nil"/>
              <w:bottom w:val="single" w:sz="4" w:space="0" w:color="auto"/>
            </w:tcBorders>
            <w:shd w:val="clear" w:color="auto" w:fill="auto"/>
          </w:tcPr>
          <w:p w14:paraId="40AD9393"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5E03453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n77</w:t>
            </w:r>
          </w:p>
        </w:tc>
        <w:tc>
          <w:tcPr>
            <w:tcW w:w="1128" w:type="dxa"/>
            <w:gridSpan w:val="2"/>
            <w:shd w:val="clear" w:color="auto" w:fill="auto"/>
            <w:noWrap/>
          </w:tcPr>
          <w:p w14:paraId="3E84495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4015</w:t>
            </w:r>
          </w:p>
        </w:tc>
        <w:tc>
          <w:tcPr>
            <w:tcW w:w="863" w:type="dxa"/>
            <w:shd w:val="clear" w:color="auto" w:fill="auto"/>
            <w:noWrap/>
          </w:tcPr>
          <w:p w14:paraId="73FF7FE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832" w:type="dxa"/>
            <w:gridSpan w:val="5"/>
            <w:shd w:val="clear" w:color="auto" w:fill="auto"/>
            <w:noWrap/>
          </w:tcPr>
          <w:p w14:paraId="2BDB8CB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247" w:type="dxa"/>
            <w:shd w:val="clear" w:color="auto" w:fill="auto"/>
            <w:noWrap/>
          </w:tcPr>
          <w:p w14:paraId="20B1948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4015</w:t>
            </w:r>
          </w:p>
        </w:tc>
        <w:tc>
          <w:tcPr>
            <w:tcW w:w="790" w:type="dxa"/>
            <w:gridSpan w:val="5"/>
            <w:shd w:val="clear" w:color="auto" w:fill="auto"/>
          </w:tcPr>
          <w:p w14:paraId="579CEA2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39CF701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E290618" w14:textId="77777777" w:rsidTr="001D52AC">
        <w:trPr>
          <w:gridAfter w:val="1"/>
          <w:wAfter w:w="335" w:type="dxa"/>
          <w:trHeight w:val="22"/>
          <w:jc w:val="center"/>
        </w:trPr>
        <w:tc>
          <w:tcPr>
            <w:tcW w:w="2332" w:type="dxa"/>
            <w:gridSpan w:val="5"/>
            <w:tcBorders>
              <w:bottom w:val="nil"/>
            </w:tcBorders>
            <w:shd w:val="clear" w:color="auto" w:fill="auto"/>
          </w:tcPr>
          <w:p w14:paraId="24199B8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DC_19A-21A_n79A</w:t>
            </w:r>
          </w:p>
        </w:tc>
        <w:tc>
          <w:tcPr>
            <w:tcW w:w="867" w:type="dxa"/>
            <w:gridSpan w:val="2"/>
            <w:shd w:val="clear" w:color="auto" w:fill="auto"/>
          </w:tcPr>
          <w:p w14:paraId="056F77F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w:t>
            </w:r>
          </w:p>
        </w:tc>
        <w:tc>
          <w:tcPr>
            <w:tcW w:w="1128" w:type="dxa"/>
            <w:gridSpan w:val="2"/>
            <w:shd w:val="clear" w:color="auto" w:fill="auto"/>
            <w:noWrap/>
          </w:tcPr>
          <w:p w14:paraId="2058DE0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tcPr>
          <w:p w14:paraId="0C4A49A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832" w:type="dxa"/>
            <w:gridSpan w:val="5"/>
            <w:shd w:val="clear" w:color="auto" w:fill="auto"/>
            <w:noWrap/>
          </w:tcPr>
          <w:p w14:paraId="18F7308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shd w:val="clear" w:color="auto" w:fill="auto"/>
            <w:noWrap/>
          </w:tcPr>
          <w:p w14:paraId="5E0C933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790" w:type="dxa"/>
            <w:gridSpan w:val="5"/>
            <w:shd w:val="clear" w:color="auto" w:fill="auto"/>
          </w:tcPr>
          <w:p w14:paraId="237964D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031EC2E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IMD5</w:t>
            </w:r>
          </w:p>
        </w:tc>
      </w:tr>
      <w:tr w:rsidR="006F3CD6" w:rsidRPr="001D52AC" w14:paraId="0D0837F0" w14:textId="77777777" w:rsidTr="001D52AC">
        <w:trPr>
          <w:gridAfter w:val="1"/>
          <w:wAfter w:w="335" w:type="dxa"/>
          <w:trHeight w:val="22"/>
          <w:jc w:val="center"/>
        </w:trPr>
        <w:tc>
          <w:tcPr>
            <w:tcW w:w="2332" w:type="dxa"/>
            <w:gridSpan w:val="5"/>
            <w:tcBorders>
              <w:top w:val="nil"/>
              <w:bottom w:val="nil"/>
            </w:tcBorders>
            <w:shd w:val="clear" w:color="auto" w:fill="auto"/>
          </w:tcPr>
          <w:p w14:paraId="16DB9433"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00D12BF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w:t>
            </w:r>
          </w:p>
        </w:tc>
        <w:tc>
          <w:tcPr>
            <w:tcW w:w="1128" w:type="dxa"/>
            <w:gridSpan w:val="2"/>
            <w:shd w:val="clear" w:color="auto" w:fill="auto"/>
            <w:noWrap/>
          </w:tcPr>
          <w:p w14:paraId="7390687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tcPr>
          <w:p w14:paraId="0605616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832" w:type="dxa"/>
            <w:gridSpan w:val="5"/>
            <w:shd w:val="clear" w:color="auto" w:fill="auto"/>
            <w:noWrap/>
          </w:tcPr>
          <w:p w14:paraId="1775565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shd w:val="clear" w:color="auto" w:fill="auto"/>
            <w:noWrap/>
          </w:tcPr>
          <w:p w14:paraId="0B7E703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790" w:type="dxa"/>
            <w:gridSpan w:val="5"/>
            <w:shd w:val="clear" w:color="auto" w:fill="auto"/>
          </w:tcPr>
          <w:p w14:paraId="0CA2FC2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63B0B47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62154E5D" w14:textId="77777777" w:rsidTr="001D52AC">
        <w:trPr>
          <w:gridAfter w:val="1"/>
          <w:wAfter w:w="335" w:type="dxa"/>
          <w:trHeight w:val="22"/>
          <w:jc w:val="center"/>
        </w:trPr>
        <w:tc>
          <w:tcPr>
            <w:tcW w:w="2332" w:type="dxa"/>
            <w:gridSpan w:val="5"/>
            <w:tcBorders>
              <w:top w:val="nil"/>
              <w:bottom w:val="nil"/>
            </w:tcBorders>
            <w:shd w:val="clear" w:color="auto" w:fill="auto"/>
          </w:tcPr>
          <w:p w14:paraId="0F56AB96"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0B01523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n79</w:t>
            </w:r>
          </w:p>
        </w:tc>
        <w:tc>
          <w:tcPr>
            <w:tcW w:w="1128" w:type="dxa"/>
            <w:gridSpan w:val="2"/>
            <w:shd w:val="clear" w:color="auto" w:fill="auto"/>
            <w:noWrap/>
          </w:tcPr>
          <w:p w14:paraId="4CBBCEB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tcPr>
          <w:p w14:paraId="5BF607F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832" w:type="dxa"/>
            <w:gridSpan w:val="5"/>
            <w:shd w:val="clear" w:color="auto" w:fill="auto"/>
            <w:noWrap/>
          </w:tcPr>
          <w:p w14:paraId="089B6AA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shd w:val="clear" w:color="auto" w:fill="auto"/>
            <w:noWrap/>
          </w:tcPr>
          <w:p w14:paraId="4D56D0F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790" w:type="dxa"/>
            <w:gridSpan w:val="5"/>
            <w:shd w:val="clear" w:color="auto" w:fill="auto"/>
          </w:tcPr>
          <w:p w14:paraId="169CA20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1201974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69005EA5" w14:textId="77777777" w:rsidTr="001D52AC">
        <w:trPr>
          <w:gridAfter w:val="1"/>
          <w:wAfter w:w="335" w:type="dxa"/>
          <w:trHeight w:val="22"/>
          <w:jc w:val="center"/>
        </w:trPr>
        <w:tc>
          <w:tcPr>
            <w:tcW w:w="2332" w:type="dxa"/>
            <w:gridSpan w:val="5"/>
            <w:tcBorders>
              <w:top w:val="nil"/>
              <w:bottom w:val="nil"/>
            </w:tcBorders>
            <w:shd w:val="clear" w:color="auto" w:fill="auto"/>
          </w:tcPr>
          <w:p w14:paraId="666C423D"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6236130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w:t>
            </w:r>
          </w:p>
        </w:tc>
        <w:tc>
          <w:tcPr>
            <w:tcW w:w="1128" w:type="dxa"/>
            <w:gridSpan w:val="2"/>
            <w:shd w:val="clear" w:color="auto" w:fill="auto"/>
            <w:noWrap/>
          </w:tcPr>
          <w:p w14:paraId="4F859AF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837.5</w:t>
            </w:r>
          </w:p>
        </w:tc>
        <w:tc>
          <w:tcPr>
            <w:tcW w:w="863" w:type="dxa"/>
            <w:shd w:val="clear" w:color="auto" w:fill="auto"/>
            <w:noWrap/>
          </w:tcPr>
          <w:p w14:paraId="5397976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79982CC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5DFB7AE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882.2</w:t>
            </w:r>
          </w:p>
        </w:tc>
        <w:tc>
          <w:tcPr>
            <w:tcW w:w="790" w:type="dxa"/>
            <w:gridSpan w:val="5"/>
            <w:shd w:val="clear" w:color="auto" w:fill="auto"/>
          </w:tcPr>
          <w:p w14:paraId="13A6E63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04DB380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38BAF6F4" w14:textId="77777777" w:rsidTr="001D52AC">
        <w:trPr>
          <w:gridAfter w:val="1"/>
          <w:wAfter w:w="335" w:type="dxa"/>
          <w:trHeight w:val="22"/>
          <w:jc w:val="center"/>
        </w:trPr>
        <w:tc>
          <w:tcPr>
            <w:tcW w:w="2332" w:type="dxa"/>
            <w:gridSpan w:val="5"/>
            <w:tcBorders>
              <w:top w:val="nil"/>
              <w:bottom w:val="nil"/>
            </w:tcBorders>
            <w:shd w:val="clear" w:color="auto" w:fill="auto"/>
          </w:tcPr>
          <w:p w14:paraId="4E3BC971"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66ABC44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w:t>
            </w:r>
          </w:p>
        </w:tc>
        <w:tc>
          <w:tcPr>
            <w:tcW w:w="1128" w:type="dxa"/>
            <w:gridSpan w:val="2"/>
            <w:shd w:val="clear" w:color="auto" w:fill="auto"/>
            <w:noWrap/>
          </w:tcPr>
          <w:p w14:paraId="6696860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tcPr>
          <w:p w14:paraId="37A196E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4D26471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shd w:val="clear" w:color="auto" w:fill="auto"/>
            <w:noWrap/>
          </w:tcPr>
          <w:p w14:paraId="5082729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1500</w:t>
            </w:r>
          </w:p>
        </w:tc>
        <w:tc>
          <w:tcPr>
            <w:tcW w:w="790" w:type="dxa"/>
            <w:gridSpan w:val="5"/>
            <w:shd w:val="clear" w:color="auto" w:fill="auto"/>
          </w:tcPr>
          <w:p w14:paraId="37738D0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3.8</w:t>
            </w:r>
          </w:p>
        </w:tc>
        <w:tc>
          <w:tcPr>
            <w:tcW w:w="1425" w:type="dxa"/>
            <w:gridSpan w:val="2"/>
            <w:shd w:val="clear" w:color="auto" w:fill="auto"/>
          </w:tcPr>
          <w:p w14:paraId="66F74FB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IMD5</w:t>
            </w:r>
          </w:p>
        </w:tc>
      </w:tr>
      <w:tr w:rsidR="006F3CD6" w:rsidRPr="001D52AC" w14:paraId="2D76DA9A" w14:textId="77777777" w:rsidTr="001D52AC">
        <w:trPr>
          <w:gridAfter w:val="1"/>
          <w:wAfter w:w="335" w:type="dxa"/>
          <w:trHeight w:val="22"/>
          <w:jc w:val="center"/>
        </w:trPr>
        <w:tc>
          <w:tcPr>
            <w:tcW w:w="2332" w:type="dxa"/>
            <w:gridSpan w:val="5"/>
            <w:tcBorders>
              <w:top w:val="nil"/>
              <w:bottom w:val="single" w:sz="4" w:space="0" w:color="auto"/>
            </w:tcBorders>
            <w:shd w:val="clear" w:color="auto" w:fill="auto"/>
          </w:tcPr>
          <w:p w14:paraId="77A0BAB1"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6C27002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n79</w:t>
            </w:r>
          </w:p>
        </w:tc>
        <w:tc>
          <w:tcPr>
            <w:tcW w:w="1128" w:type="dxa"/>
            <w:gridSpan w:val="2"/>
            <w:shd w:val="clear" w:color="auto" w:fill="auto"/>
            <w:noWrap/>
          </w:tcPr>
          <w:p w14:paraId="2F3DA8B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4850</w:t>
            </w:r>
          </w:p>
        </w:tc>
        <w:tc>
          <w:tcPr>
            <w:tcW w:w="863" w:type="dxa"/>
            <w:shd w:val="clear" w:color="auto" w:fill="auto"/>
            <w:noWrap/>
          </w:tcPr>
          <w:p w14:paraId="6B7E588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40</w:t>
            </w:r>
          </w:p>
        </w:tc>
        <w:tc>
          <w:tcPr>
            <w:tcW w:w="1832" w:type="dxa"/>
            <w:gridSpan w:val="5"/>
            <w:shd w:val="clear" w:color="auto" w:fill="auto"/>
            <w:noWrap/>
          </w:tcPr>
          <w:p w14:paraId="69165FD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216</w:t>
            </w:r>
          </w:p>
        </w:tc>
        <w:tc>
          <w:tcPr>
            <w:tcW w:w="1247" w:type="dxa"/>
            <w:shd w:val="clear" w:color="auto" w:fill="auto"/>
            <w:noWrap/>
          </w:tcPr>
          <w:p w14:paraId="1A68D68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4850</w:t>
            </w:r>
          </w:p>
        </w:tc>
        <w:tc>
          <w:tcPr>
            <w:tcW w:w="790" w:type="dxa"/>
            <w:gridSpan w:val="5"/>
            <w:shd w:val="clear" w:color="auto" w:fill="auto"/>
          </w:tcPr>
          <w:p w14:paraId="42FB2E8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39347B9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E6602D1" w14:textId="77777777" w:rsidTr="001D52AC">
        <w:trPr>
          <w:gridAfter w:val="1"/>
          <w:wAfter w:w="335" w:type="dxa"/>
          <w:trHeight w:val="22"/>
          <w:jc w:val="center"/>
        </w:trPr>
        <w:tc>
          <w:tcPr>
            <w:tcW w:w="2332" w:type="dxa"/>
            <w:gridSpan w:val="5"/>
            <w:tcBorders>
              <w:bottom w:val="nil"/>
            </w:tcBorders>
            <w:shd w:val="clear" w:color="auto" w:fill="auto"/>
          </w:tcPr>
          <w:p w14:paraId="43AD11F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DC_20A_n1A-n78A</w:t>
            </w:r>
          </w:p>
        </w:tc>
        <w:tc>
          <w:tcPr>
            <w:tcW w:w="867" w:type="dxa"/>
            <w:gridSpan w:val="2"/>
            <w:shd w:val="clear" w:color="auto" w:fill="auto"/>
          </w:tcPr>
          <w:p w14:paraId="61984B7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20</w:t>
            </w:r>
          </w:p>
        </w:tc>
        <w:tc>
          <w:tcPr>
            <w:tcW w:w="1128" w:type="dxa"/>
            <w:gridSpan w:val="2"/>
            <w:shd w:val="clear" w:color="auto" w:fill="auto"/>
            <w:noWrap/>
          </w:tcPr>
          <w:p w14:paraId="2A94CAC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845</w:t>
            </w:r>
          </w:p>
        </w:tc>
        <w:tc>
          <w:tcPr>
            <w:tcW w:w="863" w:type="dxa"/>
            <w:shd w:val="clear" w:color="auto" w:fill="auto"/>
            <w:noWrap/>
          </w:tcPr>
          <w:p w14:paraId="29353D3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7A7A54E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4217E74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804</w:t>
            </w:r>
          </w:p>
        </w:tc>
        <w:tc>
          <w:tcPr>
            <w:tcW w:w="790" w:type="dxa"/>
            <w:gridSpan w:val="5"/>
            <w:shd w:val="clear" w:color="auto" w:fill="auto"/>
          </w:tcPr>
          <w:p w14:paraId="2A11569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763445C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6E79635" w14:textId="77777777" w:rsidTr="001D52AC">
        <w:trPr>
          <w:gridAfter w:val="1"/>
          <w:wAfter w:w="335" w:type="dxa"/>
          <w:trHeight w:val="22"/>
          <w:jc w:val="center"/>
        </w:trPr>
        <w:tc>
          <w:tcPr>
            <w:tcW w:w="2332" w:type="dxa"/>
            <w:gridSpan w:val="5"/>
            <w:tcBorders>
              <w:top w:val="nil"/>
              <w:bottom w:val="nil"/>
            </w:tcBorders>
            <w:shd w:val="clear" w:color="auto" w:fill="auto"/>
          </w:tcPr>
          <w:p w14:paraId="3A86DAD3"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6285B4C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n1</w:t>
            </w:r>
          </w:p>
        </w:tc>
        <w:tc>
          <w:tcPr>
            <w:tcW w:w="1128" w:type="dxa"/>
            <w:gridSpan w:val="2"/>
            <w:shd w:val="clear" w:color="auto" w:fill="auto"/>
            <w:noWrap/>
          </w:tcPr>
          <w:p w14:paraId="3E7443B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1940</w:t>
            </w:r>
          </w:p>
        </w:tc>
        <w:tc>
          <w:tcPr>
            <w:tcW w:w="863" w:type="dxa"/>
            <w:shd w:val="clear" w:color="auto" w:fill="auto"/>
            <w:noWrap/>
          </w:tcPr>
          <w:p w14:paraId="0D571AD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61ACEBD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41E0731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2130</w:t>
            </w:r>
          </w:p>
        </w:tc>
        <w:tc>
          <w:tcPr>
            <w:tcW w:w="790" w:type="dxa"/>
            <w:gridSpan w:val="5"/>
            <w:shd w:val="clear" w:color="auto" w:fill="auto"/>
          </w:tcPr>
          <w:p w14:paraId="5AAD21D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3EF7E3B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30265CEC" w14:textId="77777777" w:rsidTr="001D52AC">
        <w:trPr>
          <w:gridAfter w:val="1"/>
          <w:wAfter w:w="335" w:type="dxa"/>
          <w:trHeight w:val="22"/>
          <w:jc w:val="center"/>
        </w:trPr>
        <w:tc>
          <w:tcPr>
            <w:tcW w:w="2332" w:type="dxa"/>
            <w:gridSpan w:val="5"/>
            <w:tcBorders>
              <w:top w:val="nil"/>
              <w:bottom w:val="nil"/>
            </w:tcBorders>
            <w:shd w:val="clear" w:color="auto" w:fill="auto"/>
          </w:tcPr>
          <w:p w14:paraId="3D7A47F8"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1727D15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n78</w:t>
            </w:r>
          </w:p>
        </w:tc>
        <w:tc>
          <w:tcPr>
            <w:tcW w:w="1128" w:type="dxa"/>
            <w:gridSpan w:val="2"/>
            <w:shd w:val="clear" w:color="auto" w:fill="auto"/>
            <w:noWrap/>
          </w:tcPr>
          <w:p w14:paraId="6D96745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tcPr>
          <w:p w14:paraId="3FFAB60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832" w:type="dxa"/>
            <w:gridSpan w:val="5"/>
            <w:shd w:val="clear" w:color="auto" w:fill="auto"/>
            <w:noWrap/>
          </w:tcPr>
          <w:p w14:paraId="102604D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N/A</w:t>
            </w:r>
          </w:p>
        </w:tc>
        <w:tc>
          <w:tcPr>
            <w:tcW w:w="1247" w:type="dxa"/>
            <w:shd w:val="clear" w:color="auto" w:fill="auto"/>
            <w:noWrap/>
          </w:tcPr>
          <w:p w14:paraId="1D94348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3630</w:t>
            </w:r>
          </w:p>
        </w:tc>
        <w:tc>
          <w:tcPr>
            <w:tcW w:w="790" w:type="dxa"/>
            <w:gridSpan w:val="5"/>
            <w:shd w:val="clear" w:color="auto" w:fill="auto"/>
          </w:tcPr>
          <w:p w14:paraId="59AED32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16.0</w:t>
            </w:r>
          </w:p>
        </w:tc>
        <w:tc>
          <w:tcPr>
            <w:tcW w:w="1425" w:type="dxa"/>
            <w:gridSpan w:val="2"/>
            <w:shd w:val="clear" w:color="auto" w:fill="auto"/>
          </w:tcPr>
          <w:p w14:paraId="22E7C2B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p>
        </w:tc>
      </w:tr>
      <w:tr w:rsidR="006F3CD6" w:rsidRPr="001D52AC" w14:paraId="1E374653" w14:textId="77777777" w:rsidTr="001D52AC">
        <w:trPr>
          <w:gridAfter w:val="1"/>
          <w:wAfter w:w="335" w:type="dxa"/>
          <w:trHeight w:val="22"/>
          <w:jc w:val="center"/>
        </w:trPr>
        <w:tc>
          <w:tcPr>
            <w:tcW w:w="2332" w:type="dxa"/>
            <w:gridSpan w:val="5"/>
            <w:tcBorders>
              <w:top w:val="nil"/>
              <w:bottom w:val="nil"/>
            </w:tcBorders>
            <w:shd w:val="clear" w:color="auto" w:fill="auto"/>
          </w:tcPr>
          <w:p w14:paraId="4AC78D2B"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647F96B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20</w:t>
            </w:r>
          </w:p>
        </w:tc>
        <w:tc>
          <w:tcPr>
            <w:tcW w:w="1128" w:type="dxa"/>
            <w:gridSpan w:val="2"/>
            <w:shd w:val="clear" w:color="auto" w:fill="auto"/>
            <w:noWrap/>
          </w:tcPr>
          <w:p w14:paraId="0DC6D4F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835</w:t>
            </w:r>
          </w:p>
        </w:tc>
        <w:tc>
          <w:tcPr>
            <w:tcW w:w="863" w:type="dxa"/>
            <w:shd w:val="clear" w:color="auto" w:fill="auto"/>
            <w:noWrap/>
          </w:tcPr>
          <w:p w14:paraId="1FE598D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4625736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25C8331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794</w:t>
            </w:r>
          </w:p>
        </w:tc>
        <w:tc>
          <w:tcPr>
            <w:tcW w:w="790" w:type="dxa"/>
            <w:gridSpan w:val="5"/>
            <w:shd w:val="clear" w:color="auto" w:fill="auto"/>
          </w:tcPr>
          <w:p w14:paraId="0C5C036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40FBFD7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0722F539" w14:textId="77777777" w:rsidTr="001D52AC">
        <w:trPr>
          <w:gridAfter w:val="1"/>
          <w:wAfter w:w="335" w:type="dxa"/>
          <w:trHeight w:val="22"/>
          <w:jc w:val="center"/>
        </w:trPr>
        <w:tc>
          <w:tcPr>
            <w:tcW w:w="2332" w:type="dxa"/>
            <w:gridSpan w:val="5"/>
            <w:tcBorders>
              <w:top w:val="nil"/>
              <w:bottom w:val="nil"/>
            </w:tcBorders>
            <w:shd w:val="clear" w:color="auto" w:fill="auto"/>
          </w:tcPr>
          <w:p w14:paraId="4991A94E"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7418F64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n1</w:t>
            </w:r>
          </w:p>
        </w:tc>
        <w:tc>
          <w:tcPr>
            <w:tcW w:w="1128" w:type="dxa"/>
            <w:gridSpan w:val="2"/>
            <w:shd w:val="clear" w:color="auto" w:fill="auto"/>
            <w:noWrap/>
          </w:tcPr>
          <w:p w14:paraId="7CAD76B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tcPr>
          <w:p w14:paraId="25B0DBE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0CF0B2B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shd w:val="clear" w:color="auto" w:fill="auto"/>
            <w:noWrap/>
          </w:tcPr>
          <w:p w14:paraId="0903E34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2120</w:t>
            </w:r>
          </w:p>
        </w:tc>
        <w:tc>
          <w:tcPr>
            <w:tcW w:w="790" w:type="dxa"/>
            <w:gridSpan w:val="5"/>
            <w:shd w:val="clear" w:color="auto" w:fill="auto"/>
          </w:tcPr>
          <w:p w14:paraId="7531FBD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15.3</w:t>
            </w:r>
          </w:p>
        </w:tc>
        <w:tc>
          <w:tcPr>
            <w:tcW w:w="1425" w:type="dxa"/>
            <w:gridSpan w:val="2"/>
            <w:shd w:val="clear" w:color="auto" w:fill="auto"/>
          </w:tcPr>
          <w:p w14:paraId="199869E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p>
        </w:tc>
      </w:tr>
      <w:tr w:rsidR="006F3CD6" w:rsidRPr="001D52AC" w14:paraId="1B9D1863" w14:textId="77777777" w:rsidTr="001D52AC">
        <w:trPr>
          <w:gridAfter w:val="1"/>
          <w:wAfter w:w="335" w:type="dxa"/>
          <w:trHeight w:val="22"/>
          <w:jc w:val="center"/>
        </w:trPr>
        <w:tc>
          <w:tcPr>
            <w:tcW w:w="2332" w:type="dxa"/>
            <w:gridSpan w:val="5"/>
            <w:tcBorders>
              <w:top w:val="nil"/>
              <w:bottom w:val="single" w:sz="4" w:space="0" w:color="auto"/>
            </w:tcBorders>
            <w:shd w:val="clear" w:color="auto" w:fill="auto"/>
          </w:tcPr>
          <w:p w14:paraId="63263152"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4B3EF7A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n78</w:t>
            </w:r>
          </w:p>
        </w:tc>
        <w:tc>
          <w:tcPr>
            <w:tcW w:w="1128" w:type="dxa"/>
            <w:gridSpan w:val="2"/>
            <w:shd w:val="clear" w:color="auto" w:fill="auto"/>
            <w:noWrap/>
          </w:tcPr>
          <w:p w14:paraId="49B0560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3790</w:t>
            </w:r>
          </w:p>
        </w:tc>
        <w:tc>
          <w:tcPr>
            <w:tcW w:w="863" w:type="dxa"/>
            <w:shd w:val="clear" w:color="auto" w:fill="auto"/>
            <w:noWrap/>
          </w:tcPr>
          <w:p w14:paraId="0CE03A0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832" w:type="dxa"/>
            <w:gridSpan w:val="5"/>
            <w:shd w:val="clear" w:color="auto" w:fill="auto"/>
            <w:noWrap/>
          </w:tcPr>
          <w:p w14:paraId="111E29C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50</w:t>
            </w:r>
          </w:p>
        </w:tc>
        <w:tc>
          <w:tcPr>
            <w:tcW w:w="1247" w:type="dxa"/>
            <w:shd w:val="clear" w:color="auto" w:fill="auto"/>
            <w:noWrap/>
          </w:tcPr>
          <w:p w14:paraId="4D369DD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3790</w:t>
            </w:r>
          </w:p>
        </w:tc>
        <w:tc>
          <w:tcPr>
            <w:tcW w:w="790" w:type="dxa"/>
            <w:gridSpan w:val="5"/>
            <w:shd w:val="clear" w:color="auto" w:fill="auto"/>
          </w:tcPr>
          <w:p w14:paraId="4351874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29BEE67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5B07BA24" w14:textId="77777777" w:rsidTr="001D52AC">
        <w:trPr>
          <w:gridAfter w:val="1"/>
          <w:wAfter w:w="335" w:type="dxa"/>
          <w:trHeight w:val="22"/>
          <w:jc w:val="center"/>
        </w:trPr>
        <w:tc>
          <w:tcPr>
            <w:tcW w:w="2332" w:type="dxa"/>
            <w:gridSpan w:val="5"/>
            <w:tcBorders>
              <w:top w:val="nil"/>
              <w:bottom w:val="nil"/>
            </w:tcBorders>
            <w:shd w:val="clear" w:color="auto" w:fill="auto"/>
          </w:tcPr>
          <w:p w14:paraId="74BD52A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w:t>
            </w:r>
            <w:r w:rsidRPr="001D52AC">
              <w:rPr>
                <w:rFonts w:ascii="Arial" w:eastAsia="SimSun" w:hAnsi="Arial" w:cs="Arial"/>
                <w:sz w:val="18"/>
                <w:szCs w:val="18"/>
                <w:lang w:val="sv-SE"/>
              </w:rPr>
              <w:t>20</w:t>
            </w:r>
            <w:r w:rsidRPr="001D52AC">
              <w:rPr>
                <w:rFonts w:ascii="Arial" w:eastAsia="SimSun" w:hAnsi="Arial" w:cs="Arial"/>
                <w:sz w:val="18"/>
                <w:szCs w:val="18"/>
              </w:rPr>
              <w:t>_n3-n</w:t>
            </w:r>
            <w:r w:rsidRPr="001D52AC">
              <w:rPr>
                <w:rFonts w:ascii="Arial" w:eastAsia="SimSun" w:hAnsi="Arial" w:cs="Arial"/>
                <w:sz w:val="18"/>
                <w:szCs w:val="18"/>
                <w:lang w:val="sv-SE"/>
              </w:rPr>
              <w:t>67</w:t>
            </w:r>
          </w:p>
        </w:tc>
        <w:tc>
          <w:tcPr>
            <w:tcW w:w="867" w:type="dxa"/>
            <w:gridSpan w:val="2"/>
            <w:shd w:val="clear" w:color="auto" w:fill="auto"/>
          </w:tcPr>
          <w:p w14:paraId="1E197FF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20</w:t>
            </w:r>
          </w:p>
        </w:tc>
        <w:tc>
          <w:tcPr>
            <w:tcW w:w="1128" w:type="dxa"/>
            <w:gridSpan w:val="2"/>
            <w:shd w:val="clear" w:color="auto" w:fill="auto"/>
            <w:noWrap/>
          </w:tcPr>
          <w:p w14:paraId="534F7E7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w:t>
            </w:r>
            <w:r w:rsidRPr="001D52AC">
              <w:rPr>
                <w:rFonts w:ascii="Arial" w:eastAsia="SimSun" w:hAnsi="Arial" w:cs="Arial"/>
                <w:sz w:val="18"/>
                <w:szCs w:val="18"/>
                <w:lang w:val="sv-SE"/>
              </w:rPr>
              <w:t>37</w:t>
            </w:r>
          </w:p>
        </w:tc>
        <w:tc>
          <w:tcPr>
            <w:tcW w:w="863" w:type="dxa"/>
            <w:shd w:val="clear" w:color="auto" w:fill="auto"/>
            <w:noWrap/>
          </w:tcPr>
          <w:p w14:paraId="2BB2D97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074CB1D3"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25</w:t>
            </w:r>
          </w:p>
        </w:tc>
        <w:tc>
          <w:tcPr>
            <w:tcW w:w="1247" w:type="dxa"/>
            <w:shd w:val="clear" w:color="auto" w:fill="auto"/>
            <w:noWrap/>
          </w:tcPr>
          <w:p w14:paraId="244EA31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796</w:t>
            </w:r>
          </w:p>
        </w:tc>
        <w:tc>
          <w:tcPr>
            <w:tcW w:w="790" w:type="dxa"/>
            <w:gridSpan w:val="5"/>
            <w:shd w:val="clear" w:color="auto" w:fill="auto"/>
          </w:tcPr>
          <w:p w14:paraId="77D3DFC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163DC6F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15D3ABAD" w14:textId="77777777" w:rsidTr="001D52AC">
        <w:trPr>
          <w:gridAfter w:val="1"/>
          <w:wAfter w:w="335" w:type="dxa"/>
          <w:trHeight w:val="22"/>
          <w:jc w:val="center"/>
        </w:trPr>
        <w:tc>
          <w:tcPr>
            <w:tcW w:w="2332" w:type="dxa"/>
            <w:gridSpan w:val="5"/>
            <w:tcBorders>
              <w:top w:val="nil"/>
              <w:bottom w:val="nil"/>
            </w:tcBorders>
            <w:shd w:val="clear" w:color="auto" w:fill="auto"/>
            <w:vAlign w:val="center"/>
          </w:tcPr>
          <w:p w14:paraId="527CD5F0"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1A28306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n3</w:t>
            </w:r>
          </w:p>
        </w:tc>
        <w:tc>
          <w:tcPr>
            <w:tcW w:w="1128" w:type="dxa"/>
            <w:gridSpan w:val="2"/>
            <w:shd w:val="clear" w:color="auto" w:fill="auto"/>
            <w:noWrap/>
          </w:tcPr>
          <w:p w14:paraId="12D4CB1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w:t>
            </w:r>
            <w:r w:rsidRPr="001D52AC">
              <w:rPr>
                <w:rFonts w:ascii="Arial" w:eastAsia="SimSun" w:hAnsi="Arial" w:cs="Arial"/>
                <w:sz w:val="18"/>
                <w:szCs w:val="18"/>
                <w:lang w:val="sv-SE"/>
              </w:rPr>
              <w:t>6</w:t>
            </w:r>
            <w:r w:rsidRPr="001D52AC">
              <w:rPr>
                <w:rFonts w:ascii="Arial" w:eastAsia="SimSun" w:hAnsi="Arial" w:cs="Arial"/>
                <w:sz w:val="18"/>
                <w:szCs w:val="18"/>
              </w:rPr>
              <w:t>5</w:t>
            </w:r>
          </w:p>
        </w:tc>
        <w:tc>
          <w:tcPr>
            <w:tcW w:w="863" w:type="dxa"/>
            <w:shd w:val="clear" w:color="auto" w:fill="auto"/>
            <w:noWrap/>
          </w:tcPr>
          <w:p w14:paraId="087EE5C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0741C948"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25</w:t>
            </w:r>
          </w:p>
        </w:tc>
        <w:tc>
          <w:tcPr>
            <w:tcW w:w="1247" w:type="dxa"/>
            <w:shd w:val="clear" w:color="auto" w:fill="auto"/>
            <w:noWrap/>
          </w:tcPr>
          <w:p w14:paraId="01D3754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1860</w:t>
            </w:r>
          </w:p>
        </w:tc>
        <w:tc>
          <w:tcPr>
            <w:tcW w:w="790" w:type="dxa"/>
            <w:gridSpan w:val="5"/>
            <w:shd w:val="clear" w:color="auto" w:fill="auto"/>
          </w:tcPr>
          <w:p w14:paraId="2847A98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6040178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2D3F296E" w14:textId="77777777" w:rsidTr="001D52AC">
        <w:trPr>
          <w:gridAfter w:val="1"/>
          <w:wAfter w:w="335" w:type="dxa"/>
          <w:trHeight w:val="22"/>
          <w:jc w:val="center"/>
        </w:trPr>
        <w:tc>
          <w:tcPr>
            <w:tcW w:w="2332" w:type="dxa"/>
            <w:gridSpan w:val="5"/>
            <w:tcBorders>
              <w:top w:val="nil"/>
              <w:bottom w:val="single" w:sz="4" w:space="0" w:color="auto"/>
            </w:tcBorders>
            <w:shd w:val="clear" w:color="auto" w:fill="auto"/>
            <w:vAlign w:val="center"/>
          </w:tcPr>
          <w:p w14:paraId="746DDB92"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358D541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n67</w:t>
            </w:r>
          </w:p>
        </w:tc>
        <w:tc>
          <w:tcPr>
            <w:tcW w:w="1128" w:type="dxa"/>
            <w:gridSpan w:val="2"/>
            <w:shd w:val="clear" w:color="auto" w:fill="auto"/>
            <w:noWrap/>
          </w:tcPr>
          <w:p w14:paraId="09DEFCE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863" w:type="dxa"/>
            <w:shd w:val="clear" w:color="auto" w:fill="auto"/>
            <w:noWrap/>
          </w:tcPr>
          <w:p w14:paraId="4A98CC8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62EB7A76"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N/A</w:t>
            </w:r>
          </w:p>
        </w:tc>
        <w:tc>
          <w:tcPr>
            <w:tcW w:w="1247" w:type="dxa"/>
            <w:shd w:val="clear" w:color="auto" w:fill="auto"/>
            <w:noWrap/>
          </w:tcPr>
          <w:p w14:paraId="7EC5E0C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74</w:t>
            </w:r>
            <w:r w:rsidRPr="001D52AC">
              <w:rPr>
                <w:rFonts w:ascii="Arial" w:eastAsia="SimSun" w:hAnsi="Arial" w:cs="Arial"/>
                <w:sz w:val="18"/>
                <w:szCs w:val="18"/>
                <w:lang w:val="sv-SE"/>
              </w:rPr>
              <w:t>6</w:t>
            </w:r>
          </w:p>
        </w:tc>
        <w:tc>
          <w:tcPr>
            <w:tcW w:w="790" w:type="dxa"/>
            <w:gridSpan w:val="5"/>
            <w:shd w:val="clear" w:color="auto" w:fill="auto"/>
          </w:tcPr>
          <w:p w14:paraId="084CF8F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9.4</w:t>
            </w:r>
          </w:p>
        </w:tc>
        <w:tc>
          <w:tcPr>
            <w:tcW w:w="1425" w:type="dxa"/>
            <w:gridSpan w:val="2"/>
            <w:shd w:val="clear" w:color="auto" w:fill="auto"/>
          </w:tcPr>
          <w:p w14:paraId="0BF7673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IMD4</w:t>
            </w:r>
          </w:p>
        </w:tc>
      </w:tr>
      <w:tr w:rsidR="006F3CD6" w:rsidRPr="001D52AC" w14:paraId="5F0AE1EB" w14:textId="77777777" w:rsidTr="001D52AC">
        <w:trPr>
          <w:gridAfter w:val="1"/>
          <w:wAfter w:w="335" w:type="dxa"/>
          <w:trHeight w:val="22"/>
          <w:jc w:val="center"/>
        </w:trPr>
        <w:tc>
          <w:tcPr>
            <w:tcW w:w="2332" w:type="dxa"/>
            <w:gridSpan w:val="5"/>
            <w:tcBorders>
              <w:bottom w:val="nil"/>
            </w:tcBorders>
            <w:shd w:val="clear" w:color="auto" w:fill="auto"/>
          </w:tcPr>
          <w:p w14:paraId="6B253E3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DC_20A_n3A-n78A</w:t>
            </w:r>
          </w:p>
        </w:tc>
        <w:tc>
          <w:tcPr>
            <w:tcW w:w="867" w:type="dxa"/>
            <w:gridSpan w:val="2"/>
            <w:shd w:val="clear" w:color="auto" w:fill="auto"/>
          </w:tcPr>
          <w:p w14:paraId="0ED1D63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20</w:t>
            </w:r>
          </w:p>
        </w:tc>
        <w:tc>
          <w:tcPr>
            <w:tcW w:w="1128" w:type="dxa"/>
            <w:gridSpan w:val="2"/>
            <w:shd w:val="clear" w:color="auto" w:fill="auto"/>
            <w:noWrap/>
          </w:tcPr>
          <w:p w14:paraId="231317C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845</w:t>
            </w:r>
          </w:p>
        </w:tc>
        <w:tc>
          <w:tcPr>
            <w:tcW w:w="863" w:type="dxa"/>
            <w:shd w:val="clear" w:color="auto" w:fill="auto"/>
            <w:noWrap/>
          </w:tcPr>
          <w:p w14:paraId="2E84F2E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3D687E0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6CB7F67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804</w:t>
            </w:r>
          </w:p>
        </w:tc>
        <w:tc>
          <w:tcPr>
            <w:tcW w:w="790" w:type="dxa"/>
            <w:gridSpan w:val="5"/>
            <w:shd w:val="clear" w:color="auto" w:fill="auto"/>
          </w:tcPr>
          <w:p w14:paraId="6877DD5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597455C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5DA453F7" w14:textId="77777777" w:rsidTr="001D52AC">
        <w:trPr>
          <w:gridAfter w:val="1"/>
          <w:wAfter w:w="335" w:type="dxa"/>
          <w:trHeight w:val="22"/>
          <w:jc w:val="center"/>
        </w:trPr>
        <w:tc>
          <w:tcPr>
            <w:tcW w:w="2332" w:type="dxa"/>
            <w:gridSpan w:val="5"/>
            <w:tcBorders>
              <w:top w:val="nil"/>
              <w:bottom w:val="nil"/>
            </w:tcBorders>
            <w:shd w:val="clear" w:color="auto" w:fill="auto"/>
          </w:tcPr>
          <w:p w14:paraId="3F89EA89"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28F74E6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n3</w:t>
            </w:r>
          </w:p>
        </w:tc>
        <w:tc>
          <w:tcPr>
            <w:tcW w:w="1128" w:type="dxa"/>
            <w:gridSpan w:val="2"/>
            <w:shd w:val="clear" w:color="auto" w:fill="auto"/>
            <w:noWrap/>
          </w:tcPr>
          <w:p w14:paraId="3287ADF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1730</w:t>
            </w:r>
          </w:p>
        </w:tc>
        <w:tc>
          <w:tcPr>
            <w:tcW w:w="863" w:type="dxa"/>
            <w:shd w:val="clear" w:color="auto" w:fill="auto"/>
            <w:noWrap/>
          </w:tcPr>
          <w:p w14:paraId="1A28DF4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2D0B644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29124FA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1825</w:t>
            </w:r>
          </w:p>
        </w:tc>
        <w:tc>
          <w:tcPr>
            <w:tcW w:w="790" w:type="dxa"/>
            <w:gridSpan w:val="5"/>
            <w:shd w:val="clear" w:color="auto" w:fill="auto"/>
          </w:tcPr>
          <w:p w14:paraId="3E85C5E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2D0616C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121F0C8F" w14:textId="77777777" w:rsidTr="001D52AC">
        <w:trPr>
          <w:gridAfter w:val="1"/>
          <w:wAfter w:w="335" w:type="dxa"/>
          <w:trHeight w:val="22"/>
          <w:jc w:val="center"/>
        </w:trPr>
        <w:tc>
          <w:tcPr>
            <w:tcW w:w="2332" w:type="dxa"/>
            <w:gridSpan w:val="5"/>
            <w:tcBorders>
              <w:top w:val="nil"/>
              <w:bottom w:val="nil"/>
            </w:tcBorders>
            <w:shd w:val="clear" w:color="auto" w:fill="auto"/>
          </w:tcPr>
          <w:p w14:paraId="043600C1"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26C78D4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n78</w:t>
            </w:r>
          </w:p>
        </w:tc>
        <w:tc>
          <w:tcPr>
            <w:tcW w:w="1128" w:type="dxa"/>
            <w:gridSpan w:val="2"/>
            <w:shd w:val="clear" w:color="auto" w:fill="auto"/>
            <w:noWrap/>
          </w:tcPr>
          <w:p w14:paraId="5084D51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tcPr>
          <w:p w14:paraId="12EF681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832" w:type="dxa"/>
            <w:gridSpan w:val="5"/>
            <w:shd w:val="clear" w:color="auto" w:fill="auto"/>
            <w:noWrap/>
          </w:tcPr>
          <w:p w14:paraId="0579E01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N/A</w:t>
            </w:r>
          </w:p>
        </w:tc>
        <w:tc>
          <w:tcPr>
            <w:tcW w:w="1247" w:type="dxa"/>
            <w:shd w:val="clear" w:color="auto" w:fill="auto"/>
            <w:noWrap/>
          </w:tcPr>
          <w:p w14:paraId="2F9613F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3420</w:t>
            </w:r>
          </w:p>
        </w:tc>
        <w:tc>
          <w:tcPr>
            <w:tcW w:w="790" w:type="dxa"/>
            <w:gridSpan w:val="5"/>
            <w:shd w:val="clear" w:color="auto" w:fill="auto"/>
          </w:tcPr>
          <w:p w14:paraId="2B87D2A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16.1</w:t>
            </w:r>
          </w:p>
        </w:tc>
        <w:tc>
          <w:tcPr>
            <w:tcW w:w="1425" w:type="dxa"/>
            <w:gridSpan w:val="2"/>
            <w:shd w:val="clear" w:color="auto" w:fill="auto"/>
          </w:tcPr>
          <w:p w14:paraId="14A8284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p>
        </w:tc>
      </w:tr>
      <w:tr w:rsidR="006F3CD6" w:rsidRPr="001D52AC" w14:paraId="6761E4DC" w14:textId="77777777" w:rsidTr="001D52AC">
        <w:trPr>
          <w:gridAfter w:val="1"/>
          <w:wAfter w:w="335" w:type="dxa"/>
          <w:trHeight w:val="22"/>
          <w:jc w:val="center"/>
        </w:trPr>
        <w:tc>
          <w:tcPr>
            <w:tcW w:w="2332" w:type="dxa"/>
            <w:gridSpan w:val="5"/>
            <w:tcBorders>
              <w:top w:val="nil"/>
              <w:bottom w:val="nil"/>
            </w:tcBorders>
            <w:shd w:val="clear" w:color="auto" w:fill="auto"/>
          </w:tcPr>
          <w:p w14:paraId="4C3183B8"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2297056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20</w:t>
            </w:r>
          </w:p>
        </w:tc>
        <w:tc>
          <w:tcPr>
            <w:tcW w:w="1128" w:type="dxa"/>
            <w:gridSpan w:val="2"/>
            <w:shd w:val="clear" w:color="auto" w:fill="auto"/>
            <w:noWrap/>
          </w:tcPr>
          <w:p w14:paraId="16B73F4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845</w:t>
            </w:r>
          </w:p>
        </w:tc>
        <w:tc>
          <w:tcPr>
            <w:tcW w:w="863" w:type="dxa"/>
            <w:shd w:val="clear" w:color="auto" w:fill="auto"/>
            <w:noWrap/>
          </w:tcPr>
          <w:p w14:paraId="0F0327C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07193AA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6DED130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804</w:t>
            </w:r>
          </w:p>
        </w:tc>
        <w:tc>
          <w:tcPr>
            <w:tcW w:w="790" w:type="dxa"/>
            <w:gridSpan w:val="5"/>
            <w:shd w:val="clear" w:color="auto" w:fill="auto"/>
          </w:tcPr>
          <w:p w14:paraId="3B00E4D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2C58D7F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1B8252EF" w14:textId="77777777" w:rsidTr="001D52AC">
        <w:trPr>
          <w:gridAfter w:val="1"/>
          <w:wAfter w:w="335" w:type="dxa"/>
          <w:trHeight w:val="22"/>
          <w:jc w:val="center"/>
        </w:trPr>
        <w:tc>
          <w:tcPr>
            <w:tcW w:w="2332" w:type="dxa"/>
            <w:gridSpan w:val="5"/>
            <w:tcBorders>
              <w:top w:val="nil"/>
              <w:bottom w:val="nil"/>
            </w:tcBorders>
            <w:shd w:val="clear" w:color="auto" w:fill="auto"/>
          </w:tcPr>
          <w:p w14:paraId="3195CCBA"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5ADBB84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n3</w:t>
            </w:r>
          </w:p>
        </w:tc>
        <w:tc>
          <w:tcPr>
            <w:tcW w:w="1128" w:type="dxa"/>
            <w:gridSpan w:val="2"/>
            <w:shd w:val="clear" w:color="auto" w:fill="auto"/>
            <w:noWrap/>
          </w:tcPr>
          <w:p w14:paraId="3A38C12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tcPr>
          <w:p w14:paraId="2E55B9D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29C78FC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shd w:val="clear" w:color="auto" w:fill="auto"/>
            <w:noWrap/>
          </w:tcPr>
          <w:p w14:paraId="67E385E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1860</w:t>
            </w:r>
          </w:p>
        </w:tc>
        <w:tc>
          <w:tcPr>
            <w:tcW w:w="790" w:type="dxa"/>
            <w:gridSpan w:val="5"/>
            <w:shd w:val="clear" w:color="auto" w:fill="auto"/>
          </w:tcPr>
          <w:p w14:paraId="1E93F89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15.7</w:t>
            </w:r>
          </w:p>
        </w:tc>
        <w:tc>
          <w:tcPr>
            <w:tcW w:w="1425" w:type="dxa"/>
            <w:gridSpan w:val="2"/>
            <w:shd w:val="clear" w:color="auto" w:fill="auto"/>
          </w:tcPr>
          <w:p w14:paraId="2DB5336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p>
        </w:tc>
      </w:tr>
      <w:tr w:rsidR="006F3CD6" w:rsidRPr="001D52AC" w14:paraId="438FE132" w14:textId="77777777" w:rsidTr="001D52AC">
        <w:trPr>
          <w:gridAfter w:val="1"/>
          <w:wAfter w:w="335" w:type="dxa"/>
          <w:trHeight w:val="22"/>
          <w:jc w:val="center"/>
        </w:trPr>
        <w:tc>
          <w:tcPr>
            <w:tcW w:w="2332" w:type="dxa"/>
            <w:gridSpan w:val="5"/>
            <w:tcBorders>
              <w:top w:val="nil"/>
              <w:bottom w:val="single" w:sz="4" w:space="0" w:color="auto"/>
            </w:tcBorders>
            <w:shd w:val="clear" w:color="auto" w:fill="auto"/>
          </w:tcPr>
          <w:p w14:paraId="71B4641A"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30712C0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n78</w:t>
            </w:r>
          </w:p>
        </w:tc>
        <w:tc>
          <w:tcPr>
            <w:tcW w:w="1128" w:type="dxa"/>
            <w:gridSpan w:val="2"/>
            <w:shd w:val="clear" w:color="auto" w:fill="auto"/>
            <w:noWrap/>
          </w:tcPr>
          <w:p w14:paraId="00B23E9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3550</w:t>
            </w:r>
          </w:p>
        </w:tc>
        <w:tc>
          <w:tcPr>
            <w:tcW w:w="863" w:type="dxa"/>
            <w:shd w:val="clear" w:color="auto" w:fill="auto"/>
            <w:noWrap/>
          </w:tcPr>
          <w:p w14:paraId="5117F5F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832" w:type="dxa"/>
            <w:gridSpan w:val="5"/>
            <w:shd w:val="clear" w:color="auto" w:fill="auto"/>
            <w:noWrap/>
          </w:tcPr>
          <w:p w14:paraId="1F4470D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50</w:t>
            </w:r>
          </w:p>
        </w:tc>
        <w:tc>
          <w:tcPr>
            <w:tcW w:w="1247" w:type="dxa"/>
            <w:shd w:val="clear" w:color="auto" w:fill="auto"/>
            <w:noWrap/>
          </w:tcPr>
          <w:p w14:paraId="1FA967B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3550</w:t>
            </w:r>
          </w:p>
        </w:tc>
        <w:tc>
          <w:tcPr>
            <w:tcW w:w="790" w:type="dxa"/>
            <w:gridSpan w:val="5"/>
            <w:shd w:val="clear" w:color="auto" w:fill="auto"/>
          </w:tcPr>
          <w:p w14:paraId="40FD4E4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50B1798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2393B587" w14:textId="77777777" w:rsidTr="001D52AC">
        <w:trPr>
          <w:gridAfter w:val="1"/>
          <w:wAfter w:w="335" w:type="dxa"/>
          <w:trHeight w:val="22"/>
          <w:jc w:val="center"/>
        </w:trPr>
        <w:tc>
          <w:tcPr>
            <w:tcW w:w="2332" w:type="dxa"/>
            <w:gridSpan w:val="5"/>
            <w:tcBorders>
              <w:top w:val="single" w:sz="4" w:space="0" w:color="auto"/>
              <w:left w:val="single" w:sz="4" w:space="0" w:color="auto"/>
              <w:bottom w:val="nil"/>
              <w:right w:val="single" w:sz="4" w:space="0" w:color="auto"/>
            </w:tcBorders>
            <w:shd w:val="clear" w:color="auto" w:fill="auto"/>
          </w:tcPr>
          <w:p w14:paraId="01BF1B0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DC_20A_n7A-n78A</w:t>
            </w:r>
          </w:p>
        </w:tc>
        <w:tc>
          <w:tcPr>
            <w:tcW w:w="867" w:type="dxa"/>
            <w:gridSpan w:val="2"/>
            <w:tcBorders>
              <w:left w:val="single" w:sz="4" w:space="0" w:color="auto"/>
            </w:tcBorders>
            <w:shd w:val="clear" w:color="auto" w:fill="auto"/>
          </w:tcPr>
          <w:p w14:paraId="1B7B8EB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20</w:t>
            </w:r>
          </w:p>
        </w:tc>
        <w:tc>
          <w:tcPr>
            <w:tcW w:w="1128" w:type="dxa"/>
            <w:gridSpan w:val="2"/>
            <w:shd w:val="clear" w:color="auto" w:fill="auto"/>
            <w:noWrap/>
          </w:tcPr>
          <w:p w14:paraId="6E1DDEE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845</w:t>
            </w:r>
          </w:p>
        </w:tc>
        <w:tc>
          <w:tcPr>
            <w:tcW w:w="863" w:type="dxa"/>
            <w:shd w:val="clear" w:color="auto" w:fill="auto"/>
            <w:noWrap/>
          </w:tcPr>
          <w:p w14:paraId="0AFD93D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832" w:type="dxa"/>
            <w:gridSpan w:val="5"/>
            <w:shd w:val="clear" w:color="auto" w:fill="auto"/>
            <w:noWrap/>
          </w:tcPr>
          <w:p w14:paraId="3D1DA168"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lang w:eastAsia="ko-KR"/>
              </w:rPr>
              <w:t>25</w:t>
            </w:r>
          </w:p>
        </w:tc>
        <w:tc>
          <w:tcPr>
            <w:tcW w:w="1247" w:type="dxa"/>
            <w:shd w:val="clear" w:color="auto" w:fill="auto"/>
            <w:noWrap/>
          </w:tcPr>
          <w:p w14:paraId="34C5E7C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804</w:t>
            </w:r>
          </w:p>
        </w:tc>
        <w:tc>
          <w:tcPr>
            <w:tcW w:w="790" w:type="dxa"/>
            <w:gridSpan w:val="5"/>
            <w:shd w:val="clear" w:color="auto" w:fill="auto"/>
          </w:tcPr>
          <w:p w14:paraId="275889D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425" w:type="dxa"/>
            <w:gridSpan w:val="2"/>
            <w:shd w:val="clear" w:color="auto" w:fill="auto"/>
          </w:tcPr>
          <w:p w14:paraId="0AACD5D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1D9E035D" w14:textId="77777777" w:rsidTr="001D52AC">
        <w:trPr>
          <w:gridAfter w:val="1"/>
          <w:wAfter w:w="335"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74A7C685" w14:textId="77777777" w:rsidR="006F3CD6" w:rsidRPr="001D52AC" w:rsidRDefault="006F3CD6" w:rsidP="006F3CD6">
            <w:pPr>
              <w:jc w:val="center"/>
              <w:rPr>
                <w:rFonts w:ascii="Arial" w:eastAsia="SimSun" w:hAnsi="Arial" w:cs="Arial"/>
                <w:sz w:val="18"/>
                <w:szCs w:val="18"/>
              </w:rPr>
            </w:pPr>
          </w:p>
        </w:tc>
        <w:tc>
          <w:tcPr>
            <w:tcW w:w="867" w:type="dxa"/>
            <w:gridSpan w:val="2"/>
            <w:tcBorders>
              <w:left w:val="single" w:sz="4" w:space="0" w:color="auto"/>
            </w:tcBorders>
            <w:shd w:val="clear" w:color="auto" w:fill="auto"/>
          </w:tcPr>
          <w:p w14:paraId="6377CB4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w:t>
            </w:r>
          </w:p>
        </w:tc>
        <w:tc>
          <w:tcPr>
            <w:tcW w:w="1128" w:type="dxa"/>
            <w:gridSpan w:val="2"/>
            <w:shd w:val="clear" w:color="auto" w:fill="auto"/>
            <w:noWrap/>
          </w:tcPr>
          <w:p w14:paraId="05BE89D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863" w:type="dxa"/>
            <w:shd w:val="clear" w:color="auto" w:fill="auto"/>
            <w:noWrap/>
          </w:tcPr>
          <w:p w14:paraId="79B99F5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832" w:type="dxa"/>
            <w:gridSpan w:val="5"/>
            <w:shd w:val="clear" w:color="auto" w:fill="auto"/>
            <w:noWrap/>
          </w:tcPr>
          <w:p w14:paraId="6121CD73"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lang w:eastAsia="ko-KR"/>
              </w:rPr>
              <w:t>N/A</w:t>
            </w:r>
          </w:p>
        </w:tc>
        <w:tc>
          <w:tcPr>
            <w:tcW w:w="1247" w:type="dxa"/>
            <w:shd w:val="clear" w:color="auto" w:fill="auto"/>
            <w:noWrap/>
          </w:tcPr>
          <w:p w14:paraId="68D3ABB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2675</w:t>
            </w:r>
          </w:p>
        </w:tc>
        <w:tc>
          <w:tcPr>
            <w:tcW w:w="790" w:type="dxa"/>
            <w:gridSpan w:val="5"/>
            <w:shd w:val="clear" w:color="auto" w:fill="auto"/>
          </w:tcPr>
          <w:p w14:paraId="1B6E62E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30.8</w:t>
            </w:r>
          </w:p>
        </w:tc>
        <w:tc>
          <w:tcPr>
            <w:tcW w:w="1425" w:type="dxa"/>
            <w:gridSpan w:val="2"/>
            <w:shd w:val="clear" w:color="auto" w:fill="auto"/>
          </w:tcPr>
          <w:p w14:paraId="74D4AA8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IMD</w:t>
            </w:r>
            <w:r w:rsidRPr="001D52AC">
              <w:rPr>
                <w:rFonts w:ascii="Arial" w:eastAsia="SimSun" w:hAnsi="Arial" w:cs="Arial"/>
                <w:sz w:val="18"/>
                <w:szCs w:val="18"/>
                <w:lang w:eastAsia="zh-CN"/>
              </w:rPr>
              <w:t>2</w:t>
            </w:r>
          </w:p>
        </w:tc>
      </w:tr>
      <w:tr w:rsidR="006F3CD6" w:rsidRPr="001D52AC" w14:paraId="1B3A72BA" w14:textId="77777777" w:rsidTr="001D52AC">
        <w:trPr>
          <w:gridAfter w:val="1"/>
          <w:wAfter w:w="335"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51F3BADC" w14:textId="77777777" w:rsidR="006F3CD6" w:rsidRPr="001D52AC" w:rsidRDefault="006F3CD6" w:rsidP="006F3CD6">
            <w:pPr>
              <w:jc w:val="center"/>
              <w:rPr>
                <w:rFonts w:ascii="Arial" w:eastAsia="SimSun" w:hAnsi="Arial" w:cs="Arial"/>
                <w:sz w:val="18"/>
                <w:szCs w:val="18"/>
              </w:rPr>
            </w:pPr>
          </w:p>
        </w:tc>
        <w:tc>
          <w:tcPr>
            <w:tcW w:w="867" w:type="dxa"/>
            <w:gridSpan w:val="2"/>
            <w:tcBorders>
              <w:left w:val="single" w:sz="4" w:space="0" w:color="auto"/>
            </w:tcBorders>
            <w:shd w:val="clear" w:color="auto" w:fill="auto"/>
          </w:tcPr>
          <w:p w14:paraId="0E546CF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n78</w:t>
            </w:r>
          </w:p>
        </w:tc>
        <w:tc>
          <w:tcPr>
            <w:tcW w:w="1128" w:type="dxa"/>
            <w:gridSpan w:val="2"/>
            <w:shd w:val="clear" w:color="auto" w:fill="auto"/>
            <w:noWrap/>
          </w:tcPr>
          <w:p w14:paraId="57E5919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w:t>
            </w:r>
            <w:r w:rsidRPr="001D52AC">
              <w:rPr>
                <w:rFonts w:ascii="Arial" w:eastAsia="SimSun" w:hAnsi="Arial" w:cs="Arial"/>
                <w:sz w:val="18"/>
                <w:szCs w:val="18"/>
                <w:lang w:eastAsia="zh-CN"/>
              </w:rPr>
              <w:t>520</w:t>
            </w:r>
          </w:p>
        </w:tc>
        <w:tc>
          <w:tcPr>
            <w:tcW w:w="863" w:type="dxa"/>
            <w:shd w:val="clear" w:color="auto" w:fill="auto"/>
            <w:noWrap/>
          </w:tcPr>
          <w:p w14:paraId="1D0FB88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832" w:type="dxa"/>
            <w:gridSpan w:val="5"/>
            <w:shd w:val="clear" w:color="auto" w:fill="auto"/>
            <w:noWrap/>
          </w:tcPr>
          <w:p w14:paraId="7F270F58"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lang w:eastAsia="ko-KR"/>
              </w:rPr>
              <w:t>50</w:t>
            </w:r>
          </w:p>
        </w:tc>
        <w:tc>
          <w:tcPr>
            <w:tcW w:w="1247" w:type="dxa"/>
            <w:shd w:val="clear" w:color="auto" w:fill="auto"/>
            <w:noWrap/>
          </w:tcPr>
          <w:p w14:paraId="1884B04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w:t>
            </w:r>
            <w:r w:rsidRPr="001D52AC">
              <w:rPr>
                <w:rFonts w:ascii="Arial" w:eastAsia="SimSun" w:hAnsi="Arial" w:cs="Arial"/>
                <w:sz w:val="18"/>
                <w:szCs w:val="18"/>
                <w:lang w:eastAsia="zh-CN"/>
              </w:rPr>
              <w:t>520</w:t>
            </w:r>
          </w:p>
        </w:tc>
        <w:tc>
          <w:tcPr>
            <w:tcW w:w="790" w:type="dxa"/>
            <w:gridSpan w:val="5"/>
            <w:shd w:val="clear" w:color="auto" w:fill="auto"/>
          </w:tcPr>
          <w:p w14:paraId="356BAA2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425" w:type="dxa"/>
            <w:gridSpan w:val="2"/>
            <w:shd w:val="clear" w:color="auto" w:fill="auto"/>
          </w:tcPr>
          <w:p w14:paraId="7E6C490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749E1FEA" w14:textId="77777777" w:rsidTr="001D52AC">
        <w:trPr>
          <w:gridAfter w:val="1"/>
          <w:wAfter w:w="335"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2C5013AD" w14:textId="77777777" w:rsidR="006F3CD6" w:rsidRPr="001D52AC" w:rsidRDefault="006F3CD6" w:rsidP="006F3CD6">
            <w:pPr>
              <w:jc w:val="center"/>
              <w:rPr>
                <w:rFonts w:ascii="Arial" w:eastAsia="SimSun" w:hAnsi="Arial" w:cs="Arial"/>
                <w:sz w:val="18"/>
                <w:szCs w:val="18"/>
              </w:rPr>
            </w:pPr>
          </w:p>
        </w:tc>
        <w:tc>
          <w:tcPr>
            <w:tcW w:w="867" w:type="dxa"/>
            <w:gridSpan w:val="2"/>
            <w:tcBorders>
              <w:left w:val="single" w:sz="4" w:space="0" w:color="auto"/>
            </w:tcBorders>
            <w:shd w:val="clear" w:color="auto" w:fill="auto"/>
          </w:tcPr>
          <w:p w14:paraId="170F9FF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20</w:t>
            </w:r>
          </w:p>
        </w:tc>
        <w:tc>
          <w:tcPr>
            <w:tcW w:w="1128" w:type="dxa"/>
            <w:gridSpan w:val="2"/>
            <w:shd w:val="clear" w:color="auto" w:fill="auto"/>
            <w:noWrap/>
          </w:tcPr>
          <w:p w14:paraId="4D79024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850</w:t>
            </w:r>
          </w:p>
        </w:tc>
        <w:tc>
          <w:tcPr>
            <w:tcW w:w="863" w:type="dxa"/>
            <w:shd w:val="clear" w:color="auto" w:fill="auto"/>
            <w:noWrap/>
          </w:tcPr>
          <w:p w14:paraId="36592A1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832" w:type="dxa"/>
            <w:gridSpan w:val="5"/>
            <w:shd w:val="clear" w:color="auto" w:fill="auto"/>
            <w:noWrap/>
          </w:tcPr>
          <w:p w14:paraId="15AFCAEF"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lang w:eastAsia="ko-KR"/>
              </w:rPr>
              <w:t>25</w:t>
            </w:r>
          </w:p>
        </w:tc>
        <w:tc>
          <w:tcPr>
            <w:tcW w:w="1247" w:type="dxa"/>
            <w:shd w:val="clear" w:color="auto" w:fill="auto"/>
            <w:noWrap/>
          </w:tcPr>
          <w:p w14:paraId="1408F6D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809</w:t>
            </w:r>
          </w:p>
        </w:tc>
        <w:tc>
          <w:tcPr>
            <w:tcW w:w="790" w:type="dxa"/>
            <w:gridSpan w:val="5"/>
            <w:shd w:val="clear" w:color="auto" w:fill="auto"/>
          </w:tcPr>
          <w:p w14:paraId="36F32D1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425" w:type="dxa"/>
            <w:gridSpan w:val="2"/>
            <w:shd w:val="clear" w:color="auto" w:fill="auto"/>
          </w:tcPr>
          <w:p w14:paraId="2A14A22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1DB53424" w14:textId="77777777" w:rsidTr="001D52AC">
        <w:trPr>
          <w:gridAfter w:val="1"/>
          <w:wAfter w:w="335"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713B3B1B" w14:textId="77777777" w:rsidR="006F3CD6" w:rsidRPr="001D52AC" w:rsidRDefault="006F3CD6" w:rsidP="006F3CD6">
            <w:pPr>
              <w:jc w:val="center"/>
              <w:rPr>
                <w:rFonts w:ascii="Arial" w:eastAsia="SimSun" w:hAnsi="Arial" w:cs="Arial"/>
                <w:sz w:val="18"/>
                <w:szCs w:val="18"/>
              </w:rPr>
            </w:pPr>
          </w:p>
        </w:tc>
        <w:tc>
          <w:tcPr>
            <w:tcW w:w="867" w:type="dxa"/>
            <w:gridSpan w:val="2"/>
            <w:tcBorders>
              <w:left w:val="single" w:sz="4" w:space="0" w:color="auto"/>
            </w:tcBorders>
            <w:shd w:val="clear" w:color="auto" w:fill="auto"/>
          </w:tcPr>
          <w:p w14:paraId="0857789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w:t>
            </w:r>
          </w:p>
        </w:tc>
        <w:tc>
          <w:tcPr>
            <w:tcW w:w="1128" w:type="dxa"/>
            <w:gridSpan w:val="2"/>
            <w:shd w:val="clear" w:color="auto" w:fill="auto"/>
            <w:noWrap/>
          </w:tcPr>
          <w:p w14:paraId="1EBAF7F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2550</w:t>
            </w:r>
          </w:p>
        </w:tc>
        <w:tc>
          <w:tcPr>
            <w:tcW w:w="863" w:type="dxa"/>
            <w:shd w:val="clear" w:color="auto" w:fill="auto"/>
            <w:noWrap/>
          </w:tcPr>
          <w:p w14:paraId="05C7FC9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832" w:type="dxa"/>
            <w:gridSpan w:val="5"/>
            <w:shd w:val="clear" w:color="auto" w:fill="auto"/>
            <w:noWrap/>
          </w:tcPr>
          <w:p w14:paraId="64325E0F"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lang w:eastAsia="ko-KR"/>
              </w:rPr>
              <w:t>50</w:t>
            </w:r>
          </w:p>
        </w:tc>
        <w:tc>
          <w:tcPr>
            <w:tcW w:w="1247" w:type="dxa"/>
            <w:shd w:val="clear" w:color="auto" w:fill="auto"/>
            <w:noWrap/>
          </w:tcPr>
          <w:p w14:paraId="7B4F558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2675</w:t>
            </w:r>
          </w:p>
        </w:tc>
        <w:tc>
          <w:tcPr>
            <w:tcW w:w="790" w:type="dxa"/>
            <w:gridSpan w:val="5"/>
            <w:shd w:val="clear" w:color="auto" w:fill="auto"/>
          </w:tcPr>
          <w:p w14:paraId="2D91852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425" w:type="dxa"/>
            <w:gridSpan w:val="2"/>
            <w:shd w:val="clear" w:color="auto" w:fill="auto"/>
          </w:tcPr>
          <w:p w14:paraId="42ADB99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097CC107" w14:textId="77777777" w:rsidTr="001D52AC">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shd w:val="clear" w:color="auto" w:fill="auto"/>
          </w:tcPr>
          <w:p w14:paraId="4B9E0698" w14:textId="77777777" w:rsidR="006F3CD6" w:rsidRPr="001D52AC" w:rsidRDefault="006F3CD6" w:rsidP="006F3CD6">
            <w:pPr>
              <w:jc w:val="center"/>
              <w:rPr>
                <w:rFonts w:ascii="Arial" w:eastAsia="SimSun" w:hAnsi="Arial" w:cs="Arial"/>
                <w:sz w:val="18"/>
                <w:szCs w:val="18"/>
              </w:rPr>
            </w:pPr>
          </w:p>
        </w:tc>
        <w:tc>
          <w:tcPr>
            <w:tcW w:w="867" w:type="dxa"/>
            <w:gridSpan w:val="2"/>
            <w:tcBorders>
              <w:left w:val="single" w:sz="4" w:space="0" w:color="auto"/>
            </w:tcBorders>
            <w:shd w:val="clear" w:color="auto" w:fill="auto"/>
          </w:tcPr>
          <w:p w14:paraId="086FD3E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n78</w:t>
            </w:r>
          </w:p>
        </w:tc>
        <w:tc>
          <w:tcPr>
            <w:tcW w:w="1128" w:type="dxa"/>
            <w:gridSpan w:val="2"/>
            <w:shd w:val="clear" w:color="auto" w:fill="auto"/>
            <w:noWrap/>
          </w:tcPr>
          <w:p w14:paraId="45221BB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863" w:type="dxa"/>
            <w:shd w:val="clear" w:color="auto" w:fill="auto"/>
            <w:noWrap/>
          </w:tcPr>
          <w:p w14:paraId="488E158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832" w:type="dxa"/>
            <w:gridSpan w:val="5"/>
            <w:shd w:val="clear" w:color="auto" w:fill="auto"/>
            <w:noWrap/>
          </w:tcPr>
          <w:p w14:paraId="0DDD5C14"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lang w:eastAsia="ko-KR"/>
              </w:rPr>
              <w:t>N/A</w:t>
            </w:r>
          </w:p>
        </w:tc>
        <w:tc>
          <w:tcPr>
            <w:tcW w:w="1247" w:type="dxa"/>
            <w:shd w:val="clear" w:color="auto" w:fill="auto"/>
            <w:noWrap/>
          </w:tcPr>
          <w:p w14:paraId="002211E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w:t>
            </w:r>
            <w:r w:rsidRPr="001D52AC">
              <w:rPr>
                <w:rFonts w:ascii="Arial" w:eastAsia="SimSun" w:hAnsi="Arial" w:cs="Arial"/>
                <w:sz w:val="18"/>
                <w:szCs w:val="18"/>
                <w:lang w:eastAsia="zh-CN"/>
              </w:rPr>
              <w:t>400</w:t>
            </w:r>
          </w:p>
        </w:tc>
        <w:tc>
          <w:tcPr>
            <w:tcW w:w="790" w:type="dxa"/>
            <w:gridSpan w:val="5"/>
            <w:shd w:val="clear" w:color="auto" w:fill="auto"/>
          </w:tcPr>
          <w:p w14:paraId="3616A6D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28.8</w:t>
            </w:r>
          </w:p>
        </w:tc>
        <w:tc>
          <w:tcPr>
            <w:tcW w:w="1425" w:type="dxa"/>
            <w:gridSpan w:val="2"/>
            <w:shd w:val="clear" w:color="auto" w:fill="auto"/>
          </w:tcPr>
          <w:p w14:paraId="1E0A3AC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IMD2</w:t>
            </w:r>
            <w:r w:rsidRPr="001D52AC">
              <w:rPr>
                <w:rFonts w:ascii="Arial" w:eastAsia="SimSun" w:hAnsi="Arial" w:cs="Arial"/>
                <w:sz w:val="18"/>
                <w:szCs w:val="18"/>
                <w:vertAlign w:val="superscript"/>
              </w:rPr>
              <w:t>1</w:t>
            </w:r>
          </w:p>
        </w:tc>
      </w:tr>
      <w:tr w:rsidR="006F3CD6" w:rsidRPr="001D52AC" w14:paraId="260E3D6B" w14:textId="77777777" w:rsidTr="001D52AC">
        <w:trPr>
          <w:gridAfter w:val="1"/>
          <w:wAfter w:w="335" w:type="dxa"/>
          <w:trHeight w:val="22"/>
          <w:jc w:val="center"/>
        </w:trPr>
        <w:tc>
          <w:tcPr>
            <w:tcW w:w="2332" w:type="dxa"/>
            <w:gridSpan w:val="5"/>
            <w:tcBorders>
              <w:top w:val="single" w:sz="4" w:space="0" w:color="auto"/>
              <w:bottom w:val="nil"/>
            </w:tcBorders>
            <w:shd w:val="clear" w:color="auto" w:fill="auto"/>
            <w:vAlign w:val="center"/>
          </w:tcPr>
          <w:p w14:paraId="1205E4E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DC_20A_n8A-n78A</w:t>
            </w:r>
          </w:p>
        </w:tc>
        <w:tc>
          <w:tcPr>
            <w:tcW w:w="867" w:type="dxa"/>
            <w:gridSpan w:val="2"/>
            <w:shd w:val="clear" w:color="auto" w:fill="auto"/>
            <w:vAlign w:val="center"/>
          </w:tcPr>
          <w:p w14:paraId="072AACE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n8</w:t>
            </w:r>
          </w:p>
        </w:tc>
        <w:tc>
          <w:tcPr>
            <w:tcW w:w="1128" w:type="dxa"/>
            <w:gridSpan w:val="2"/>
            <w:shd w:val="clear" w:color="auto" w:fill="auto"/>
            <w:noWrap/>
          </w:tcPr>
          <w:p w14:paraId="0B38355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910</w:t>
            </w:r>
          </w:p>
        </w:tc>
        <w:tc>
          <w:tcPr>
            <w:tcW w:w="863" w:type="dxa"/>
            <w:shd w:val="clear" w:color="auto" w:fill="auto"/>
            <w:noWrap/>
          </w:tcPr>
          <w:p w14:paraId="066259F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06231887"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25</w:t>
            </w:r>
          </w:p>
        </w:tc>
        <w:tc>
          <w:tcPr>
            <w:tcW w:w="1247" w:type="dxa"/>
            <w:shd w:val="clear" w:color="auto" w:fill="auto"/>
            <w:noWrap/>
          </w:tcPr>
          <w:p w14:paraId="0B70AFD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955</w:t>
            </w:r>
          </w:p>
        </w:tc>
        <w:tc>
          <w:tcPr>
            <w:tcW w:w="790" w:type="dxa"/>
            <w:gridSpan w:val="5"/>
            <w:shd w:val="clear" w:color="auto" w:fill="auto"/>
            <w:vAlign w:val="center"/>
          </w:tcPr>
          <w:p w14:paraId="7D157DF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vAlign w:val="center"/>
          </w:tcPr>
          <w:p w14:paraId="3C8DC6B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7644A249" w14:textId="77777777" w:rsidTr="001D52AC">
        <w:trPr>
          <w:gridAfter w:val="1"/>
          <w:wAfter w:w="335" w:type="dxa"/>
          <w:trHeight w:val="22"/>
          <w:jc w:val="center"/>
        </w:trPr>
        <w:tc>
          <w:tcPr>
            <w:tcW w:w="2332" w:type="dxa"/>
            <w:gridSpan w:val="5"/>
            <w:tcBorders>
              <w:top w:val="nil"/>
              <w:bottom w:val="nil"/>
            </w:tcBorders>
            <w:shd w:val="clear" w:color="auto" w:fill="auto"/>
            <w:vAlign w:val="center"/>
          </w:tcPr>
          <w:p w14:paraId="0B56F5E9"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vAlign w:val="center"/>
          </w:tcPr>
          <w:p w14:paraId="22249C6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20</w:t>
            </w:r>
          </w:p>
        </w:tc>
        <w:tc>
          <w:tcPr>
            <w:tcW w:w="1128" w:type="dxa"/>
            <w:gridSpan w:val="2"/>
            <w:shd w:val="clear" w:color="auto" w:fill="auto"/>
            <w:noWrap/>
          </w:tcPr>
          <w:p w14:paraId="7191BE9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837</w:t>
            </w:r>
          </w:p>
        </w:tc>
        <w:tc>
          <w:tcPr>
            <w:tcW w:w="863" w:type="dxa"/>
            <w:shd w:val="clear" w:color="auto" w:fill="auto"/>
            <w:noWrap/>
          </w:tcPr>
          <w:p w14:paraId="7F497B2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410647FB"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25</w:t>
            </w:r>
          </w:p>
        </w:tc>
        <w:tc>
          <w:tcPr>
            <w:tcW w:w="1247" w:type="dxa"/>
            <w:shd w:val="clear" w:color="auto" w:fill="auto"/>
            <w:noWrap/>
          </w:tcPr>
          <w:p w14:paraId="290446A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796</w:t>
            </w:r>
          </w:p>
        </w:tc>
        <w:tc>
          <w:tcPr>
            <w:tcW w:w="790" w:type="dxa"/>
            <w:gridSpan w:val="5"/>
            <w:shd w:val="clear" w:color="auto" w:fill="auto"/>
            <w:vAlign w:val="center"/>
          </w:tcPr>
          <w:p w14:paraId="2417E9D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vAlign w:val="center"/>
          </w:tcPr>
          <w:p w14:paraId="447276C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286619D6" w14:textId="77777777" w:rsidTr="001D52AC">
        <w:trPr>
          <w:gridAfter w:val="1"/>
          <w:wAfter w:w="335" w:type="dxa"/>
          <w:trHeight w:val="22"/>
          <w:jc w:val="center"/>
        </w:trPr>
        <w:tc>
          <w:tcPr>
            <w:tcW w:w="2332" w:type="dxa"/>
            <w:gridSpan w:val="5"/>
            <w:tcBorders>
              <w:top w:val="nil"/>
              <w:bottom w:val="nil"/>
            </w:tcBorders>
            <w:shd w:val="clear" w:color="auto" w:fill="auto"/>
            <w:vAlign w:val="center"/>
          </w:tcPr>
          <w:p w14:paraId="4212C879"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vAlign w:val="center"/>
          </w:tcPr>
          <w:p w14:paraId="65A1B0D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n78</w:t>
            </w:r>
          </w:p>
        </w:tc>
        <w:tc>
          <w:tcPr>
            <w:tcW w:w="1128" w:type="dxa"/>
            <w:gridSpan w:val="2"/>
            <w:shd w:val="clear" w:color="auto" w:fill="auto"/>
            <w:noWrap/>
          </w:tcPr>
          <w:p w14:paraId="0709C44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tcPr>
          <w:p w14:paraId="1CBBBD0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832" w:type="dxa"/>
            <w:gridSpan w:val="5"/>
            <w:shd w:val="clear" w:color="auto" w:fill="auto"/>
            <w:noWrap/>
          </w:tcPr>
          <w:p w14:paraId="694F51DD"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N/A</w:t>
            </w:r>
          </w:p>
        </w:tc>
        <w:tc>
          <w:tcPr>
            <w:tcW w:w="1247" w:type="dxa"/>
            <w:shd w:val="clear" w:color="auto" w:fill="auto"/>
            <w:noWrap/>
          </w:tcPr>
          <w:p w14:paraId="23047E7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3567</w:t>
            </w:r>
          </w:p>
        </w:tc>
        <w:tc>
          <w:tcPr>
            <w:tcW w:w="790" w:type="dxa"/>
            <w:gridSpan w:val="5"/>
            <w:shd w:val="clear" w:color="auto" w:fill="auto"/>
            <w:vAlign w:val="center"/>
          </w:tcPr>
          <w:p w14:paraId="7E73E29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10.3</w:t>
            </w:r>
          </w:p>
        </w:tc>
        <w:tc>
          <w:tcPr>
            <w:tcW w:w="1425" w:type="dxa"/>
            <w:gridSpan w:val="2"/>
            <w:shd w:val="clear" w:color="auto" w:fill="auto"/>
            <w:vAlign w:val="center"/>
          </w:tcPr>
          <w:p w14:paraId="3EC8620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IMD4</w:t>
            </w:r>
          </w:p>
        </w:tc>
      </w:tr>
      <w:tr w:rsidR="006F3CD6" w:rsidRPr="001D52AC" w14:paraId="2516C253" w14:textId="77777777" w:rsidTr="001D52AC">
        <w:trPr>
          <w:gridAfter w:val="1"/>
          <w:wAfter w:w="335" w:type="dxa"/>
          <w:trHeight w:val="22"/>
          <w:jc w:val="center"/>
        </w:trPr>
        <w:tc>
          <w:tcPr>
            <w:tcW w:w="2332" w:type="dxa"/>
            <w:gridSpan w:val="5"/>
            <w:tcBorders>
              <w:top w:val="nil"/>
              <w:bottom w:val="nil"/>
            </w:tcBorders>
            <w:shd w:val="clear" w:color="auto" w:fill="auto"/>
            <w:vAlign w:val="center"/>
          </w:tcPr>
          <w:p w14:paraId="6FF9F869"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63BBD3E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n8</w:t>
            </w:r>
          </w:p>
        </w:tc>
        <w:tc>
          <w:tcPr>
            <w:tcW w:w="1128" w:type="dxa"/>
            <w:gridSpan w:val="2"/>
            <w:shd w:val="clear" w:color="auto" w:fill="auto"/>
            <w:noWrap/>
          </w:tcPr>
          <w:p w14:paraId="37BCECD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tcPr>
          <w:p w14:paraId="65D7604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12957204"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N/A</w:t>
            </w:r>
          </w:p>
        </w:tc>
        <w:tc>
          <w:tcPr>
            <w:tcW w:w="1247" w:type="dxa"/>
            <w:shd w:val="clear" w:color="auto" w:fill="auto"/>
            <w:noWrap/>
          </w:tcPr>
          <w:p w14:paraId="0A43BE5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940</w:t>
            </w:r>
          </w:p>
        </w:tc>
        <w:tc>
          <w:tcPr>
            <w:tcW w:w="790" w:type="dxa"/>
            <w:gridSpan w:val="5"/>
            <w:shd w:val="clear" w:color="auto" w:fill="auto"/>
          </w:tcPr>
          <w:p w14:paraId="63EA2D5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12.1</w:t>
            </w:r>
          </w:p>
        </w:tc>
        <w:tc>
          <w:tcPr>
            <w:tcW w:w="1425" w:type="dxa"/>
            <w:gridSpan w:val="2"/>
            <w:shd w:val="clear" w:color="auto" w:fill="auto"/>
          </w:tcPr>
          <w:p w14:paraId="29D9D6E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IMD4</w:t>
            </w:r>
          </w:p>
        </w:tc>
      </w:tr>
      <w:tr w:rsidR="006F3CD6" w:rsidRPr="001D52AC" w14:paraId="0E82F06E" w14:textId="77777777" w:rsidTr="001D52AC">
        <w:trPr>
          <w:gridAfter w:val="1"/>
          <w:wAfter w:w="335" w:type="dxa"/>
          <w:trHeight w:val="22"/>
          <w:jc w:val="center"/>
        </w:trPr>
        <w:tc>
          <w:tcPr>
            <w:tcW w:w="2332" w:type="dxa"/>
            <w:gridSpan w:val="5"/>
            <w:tcBorders>
              <w:top w:val="nil"/>
              <w:bottom w:val="nil"/>
            </w:tcBorders>
            <w:shd w:val="clear" w:color="auto" w:fill="auto"/>
            <w:vAlign w:val="center"/>
          </w:tcPr>
          <w:p w14:paraId="7529B288"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5BB2F71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n78</w:t>
            </w:r>
          </w:p>
        </w:tc>
        <w:tc>
          <w:tcPr>
            <w:tcW w:w="1128" w:type="dxa"/>
            <w:gridSpan w:val="2"/>
            <w:shd w:val="clear" w:color="auto" w:fill="auto"/>
            <w:noWrap/>
          </w:tcPr>
          <w:p w14:paraId="7BBD94D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3481</w:t>
            </w:r>
          </w:p>
        </w:tc>
        <w:tc>
          <w:tcPr>
            <w:tcW w:w="863" w:type="dxa"/>
            <w:shd w:val="clear" w:color="auto" w:fill="auto"/>
            <w:noWrap/>
          </w:tcPr>
          <w:p w14:paraId="3304603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832" w:type="dxa"/>
            <w:gridSpan w:val="5"/>
            <w:shd w:val="clear" w:color="auto" w:fill="auto"/>
            <w:noWrap/>
          </w:tcPr>
          <w:p w14:paraId="49EAE7FB"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50</w:t>
            </w:r>
          </w:p>
        </w:tc>
        <w:tc>
          <w:tcPr>
            <w:tcW w:w="1247" w:type="dxa"/>
            <w:shd w:val="clear" w:color="auto" w:fill="auto"/>
            <w:noWrap/>
          </w:tcPr>
          <w:p w14:paraId="53D25A2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3481</w:t>
            </w:r>
          </w:p>
        </w:tc>
        <w:tc>
          <w:tcPr>
            <w:tcW w:w="790" w:type="dxa"/>
            <w:gridSpan w:val="5"/>
            <w:shd w:val="clear" w:color="auto" w:fill="auto"/>
          </w:tcPr>
          <w:p w14:paraId="47D97F6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7DFA831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6FA00FD5" w14:textId="77777777" w:rsidTr="001D52AC">
        <w:trPr>
          <w:gridAfter w:val="1"/>
          <w:wAfter w:w="335" w:type="dxa"/>
          <w:trHeight w:val="22"/>
          <w:jc w:val="center"/>
        </w:trPr>
        <w:tc>
          <w:tcPr>
            <w:tcW w:w="2332" w:type="dxa"/>
            <w:gridSpan w:val="5"/>
            <w:tcBorders>
              <w:top w:val="nil"/>
              <w:bottom w:val="single" w:sz="4" w:space="0" w:color="auto"/>
            </w:tcBorders>
            <w:shd w:val="clear" w:color="auto" w:fill="auto"/>
            <w:vAlign w:val="center"/>
          </w:tcPr>
          <w:p w14:paraId="504E69ED"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6B428B4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20</w:t>
            </w:r>
          </w:p>
        </w:tc>
        <w:tc>
          <w:tcPr>
            <w:tcW w:w="1128" w:type="dxa"/>
            <w:gridSpan w:val="2"/>
            <w:shd w:val="clear" w:color="auto" w:fill="auto"/>
            <w:noWrap/>
          </w:tcPr>
          <w:p w14:paraId="72E5148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847</w:t>
            </w:r>
          </w:p>
        </w:tc>
        <w:tc>
          <w:tcPr>
            <w:tcW w:w="863" w:type="dxa"/>
            <w:shd w:val="clear" w:color="auto" w:fill="auto"/>
            <w:noWrap/>
          </w:tcPr>
          <w:p w14:paraId="5950754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7EAEF0BD"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25</w:t>
            </w:r>
          </w:p>
        </w:tc>
        <w:tc>
          <w:tcPr>
            <w:tcW w:w="1247" w:type="dxa"/>
            <w:shd w:val="clear" w:color="auto" w:fill="auto"/>
            <w:noWrap/>
          </w:tcPr>
          <w:p w14:paraId="1856705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806</w:t>
            </w:r>
          </w:p>
        </w:tc>
        <w:tc>
          <w:tcPr>
            <w:tcW w:w="790" w:type="dxa"/>
            <w:gridSpan w:val="5"/>
            <w:shd w:val="clear" w:color="auto" w:fill="auto"/>
          </w:tcPr>
          <w:p w14:paraId="472129E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5E514A6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7260B7CA" w14:textId="77777777" w:rsidTr="001D52A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6A8C43F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DC_20A-38A_n1A</w:t>
            </w:r>
          </w:p>
        </w:tc>
        <w:tc>
          <w:tcPr>
            <w:tcW w:w="867" w:type="dxa"/>
            <w:gridSpan w:val="2"/>
            <w:tcBorders>
              <w:top w:val="single" w:sz="4" w:space="0" w:color="auto"/>
              <w:left w:val="single" w:sz="4" w:space="0" w:color="auto"/>
              <w:bottom w:val="single" w:sz="4" w:space="0" w:color="auto"/>
              <w:right w:val="single" w:sz="4" w:space="0" w:color="auto"/>
            </w:tcBorders>
          </w:tcPr>
          <w:p w14:paraId="2218D9B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tcPr>
          <w:p w14:paraId="2E64F9A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72CB448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tcPr>
          <w:p w14:paraId="7B10D158"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4F3C292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tcPr>
          <w:p w14:paraId="5203DE0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tcPr>
          <w:p w14:paraId="7969FEC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7B85D86D" w14:textId="77777777" w:rsidTr="001D52A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0377BEF1" w14:textId="77777777" w:rsidR="006F3CD6" w:rsidRPr="001D52AC" w:rsidRDefault="006F3CD6" w:rsidP="006F3CD6">
            <w:pPr>
              <w:jc w:val="center"/>
              <w:rPr>
                <w:rFonts w:ascii="Arial" w:eastAsia="SimSun"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23E4CF1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tcPr>
          <w:p w14:paraId="1BE946E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5F52B3F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tcPr>
          <w:p w14:paraId="02CEB13F"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4E727F4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tcPr>
          <w:p w14:paraId="198A766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tcPr>
          <w:p w14:paraId="6FED3E8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IMD5</w:t>
            </w:r>
          </w:p>
        </w:tc>
      </w:tr>
      <w:tr w:rsidR="006F3CD6" w:rsidRPr="001D52AC" w14:paraId="67C25F04" w14:textId="77777777" w:rsidTr="001D52AC">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tcPr>
          <w:p w14:paraId="58CCBDC4" w14:textId="77777777" w:rsidR="006F3CD6" w:rsidRPr="001D52AC" w:rsidRDefault="006F3CD6" w:rsidP="006F3CD6">
            <w:pPr>
              <w:jc w:val="center"/>
              <w:rPr>
                <w:rFonts w:ascii="Arial" w:eastAsia="SimSun"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4198DEE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20ABD71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7B67C71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tcPr>
          <w:p w14:paraId="574E154C"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6993F15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tcPr>
          <w:p w14:paraId="6B9E12D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tcPr>
          <w:p w14:paraId="2A46589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1B76CF6A" w14:textId="77777777" w:rsidTr="001D52AC">
        <w:trPr>
          <w:gridAfter w:val="1"/>
          <w:wAfter w:w="335" w:type="dxa"/>
          <w:trHeight w:val="22"/>
          <w:jc w:val="center"/>
        </w:trPr>
        <w:tc>
          <w:tcPr>
            <w:tcW w:w="2332" w:type="dxa"/>
            <w:gridSpan w:val="5"/>
            <w:tcBorders>
              <w:bottom w:val="nil"/>
            </w:tcBorders>
            <w:shd w:val="clear" w:color="auto" w:fill="auto"/>
          </w:tcPr>
          <w:p w14:paraId="26C4107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DC_20A-38A_n78A</w:t>
            </w:r>
          </w:p>
          <w:p w14:paraId="4AB79FC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DC_20A-38A_n78(2A</w:t>
            </w:r>
          </w:p>
        </w:tc>
        <w:tc>
          <w:tcPr>
            <w:tcW w:w="867" w:type="dxa"/>
            <w:gridSpan w:val="2"/>
            <w:shd w:val="clear" w:color="auto" w:fill="auto"/>
          </w:tcPr>
          <w:p w14:paraId="0179A89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20</w:t>
            </w:r>
          </w:p>
        </w:tc>
        <w:tc>
          <w:tcPr>
            <w:tcW w:w="1128" w:type="dxa"/>
            <w:gridSpan w:val="2"/>
            <w:shd w:val="clear" w:color="auto" w:fill="auto"/>
            <w:noWrap/>
          </w:tcPr>
          <w:p w14:paraId="3345F9D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tcPr>
          <w:p w14:paraId="1E8E2AB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832" w:type="dxa"/>
            <w:gridSpan w:val="5"/>
            <w:shd w:val="clear" w:color="auto" w:fill="auto"/>
            <w:noWrap/>
          </w:tcPr>
          <w:p w14:paraId="4F094E49"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N/A</w:t>
            </w:r>
          </w:p>
        </w:tc>
        <w:tc>
          <w:tcPr>
            <w:tcW w:w="1247" w:type="dxa"/>
            <w:shd w:val="clear" w:color="auto" w:fill="auto"/>
            <w:noWrap/>
          </w:tcPr>
          <w:p w14:paraId="330D37A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790" w:type="dxa"/>
            <w:gridSpan w:val="5"/>
            <w:shd w:val="clear" w:color="auto" w:fill="auto"/>
          </w:tcPr>
          <w:p w14:paraId="1D1BC2E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425" w:type="dxa"/>
            <w:gridSpan w:val="2"/>
            <w:shd w:val="clear" w:color="auto" w:fill="auto"/>
          </w:tcPr>
          <w:p w14:paraId="4D10E03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IMD2</w:t>
            </w:r>
          </w:p>
        </w:tc>
      </w:tr>
      <w:tr w:rsidR="006F3CD6" w:rsidRPr="001D52AC" w14:paraId="3AB880F4" w14:textId="77777777" w:rsidTr="001D52AC">
        <w:trPr>
          <w:gridAfter w:val="1"/>
          <w:wAfter w:w="335" w:type="dxa"/>
          <w:trHeight w:val="22"/>
          <w:jc w:val="center"/>
        </w:trPr>
        <w:tc>
          <w:tcPr>
            <w:tcW w:w="2332" w:type="dxa"/>
            <w:gridSpan w:val="5"/>
            <w:tcBorders>
              <w:top w:val="nil"/>
              <w:bottom w:val="nil"/>
            </w:tcBorders>
            <w:shd w:val="clear" w:color="auto" w:fill="auto"/>
          </w:tcPr>
          <w:p w14:paraId="37FFCDC8"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6B8634F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38</w:t>
            </w:r>
          </w:p>
        </w:tc>
        <w:tc>
          <w:tcPr>
            <w:tcW w:w="1128" w:type="dxa"/>
            <w:gridSpan w:val="2"/>
            <w:shd w:val="clear" w:color="auto" w:fill="auto"/>
            <w:noWrap/>
          </w:tcPr>
          <w:p w14:paraId="16A9DFB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tcPr>
          <w:p w14:paraId="0DF9159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832" w:type="dxa"/>
            <w:gridSpan w:val="5"/>
            <w:shd w:val="clear" w:color="auto" w:fill="auto"/>
            <w:noWrap/>
          </w:tcPr>
          <w:p w14:paraId="27BD7FEC"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N/A</w:t>
            </w:r>
          </w:p>
        </w:tc>
        <w:tc>
          <w:tcPr>
            <w:tcW w:w="1247" w:type="dxa"/>
            <w:shd w:val="clear" w:color="auto" w:fill="auto"/>
            <w:noWrap/>
          </w:tcPr>
          <w:p w14:paraId="2BE13A3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790" w:type="dxa"/>
            <w:gridSpan w:val="5"/>
            <w:shd w:val="clear" w:color="auto" w:fill="auto"/>
          </w:tcPr>
          <w:p w14:paraId="7A82C2F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425" w:type="dxa"/>
            <w:gridSpan w:val="2"/>
            <w:shd w:val="clear" w:color="auto" w:fill="auto"/>
          </w:tcPr>
          <w:p w14:paraId="057D808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117E8050" w14:textId="77777777" w:rsidTr="001D52AC">
        <w:trPr>
          <w:gridAfter w:val="1"/>
          <w:wAfter w:w="335" w:type="dxa"/>
          <w:trHeight w:val="22"/>
          <w:jc w:val="center"/>
        </w:trPr>
        <w:tc>
          <w:tcPr>
            <w:tcW w:w="2332" w:type="dxa"/>
            <w:gridSpan w:val="5"/>
            <w:tcBorders>
              <w:top w:val="nil"/>
              <w:bottom w:val="nil"/>
            </w:tcBorders>
            <w:shd w:val="clear" w:color="auto" w:fill="auto"/>
          </w:tcPr>
          <w:p w14:paraId="5337D62C"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2020456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n78</w:t>
            </w:r>
          </w:p>
        </w:tc>
        <w:tc>
          <w:tcPr>
            <w:tcW w:w="1128" w:type="dxa"/>
            <w:gridSpan w:val="2"/>
            <w:shd w:val="clear" w:color="auto" w:fill="auto"/>
            <w:noWrap/>
          </w:tcPr>
          <w:p w14:paraId="11135E1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tcPr>
          <w:p w14:paraId="2F0D010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832" w:type="dxa"/>
            <w:gridSpan w:val="5"/>
            <w:shd w:val="clear" w:color="auto" w:fill="auto"/>
            <w:noWrap/>
          </w:tcPr>
          <w:p w14:paraId="20EE3D1F"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N/A</w:t>
            </w:r>
          </w:p>
        </w:tc>
        <w:tc>
          <w:tcPr>
            <w:tcW w:w="1247" w:type="dxa"/>
            <w:shd w:val="clear" w:color="auto" w:fill="auto"/>
            <w:noWrap/>
          </w:tcPr>
          <w:p w14:paraId="6EAB893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790" w:type="dxa"/>
            <w:gridSpan w:val="5"/>
            <w:shd w:val="clear" w:color="auto" w:fill="auto"/>
          </w:tcPr>
          <w:p w14:paraId="45BC746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425" w:type="dxa"/>
            <w:gridSpan w:val="2"/>
            <w:shd w:val="clear" w:color="auto" w:fill="auto"/>
          </w:tcPr>
          <w:p w14:paraId="69CA507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33CBED4A" w14:textId="77777777" w:rsidTr="001D52AC">
        <w:trPr>
          <w:gridAfter w:val="1"/>
          <w:wAfter w:w="335" w:type="dxa"/>
          <w:trHeight w:val="22"/>
          <w:jc w:val="center"/>
        </w:trPr>
        <w:tc>
          <w:tcPr>
            <w:tcW w:w="2332" w:type="dxa"/>
            <w:gridSpan w:val="5"/>
            <w:tcBorders>
              <w:top w:val="nil"/>
              <w:bottom w:val="nil"/>
            </w:tcBorders>
            <w:shd w:val="clear" w:color="auto" w:fill="auto"/>
          </w:tcPr>
          <w:p w14:paraId="3D0D39AE"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3F6AA00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20</w:t>
            </w:r>
          </w:p>
        </w:tc>
        <w:tc>
          <w:tcPr>
            <w:tcW w:w="1128" w:type="dxa"/>
            <w:gridSpan w:val="2"/>
            <w:shd w:val="clear" w:color="auto" w:fill="auto"/>
            <w:noWrap/>
          </w:tcPr>
          <w:p w14:paraId="788A01E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tcPr>
          <w:p w14:paraId="6177370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832" w:type="dxa"/>
            <w:gridSpan w:val="5"/>
            <w:shd w:val="clear" w:color="auto" w:fill="auto"/>
            <w:noWrap/>
          </w:tcPr>
          <w:p w14:paraId="35871888"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N/A</w:t>
            </w:r>
          </w:p>
        </w:tc>
        <w:tc>
          <w:tcPr>
            <w:tcW w:w="1247" w:type="dxa"/>
            <w:shd w:val="clear" w:color="auto" w:fill="auto"/>
            <w:noWrap/>
          </w:tcPr>
          <w:p w14:paraId="1AC4DF1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790" w:type="dxa"/>
            <w:gridSpan w:val="5"/>
            <w:shd w:val="clear" w:color="auto" w:fill="auto"/>
          </w:tcPr>
          <w:p w14:paraId="0DAF4C5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425" w:type="dxa"/>
            <w:gridSpan w:val="2"/>
            <w:shd w:val="clear" w:color="auto" w:fill="auto"/>
          </w:tcPr>
          <w:p w14:paraId="1910C7C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3B9F4986" w14:textId="77777777" w:rsidTr="001D52AC">
        <w:trPr>
          <w:gridAfter w:val="1"/>
          <w:wAfter w:w="335" w:type="dxa"/>
          <w:trHeight w:val="22"/>
          <w:jc w:val="center"/>
        </w:trPr>
        <w:tc>
          <w:tcPr>
            <w:tcW w:w="2332" w:type="dxa"/>
            <w:gridSpan w:val="5"/>
            <w:tcBorders>
              <w:top w:val="nil"/>
              <w:bottom w:val="nil"/>
            </w:tcBorders>
            <w:shd w:val="clear" w:color="auto" w:fill="auto"/>
          </w:tcPr>
          <w:p w14:paraId="315AEFDF"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08B11C8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38</w:t>
            </w:r>
          </w:p>
        </w:tc>
        <w:tc>
          <w:tcPr>
            <w:tcW w:w="1128" w:type="dxa"/>
            <w:gridSpan w:val="2"/>
            <w:shd w:val="clear" w:color="auto" w:fill="auto"/>
            <w:noWrap/>
          </w:tcPr>
          <w:p w14:paraId="0D9F0FD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tcPr>
          <w:p w14:paraId="2A2FDE4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832" w:type="dxa"/>
            <w:gridSpan w:val="5"/>
            <w:shd w:val="clear" w:color="auto" w:fill="auto"/>
            <w:noWrap/>
          </w:tcPr>
          <w:p w14:paraId="096E6F6F"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N/A</w:t>
            </w:r>
          </w:p>
        </w:tc>
        <w:tc>
          <w:tcPr>
            <w:tcW w:w="1247" w:type="dxa"/>
            <w:shd w:val="clear" w:color="auto" w:fill="auto"/>
            <w:noWrap/>
          </w:tcPr>
          <w:p w14:paraId="6CB5A68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790" w:type="dxa"/>
            <w:gridSpan w:val="5"/>
            <w:shd w:val="clear" w:color="auto" w:fill="auto"/>
          </w:tcPr>
          <w:p w14:paraId="0FC3560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425" w:type="dxa"/>
            <w:gridSpan w:val="2"/>
            <w:shd w:val="clear" w:color="auto" w:fill="auto"/>
          </w:tcPr>
          <w:p w14:paraId="53C8061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IMD2</w:t>
            </w:r>
          </w:p>
        </w:tc>
      </w:tr>
      <w:tr w:rsidR="006F3CD6" w:rsidRPr="001D52AC" w14:paraId="7F6DA66B" w14:textId="77777777" w:rsidTr="001D52AC">
        <w:trPr>
          <w:gridAfter w:val="1"/>
          <w:wAfter w:w="335" w:type="dxa"/>
          <w:trHeight w:val="22"/>
          <w:jc w:val="center"/>
        </w:trPr>
        <w:tc>
          <w:tcPr>
            <w:tcW w:w="2332" w:type="dxa"/>
            <w:gridSpan w:val="5"/>
            <w:tcBorders>
              <w:top w:val="nil"/>
              <w:bottom w:val="single" w:sz="4" w:space="0" w:color="auto"/>
            </w:tcBorders>
            <w:shd w:val="clear" w:color="auto" w:fill="auto"/>
          </w:tcPr>
          <w:p w14:paraId="68D45BFD"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35D9EF9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n78</w:t>
            </w:r>
          </w:p>
        </w:tc>
        <w:tc>
          <w:tcPr>
            <w:tcW w:w="1128" w:type="dxa"/>
            <w:gridSpan w:val="2"/>
            <w:shd w:val="clear" w:color="auto" w:fill="auto"/>
            <w:noWrap/>
          </w:tcPr>
          <w:p w14:paraId="04C98FA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tcPr>
          <w:p w14:paraId="4398058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832" w:type="dxa"/>
            <w:gridSpan w:val="5"/>
            <w:shd w:val="clear" w:color="auto" w:fill="auto"/>
            <w:noWrap/>
          </w:tcPr>
          <w:p w14:paraId="3A18F76A"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N/A</w:t>
            </w:r>
          </w:p>
        </w:tc>
        <w:tc>
          <w:tcPr>
            <w:tcW w:w="1247" w:type="dxa"/>
            <w:shd w:val="clear" w:color="auto" w:fill="auto"/>
            <w:noWrap/>
          </w:tcPr>
          <w:p w14:paraId="6AD8828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790" w:type="dxa"/>
            <w:gridSpan w:val="5"/>
            <w:shd w:val="clear" w:color="auto" w:fill="auto"/>
          </w:tcPr>
          <w:p w14:paraId="0F13AFB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425" w:type="dxa"/>
            <w:gridSpan w:val="2"/>
            <w:shd w:val="clear" w:color="auto" w:fill="auto"/>
          </w:tcPr>
          <w:p w14:paraId="0149988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6ADA5539" w14:textId="77777777" w:rsidTr="001D52AC">
        <w:trPr>
          <w:gridAfter w:val="1"/>
          <w:wAfter w:w="335" w:type="dxa"/>
          <w:trHeight w:val="22"/>
          <w:jc w:val="center"/>
        </w:trPr>
        <w:tc>
          <w:tcPr>
            <w:tcW w:w="2332" w:type="dxa"/>
            <w:gridSpan w:val="5"/>
            <w:tcBorders>
              <w:top w:val="single" w:sz="4" w:space="0" w:color="auto"/>
              <w:left w:val="single" w:sz="4" w:space="0" w:color="auto"/>
              <w:bottom w:val="nil"/>
              <w:right w:val="single" w:sz="4" w:space="0" w:color="auto"/>
            </w:tcBorders>
          </w:tcPr>
          <w:p w14:paraId="2C96513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zh-CN" w:eastAsia="zh-TW"/>
              </w:rPr>
              <w:t>DC_</w:t>
            </w:r>
            <w:r w:rsidRPr="001D52AC">
              <w:rPr>
                <w:rFonts w:ascii="Arial" w:eastAsia="SimSun" w:hAnsi="Arial" w:cs="Arial"/>
                <w:sz w:val="18"/>
                <w:szCs w:val="18"/>
                <w:lang w:eastAsia="zh-CN"/>
              </w:rPr>
              <w:t>20A</w:t>
            </w:r>
            <w:r w:rsidRPr="001D52AC">
              <w:rPr>
                <w:rFonts w:ascii="Arial" w:eastAsia="SimSun" w:hAnsi="Arial" w:cs="Arial"/>
                <w:sz w:val="18"/>
                <w:szCs w:val="18"/>
                <w:lang w:val="zh-CN" w:eastAsia="zh-TW"/>
              </w:rPr>
              <w:t>_n</w:t>
            </w:r>
            <w:r w:rsidRPr="001D52AC">
              <w:rPr>
                <w:rFonts w:ascii="Arial" w:eastAsia="SimSun" w:hAnsi="Arial" w:cs="Arial"/>
                <w:sz w:val="18"/>
                <w:szCs w:val="18"/>
                <w:lang w:eastAsia="zh-CN"/>
              </w:rPr>
              <w:t>38A</w:t>
            </w:r>
            <w:r w:rsidRPr="001D52AC">
              <w:rPr>
                <w:rFonts w:ascii="Arial" w:eastAsia="SimSun" w:hAnsi="Arial" w:cs="Arial"/>
                <w:sz w:val="18"/>
                <w:szCs w:val="18"/>
                <w:lang w:val="zh-CN" w:eastAsia="zh-TW"/>
              </w:rPr>
              <w:t>-n</w:t>
            </w:r>
            <w:r w:rsidRPr="001D52AC">
              <w:rPr>
                <w:rFonts w:ascii="Arial" w:eastAsia="SimSun" w:hAnsi="Arial" w:cs="Arial"/>
                <w:sz w:val="18"/>
                <w:szCs w:val="18"/>
                <w:lang w:eastAsia="zh-CN"/>
              </w:rPr>
              <w:t>78A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DB71B4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49E3A4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850</w:t>
            </w:r>
          </w:p>
        </w:tc>
        <w:tc>
          <w:tcPr>
            <w:tcW w:w="863" w:type="dxa"/>
            <w:tcBorders>
              <w:top w:val="single" w:sz="4" w:space="0" w:color="auto"/>
              <w:left w:val="single" w:sz="4" w:space="0" w:color="auto"/>
              <w:bottom w:val="single" w:sz="4" w:space="0" w:color="auto"/>
              <w:right w:val="single" w:sz="4" w:space="0" w:color="auto"/>
            </w:tcBorders>
            <w:noWrap/>
            <w:vAlign w:val="center"/>
          </w:tcPr>
          <w:p w14:paraId="152E743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322CFAD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2A0891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809</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63B7EF8D"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226DD6E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282695EC" w14:textId="77777777" w:rsidTr="001D52A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55046ED5" w14:textId="77777777" w:rsidR="006F3CD6" w:rsidRPr="001D52AC" w:rsidRDefault="006F3CD6" w:rsidP="006F3CD6">
            <w:pPr>
              <w:jc w:val="center"/>
              <w:rPr>
                <w:rFonts w:ascii="Arial" w:eastAsia="SimSun"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61CB66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zh-CN" w:eastAsia="zh-TW"/>
              </w:rPr>
              <w:t>n</w:t>
            </w:r>
            <w:r w:rsidRPr="001D52AC">
              <w:rPr>
                <w:rFonts w:ascii="Arial" w:eastAsia="SimSun" w:hAnsi="Arial" w:cs="Arial"/>
                <w:sz w:val="18"/>
                <w:szCs w:val="18"/>
                <w:lang w:eastAsia="zh-CN"/>
              </w:rPr>
              <w:t>38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68F2D4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2DC96AD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231496B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67E6D7C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2600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1DF1ADD7"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zh-CN"/>
              </w:rPr>
              <w:t>30.9</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5BA6C6D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IMD</w:t>
            </w:r>
            <w:r w:rsidRPr="001D52AC">
              <w:rPr>
                <w:rFonts w:ascii="Arial" w:eastAsia="SimSun" w:hAnsi="Arial" w:cs="Arial"/>
                <w:sz w:val="18"/>
                <w:szCs w:val="18"/>
                <w:lang w:eastAsia="zh-CN"/>
              </w:rPr>
              <w:t>2</w:t>
            </w:r>
          </w:p>
        </w:tc>
      </w:tr>
      <w:tr w:rsidR="006F3CD6" w:rsidRPr="001D52AC" w14:paraId="0A494972" w14:textId="77777777" w:rsidTr="001D52AC">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tcPr>
          <w:p w14:paraId="6B524F94" w14:textId="77777777" w:rsidR="006F3CD6" w:rsidRPr="001D52AC" w:rsidRDefault="006F3CD6" w:rsidP="006F3CD6">
            <w:pPr>
              <w:jc w:val="center"/>
              <w:rPr>
                <w:rFonts w:ascii="Arial" w:eastAsia="SimSun"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FC3E09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zh-CN" w:eastAsia="zh-TW"/>
              </w:rPr>
              <w:t>n</w:t>
            </w:r>
            <w:r w:rsidRPr="001D52AC">
              <w:rPr>
                <w:rFonts w:ascii="Arial" w:eastAsia="SimSun" w:hAnsi="Arial" w:cs="Arial"/>
                <w:sz w:val="18"/>
                <w:szCs w:val="18"/>
                <w:lang w:eastAsia="zh-CN"/>
              </w:rPr>
              <w:t>78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88BFC9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3450</w:t>
            </w:r>
          </w:p>
        </w:tc>
        <w:tc>
          <w:tcPr>
            <w:tcW w:w="863" w:type="dxa"/>
            <w:tcBorders>
              <w:top w:val="single" w:sz="4" w:space="0" w:color="auto"/>
              <w:left w:val="single" w:sz="4" w:space="0" w:color="auto"/>
              <w:bottom w:val="single" w:sz="4" w:space="0" w:color="auto"/>
              <w:right w:val="single" w:sz="4" w:space="0" w:color="auto"/>
            </w:tcBorders>
            <w:noWrap/>
            <w:vAlign w:val="center"/>
          </w:tcPr>
          <w:p w14:paraId="1D64F5E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4539A33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4F372CB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3450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12BBBACF"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46FA458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6D558F42" w14:textId="77777777" w:rsidTr="001D52AC">
        <w:trPr>
          <w:gridAfter w:val="1"/>
          <w:wAfter w:w="335" w:type="dxa"/>
          <w:trHeight w:val="22"/>
          <w:jc w:val="center"/>
        </w:trPr>
        <w:tc>
          <w:tcPr>
            <w:tcW w:w="2332" w:type="dxa"/>
            <w:gridSpan w:val="5"/>
            <w:tcBorders>
              <w:bottom w:val="nil"/>
            </w:tcBorders>
            <w:shd w:val="clear" w:color="auto" w:fill="auto"/>
          </w:tcPr>
          <w:p w14:paraId="38935D4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DC_20A_n7A-n28A</w:t>
            </w:r>
          </w:p>
        </w:tc>
        <w:tc>
          <w:tcPr>
            <w:tcW w:w="867" w:type="dxa"/>
            <w:gridSpan w:val="2"/>
            <w:shd w:val="clear" w:color="auto" w:fill="auto"/>
          </w:tcPr>
          <w:p w14:paraId="086D3AF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20</w:t>
            </w:r>
          </w:p>
        </w:tc>
        <w:tc>
          <w:tcPr>
            <w:tcW w:w="1128" w:type="dxa"/>
            <w:gridSpan w:val="2"/>
            <w:shd w:val="clear" w:color="auto" w:fill="auto"/>
            <w:noWrap/>
          </w:tcPr>
          <w:p w14:paraId="617CD47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857</w:t>
            </w:r>
          </w:p>
        </w:tc>
        <w:tc>
          <w:tcPr>
            <w:tcW w:w="863" w:type="dxa"/>
            <w:shd w:val="clear" w:color="auto" w:fill="auto"/>
            <w:noWrap/>
          </w:tcPr>
          <w:p w14:paraId="0CF01AA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832" w:type="dxa"/>
            <w:gridSpan w:val="5"/>
            <w:shd w:val="clear" w:color="auto" w:fill="auto"/>
            <w:noWrap/>
          </w:tcPr>
          <w:p w14:paraId="723A187B"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lang w:eastAsia="ko-KR"/>
              </w:rPr>
              <w:t>25</w:t>
            </w:r>
          </w:p>
        </w:tc>
        <w:tc>
          <w:tcPr>
            <w:tcW w:w="1247" w:type="dxa"/>
            <w:shd w:val="clear" w:color="auto" w:fill="auto"/>
            <w:noWrap/>
          </w:tcPr>
          <w:p w14:paraId="39CA14E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816</w:t>
            </w:r>
          </w:p>
        </w:tc>
        <w:tc>
          <w:tcPr>
            <w:tcW w:w="790" w:type="dxa"/>
            <w:gridSpan w:val="5"/>
            <w:shd w:val="clear" w:color="auto" w:fill="auto"/>
          </w:tcPr>
          <w:p w14:paraId="1890C34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425" w:type="dxa"/>
            <w:gridSpan w:val="2"/>
            <w:shd w:val="clear" w:color="auto" w:fill="auto"/>
          </w:tcPr>
          <w:p w14:paraId="049F463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5E0A001D" w14:textId="77777777" w:rsidTr="001D52AC">
        <w:trPr>
          <w:gridAfter w:val="1"/>
          <w:wAfter w:w="335" w:type="dxa"/>
          <w:trHeight w:val="22"/>
          <w:jc w:val="center"/>
        </w:trPr>
        <w:tc>
          <w:tcPr>
            <w:tcW w:w="2332" w:type="dxa"/>
            <w:gridSpan w:val="5"/>
            <w:tcBorders>
              <w:top w:val="nil"/>
              <w:bottom w:val="nil"/>
            </w:tcBorders>
            <w:shd w:val="clear" w:color="auto" w:fill="auto"/>
          </w:tcPr>
          <w:p w14:paraId="0665CAAB"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0A1CC6F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n7</w:t>
            </w:r>
          </w:p>
        </w:tc>
        <w:tc>
          <w:tcPr>
            <w:tcW w:w="1128" w:type="dxa"/>
            <w:gridSpan w:val="2"/>
            <w:shd w:val="clear" w:color="auto" w:fill="auto"/>
            <w:noWrap/>
          </w:tcPr>
          <w:p w14:paraId="0D0A624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2512</w:t>
            </w:r>
          </w:p>
        </w:tc>
        <w:tc>
          <w:tcPr>
            <w:tcW w:w="863" w:type="dxa"/>
            <w:shd w:val="clear" w:color="auto" w:fill="auto"/>
            <w:noWrap/>
          </w:tcPr>
          <w:p w14:paraId="62680DA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832" w:type="dxa"/>
            <w:gridSpan w:val="5"/>
            <w:shd w:val="clear" w:color="auto" w:fill="auto"/>
            <w:noWrap/>
          </w:tcPr>
          <w:p w14:paraId="4CDFFEA1"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lang w:eastAsia="ko-KR"/>
              </w:rPr>
              <w:t>25</w:t>
            </w:r>
          </w:p>
        </w:tc>
        <w:tc>
          <w:tcPr>
            <w:tcW w:w="1247" w:type="dxa"/>
            <w:shd w:val="clear" w:color="auto" w:fill="auto"/>
            <w:noWrap/>
          </w:tcPr>
          <w:p w14:paraId="48384D3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2632</w:t>
            </w:r>
          </w:p>
        </w:tc>
        <w:tc>
          <w:tcPr>
            <w:tcW w:w="790" w:type="dxa"/>
            <w:gridSpan w:val="5"/>
            <w:shd w:val="clear" w:color="auto" w:fill="auto"/>
          </w:tcPr>
          <w:p w14:paraId="32F711F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425" w:type="dxa"/>
            <w:gridSpan w:val="2"/>
            <w:shd w:val="clear" w:color="auto" w:fill="auto"/>
          </w:tcPr>
          <w:p w14:paraId="4B78380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11623B77" w14:textId="77777777" w:rsidTr="001D52AC">
        <w:trPr>
          <w:gridAfter w:val="1"/>
          <w:wAfter w:w="335" w:type="dxa"/>
          <w:trHeight w:val="22"/>
          <w:jc w:val="center"/>
        </w:trPr>
        <w:tc>
          <w:tcPr>
            <w:tcW w:w="2332" w:type="dxa"/>
            <w:gridSpan w:val="5"/>
            <w:tcBorders>
              <w:top w:val="nil"/>
              <w:bottom w:val="nil"/>
            </w:tcBorders>
            <w:shd w:val="clear" w:color="auto" w:fill="auto"/>
          </w:tcPr>
          <w:p w14:paraId="40B352BE"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3A7A26A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n28</w:t>
            </w:r>
          </w:p>
        </w:tc>
        <w:tc>
          <w:tcPr>
            <w:tcW w:w="1128" w:type="dxa"/>
            <w:gridSpan w:val="2"/>
            <w:shd w:val="clear" w:color="auto" w:fill="auto"/>
            <w:noWrap/>
          </w:tcPr>
          <w:p w14:paraId="7B2AAB0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863" w:type="dxa"/>
            <w:shd w:val="clear" w:color="auto" w:fill="auto"/>
            <w:noWrap/>
          </w:tcPr>
          <w:p w14:paraId="2EEF8F1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832" w:type="dxa"/>
            <w:gridSpan w:val="5"/>
            <w:shd w:val="clear" w:color="auto" w:fill="auto"/>
            <w:noWrap/>
          </w:tcPr>
          <w:p w14:paraId="37507E7B"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lang w:eastAsia="ko-KR"/>
              </w:rPr>
              <w:t>N/A</w:t>
            </w:r>
          </w:p>
        </w:tc>
        <w:tc>
          <w:tcPr>
            <w:tcW w:w="1247" w:type="dxa"/>
            <w:shd w:val="clear" w:color="auto" w:fill="auto"/>
            <w:noWrap/>
          </w:tcPr>
          <w:p w14:paraId="2610FF7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798</w:t>
            </w:r>
          </w:p>
        </w:tc>
        <w:tc>
          <w:tcPr>
            <w:tcW w:w="790" w:type="dxa"/>
            <w:gridSpan w:val="5"/>
            <w:shd w:val="clear" w:color="auto" w:fill="auto"/>
          </w:tcPr>
          <w:p w14:paraId="7525365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13.9</w:t>
            </w:r>
          </w:p>
        </w:tc>
        <w:tc>
          <w:tcPr>
            <w:tcW w:w="1425" w:type="dxa"/>
            <w:gridSpan w:val="2"/>
            <w:shd w:val="clear" w:color="auto" w:fill="auto"/>
          </w:tcPr>
          <w:p w14:paraId="2FA2BE1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IMD3</w:t>
            </w:r>
          </w:p>
        </w:tc>
      </w:tr>
      <w:tr w:rsidR="006F3CD6" w:rsidRPr="001D52AC" w14:paraId="55603FC1" w14:textId="77777777" w:rsidTr="001D52AC">
        <w:trPr>
          <w:gridAfter w:val="1"/>
          <w:wAfter w:w="335" w:type="dxa"/>
          <w:trHeight w:val="22"/>
          <w:jc w:val="center"/>
        </w:trPr>
        <w:tc>
          <w:tcPr>
            <w:tcW w:w="2332" w:type="dxa"/>
            <w:gridSpan w:val="5"/>
            <w:tcBorders>
              <w:top w:val="nil"/>
              <w:bottom w:val="nil"/>
            </w:tcBorders>
            <w:shd w:val="clear" w:color="auto" w:fill="auto"/>
          </w:tcPr>
          <w:p w14:paraId="008FFAEF"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2E9A46D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20</w:t>
            </w:r>
          </w:p>
        </w:tc>
        <w:tc>
          <w:tcPr>
            <w:tcW w:w="1128" w:type="dxa"/>
            <w:gridSpan w:val="2"/>
            <w:shd w:val="clear" w:color="auto" w:fill="auto"/>
            <w:noWrap/>
          </w:tcPr>
          <w:p w14:paraId="6F9D744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852</w:t>
            </w:r>
          </w:p>
        </w:tc>
        <w:tc>
          <w:tcPr>
            <w:tcW w:w="863" w:type="dxa"/>
            <w:shd w:val="clear" w:color="auto" w:fill="auto"/>
            <w:noWrap/>
          </w:tcPr>
          <w:p w14:paraId="0682FE5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832" w:type="dxa"/>
            <w:gridSpan w:val="5"/>
            <w:shd w:val="clear" w:color="auto" w:fill="auto"/>
            <w:noWrap/>
          </w:tcPr>
          <w:p w14:paraId="6A64C598"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lang w:eastAsia="ko-KR"/>
              </w:rPr>
              <w:t>25</w:t>
            </w:r>
          </w:p>
        </w:tc>
        <w:tc>
          <w:tcPr>
            <w:tcW w:w="1247" w:type="dxa"/>
            <w:shd w:val="clear" w:color="auto" w:fill="auto"/>
            <w:noWrap/>
          </w:tcPr>
          <w:p w14:paraId="36FD3E9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811</w:t>
            </w:r>
          </w:p>
        </w:tc>
        <w:tc>
          <w:tcPr>
            <w:tcW w:w="790" w:type="dxa"/>
            <w:gridSpan w:val="5"/>
            <w:shd w:val="clear" w:color="auto" w:fill="auto"/>
          </w:tcPr>
          <w:p w14:paraId="2C56458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425" w:type="dxa"/>
            <w:gridSpan w:val="2"/>
            <w:shd w:val="clear" w:color="auto" w:fill="auto"/>
          </w:tcPr>
          <w:p w14:paraId="04B6016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2AD0088B" w14:textId="77777777" w:rsidTr="001D52AC">
        <w:trPr>
          <w:gridAfter w:val="1"/>
          <w:wAfter w:w="335" w:type="dxa"/>
          <w:trHeight w:val="22"/>
          <w:jc w:val="center"/>
        </w:trPr>
        <w:tc>
          <w:tcPr>
            <w:tcW w:w="2332" w:type="dxa"/>
            <w:gridSpan w:val="5"/>
            <w:tcBorders>
              <w:top w:val="nil"/>
              <w:bottom w:val="nil"/>
            </w:tcBorders>
            <w:shd w:val="clear" w:color="auto" w:fill="auto"/>
          </w:tcPr>
          <w:p w14:paraId="687AB490"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466DF64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n7</w:t>
            </w:r>
          </w:p>
        </w:tc>
        <w:tc>
          <w:tcPr>
            <w:tcW w:w="1128" w:type="dxa"/>
            <w:gridSpan w:val="2"/>
            <w:shd w:val="clear" w:color="auto" w:fill="auto"/>
            <w:noWrap/>
          </w:tcPr>
          <w:p w14:paraId="038D758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863" w:type="dxa"/>
            <w:shd w:val="clear" w:color="auto" w:fill="auto"/>
            <w:noWrap/>
          </w:tcPr>
          <w:p w14:paraId="64E1B7C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832" w:type="dxa"/>
            <w:gridSpan w:val="5"/>
            <w:shd w:val="clear" w:color="auto" w:fill="auto"/>
            <w:noWrap/>
          </w:tcPr>
          <w:p w14:paraId="4254D018"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lang w:eastAsia="ko-KR"/>
              </w:rPr>
              <w:t>N/A</w:t>
            </w:r>
          </w:p>
        </w:tc>
        <w:tc>
          <w:tcPr>
            <w:tcW w:w="1247" w:type="dxa"/>
            <w:shd w:val="clear" w:color="auto" w:fill="auto"/>
            <w:noWrap/>
          </w:tcPr>
          <w:p w14:paraId="4AC0116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2670</w:t>
            </w:r>
          </w:p>
        </w:tc>
        <w:tc>
          <w:tcPr>
            <w:tcW w:w="790" w:type="dxa"/>
            <w:gridSpan w:val="5"/>
            <w:shd w:val="clear" w:color="auto" w:fill="auto"/>
          </w:tcPr>
          <w:p w14:paraId="4568200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5.9</w:t>
            </w:r>
          </w:p>
        </w:tc>
        <w:tc>
          <w:tcPr>
            <w:tcW w:w="1425" w:type="dxa"/>
            <w:gridSpan w:val="2"/>
            <w:shd w:val="clear" w:color="auto" w:fill="auto"/>
          </w:tcPr>
          <w:p w14:paraId="46A1088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IMD5</w:t>
            </w:r>
          </w:p>
        </w:tc>
      </w:tr>
      <w:tr w:rsidR="006F3CD6" w:rsidRPr="001D52AC" w14:paraId="3D7EBD8C" w14:textId="77777777" w:rsidTr="001D52AC">
        <w:trPr>
          <w:gridAfter w:val="1"/>
          <w:wAfter w:w="335" w:type="dxa"/>
          <w:trHeight w:val="22"/>
          <w:jc w:val="center"/>
        </w:trPr>
        <w:tc>
          <w:tcPr>
            <w:tcW w:w="2332" w:type="dxa"/>
            <w:gridSpan w:val="5"/>
            <w:tcBorders>
              <w:top w:val="nil"/>
              <w:bottom w:val="single" w:sz="4" w:space="0" w:color="auto"/>
            </w:tcBorders>
            <w:shd w:val="clear" w:color="auto" w:fill="auto"/>
          </w:tcPr>
          <w:p w14:paraId="09E48182"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1E4916D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n28</w:t>
            </w:r>
          </w:p>
        </w:tc>
        <w:tc>
          <w:tcPr>
            <w:tcW w:w="1128" w:type="dxa"/>
            <w:gridSpan w:val="2"/>
            <w:shd w:val="clear" w:color="auto" w:fill="auto"/>
            <w:noWrap/>
          </w:tcPr>
          <w:p w14:paraId="74FF16C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738</w:t>
            </w:r>
          </w:p>
        </w:tc>
        <w:tc>
          <w:tcPr>
            <w:tcW w:w="863" w:type="dxa"/>
            <w:shd w:val="clear" w:color="auto" w:fill="auto"/>
            <w:noWrap/>
          </w:tcPr>
          <w:p w14:paraId="791A42E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832" w:type="dxa"/>
            <w:gridSpan w:val="5"/>
            <w:shd w:val="clear" w:color="auto" w:fill="auto"/>
            <w:noWrap/>
          </w:tcPr>
          <w:p w14:paraId="7F85C479"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lang w:eastAsia="ko-KR"/>
              </w:rPr>
              <w:t>25</w:t>
            </w:r>
          </w:p>
        </w:tc>
        <w:tc>
          <w:tcPr>
            <w:tcW w:w="1247" w:type="dxa"/>
            <w:shd w:val="clear" w:color="auto" w:fill="auto"/>
            <w:noWrap/>
          </w:tcPr>
          <w:p w14:paraId="49CF627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793</w:t>
            </w:r>
          </w:p>
        </w:tc>
        <w:tc>
          <w:tcPr>
            <w:tcW w:w="790" w:type="dxa"/>
            <w:gridSpan w:val="5"/>
            <w:shd w:val="clear" w:color="auto" w:fill="auto"/>
          </w:tcPr>
          <w:p w14:paraId="34009F6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425" w:type="dxa"/>
            <w:gridSpan w:val="2"/>
            <w:shd w:val="clear" w:color="auto" w:fill="auto"/>
          </w:tcPr>
          <w:p w14:paraId="16F12E0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3A8C72A8" w14:textId="77777777" w:rsidTr="001D52AC">
        <w:trPr>
          <w:gridAfter w:val="1"/>
          <w:wAfter w:w="335" w:type="dxa"/>
          <w:trHeight w:val="22"/>
          <w:jc w:val="center"/>
        </w:trPr>
        <w:tc>
          <w:tcPr>
            <w:tcW w:w="2332" w:type="dxa"/>
            <w:gridSpan w:val="5"/>
            <w:tcBorders>
              <w:bottom w:val="nil"/>
            </w:tcBorders>
            <w:shd w:val="clear" w:color="auto" w:fill="auto"/>
          </w:tcPr>
          <w:p w14:paraId="423A6DE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DC_20A_SUL_n78A-n80A</w:t>
            </w:r>
          </w:p>
        </w:tc>
        <w:tc>
          <w:tcPr>
            <w:tcW w:w="867" w:type="dxa"/>
            <w:gridSpan w:val="2"/>
            <w:shd w:val="clear" w:color="auto" w:fill="auto"/>
          </w:tcPr>
          <w:p w14:paraId="569688F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20</w:t>
            </w:r>
          </w:p>
        </w:tc>
        <w:tc>
          <w:tcPr>
            <w:tcW w:w="1128" w:type="dxa"/>
            <w:gridSpan w:val="2"/>
            <w:shd w:val="clear" w:color="auto" w:fill="auto"/>
            <w:noWrap/>
          </w:tcPr>
          <w:p w14:paraId="68121E7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863" w:type="dxa"/>
            <w:shd w:val="clear" w:color="auto" w:fill="auto"/>
            <w:noWrap/>
          </w:tcPr>
          <w:p w14:paraId="1A286D5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832" w:type="dxa"/>
            <w:gridSpan w:val="5"/>
            <w:shd w:val="clear" w:color="auto" w:fill="auto"/>
            <w:noWrap/>
          </w:tcPr>
          <w:p w14:paraId="1BF66FF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247" w:type="dxa"/>
            <w:shd w:val="clear" w:color="auto" w:fill="auto"/>
            <w:noWrap/>
          </w:tcPr>
          <w:p w14:paraId="5832A27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806</w:t>
            </w:r>
          </w:p>
        </w:tc>
        <w:tc>
          <w:tcPr>
            <w:tcW w:w="790" w:type="dxa"/>
            <w:gridSpan w:val="5"/>
            <w:shd w:val="clear" w:color="auto" w:fill="auto"/>
          </w:tcPr>
          <w:p w14:paraId="298F5E2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9</w:t>
            </w:r>
          </w:p>
        </w:tc>
        <w:tc>
          <w:tcPr>
            <w:tcW w:w="1425" w:type="dxa"/>
            <w:gridSpan w:val="2"/>
            <w:shd w:val="clear" w:color="auto" w:fill="auto"/>
          </w:tcPr>
          <w:p w14:paraId="7C1B335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IMD4</w:t>
            </w:r>
          </w:p>
        </w:tc>
      </w:tr>
      <w:tr w:rsidR="006F3CD6" w:rsidRPr="001D52AC" w14:paraId="4000301F" w14:textId="77777777" w:rsidTr="001D52AC">
        <w:trPr>
          <w:gridAfter w:val="1"/>
          <w:wAfter w:w="335" w:type="dxa"/>
          <w:trHeight w:val="22"/>
          <w:jc w:val="center"/>
        </w:trPr>
        <w:tc>
          <w:tcPr>
            <w:tcW w:w="2332" w:type="dxa"/>
            <w:gridSpan w:val="5"/>
            <w:tcBorders>
              <w:top w:val="nil"/>
              <w:bottom w:val="single" w:sz="4" w:space="0" w:color="auto"/>
            </w:tcBorders>
            <w:shd w:val="clear" w:color="auto" w:fill="auto"/>
          </w:tcPr>
          <w:p w14:paraId="391774C4"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53E765F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n80</w:t>
            </w:r>
          </w:p>
        </w:tc>
        <w:tc>
          <w:tcPr>
            <w:tcW w:w="1128" w:type="dxa"/>
            <w:gridSpan w:val="2"/>
            <w:shd w:val="clear" w:color="auto" w:fill="auto"/>
            <w:noWrap/>
          </w:tcPr>
          <w:p w14:paraId="6F3F514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1735</w:t>
            </w:r>
          </w:p>
        </w:tc>
        <w:tc>
          <w:tcPr>
            <w:tcW w:w="863" w:type="dxa"/>
            <w:shd w:val="clear" w:color="auto" w:fill="auto"/>
            <w:noWrap/>
          </w:tcPr>
          <w:p w14:paraId="6B1DF27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832" w:type="dxa"/>
            <w:gridSpan w:val="5"/>
            <w:shd w:val="clear" w:color="auto" w:fill="auto"/>
            <w:noWrap/>
          </w:tcPr>
          <w:p w14:paraId="76ECECF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247" w:type="dxa"/>
            <w:shd w:val="clear" w:color="auto" w:fill="auto"/>
            <w:noWrap/>
          </w:tcPr>
          <w:p w14:paraId="7A4ACEA9" w14:textId="77777777" w:rsidR="006F3CD6" w:rsidRPr="001D52AC" w:rsidRDefault="006F3CD6" w:rsidP="006F3CD6">
            <w:pPr>
              <w:jc w:val="center"/>
              <w:rPr>
                <w:rFonts w:ascii="Arial" w:eastAsia="SimSun" w:hAnsi="Arial" w:cs="Arial"/>
                <w:sz w:val="18"/>
                <w:szCs w:val="18"/>
              </w:rPr>
            </w:pPr>
          </w:p>
        </w:tc>
        <w:tc>
          <w:tcPr>
            <w:tcW w:w="790" w:type="dxa"/>
            <w:gridSpan w:val="5"/>
            <w:shd w:val="clear" w:color="auto" w:fill="auto"/>
          </w:tcPr>
          <w:p w14:paraId="22E7260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1425" w:type="dxa"/>
            <w:gridSpan w:val="2"/>
            <w:shd w:val="clear" w:color="auto" w:fill="auto"/>
          </w:tcPr>
          <w:p w14:paraId="18A9AA8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r>
      <w:tr w:rsidR="006F3CD6" w:rsidRPr="001D52AC" w14:paraId="54EEE97D" w14:textId="77777777" w:rsidTr="001D52AC">
        <w:trPr>
          <w:gridAfter w:val="1"/>
          <w:wAfter w:w="335" w:type="dxa"/>
          <w:trHeight w:val="22"/>
          <w:jc w:val="center"/>
        </w:trPr>
        <w:tc>
          <w:tcPr>
            <w:tcW w:w="2332" w:type="dxa"/>
            <w:gridSpan w:val="5"/>
            <w:tcBorders>
              <w:bottom w:val="nil"/>
            </w:tcBorders>
            <w:shd w:val="clear" w:color="auto" w:fill="auto"/>
          </w:tcPr>
          <w:p w14:paraId="6242F3B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DC_20A_n41A-n78A</w:t>
            </w:r>
          </w:p>
        </w:tc>
        <w:tc>
          <w:tcPr>
            <w:tcW w:w="867" w:type="dxa"/>
            <w:gridSpan w:val="2"/>
            <w:shd w:val="clear" w:color="auto" w:fill="auto"/>
          </w:tcPr>
          <w:p w14:paraId="3D8DC21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20</w:t>
            </w:r>
          </w:p>
        </w:tc>
        <w:tc>
          <w:tcPr>
            <w:tcW w:w="1128" w:type="dxa"/>
            <w:gridSpan w:val="2"/>
            <w:shd w:val="clear" w:color="auto" w:fill="auto"/>
            <w:noWrap/>
          </w:tcPr>
          <w:p w14:paraId="025C1F8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845</w:t>
            </w:r>
          </w:p>
        </w:tc>
        <w:tc>
          <w:tcPr>
            <w:tcW w:w="863" w:type="dxa"/>
            <w:shd w:val="clear" w:color="auto" w:fill="auto"/>
            <w:noWrap/>
          </w:tcPr>
          <w:p w14:paraId="2331A3A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832" w:type="dxa"/>
            <w:gridSpan w:val="5"/>
            <w:shd w:val="clear" w:color="auto" w:fill="auto"/>
            <w:noWrap/>
          </w:tcPr>
          <w:p w14:paraId="426121C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247" w:type="dxa"/>
            <w:shd w:val="clear" w:color="auto" w:fill="auto"/>
            <w:noWrap/>
          </w:tcPr>
          <w:p w14:paraId="235AB34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804</w:t>
            </w:r>
          </w:p>
        </w:tc>
        <w:tc>
          <w:tcPr>
            <w:tcW w:w="790" w:type="dxa"/>
            <w:gridSpan w:val="5"/>
            <w:shd w:val="clear" w:color="auto" w:fill="auto"/>
          </w:tcPr>
          <w:p w14:paraId="699C83A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425" w:type="dxa"/>
            <w:gridSpan w:val="2"/>
            <w:shd w:val="clear" w:color="auto" w:fill="auto"/>
          </w:tcPr>
          <w:p w14:paraId="3473AE3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1C37E3D3" w14:textId="77777777" w:rsidTr="001D52AC">
        <w:trPr>
          <w:gridAfter w:val="1"/>
          <w:wAfter w:w="335" w:type="dxa"/>
          <w:trHeight w:val="22"/>
          <w:jc w:val="center"/>
        </w:trPr>
        <w:tc>
          <w:tcPr>
            <w:tcW w:w="2332" w:type="dxa"/>
            <w:gridSpan w:val="5"/>
            <w:tcBorders>
              <w:top w:val="nil"/>
              <w:bottom w:val="nil"/>
            </w:tcBorders>
            <w:shd w:val="clear" w:color="auto" w:fill="auto"/>
          </w:tcPr>
          <w:p w14:paraId="6C805020"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118ED52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n41</w:t>
            </w:r>
          </w:p>
        </w:tc>
        <w:tc>
          <w:tcPr>
            <w:tcW w:w="1128" w:type="dxa"/>
            <w:gridSpan w:val="2"/>
            <w:shd w:val="clear" w:color="auto" w:fill="auto"/>
            <w:noWrap/>
          </w:tcPr>
          <w:p w14:paraId="2F94515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863" w:type="dxa"/>
            <w:shd w:val="clear" w:color="auto" w:fill="auto"/>
            <w:noWrap/>
          </w:tcPr>
          <w:p w14:paraId="680199C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832" w:type="dxa"/>
            <w:gridSpan w:val="5"/>
            <w:shd w:val="clear" w:color="auto" w:fill="auto"/>
            <w:noWrap/>
          </w:tcPr>
          <w:p w14:paraId="2076187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247" w:type="dxa"/>
            <w:shd w:val="clear" w:color="auto" w:fill="auto"/>
            <w:noWrap/>
          </w:tcPr>
          <w:p w14:paraId="6D95D35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2675</w:t>
            </w:r>
          </w:p>
        </w:tc>
        <w:tc>
          <w:tcPr>
            <w:tcW w:w="790" w:type="dxa"/>
            <w:gridSpan w:val="5"/>
            <w:shd w:val="clear" w:color="auto" w:fill="auto"/>
          </w:tcPr>
          <w:p w14:paraId="27D9945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29.8</w:t>
            </w:r>
          </w:p>
        </w:tc>
        <w:tc>
          <w:tcPr>
            <w:tcW w:w="1425" w:type="dxa"/>
            <w:gridSpan w:val="2"/>
            <w:shd w:val="clear" w:color="auto" w:fill="auto"/>
          </w:tcPr>
          <w:p w14:paraId="611C781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ja-JP"/>
              </w:rPr>
              <w:t>IMD</w:t>
            </w:r>
            <w:r w:rsidRPr="001D52AC">
              <w:rPr>
                <w:rFonts w:ascii="Arial" w:eastAsia="SimSun" w:hAnsi="Arial" w:cs="Arial"/>
                <w:sz w:val="18"/>
                <w:szCs w:val="18"/>
                <w:lang w:eastAsia="zh-CN"/>
              </w:rPr>
              <w:t>2</w:t>
            </w:r>
          </w:p>
        </w:tc>
      </w:tr>
      <w:tr w:rsidR="006F3CD6" w:rsidRPr="001D52AC" w14:paraId="074172B7" w14:textId="77777777" w:rsidTr="001D52AC">
        <w:trPr>
          <w:gridAfter w:val="1"/>
          <w:wAfter w:w="335" w:type="dxa"/>
          <w:trHeight w:val="22"/>
          <w:jc w:val="center"/>
        </w:trPr>
        <w:tc>
          <w:tcPr>
            <w:tcW w:w="2332" w:type="dxa"/>
            <w:gridSpan w:val="5"/>
            <w:tcBorders>
              <w:top w:val="nil"/>
              <w:bottom w:val="nil"/>
            </w:tcBorders>
            <w:shd w:val="clear" w:color="auto" w:fill="auto"/>
          </w:tcPr>
          <w:p w14:paraId="272BC47C"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551D90A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n78</w:t>
            </w:r>
          </w:p>
        </w:tc>
        <w:tc>
          <w:tcPr>
            <w:tcW w:w="1128" w:type="dxa"/>
            <w:gridSpan w:val="2"/>
            <w:shd w:val="clear" w:color="auto" w:fill="auto"/>
            <w:noWrap/>
          </w:tcPr>
          <w:p w14:paraId="6A442F9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w:t>
            </w:r>
            <w:r w:rsidRPr="001D52AC">
              <w:rPr>
                <w:rFonts w:ascii="Arial" w:eastAsia="SimSun" w:hAnsi="Arial" w:cs="Arial"/>
                <w:sz w:val="18"/>
                <w:szCs w:val="18"/>
                <w:lang w:eastAsia="zh-CN"/>
              </w:rPr>
              <w:t>520</w:t>
            </w:r>
          </w:p>
        </w:tc>
        <w:tc>
          <w:tcPr>
            <w:tcW w:w="863" w:type="dxa"/>
            <w:shd w:val="clear" w:color="auto" w:fill="auto"/>
            <w:noWrap/>
          </w:tcPr>
          <w:p w14:paraId="54E184A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832" w:type="dxa"/>
            <w:gridSpan w:val="5"/>
            <w:shd w:val="clear" w:color="auto" w:fill="auto"/>
            <w:noWrap/>
          </w:tcPr>
          <w:p w14:paraId="6AABA0C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50</w:t>
            </w:r>
          </w:p>
        </w:tc>
        <w:tc>
          <w:tcPr>
            <w:tcW w:w="1247" w:type="dxa"/>
            <w:shd w:val="clear" w:color="auto" w:fill="auto"/>
            <w:noWrap/>
          </w:tcPr>
          <w:p w14:paraId="5543305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w:t>
            </w:r>
            <w:r w:rsidRPr="001D52AC">
              <w:rPr>
                <w:rFonts w:ascii="Arial" w:eastAsia="SimSun" w:hAnsi="Arial" w:cs="Arial"/>
                <w:sz w:val="18"/>
                <w:szCs w:val="18"/>
                <w:lang w:eastAsia="zh-CN"/>
              </w:rPr>
              <w:t>520</w:t>
            </w:r>
          </w:p>
        </w:tc>
        <w:tc>
          <w:tcPr>
            <w:tcW w:w="790" w:type="dxa"/>
            <w:gridSpan w:val="5"/>
            <w:shd w:val="clear" w:color="auto" w:fill="auto"/>
          </w:tcPr>
          <w:p w14:paraId="0DA2F2E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425" w:type="dxa"/>
            <w:gridSpan w:val="2"/>
            <w:shd w:val="clear" w:color="auto" w:fill="auto"/>
          </w:tcPr>
          <w:p w14:paraId="3F4CFAE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1E349C4E" w14:textId="77777777" w:rsidTr="001D52AC">
        <w:trPr>
          <w:gridAfter w:val="1"/>
          <w:wAfter w:w="335" w:type="dxa"/>
          <w:trHeight w:val="22"/>
          <w:jc w:val="center"/>
        </w:trPr>
        <w:tc>
          <w:tcPr>
            <w:tcW w:w="2332" w:type="dxa"/>
            <w:gridSpan w:val="5"/>
            <w:tcBorders>
              <w:top w:val="nil"/>
              <w:bottom w:val="nil"/>
            </w:tcBorders>
            <w:shd w:val="clear" w:color="auto" w:fill="auto"/>
          </w:tcPr>
          <w:p w14:paraId="74DA9C50"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01AB8DF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20</w:t>
            </w:r>
          </w:p>
        </w:tc>
        <w:tc>
          <w:tcPr>
            <w:tcW w:w="1128" w:type="dxa"/>
            <w:gridSpan w:val="2"/>
            <w:shd w:val="clear" w:color="auto" w:fill="auto"/>
            <w:noWrap/>
          </w:tcPr>
          <w:p w14:paraId="2D73168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850</w:t>
            </w:r>
          </w:p>
        </w:tc>
        <w:tc>
          <w:tcPr>
            <w:tcW w:w="863" w:type="dxa"/>
            <w:shd w:val="clear" w:color="auto" w:fill="auto"/>
            <w:noWrap/>
          </w:tcPr>
          <w:p w14:paraId="3333F6F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832" w:type="dxa"/>
            <w:gridSpan w:val="5"/>
            <w:shd w:val="clear" w:color="auto" w:fill="auto"/>
            <w:noWrap/>
          </w:tcPr>
          <w:p w14:paraId="6B95210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247" w:type="dxa"/>
            <w:shd w:val="clear" w:color="auto" w:fill="auto"/>
            <w:noWrap/>
          </w:tcPr>
          <w:p w14:paraId="5320696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809</w:t>
            </w:r>
          </w:p>
        </w:tc>
        <w:tc>
          <w:tcPr>
            <w:tcW w:w="790" w:type="dxa"/>
            <w:gridSpan w:val="5"/>
            <w:shd w:val="clear" w:color="auto" w:fill="auto"/>
          </w:tcPr>
          <w:p w14:paraId="1D784AE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425" w:type="dxa"/>
            <w:gridSpan w:val="2"/>
            <w:shd w:val="clear" w:color="auto" w:fill="auto"/>
          </w:tcPr>
          <w:p w14:paraId="2ADDE8B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68935AE1" w14:textId="77777777" w:rsidTr="001D52AC">
        <w:trPr>
          <w:gridAfter w:val="1"/>
          <w:wAfter w:w="335" w:type="dxa"/>
          <w:trHeight w:val="22"/>
          <w:jc w:val="center"/>
        </w:trPr>
        <w:tc>
          <w:tcPr>
            <w:tcW w:w="2332" w:type="dxa"/>
            <w:gridSpan w:val="5"/>
            <w:tcBorders>
              <w:top w:val="nil"/>
              <w:bottom w:val="nil"/>
            </w:tcBorders>
            <w:shd w:val="clear" w:color="auto" w:fill="auto"/>
          </w:tcPr>
          <w:p w14:paraId="635D132E"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04B5CA6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n41</w:t>
            </w:r>
          </w:p>
        </w:tc>
        <w:tc>
          <w:tcPr>
            <w:tcW w:w="1128" w:type="dxa"/>
            <w:gridSpan w:val="2"/>
            <w:shd w:val="clear" w:color="auto" w:fill="auto"/>
            <w:noWrap/>
          </w:tcPr>
          <w:p w14:paraId="4D23244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2550</w:t>
            </w:r>
          </w:p>
        </w:tc>
        <w:tc>
          <w:tcPr>
            <w:tcW w:w="863" w:type="dxa"/>
            <w:shd w:val="clear" w:color="auto" w:fill="auto"/>
            <w:noWrap/>
          </w:tcPr>
          <w:p w14:paraId="583323C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832" w:type="dxa"/>
            <w:gridSpan w:val="5"/>
            <w:shd w:val="clear" w:color="auto" w:fill="auto"/>
            <w:noWrap/>
          </w:tcPr>
          <w:p w14:paraId="3CF0C31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50</w:t>
            </w:r>
          </w:p>
        </w:tc>
        <w:tc>
          <w:tcPr>
            <w:tcW w:w="1247" w:type="dxa"/>
            <w:shd w:val="clear" w:color="auto" w:fill="auto"/>
            <w:noWrap/>
          </w:tcPr>
          <w:p w14:paraId="7B7A1B5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2550</w:t>
            </w:r>
          </w:p>
        </w:tc>
        <w:tc>
          <w:tcPr>
            <w:tcW w:w="790" w:type="dxa"/>
            <w:gridSpan w:val="5"/>
            <w:shd w:val="clear" w:color="auto" w:fill="auto"/>
          </w:tcPr>
          <w:p w14:paraId="16785A8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425" w:type="dxa"/>
            <w:gridSpan w:val="2"/>
            <w:shd w:val="clear" w:color="auto" w:fill="auto"/>
          </w:tcPr>
          <w:p w14:paraId="22350F2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65402374" w14:textId="77777777" w:rsidTr="001D52AC">
        <w:trPr>
          <w:gridAfter w:val="1"/>
          <w:wAfter w:w="335" w:type="dxa"/>
          <w:trHeight w:val="22"/>
          <w:jc w:val="center"/>
        </w:trPr>
        <w:tc>
          <w:tcPr>
            <w:tcW w:w="2332" w:type="dxa"/>
            <w:gridSpan w:val="5"/>
            <w:tcBorders>
              <w:top w:val="nil"/>
              <w:bottom w:val="single" w:sz="4" w:space="0" w:color="auto"/>
            </w:tcBorders>
            <w:shd w:val="clear" w:color="auto" w:fill="auto"/>
          </w:tcPr>
          <w:p w14:paraId="78125269"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71F07CD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n78</w:t>
            </w:r>
          </w:p>
        </w:tc>
        <w:tc>
          <w:tcPr>
            <w:tcW w:w="1128" w:type="dxa"/>
            <w:gridSpan w:val="2"/>
            <w:shd w:val="clear" w:color="auto" w:fill="auto"/>
            <w:noWrap/>
          </w:tcPr>
          <w:p w14:paraId="31F1C66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863" w:type="dxa"/>
            <w:shd w:val="clear" w:color="auto" w:fill="auto"/>
            <w:noWrap/>
          </w:tcPr>
          <w:p w14:paraId="235635B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832" w:type="dxa"/>
            <w:gridSpan w:val="5"/>
            <w:shd w:val="clear" w:color="auto" w:fill="auto"/>
            <w:noWrap/>
          </w:tcPr>
          <w:p w14:paraId="3D57797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247" w:type="dxa"/>
            <w:shd w:val="clear" w:color="auto" w:fill="auto"/>
            <w:noWrap/>
          </w:tcPr>
          <w:p w14:paraId="5FDB5E6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w:t>
            </w:r>
            <w:r w:rsidRPr="001D52AC">
              <w:rPr>
                <w:rFonts w:ascii="Arial" w:eastAsia="SimSun" w:hAnsi="Arial" w:cs="Arial"/>
                <w:sz w:val="18"/>
                <w:szCs w:val="18"/>
                <w:lang w:eastAsia="zh-CN"/>
              </w:rPr>
              <w:t>400</w:t>
            </w:r>
          </w:p>
        </w:tc>
        <w:tc>
          <w:tcPr>
            <w:tcW w:w="790" w:type="dxa"/>
            <w:gridSpan w:val="5"/>
            <w:shd w:val="clear" w:color="auto" w:fill="auto"/>
          </w:tcPr>
          <w:p w14:paraId="7DC0D07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28.8</w:t>
            </w:r>
          </w:p>
        </w:tc>
        <w:tc>
          <w:tcPr>
            <w:tcW w:w="1425" w:type="dxa"/>
            <w:gridSpan w:val="2"/>
            <w:shd w:val="clear" w:color="auto" w:fill="auto"/>
          </w:tcPr>
          <w:p w14:paraId="690AFAB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IMD2</w:t>
            </w:r>
          </w:p>
        </w:tc>
      </w:tr>
      <w:tr w:rsidR="006F3CD6" w:rsidRPr="001D52AC" w14:paraId="1A062562" w14:textId="77777777" w:rsidTr="001D52AC">
        <w:trPr>
          <w:gridAfter w:val="1"/>
          <w:wAfter w:w="335" w:type="dxa"/>
          <w:trHeight w:val="22"/>
          <w:jc w:val="center"/>
        </w:trPr>
        <w:tc>
          <w:tcPr>
            <w:tcW w:w="2332" w:type="dxa"/>
            <w:gridSpan w:val="5"/>
            <w:tcBorders>
              <w:bottom w:val="nil"/>
            </w:tcBorders>
            <w:shd w:val="clear" w:color="auto" w:fill="auto"/>
          </w:tcPr>
          <w:p w14:paraId="689CFA18"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DC_21A_n1A-n77A</w:t>
            </w:r>
          </w:p>
          <w:p w14:paraId="69336C9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DC_21A_n1A-n78A</w:t>
            </w:r>
          </w:p>
        </w:tc>
        <w:tc>
          <w:tcPr>
            <w:tcW w:w="867" w:type="dxa"/>
            <w:gridSpan w:val="2"/>
            <w:shd w:val="clear" w:color="auto" w:fill="auto"/>
          </w:tcPr>
          <w:p w14:paraId="74D8EE8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21</w:t>
            </w:r>
          </w:p>
        </w:tc>
        <w:tc>
          <w:tcPr>
            <w:tcW w:w="1128" w:type="dxa"/>
            <w:gridSpan w:val="2"/>
            <w:shd w:val="clear" w:color="auto" w:fill="auto"/>
            <w:noWrap/>
          </w:tcPr>
          <w:p w14:paraId="4144D5C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1450.4</w:t>
            </w:r>
          </w:p>
        </w:tc>
        <w:tc>
          <w:tcPr>
            <w:tcW w:w="863" w:type="dxa"/>
            <w:shd w:val="clear" w:color="auto" w:fill="auto"/>
            <w:noWrap/>
          </w:tcPr>
          <w:p w14:paraId="08C996C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38A8EF5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43F36B5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1498.4</w:t>
            </w:r>
          </w:p>
        </w:tc>
        <w:tc>
          <w:tcPr>
            <w:tcW w:w="790" w:type="dxa"/>
            <w:gridSpan w:val="5"/>
            <w:shd w:val="clear" w:color="auto" w:fill="auto"/>
          </w:tcPr>
          <w:p w14:paraId="6C690CE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15207A7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312568B8" w14:textId="77777777" w:rsidTr="001D52AC">
        <w:trPr>
          <w:gridAfter w:val="1"/>
          <w:wAfter w:w="335" w:type="dxa"/>
          <w:trHeight w:val="22"/>
          <w:jc w:val="center"/>
        </w:trPr>
        <w:tc>
          <w:tcPr>
            <w:tcW w:w="2332" w:type="dxa"/>
            <w:gridSpan w:val="5"/>
            <w:tcBorders>
              <w:top w:val="nil"/>
              <w:bottom w:val="nil"/>
            </w:tcBorders>
            <w:shd w:val="clear" w:color="auto" w:fill="auto"/>
          </w:tcPr>
          <w:p w14:paraId="78D4DC64"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1917E69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n1</w:t>
            </w:r>
          </w:p>
        </w:tc>
        <w:tc>
          <w:tcPr>
            <w:tcW w:w="1128" w:type="dxa"/>
            <w:gridSpan w:val="2"/>
            <w:shd w:val="clear" w:color="auto" w:fill="auto"/>
            <w:noWrap/>
          </w:tcPr>
          <w:p w14:paraId="44F5BE8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tcPr>
          <w:p w14:paraId="229AA65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21ED4AE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shd w:val="clear" w:color="auto" w:fill="auto"/>
            <w:noWrap/>
          </w:tcPr>
          <w:p w14:paraId="275E4E5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2154.6</w:t>
            </w:r>
          </w:p>
        </w:tc>
        <w:tc>
          <w:tcPr>
            <w:tcW w:w="790" w:type="dxa"/>
            <w:gridSpan w:val="5"/>
            <w:shd w:val="clear" w:color="auto" w:fill="auto"/>
          </w:tcPr>
          <w:p w14:paraId="67F026B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30.6</w:t>
            </w:r>
          </w:p>
        </w:tc>
        <w:tc>
          <w:tcPr>
            <w:tcW w:w="1425" w:type="dxa"/>
            <w:gridSpan w:val="2"/>
            <w:shd w:val="clear" w:color="auto" w:fill="auto"/>
          </w:tcPr>
          <w:p w14:paraId="0309FC6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IMD2</w:t>
            </w:r>
            <w:r w:rsidRPr="001D52AC">
              <w:rPr>
                <w:rFonts w:ascii="Arial" w:eastAsia="SimSun" w:hAnsi="Arial" w:cs="Arial"/>
                <w:sz w:val="18"/>
                <w:szCs w:val="18"/>
                <w:vertAlign w:val="superscript"/>
              </w:rPr>
              <w:t>4</w:t>
            </w:r>
          </w:p>
        </w:tc>
      </w:tr>
      <w:tr w:rsidR="006F3CD6" w:rsidRPr="001D52AC" w14:paraId="5932292E" w14:textId="77777777" w:rsidTr="001D52AC">
        <w:trPr>
          <w:gridAfter w:val="1"/>
          <w:wAfter w:w="335" w:type="dxa"/>
          <w:trHeight w:val="22"/>
          <w:jc w:val="center"/>
        </w:trPr>
        <w:tc>
          <w:tcPr>
            <w:tcW w:w="2332" w:type="dxa"/>
            <w:gridSpan w:val="5"/>
            <w:tcBorders>
              <w:top w:val="nil"/>
              <w:bottom w:val="single" w:sz="4" w:space="0" w:color="auto"/>
            </w:tcBorders>
            <w:shd w:val="clear" w:color="auto" w:fill="auto"/>
          </w:tcPr>
          <w:p w14:paraId="032F1824"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40BDD78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n77/n78</w:t>
            </w:r>
          </w:p>
        </w:tc>
        <w:tc>
          <w:tcPr>
            <w:tcW w:w="1128" w:type="dxa"/>
            <w:gridSpan w:val="2"/>
            <w:shd w:val="clear" w:color="auto" w:fill="auto"/>
            <w:noWrap/>
          </w:tcPr>
          <w:p w14:paraId="4E01FD3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3605</w:t>
            </w:r>
          </w:p>
        </w:tc>
        <w:tc>
          <w:tcPr>
            <w:tcW w:w="863" w:type="dxa"/>
            <w:shd w:val="clear" w:color="auto" w:fill="auto"/>
            <w:noWrap/>
          </w:tcPr>
          <w:p w14:paraId="3D5CB13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832" w:type="dxa"/>
            <w:gridSpan w:val="5"/>
            <w:shd w:val="clear" w:color="auto" w:fill="auto"/>
            <w:noWrap/>
          </w:tcPr>
          <w:p w14:paraId="2806D98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247" w:type="dxa"/>
            <w:shd w:val="clear" w:color="auto" w:fill="auto"/>
            <w:noWrap/>
          </w:tcPr>
          <w:p w14:paraId="29D3EE6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3605</w:t>
            </w:r>
          </w:p>
        </w:tc>
        <w:tc>
          <w:tcPr>
            <w:tcW w:w="790" w:type="dxa"/>
            <w:gridSpan w:val="5"/>
            <w:shd w:val="clear" w:color="auto" w:fill="auto"/>
          </w:tcPr>
          <w:p w14:paraId="426CCD0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6301DAC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567A8B78" w14:textId="77777777" w:rsidTr="001D52AC">
        <w:trPr>
          <w:gridAfter w:val="1"/>
          <w:wAfter w:w="335" w:type="dxa"/>
          <w:trHeight w:val="22"/>
          <w:jc w:val="center"/>
        </w:trPr>
        <w:tc>
          <w:tcPr>
            <w:tcW w:w="2332" w:type="dxa"/>
            <w:gridSpan w:val="5"/>
            <w:tcBorders>
              <w:top w:val="single" w:sz="4" w:space="0" w:color="auto"/>
              <w:bottom w:val="nil"/>
            </w:tcBorders>
            <w:shd w:val="clear" w:color="auto" w:fill="auto"/>
          </w:tcPr>
          <w:p w14:paraId="7462A85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DC_21A-28A_n77A</w:t>
            </w:r>
          </w:p>
        </w:tc>
        <w:tc>
          <w:tcPr>
            <w:tcW w:w="867" w:type="dxa"/>
            <w:gridSpan w:val="2"/>
            <w:shd w:val="clear" w:color="auto" w:fill="auto"/>
          </w:tcPr>
          <w:p w14:paraId="07E1219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w:t>
            </w:r>
          </w:p>
        </w:tc>
        <w:tc>
          <w:tcPr>
            <w:tcW w:w="1128" w:type="dxa"/>
            <w:gridSpan w:val="2"/>
            <w:shd w:val="clear" w:color="auto" w:fill="auto"/>
            <w:noWrap/>
          </w:tcPr>
          <w:p w14:paraId="62D388B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1452</w:t>
            </w:r>
          </w:p>
        </w:tc>
        <w:tc>
          <w:tcPr>
            <w:tcW w:w="863" w:type="dxa"/>
            <w:shd w:val="clear" w:color="auto" w:fill="auto"/>
            <w:noWrap/>
          </w:tcPr>
          <w:p w14:paraId="6831621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498C3B3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23C844F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1500</w:t>
            </w:r>
          </w:p>
        </w:tc>
        <w:tc>
          <w:tcPr>
            <w:tcW w:w="790" w:type="dxa"/>
            <w:gridSpan w:val="5"/>
            <w:shd w:val="clear" w:color="auto" w:fill="auto"/>
          </w:tcPr>
          <w:p w14:paraId="550A49A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06B7DBD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0E59A2F4" w14:textId="77777777" w:rsidTr="001D52AC">
        <w:trPr>
          <w:gridAfter w:val="1"/>
          <w:wAfter w:w="335" w:type="dxa"/>
          <w:trHeight w:val="22"/>
          <w:jc w:val="center"/>
        </w:trPr>
        <w:tc>
          <w:tcPr>
            <w:tcW w:w="2332" w:type="dxa"/>
            <w:gridSpan w:val="5"/>
            <w:tcBorders>
              <w:top w:val="nil"/>
              <w:bottom w:val="nil"/>
            </w:tcBorders>
            <w:shd w:val="clear" w:color="auto" w:fill="auto"/>
          </w:tcPr>
          <w:p w14:paraId="364560CC"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1E9F42A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28</w:t>
            </w:r>
          </w:p>
        </w:tc>
        <w:tc>
          <w:tcPr>
            <w:tcW w:w="1128" w:type="dxa"/>
            <w:gridSpan w:val="2"/>
            <w:shd w:val="clear" w:color="auto" w:fill="auto"/>
            <w:noWrap/>
          </w:tcPr>
          <w:p w14:paraId="5ECD0AF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tcPr>
          <w:p w14:paraId="7B2B4B3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46F1B63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shd w:val="clear" w:color="auto" w:fill="auto"/>
            <w:noWrap/>
          </w:tcPr>
          <w:p w14:paraId="41E7C35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785.5</w:t>
            </w:r>
          </w:p>
        </w:tc>
        <w:tc>
          <w:tcPr>
            <w:tcW w:w="790" w:type="dxa"/>
            <w:gridSpan w:val="5"/>
            <w:shd w:val="clear" w:color="auto" w:fill="auto"/>
          </w:tcPr>
          <w:p w14:paraId="733D509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16.9</w:t>
            </w:r>
          </w:p>
        </w:tc>
        <w:tc>
          <w:tcPr>
            <w:tcW w:w="1425" w:type="dxa"/>
            <w:gridSpan w:val="2"/>
            <w:shd w:val="clear" w:color="auto" w:fill="auto"/>
          </w:tcPr>
          <w:p w14:paraId="1248CFD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p>
        </w:tc>
      </w:tr>
      <w:tr w:rsidR="006F3CD6" w:rsidRPr="001D52AC" w14:paraId="0AAFFA94" w14:textId="77777777" w:rsidTr="001D52AC">
        <w:trPr>
          <w:gridAfter w:val="1"/>
          <w:wAfter w:w="335" w:type="dxa"/>
          <w:trHeight w:val="22"/>
          <w:jc w:val="center"/>
        </w:trPr>
        <w:tc>
          <w:tcPr>
            <w:tcW w:w="2332" w:type="dxa"/>
            <w:gridSpan w:val="5"/>
            <w:tcBorders>
              <w:top w:val="nil"/>
              <w:bottom w:val="nil"/>
            </w:tcBorders>
            <w:shd w:val="clear" w:color="auto" w:fill="auto"/>
          </w:tcPr>
          <w:p w14:paraId="1FCD2131"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1B7F114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n77</w:t>
            </w:r>
          </w:p>
        </w:tc>
        <w:tc>
          <w:tcPr>
            <w:tcW w:w="1128" w:type="dxa"/>
            <w:gridSpan w:val="2"/>
            <w:shd w:val="clear" w:color="auto" w:fill="auto"/>
            <w:noWrap/>
          </w:tcPr>
          <w:p w14:paraId="74C64DF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3689.5</w:t>
            </w:r>
          </w:p>
        </w:tc>
        <w:tc>
          <w:tcPr>
            <w:tcW w:w="863" w:type="dxa"/>
            <w:shd w:val="clear" w:color="auto" w:fill="auto"/>
            <w:noWrap/>
          </w:tcPr>
          <w:p w14:paraId="76A91A7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832" w:type="dxa"/>
            <w:gridSpan w:val="5"/>
            <w:shd w:val="clear" w:color="auto" w:fill="auto"/>
            <w:noWrap/>
          </w:tcPr>
          <w:p w14:paraId="506A756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247" w:type="dxa"/>
            <w:shd w:val="clear" w:color="auto" w:fill="auto"/>
            <w:noWrap/>
          </w:tcPr>
          <w:p w14:paraId="1F2675E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3689.5</w:t>
            </w:r>
          </w:p>
        </w:tc>
        <w:tc>
          <w:tcPr>
            <w:tcW w:w="790" w:type="dxa"/>
            <w:gridSpan w:val="5"/>
            <w:shd w:val="clear" w:color="auto" w:fill="auto"/>
          </w:tcPr>
          <w:p w14:paraId="2185694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162453C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E36E622" w14:textId="77777777" w:rsidTr="001D52AC">
        <w:trPr>
          <w:gridAfter w:val="1"/>
          <w:wAfter w:w="335" w:type="dxa"/>
          <w:trHeight w:val="22"/>
          <w:jc w:val="center"/>
        </w:trPr>
        <w:tc>
          <w:tcPr>
            <w:tcW w:w="2332" w:type="dxa"/>
            <w:gridSpan w:val="5"/>
            <w:tcBorders>
              <w:top w:val="nil"/>
              <w:bottom w:val="nil"/>
            </w:tcBorders>
            <w:shd w:val="clear" w:color="auto" w:fill="auto"/>
          </w:tcPr>
          <w:p w14:paraId="1C2CB318"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79DF637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w:t>
            </w:r>
          </w:p>
        </w:tc>
        <w:tc>
          <w:tcPr>
            <w:tcW w:w="1128" w:type="dxa"/>
            <w:gridSpan w:val="2"/>
            <w:shd w:val="clear" w:color="auto" w:fill="auto"/>
            <w:noWrap/>
          </w:tcPr>
          <w:p w14:paraId="09F73AC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tcPr>
          <w:p w14:paraId="6C968B7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6671C77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shd w:val="clear" w:color="auto" w:fill="auto"/>
            <w:noWrap/>
          </w:tcPr>
          <w:p w14:paraId="35FD51A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1498.5</w:t>
            </w:r>
          </w:p>
        </w:tc>
        <w:tc>
          <w:tcPr>
            <w:tcW w:w="790" w:type="dxa"/>
            <w:gridSpan w:val="5"/>
            <w:shd w:val="clear" w:color="auto" w:fill="auto"/>
          </w:tcPr>
          <w:p w14:paraId="523178E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9.9</w:t>
            </w:r>
          </w:p>
        </w:tc>
        <w:tc>
          <w:tcPr>
            <w:tcW w:w="1425" w:type="dxa"/>
            <w:gridSpan w:val="2"/>
            <w:shd w:val="clear" w:color="auto" w:fill="auto"/>
          </w:tcPr>
          <w:p w14:paraId="4EF954C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IMD4</w:t>
            </w:r>
          </w:p>
        </w:tc>
      </w:tr>
      <w:tr w:rsidR="006F3CD6" w:rsidRPr="001D52AC" w14:paraId="07ED7442" w14:textId="77777777" w:rsidTr="001D52AC">
        <w:trPr>
          <w:gridAfter w:val="1"/>
          <w:wAfter w:w="335" w:type="dxa"/>
          <w:trHeight w:val="22"/>
          <w:jc w:val="center"/>
        </w:trPr>
        <w:tc>
          <w:tcPr>
            <w:tcW w:w="2332" w:type="dxa"/>
            <w:gridSpan w:val="5"/>
            <w:tcBorders>
              <w:top w:val="nil"/>
              <w:bottom w:val="nil"/>
            </w:tcBorders>
            <w:shd w:val="clear" w:color="auto" w:fill="auto"/>
          </w:tcPr>
          <w:p w14:paraId="2B277FE4"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256229F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28</w:t>
            </w:r>
          </w:p>
        </w:tc>
        <w:tc>
          <w:tcPr>
            <w:tcW w:w="1128" w:type="dxa"/>
            <w:gridSpan w:val="2"/>
            <w:shd w:val="clear" w:color="auto" w:fill="auto"/>
            <w:noWrap/>
          </w:tcPr>
          <w:p w14:paraId="41F1B8C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730.5</w:t>
            </w:r>
          </w:p>
        </w:tc>
        <w:tc>
          <w:tcPr>
            <w:tcW w:w="863" w:type="dxa"/>
            <w:shd w:val="clear" w:color="auto" w:fill="auto"/>
            <w:noWrap/>
          </w:tcPr>
          <w:p w14:paraId="714AC3B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5C44503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43C692D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785.5</w:t>
            </w:r>
          </w:p>
        </w:tc>
        <w:tc>
          <w:tcPr>
            <w:tcW w:w="790" w:type="dxa"/>
            <w:gridSpan w:val="5"/>
            <w:shd w:val="clear" w:color="auto" w:fill="auto"/>
          </w:tcPr>
          <w:p w14:paraId="33FB3C4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484486A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5A8C1B10" w14:textId="77777777" w:rsidTr="001D52AC">
        <w:trPr>
          <w:gridAfter w:val="1"/>
          <w:wAfter w:w="335" w:type="dxa"/>
          <w:trHeight w:val="22"/>
          <w:jc w:val="center"/>
        </w:trPr>
        <w:tc>
          <w:tcPr>
            <w:tcW w:w="2332" w:type="dxa"/>
            <w:gridSpan w:val="5"/>
            <w:tcBorders>
              <w:top w:val="nil"/>
              <w:bottom w:val="single" w:sz="4" w:space="0" w:color="auto"/>
            </w:tcBorders>
            <w:shd w:val="clear" w:color="auto" w:fill="auto"/>
          </w:tcPr>
          <w:p w14:paraId="3B91AA12"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5E3640D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n77</w:t>
            </w:r>
          </w:p>
        </w:tc>
        <w:tc>
          <w:tcPr>
            <w:tcW w:w="1128" w:type="dxa"/>
            <w:gridSpan w:val="2"/>
            <w:shd w:val="clear" w:color="auto" w:fill="auto"/>
            <w:noWrap/>
          </w:tcPr>
          <w:p w14:paraId="6261685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3690</w:t>
            </w:r>
          </w:p>
        </w:tc>
        <w:tc>
          <w:tcPr>
            <w:tcW w:w="863" w:type="dxa"/>
            <w:shd w:val="clear" w:color="auto" w:fill="auto"/>
            <w:noWrap/>
          </w:tcPr>
          <w:p w14:paraId="4DEBD5D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832" w:type="dxa"/>
            <w:gridSpan w:val="5"/>
            <w:shd w:val="clear" w:color="auto" w:fill="auto"/>
            <w:noWrap/>
          </w:tcPr>
          <w:p w14:paraId="6B76D6C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247" w:type="dxa"/>
            <w:shd w:val="clear" w:color="auto" w:fill="auto"/>
            <w:noWrap/>
          </w:tcPr>
          <w:p w14:paraId="491B0D1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3690</w:t>
            </w:r>
          </w:p>
        </w:tc>
        <w:tc>
          <w:tcPr>
            <w:tcW w:w="790" w:type="dxa"/>
            <w:gridSpan w:val="5"/>
            <w:shd w:val="clear" w:color="auto" w:fill="auto"/>
          </w:tcPr>
          <w:p w14:paraId="2DD272E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7D8E638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91FF7BA" w14:textId="77777777" w:rsidTr="001D52AC">
        <w:trPr>
          <w:gridAfter w:val="1"/>
          <w:wAfter w:w="335" w:type="dxa"/>
          <w:trHeight w:val="22"/>
          <w:jc w:val="center"/>
        </w:trPr>
        <w:tc>
          <w:tcPr>
            <w:tcW w:w="2332" w:type="dxa"/>
            <w:gridSpan w:val="5"/>
            <w:tcBorders>
              <w:bottom w:val="nil"/>
            </w:tcBorders>
            <w:shd w:val="clear" w:color="auto" w:fill="auto"/>
          </w:tcPr>
          <w:p w14:paraId="4BF70E8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DC_21A-28A_n79A</w:t>
            </w:r>
          </w:p>
        </w:tc>
        <w:tc>
          <w:tcPr>
            <w:tcW w:w="867" w:type="dxa"/>
            <w:gridSpan w:val="2"/>
            <w:shd w:val="clear" w:color="auto" w:fill="auto"/>
          </w:tcPr>
          <w:p w14:paraId="5FF42E9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w:t>
            </w:r>
          </w:p>
        </w:tc>
        <w:tc>
          <w:tcPr>
            <w:tcW w:w="1128" w:type="dxa"/>
            <w:gridSpan w:val="2"/>
            <w:shd w:val="clear" w:color="auto" w:fill="auto"/>
            <w:noWrap/>
          </w:tcPr>
          <w:p w14:paraId="35AC853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tcPr>
          <w:p w14:paraId="367F5C7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4F0AC74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shd w:val="clear" w:color="auto" w:fill="auto"/>
            <w:noWrap/>
          </w:tcPr>
          <w:p w14:paraId="6B8CA3C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1498</w:t>
            </w:r>
          </w:p>
        </w:tc>
        <w:tc>
          <w:tcPr>
            <w:tcW w:w="790" w:type="dxa"/>
            <w:gridSpan w:val="5"/>
            <w:shd w:val="clear" w:color="auto" w:fill="auto"/>
          </w:tcPr>
          <w:p w14:paraId="0D74A64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5.2</w:t>
            </w:r>
          </w:p>
        </w:tc>
        <w:tc>
          <w:tcPr>
            <w:tcW w:w="1425" w:type="dxa"/>
            <w:gridSpan w:val="2"/>
            <w:shd w:val="clear" w:color="auto" w:fill="auto"/>
          </w:tcPr>
          <w:p w14:paraId="4F1A905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IMD5</w:t>
            </w:r>
          </w:p>
        </w:tc>
      </w:tr>
      <w:tr w:rsidR="006F3CD6" w:rsidRPr="001D52AC" w14:paraId="0EC9DCA5" w14:textId="77777777" w:rsidTr="001D52AC">
        <w:trPr>
          <w:gridAfter w:val="1"/>
          <w:wAfter w:w="335" w:type="dxa"/>
          <w:trHeight w:val="22"/>
          <w:jc w:val="center"/>
        </w:trPr>
        <w:tc>
          <w:tcPr>
            <w:tcW w:w="2332" w:type="dxa"/>
            <w:gridSpan w:val="5"/>
            <w:tcBorders>
              <w:top w:val="nil"/>
              <w:bottom w:val="nil"/>
            </w:tcBorders>
            <w:shd w:val="clear" w:color="auto" w:fill="auto"/>
          </w:tcPr>
          <w:p w14:paraId="6A6F7528"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50EE708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28</w:t>
            </w:r>
          </w:p>
        </w:tc>
        <w:tc>
          <w:tcPr>
            <w:tcW w:w="1128" w:type="dxa"/>
            <w:gridSpan w:val="2"/>
            <w:shd w:val="clear" w:color="auto" w:fill="auto"/>
            <w:noWrap/>
          </w:tcPr>
          <w:p w14:paraId="665F9B3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730.5</w:t>
            </w:r>
          </w:p>
        </w:tc>
        <w:tc>
          <w:tcPr>
            <w:tcW w:w="863" w:type="dxa"/>
            <w:shd w:val="clear" w:color="auto" w:fill="auto"/>
            <w:noWrap/>
          </w:tcPr>
          <w:p w14:paraId="7CD2ABA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3911011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5C64735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785.5</w:t>
            </w:r>
          </w:p>
        </w:tc>
        <w:tc>
          <w:tcPr>
            <w:tcW w:w="790" w:type="dxa"/>
            <w:gridSpan w:val="5"/>
            <w:shd w:val="clear" w:color="auto" w:fill="auto"/>
          </w:tcPr>
          <w:p w14:paraId="14AA17E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5C644C2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64C2205B" w14:textId="77777777" w:rsidTr="001D52AC">
        <w:trPr>
          <w:gridAfter w:val="1"/>
          <w:wAfter w:w="335" w:type="dxa"/>
          <w:trHeight w:val="22"/>
          <w:jc w:val="center"/>
        </w:trPr>
        <w:tc>
          <w:tcPr>
            <w:tcW w:w="2332" w:type="dxa"/>
            <w:gridSpan w:val="5"/>
            <w:tcBorders>
              <w:top w:val="nil"/>
              <w:bottom w:val="single" w:sz="4" w:space="0" w:color="auto"/>
            </w:tcBorders>
            <w:shd w:val="clear" w:color="auto" w:fill="auto"/>
          </w:tcPr>
          <w:p w14:paraId="71225811"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4D9971D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n79</w:t>
            </w:r>
          </w:p>
        </w:tc>
        <w:tc>
          <w:tcPr>
            <w:tcW w:w="1128" w:type="dxa"/>
            <w:gridSpan w:val="2"/>
            <w:shd w:val="clear" w:color="auto" w:fill="auto"/>
            <w:noWrap/>
          </w:tcPr>
          <w:p w14:paraId="12B24ED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4420</w:t>
            </w:r>
          </w:p>
        </w:tc>
        <w:tc>
          <w:tcPr>
            <w:tcW w:w="863" w:type="dxa"/>
            <w:shd w:val="clear" w:color="auto" w:fill="auto"/>
            <w:noWrap/>
          </w:tcPr>
          <w:p w14:paraId="5D87EF0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40</w:t>
            </w:r>
          </w:p>
        </w:tc>
        <w:tc>
          <w:tcPr>
            <w:tcW w:w="1832" w:type="dxa"/>
            <w:gridSpan w:val="5"/>
            <w:shd w:val="clear" w:color="auto" w:fill="auto"/>
            <w:noWrap/>
          </w:tcPr>
          <w:p w14:paraId="42EA376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216</w:t>
            </w:r>
          </w:p>
        </w:tc>
        <w:tc>
          <w:tcPr>
            <w:tcW w:w="1247" w:type="dxa"/>
            <w:shd w:val="clear" w:color="auto" w:fill="auto"/>
            <w:noWrap/>
          </w:tcPr>
          <w:p w14:paraId="2E5C9CC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4420</w:t>
            </w:r>
          </w:p>
        </w:tc>
        <w:tc>
          <w:tcPr>
            <w:tcW w:w="790" w:type="dxa"/>
            <w:gridSpan w:val="5"/>
            <w:shd w:val="clear" w:color="auto" w:fill="auto"/>
          </w:tcPr>
          <w:p w14:paraId="31F630E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4CBF5F9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2FD6703B" w14:textId="77777777" w:rsidTr="001D52AC">
        <w:trPr>
          <w:gridAfter w:val="1"/>
          <w:wAfter w:w="335" w:type="dxa"/>
          <w:trHeight w:val="216"/>
          <w:jc w:val="center"/>
        </w:trPr>
        <w:tc>
          <w:tcPr>
            <w:tcW w:w="2332" w:type="dxa"/>
            <w:gridSpan w:val="5"/>
            <w:tcBorders>
              <w:top w:val="single" w:sz="4" w:space="0" w:color="auto"/>
              <w:bottom w:val="nil"/>
            </w:tcBorders>
            <w:shd w:val="clear" w:color="auto" w:fill="auto"/>
          </w:tcPr>
          <w:p w14:paraId="0660255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DC_21A_n28A-n77A</w:t>
            </w:r>
          </w:p>
        </w:tc>
        <w:tc>
          <w:tcPr>
            <w:tcW w:w="867" w:type="dxa"/>
            <w:gridSpan w:val="2"/>
            <w:shd w:val="clear" w:color="auto" w:fill="auto"/>
            <w:vAlign w:val="center"/>
          </w:tcPr>
          <w:p w14:paraId="3186469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w:t>
            </w:r>
          </w:p>
        </w:tc>
        <w:tc>
          <w:tcPr>
            <w:tcW w:w="1128" w:type="dxa"/>
            <w:gridSpan w:val="2"/>
            <w:shd w:val="clear" w:color="auto" w:fill="auto"/>
            <w:noWrap/>
            <w:vAlign w:val="center"/>
          </w:tcPr>
          <w:p w14:paraId="074FC91C"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1452</w:t>
            </w:r>
          </w:p>
        </w:tc>
        <w:tc>
          <w:tcPr>
            <w:tcW w:w="863" w:type="dxa"/>
            <w:shd w:val="clear" w:color="auto" w:fill="auto"/>
            <w:noWrap/>
            <w:vAlign w:val="center"/>
          </w:tcPr>
          <w:p w14:paraId="1AE2E30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vAlign w:val="center"/>
          </w:tcPr>
          <w:p w14:paraId="0D2B812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vAlign w:val="center"/>
          </w:tcPr>
          <w:p w14:paraId="5907265C"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1500</w:t>
            </w:r>
          </w:p>
        </w:tc>
        <w:tc>
          <w:tcPr>
            <w:tcW w:w="790" w:type="dxa"/>
            <w:gridSpan w:val="5"/>
            <w:shd w:val="clear" w:color="auto" w:fill="auto"/>
            <w:vAlign w:val="center"/>
          </w:tcPr>
          <w:p w14:paraId="02578C2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vAlign w:val="center"/>
          </w:tcPr>
          <w:p w14:paraId="73A8DA9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59861D89" w14:textId="77777777" w:rsidTr="001D52AC">
        <w:trPr>
          <w:gridAfter w:val="1"/>
          <w:wAfter w:w="335" w:type="dxa"/>
          <w:trHeight w:val="216"/>
          <w:jc w:val="center"/>
        </w:trPr>
        <w:tc>
          <w:tcPr>
            <w:tcW w:w="2332" w:type="dxa"/>
            <w:gridSpan w:val="5"/>
            <w:tcBorders>
              <w:top w:val="nil"/>
              <w:bottom w:val="nil"/>
            </w:tcBorders>
            <w:shd w:val="clear" w:color="auto" w:fill="auto"/>
          </w:tcPr>
          <w:p w14:paraId="509C59C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DC_21A_n28A-n78A</w:t>
            </w:r>
          </w:p>
        </w:tc>
        <w:tc>
          <w:tcPr>
            <w:tcW w:w="867" w:type="dxa"/>
            <w:gridSpan w:val="2"/>
            <w:shd w:val="clear" w:color="auto" w:fill="auto"/>
            <w:vAlign w:val="center"/>
          </w:tcPr>
          <w:p w14:paraId="192D190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n28</w:t>
            </w:r>
          </w:p>
        </w:tc>
        <w:tc>
          <w:tcPr>
            <w:tcW w:w="1128" w:type="dxa"/>
            <w:gridSpan w:val="2"/>
            <w:shd w:val="clear" w:color="auto" w:fill="auto"/>
            <w:noWrap/>
            <w:vAlign w:val="center"/>
          </w:tcPr>
          <w:p w14:paraId="72263DC4"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863" w:type="dxa"/>
            <w:shd w:val="clear" w:color="auto" w:fill="auto"/>
            <w:noWrap/>
            <w:vAlign w:val="center"/>
          </w:tcPr>
          <w:p w14:paraId="401C7DB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vAlign w:val="center"/>
          </w:tcPr>
          <w:p w14:paraId="200EC1F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shd w:val="clear" w:color="auto" w:fill="auto"/>
            <w:noWrap/>
            <w:vAlign w:val="center"/>
          </w:tcPr>
          <w:p w14:paraId="7133482A"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785.5</w:t>
            </w:r>
          </w:p>
        </w:tc>
        <w:tc>
          <w:tcPr>
            <w:tcW w:w="790" w:type="dxa"/>
            <w:gridSpan w:val="5"/>
            <w:shd w:val="clear" w:color="auto" w:fill="auto"/>
            <w:vAlign w:val="center"/>
          </w:tcPr>
          <w:p w14:paraId="576458A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16.9</w:t>
            </w:r>
          </w:p>
        </w:tc>
        <w:tc>
          <w:tcPr>
            <w:tcW w:w="1425" w:type="dxa"/>
            <w:gridSpan w:val="2"/>
            <w:shd w:val="clear" w:color="auto" w:fill="auto"/>
            <w:vAlign w:val="center"/>
          </w:tcPr>
          <w:p w14:paraId="3FA935E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r w:rsidRPr="001D52AC">
              <w:rPr>
                <w:rFonts w:ascii="Arial" w:eastAsia="SimSun" w:hAnsi="Arial" w:cs="Arial"/>
                <w:sz w:val="18"/>
                <w:szCs w:val="18"/>
                <w:vertAlign w:val="superscript"/>
              </w:rPr>
              <w:t>9</w:t>
            </w:r>
          </w:p>
        </w:tc>
      </w:tr>
      <w:tr w:rsidR="006F3CD6" w:rsidRPr="001D52AC" w14:paraId="188F71D7" w14:textId="77777777" w:rsidTr="001D52AC">
        <w:trPr>
          <w:gridAfter w:val="1"/>
          <w:wAfter w:w="335" w:type="dxa"/>
          <w:trHeight w:val="216"/>
          <w:jc w:val="center"/>
        </w:trPr>
        <w:tc>
          <w:tcPr>
            <w:tcW w:w="2332" w:type="dxa"/>
            <w:gridSpan w:val="5"/>
            <w:tcBorders>
              <w:top w:val="nil"/>
              <w:bottom w:val="nil"/>
            </w:tcBorders>
            <w:shd w:val="clear" w:color="auto" w:fill="auto"/>
          </w:tcPr>
          <w:p w14:paraId="0927EE35"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vAlign w:val="center"/>
          </w:tcPr>
          <w:p w14:paraId="5BEA2E2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n77/n78</w:t>
            </w:r>
          </w:p>
        </w:tc>
        <w:tc>
          <w:tcPr>
            <w:tcW w:w="1128" w:type="dxa"/>
            <w:gridSpan w:val="2"/>
            <w:shd w:val="clear" w:color="auto" w:fill="auto"/>
            <w:noWrap/>
            <w:vAlign w:val="center"/>
          </w:tcPr>
          <w:p w14:paraId="41F8C81C"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3689.5</w:t>
            </w:r>
          </w:p>
        </w:tc>
        <w:tc>
          <w:tcPr>
            <w:tcW w:w="863" w:type="dxa"/>
            <w:shd w:val="clear" w:color="auto" w:fill="auto"/>
            <w:noWrap/>
            <w:vAlign w:val="center"/>
          </w:tcPr>
          <w:p w14:paraId="0021BA6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832" w:type="dxa"/>
            <w:gridSpan w:val="5"/>
            <w:shd w:val="clear" w:color="auto" w:fill="auto"/>
            <w:noWrap/>
            <w:vAlign w:val="center"/>
          </w:tcPr>
          <w:p w14:paraId="28F7FDC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247" w:type="dxa"/>
            <w:shd w:val="clear" w:color="auto" w:fill="auto"/>
            <w:noWrap/>
            <w:vAlign w:val="center"/>
          </w:tcPr>
          <w:p w14:paraId="4CCF42F0"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3689.5</w:t>
            </w:r>
          </w:p>
        </w:tc>
        <w:tc>
          <w:tcPr>
            <w:tcW w:w="790" w:type="dxa"/>
            <w:gridSpan w:val="5"/>
            <w:shd w:val="clear" w:color="auto" w:fill="auto"/>
            <w:vAlign w:val="center"/>
          </w:tcPr>
          <w:p w14:paraId="4647C74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vAlign w:val="center"/>
          </w:tcPr>
          <w:p w14:paraId="4AB4E3A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50D3DE80" w14:textId="77777777" w:rsidTr="001D52AC">
        <w:trPr>
          <w:gridAfter w:val="1"/>
          <w:wAfter w:w="335" w:type="dxa"/>
          <w:trHeight w:val="216"/>
          <w:jc w:val="center"/>
        </w:trPr>
        <w:tc>
          <w:tcPr>
            <w:tcW w:w="2332" w:type="dxa"/>
            <w:gridSpan w:val="5"/>
            <w:tcBorders>
              <w:top w:val="nil"/>
              <w:bottom w:val="nil"/>
            </w:tcBorders>
            <w:shd w:val="clear" w:color="auto" w:fill="auto"/>
          </w:tcPr>
          <w:p w14:paraId="520F0099"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vAlign w:val="center"/>
          </w:tcPr>
          <w:p w14:paraId="2496CFF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w:t>
            </w:r>
          </w:p>
        </w:tc>
        <w:tc>
          <w:tcPr>
            <w:tcW w:w="1128" w:type="dxa"/>
            <w:gridSpan w:val="2"/>
            <w:shd w:val="clear" w:color="auto" w:fill="auto"/>
            <w:noWrap/>
            <w:vAlign w:val="center"/>
          </w:tcPr>
          <w:p w14:paraId="48B4FD2A"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1452</w:t>
            </w:r>
          </w:p>
        </w:tc>
        <w:tc>
          <w:tcPr>
            <w:tcW w:w="863" w:type="dxa"/>
            <w:shd w:val="clear" w:color="auto" w:fill="auto"/>
            <w:noWrap/>
            <w:vAlign w:val="center"/>
          </w:tcPr>
          <w:p w14:paraId="6261043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vAlign w:val="center"/>
          </w:tcPr>
          <w:p w14:paraId="3EEB37D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vAlign w:val="center"/>
          </w:tcPr>
          <w:p w14:paraId="60C979EF"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1500</w:t>
            </w:r>
          </w:p>
        </w:tc>
        <w:tc>
          <w:tcPr>
            <w:tcW w:w="790" w:type="dxa"/>
            <w:gridSpan w:val="5"/>
            <w:shd w:val="clear" w:color="auto" w:fill="auto"/>
            <w:vAlign w:val="center"/>
          </w:tcPr>
          <w:p w14:paraId="2C57AF5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vAlign w:val="center"/>
          </w:tcPr>
          <w:p w14:paraId="3AEDD36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001B883C" w14:textId="77777777" w:rsidTr="001D52AC">
        <w:trPr>
          <w:gridAfter w:val="1"/>
          <w:wAfter w:w="335" w:type="dxa"/>
          <w:trHeight w:val="216"/>
          <w:jc w:val="center"/>
        </w:trPr>
        <w:tc>
          <w:tcPr>
            <w:tcW w:w="2332" w:type="dxa"/>
            <w:gridSpan w:val="5"/>
            <w:tcBorders>
              <w:top w:val="nil"/>
              <w:bottom w:val="nil"/>
            </w:tcBorders>
            <w:shd w:val="clear" w:color="auto" w:fill="auto"/>
          </w:tcPr>
          <w:p w14:paraId="6B0BA44C"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vAlign w:val="center"/>
          </w:tcPr>
          <w:p w14:paraId="38AAE29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n28</w:t>
            </w:r>
          </w:p>
        </w:tc>
        <w:tc>
          <w:tcPr>
            <w:tcW w:w="1128" w:type="dxa"/>
            <w:gridSpan w:val="2"/>
            <w:shd w:val="clear" w:color="auto" w:fill="auto"/>
            <w:noWrap/>
            <w:vAlign w:val="center"/>
          </w:tcPr>
          <w:p w14:paraId="0EC43CD6"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730.5</w:t>
            </w:r>
          </w:p>
        </w:tc>
        <w:tc>
          <w:tcPr>
            <w:tcW w:w="863" w:type="dxa"/>
            <w:shd w:val="clear" w:color="auto" w:fill="auto"/>
            <w:noWrap/>
            <w:vAlign w:val="center"/>
          </w:tcPr>
          <w:p w14:paraId="195EA02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vAlign w:val="center"/>
          </w:tcPr>
          <w:p w14:paraId="5E31E94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vAlign w:val="center"/>
          </w:tcPr>
          <w:p w14:paraId="3BCF3A16"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785.5</w:t>
            </w:r>
          </w:p>
        </w:tc>
        <w:tc>
          <w:tcPr>
            <w:tcW w:w="790" w:type="dxa"/>
            <w:gridSpan w:val="5"/>
            <w:shd w:val="clear" w:color="auto" w:fill="auto"/>
            <w:vAlign w:val="center"/>
          </w:tcPr>
          <w:p w14:paraId="17F42A0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vAlign w:val="center"/>
          </w:tcPr>
          <w:p w14:paraId="0CFDCFD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011E794F" w14:textId="77777777" w:rsidTr="001D52AC">
        <w:trPr>
          <w:gridAfter w:val="1"/>
          <w:wAfter w:w="335" w:type="dxa"/>
          <w:trHeight w:val="216"/>
          <w:jc w:val="center"/>
        </w:trPr>
        <w:tc>
          <w:tcPr>
            <w:tcW w:w="2332" w:type="dxa"/>
            <w:gridSpan w:val="5"/>
            <w:tcBorders>
              <w:top w:val="nil"/>
              <w:bottom w:val="single" w:sz="4" w:space="0" w:color="auto"/>
            </w:tcBorders>
            <w:shd w:val="clear" w:color="auto" w:fill="auto"/>
          </w:tcPr>
          <w:p w14:paraId="3B461574"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vAlign w:val="center"/>
          </w:tcPr>
          <w:p w14:paraId="0AB1CAB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n77/n78</w:t>
            </w:r>
          </w:p>
        </w:tc>
        <w:tc>
          <w:tcPr>
            <w:tcW w:w="1128" w:type="dxa"/>
            <w:gridSpan w:val="2"/>
            <w:shd w:val="clear" w:color="auto" w:fill="auto"/>
            <w:noWrap/>
            <w:vAlign w:val="center"/>
          </w:tcPr>
          <w:p w14:paraId="61BA08CC"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N/A</w:t>
            </w:r>
          </w:p>
        </w:tc>
        <w:tc>
          <w:tcPr>
            <w:tcW w:w="863" w:type="dxa"/>
            <w:shd w:val="clear" w:color="auto" w:fill="auto"/>
            <w:noWrap/>
            <w:vAlign w:val="center"/>
          </w:tcPr>
          <w:p w14:paraId="38F056C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832" w:type="dxa"/>
            <w:gridSpan w:val="5"/>
            <w:shd w:val="clear" w:color="auto" w:fill="auto"/>
            <w:noWrap/>
            <w:vAlign w:val="center"/>
          </w:tcPr>
          <w:p w14:paraId="773E9E0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shd w:val="clear" w:color="auto" w:fill="auto"/>
            <w:noWrap/>
            <w:vAlign w:val="center"/>
          </w:tcPr>
          <w:p w14:paraId="38419583"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3634.5</w:t>
            </w:r>
          </w:p>
        </w:tc>
        <w:tc>
          <w:tcPr>
            <w:tcW w:w="790" w:type="dxa"/>
            <w:gridSpan w:val="5"/>
            <w:shd w:val="clear" w:color="auto" w:fill="auto"/>
            <w:vAlign w:val="center"/>
          </w:tcPr>
          <w:p w14:paraId="47119F2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17.3</w:t>
            </w:r>
          </w:p>
        </w:tc>
        <w:tc>
          <w:tcPr>
            <w:tcW w:w="1425" w:type="dxa"/>
            <w:gridSpan w:val="2"/>
            <w:shd w:val="clear" w:color="auto" w:fill="auto"/>
            <w:vAlign w:val="center"/>
          </w:tcPr>
          <w:p w14:paraId="0A1274F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r w:rsidRPr="001D52AC">
              <w:rPr>
                <w:rFonts w:ascii="Arial" w:eastAsia="SimSun" w:hAnsi="Arial" w:cs="Arial"/>
                <w:sz w:val="18"/>
                <w:szCs w:val="18"/>
                <w:vertAlign w:val="superscript"/>
              </w:rPr>
              <w:t>9</w:t>
            </w:r>
          </w:p>
        </w:tc>
      </w:tr>
      <w:tr w:rsidR="006F3CD6" w:rsidRPr="001D52AC" w14:paraId="4A3E3EED" w14:textId="77777777" w:rsidTr="001D52AC">
        <w:trPr>
          <w:gridAfter w:val="1"/>
          <w:wAfter w:w="335" w:type="dxa"/>
          <w:trHeight w:val="216"/>
          <w:jc w:val="center"/>
        </w:trPr>
        <w:tc>
          <w:tcPr>
            <w:tcW w:w="2332" w:type="dxa"/>
            <w:gridSpan w:val="5"/>
            <w:tcBorders>
              <w:top w:val="single" w:sz="4" w:space="0" w:color="auto"/>
              <w:bottom w:val="nil"/>
            </w:tcBorders>
            <w:shd w:val="clear" w:color="auto" w:fill="auto"/>
          </w:tcPr>
          <w:p w14:paraId="0920810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DC_21A_n28A-n79A</w:t>
            </w:r>
            <w:r w:rsidRPr="001D52AC">
              <w:rPr>
                <w:rFonts w:ascii="Arial" w:eastAsia="SimSun" w:hAnsi="Arial" w:cs="Arial"/>
                <w:sz w:val="18"/>
                <w:szCs w:val="18"/>
                <w:vertAlign w:val="superscript"/>
              </w:rPr>
              <w:t xml:space="preserve"> 15</w:t>
            </w:r>
          </w:p>
        </w:tc>
        <w:tc>
          <w:tcPr>
            <w:tcW w:w="867" w:type="dxa"/>
            <w:gridSpan w:val="2"/>
            <w:shd w:val="clear" w:color="auto" w:fill="auto"/>
            <w:vAlign w:val="center"/>
          </w:tcPr>
          <w:p w14:paraId="3F038FC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w:t>
            </w:r>
          </w:p>
        </w:tc>
        <w:tc>
          <w:tcPr>
            <w:tcW w:w="1128" w:type="dxa"/>
            <w:gridSpan w:val="2"/>
            <w:shd w:val="clear" w:color="auto" w:fill="auto"/>
            <w:noWrap/>
            <w:vAlign w:val="center"/>
          </w:tcPr>
          <w:p w14:paraId="06B002F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1450.4</w:t>
            </w:r>
          </w:p>
        </w:tc>
        <w:tc>
          <w:tcPr>
            <w:tcW w:w="863" w:type="dxa"/>
            <w:shd w:val="clear" w:color="auto" w:fill="auto"/>
            <w:noWrap/>
            <w:vAlign w:val="center"/>
          </w:tcPr>
          <w:p w14:paraId="296EF0A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vAlign w:val="center"/>
          </w:tcPr>
          <w:p w14:paraId="201353F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vAlign w:val="center"/>
          </w:tcPr>
          <w:p w14:paraId="2088288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1498.4</w:t>
            </w:r>
          </w:p>
        </w:tc>
        <w:tc>
          <w:tcPr>
            <w:tcW w:w="790" w:type="dxa"/>
            <w:gridSpan w:val="5"/>
            <w:shd w:val="clear" w:color="auto" w:fill="auto"/>
            <w:vAlign w:val="center"/>
          </w:tcPr>
          <w:p w14:paraId="2286C28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vAlign w:val="center"/>
          </w:tcPr>
          <w:p w14:paraId="26E214A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22FF077F" w14:textId="77777777" w:rsidTr="001D52AC">
        <w:trPr>
          <w:gridAfter w:val="1"/>
          <w:wAfter w:w="335" w:type="dxa"/>
          <w:trHeight w:val="216"/>
          <w:jc w:val="center"/>
        </w:trPr>
        <w:tc>
          <w:tcPr>
            <w:tcW w:w="2332" w:type="dxa"/>
            <w:gridSpan w:val="5"/>
            <w:tcBorders>
              <w:top w:val="nil"/>
              <w:bottom w:val="nil"/>
            </w:tcBorders>
            <w:shd w:val="clear" w:color="auto" w:fill="auto"/>
          </w:tcPr>
          <w:p w14:paraId="5100ED27"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vAlign w:val="center"/>
          </w:tcPr>
          <w:p w14:paraId="2B96CFF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n28</w:t>
            </w:r>
          </w:p>
        </w:tc>
        <w:tc>
          <w:tcPr>
            <w:tcW w:w="1128" w:type="dxa"/>
            <w:gridSpan w:val="2"/>
            <w:shd w:val="clear" w:color="auto" w:fill="auto"/>
            <w:noWrap/>
            <w:vAlign w:val="center"/>
          </w:tcPr>
          <w:p w14:paraId="53B494D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863" w:type="dxa"/>
            <w:shd w:val="clear" w:color="auto" w:fill="auto"/>
            <w:noWrap/>
            <w:vAlign w:val="center"/>
          </w:tcPr>
          <w:p w14:paraId="51BFB83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vAlign w:val="center"/>
          </w:tcPr>
          <w:p w14:paraId="430B700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shd w:val="clear" w:color="auto" w:fill="auto"/>
            <w:noWrap/>
            <w:vAlign w:val="center"/>
          </w:tcPr>
          <w:p w14:paraId="28D55FB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790.5</w:t>
            </w:r>
          </w:p>
        </w:tc>
        <w:tc>
          <w:tcPr>
            <w:tcW w:w="790" w:type="dxa"/>
            <w:gridSpan w:val="5"/>
            <w:shd w:val="clear" w:color="auto" w:fill="auto"/>
            <w:vAlign w:val="center"/>
          </w:tcPr>
          <w:p w14:paraId="1CC49DA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2.8</w:t>
            </w:r>
          </w:p>
        </w:tc>
        <w:tc>
          <w:tcPr>
            <w:tcW w:w="1425" w:type="dxa"/>
            <w:gridSpan w:val="2"/>
            <w:shd w:val="clear" w:color="auto" w:fill="auto"/>
            <w:vAlign w:val="center"/>
          </w:tcPr>
          <w:p w14:paraId="3DE205A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IMD5</w:t>
            </w:r>
          </w:p>
        </w:tc>
      </w:tr>
      <w:tr w:rsidR="006F3CD6" w:rsidRPr="001D52AC" w14:paraId="0995A99B" w14:textId="77777777" w:rsidTr="001D52AC">
        <w:trPr>
          <w:gridAfter w:val="1"/>
          <w:wAfter w:w="335" w:type="dxa"/>
          <w:trHeight w:val="216"/>
          <w:jc w:val="center"/>
        </w:trPr>
        <w:tc>
          <w:tcPr>
            <w:tcW w:w="2332" w:type="dxa"/>
            <w:gridSpan w:val="5"/>
            <w:tcBorders>
              <w:top w:val="nil"/>
              <w:bottom w:val="nil"/>
            </w:tcBorders>
            <w:shd w:val="clear" w:color="auto" w:fill="auto"/>
          </w:tcPr>
          <w:p w14:paraId="2CCF5F57"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vAlign w:val="center"/>
          </w:tcPr>
          <w:p w14:paraId="2A895C0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n79</w:t>
            </w:r>
          </w:p>
        </w:tc>
        <w:tc>
          <w:tcPr>
            <w:tcW w:w="1128" w:type="dxa"/>
            <w:gridSpan w:val="2"/>
            <w:shd w:val="clear" w:color="auto" w:fill="auto"/>
            <w:noWrap/>
            <w:vAlign w:val="center"/>
          </w:tcPr>
          <w:p w14:paraId="729C670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4980</w:t>
            </w:r>
          </w:p>
        </w:tc>
        <w:tc>
          <w:tcPr>
            <w:tcW w:w="863" w:type="dxa"/>
            <w:shd w:val="clear" w:color="auto" w:fill="auto"/>
            <w:noWrap/>
            <w:vAlign w:val="center"/>
          </w:tcPr>
          <w:p w14:paraId="752AA79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40</w:t>
            </w:r>
          </w:p>
        </w:tc>
        <w:tc>
          <w:tcPr>
            <w:tcW w:w="1832" w:type="dxa"/>
            <w:gridSpan w:val="5"/>
            <w:shd w:val="clear" w:color="auto" w:fill="auto"/>
            <w:noWrap/>
            <w:vAlign w:val="center"/>
          </w:tcPr>
          <w:p w14:paraId="006BBFC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216</w:t>
            </w:r>
          </w:p>
        </w:tc>
        <w:tc>
          <w:tcPr>
            <w:tcW w:w="1247" w:type="dxa"/>
            <w:shd w:val="clear" w:color="auto" w:fill="auto"/>
            <w:noWrap/>
            <w:vAlign w:val="center"/>
          </w:tcPr>
          <w:p w14:paraId="40A99F4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4980</w:t>
            </w:r>
          </w:p>
        </w:tc>
        <w:tc>
          <w:tcPr>
            <w:tcW w:w="790" w:type="dxa"/>
            <w:gridSpan w:val="5"/>
            <w:shd w:val="clear" w:color="auto" w:fill="auto"/>
            <w:vAlign w:val="center"/>
          </w:tcPr>
          <w:p w14:paraId="4650E43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vAlign w:val="center"/>
          </w:tcPr>
          <w:p w14:paraId="284F69A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698C6E4D" w14:textId="77777777" w:rsidTr="001D52AC">
        <w:trPr>
          <w:gridAfter w:val="1"/>
          <w:wAfter w:w="335" w:type="dxa"/>
          <w:trHeight w:val="216"/>
          <w:jc w:val="center"/>
        </w:trPr>
        <w:tc>
          <w:tcPr>
            <w:tcW w:w="2332" w:type="dxa"/>
            <w:gridSpan w:val="5"/>
            <w:tcBorders>
              <w:top w:val="nil"/>
              <w:bottom w:val="nil"/>
            </w:tcBorders>
            <w:shd w:val="clear" w:color="auto" w:fill="auto"/>
          </w:tcPr>
          <w:p w14:paraId="4D9842AD"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vAlign w:val="center"/>
          </w:tcPr>
          <w:p w14:paraId="6542B67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w:t>
            </w:r>
          </w:p>
        </w:tc>
        <w:tc>
          <w:tcPr>
            <w:tcW w:w="1128" w:type="dxa"/>
            <w:gridSpan w:val="2"/>
            <w:shd w:val="clear" w:color="auto" w:fill="auto"/>
            <w:noWrap/>
            <w:vAlign w:val="center"/>
          </w:tcPr>
          <w:p w14:paraId="4B60033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1460.4</w:t>
            </w:r>
          </w:p>
        </w:tc>
        <w:tc>
          <w:tcPr>
            <w:tcW w:w="863" w:type="dxa"/>
            <w:shd w:val="clear" w:color="auto" w:fill="auto"/>
            <w:noWrap/>
            <w:vAlign w:val="center"/>
          </w:tcPr>
          <w:p w14:paraId="3D6785E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vAlign w:val="center"/>
          </w:tcPr>
          <w:p w14:paraId="4789E37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vAlign w:val="center"/>
          </w:tcPr>
          <w:p w14:paraId="0FE8043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1508.4</w:t>
            </w:r>
          </w:p>
        </w:tc>
        <w:tc>
          <w:tcPr>
            <w:tcW w:w="790" w:type="dxa"/>
            <w:gridSpan w:val="5"/>
            <w:shd w:val="clear" w:color="auto" w:fill="auto"/>
            <w:vAlign w:val="center"/>
          </w:tcPr>
          <w:p w14:paraId="52F60CA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vAlign w:val="center"/>
          </w:tcPr>
          <w:p w14:paraId="4450C46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2C04334D" w14:textId="77777777" w:rsidTr="001D52AC">
        <w:trPr>
          <w:gridAfter w:val="1"/>
          <w:wAfter w:w="335" w:type="dxa"/>
          <w:trHeight w:val="216"/>
          <w:jc w:val="center"/>
        </w:trPr>
        <w:tc>
          <w:tcPr>
            <w:tcW w:w="2332" w:type="dxa"/>
            <w:gridSpan w:val="5"/>
            <w:tcBorders>
              <w:top w:val="nil"/>
              <w:bottom w:val="nil"/>
            </w:tcBorders>
            <w:shd w:val="clear" w:color="auto" w:fill="auto"/>
          </w:tcPr>
          <w:p w14:paraId="4B705E9B"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vAlign w:val="center"/>
          </w:tcPr>
          <w:p w14:paraId="30EA49F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n28</w:t>
            </w:r>
          </w:p>
        </w:tc>
        <w:tc>
          <w:tcPr>
            <w:tcW w:w="1128" w:type="dxa"/>
            <w:gridSpan w:val="2"/>
            <w:shd w:val="clear" w:color="auto" w:fill="auto"/>
            <w:noWrap/>
            <w:vAlign w:val="center"/>
          </w:tcPr>
          <w:p w14:paraId="27241A3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735.5</w:t>
            </w:r>
          </w:p>
        </w:tc>
        <w:tc>
          <w:tcPr>
            <w:tcW w:w="863" w:type="dxa"/>
            <w:shd w:val="clear" w:color="auto" w:fill="auto"/>
            <w:noWrap/>
            <w:vAlign w:val="center"/>
          </w:tcPr>
          <w:p w14:paraId="2F0D89A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vAlign w:val="center"/>
          </w:tcPr>
          <w:p w14:paraId="3566292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vAlign w:val="center"/>
          </w:tcPr>
          <w:p w14:paraId="2B44949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790.5</w:t>
            </w:r>
          </w:p>
        </w:tc>
        <w:tc>
          <w:tcPr>
            <w:tcW w:w="790" w:type="dxa"/>
            <w:gridSpan w:val="5"/>
            <w:shd w:val="clear" w:color="auto" w:fill="auto"/>
            <w:vAlign w:val="center"/>
          </w:tcPr>
          <w:p w14:paraId="0104D77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vAlign w:val="center"/>
          </w:tcPr>
          <w:p w14:paraId="31C9F68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3152EC00" w14:textId="77777777" w:rsidTr="001D52AC">
        <w:trPr>
          <w:gridAfter w:val="1"/>
          <w:wAfter w:w="335" w:type="dxa"/>
          <w:trHeight w:val="216"/>
          <w:jc w:val="center"/>
        </w:trPr>
        <w:tc>
          <w:tcPr>
            <w:tcW w:w="2332" w:type="dxa"/>
            <w:gridSpan w:val="5"/>
            <w:tcBorders>
              <w:top w:val="nil"/>
              <w:bottom w:val="single" w:sz="4" w:space="0" w:color="auto"/>
            </w:tcBorders>
            <w:shd w:val="clear" w:color="auto" w:fill="auto"/>
          </w:tcPr>
          <w:p w14:paraId="3830D92B"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vAlign w:val="center"/>
          </w:tcPr>
          <w:p w14:paraId="45080DB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n79</w:t>
            </w:r>
          </w:p>
        </w:tc>
        <w:tc>
          <w:tcPr>
            <w:tcW w:w="1128" w:type="dxa"/>
            <w:gridSpan w:val="2"/>
            <w:shd w:val="clear" w:color="auto" w:fill="auto"/>
            <w:noWrap/>
            <w:vAlign w:val="center"/>
          </w:tcPr>
          <w:p w14:paraId="610210F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863" w:type="dxa"/>
            <w:shd w:val="clear" w:color="auto" w:fill="auto"/>
            <w:noWrap/>
            <w:vAlign w:val="center"/>
          </w:tcPr>
          <w:p w14:paraId="2751F9D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40</w:t>
            </w:r>
          </w:p>
        </w:tc>
        <w:tc>
          <w:tcPr>
            <w:tcW w:w="1832" w:type="dxa"/>
            <w:gridSpan w:val="5"/>
            <w:shd w:val="clear" w:color="auto" w:fill="auto"/>
            <w:noWrap/>
            <w:vAlign w:val="center"/>
          </w:tcPr>
          <w:p w14:paraId="0EEAC80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shd w:val="clear" w:color="auto" w:fill="auto"/>
            <w:noWrap/>
            <w:vAlign w:val="center"/>
          </w:tcPr>
          <w:p w14:paraId="6009B33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4420</w:t>
            </w:r>
          </w:p>
        </w:tc>
        <w:tc>
          <w:tcPr>
            <w:tcW w:w="790" w:type="dxa"/>
            <w:gridSpan w:val="5"/>
            <w:shd w:val="clear" w:color="auto" w:fill="auto"/>
            <w:vAlign w:val="center"/>
          </w:tcPr>
          <w:p w14:paraId="6F2C9DD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[6.3]</w:t>
            </w:r>
          </w:p>
        </w:tc>
        <w:tc>
          <w:tcPr>
            <w:tcW w:w="1425" w:type="dxa"/>
            <w:gridSpan w:val="2"/>
            <w:shd w:val="clear" w:color="auto" w:fill="auto"/>
            <w:vAlign w:val="center"/>
          </w:tcPr>
          <w:p w14:paraId="1DB12E8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IMD4</w:t>
            </w:r>
            <w:r w:rsidRPr="001D52AC">
              <w:rPr>
                <w:rFonts w:ascii="Arial" w:eastAsia="SimSun" w:hAnsi="Arial" w:cs="Arial"/>
                <w:sz w:val="18"/>
                <w:szCs w:val="18"/>
                <w:vertAlign w:val="superscript"/>
              </w:rPr>
              <w:t>4</w:t>
            </w:r>
          </w:p>
        </w:tc>
      </w:tr>
      <w:tr w:rsidR="006F3CD6" w:rsidRPr="001D52AC" w14:paraId="0F577688" w14:textId="77777777" w:rsidTr="001D52AC">
        <w:trPr>
          <w:gridAfter w:val="1"/>
          <w:wAfter w:w="335" w:type="dxa"/>
          <w:trHeight w:val="22"/>
          <w:jc w:val="center"/>
        </w:trPr>
        <w:tc>
          <w:tcPr>
            <w:tcW w:w="2332" w:type="dxa"/>
            <w:gridSpan w:val="5"/>
            <w:tcBorders>
              <w:top w:val="nil"/>
              <w:bottom w:val="nil"/>
            </w:tcBorders>
            <w:shd w:val="clear" w:color="auto" w:fill="auto"/>
          </w:tcPr>
          <w:p w14:paraId="5534989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DC_21A-</w:t>
            </w:r>
            <w:r w:rsidRPr="001D52AC">
              <w:rPr>
                <w:rFonts w:ascii="Arial" w:eastAsia="SimSun" w:hAnsi="Arial" w:cs="Arial"/>
                <w:sz w:val="18"/>
                <w:szCs w:val="18"/>
                <w:lang w:eastAsia="ko-KR"/>
              </w:rPr>
              <w:t>42A_</w:t>
            </w:r>
            <w:r w:rsidRPr="001D52AC">
              <w:rPr>
                <w:rFonts w:ascii="Arial" w:eastAsia="SimSun" w:hAnsi="Arial" w:cs="Arial"/>
                <w:sz w:val="18"/>
                <w:szCs w:val="18"/>
              </w:rPr>
              <w:t>n</w:t>
            </w:r>
            <w:r w:rsidRPr="001D52AC">
              <w:rPr>
                <w:rFonts w:ascii="Arial" w:eastAsia="SimSun" w:hAnsi="Arial" w:cs="Arial"/>
                <w:sz w:val="18"/>
                <w:szCs w:val="18"/>
                <w:lang w:eastAsia="ko-KR"/>
              </w:rPr>
              <w:t>1</w:t>
            </w:r>
            <w:r w:rsidRPr="001D52AC">
              <w:rPr>
                <w:rFonts w:ascii="Arial" w:eastAsia="SimSun" w:hAnsi="Arial" w:cs="Arial"/>
                <w:sz w:val="18"/>
                <w:szCs w:val="18"/>
              </w:rPr>
              <w:t>A</w:t>
            </w:r>
          </w:p>
        </w:tc>
        <w:tc>
          <w:tcPr>
            <w:tcW w:w="867" w:type="dxa"/>
            <w:gridSpan w:val="2"/>
            <w:shd w:val="clear" w:color="auto" w:fill="auto"/>
          </w:tcPr>
          <w:p w14:paraId="5DCF85F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w:t>
            </w:r>
          </w:p>
        </w:tc>
        <w:tc>
          <w:tcPr>
            <w:tcW w:w="1128" w:type="dxa"/>
            <w:gridSpan w:val="2"/>
            <w:shd w:val="clear" w:color="auto" w:fill="auto"/>
            <w:noWrap/>
          </w:tcPr>
          <w:p w14:paraId="7D543BA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tcPr>
          <w:p w14:paraId="2380B84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1C2B44F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shd w:val="clear" w:color="auto" w:fill="auto"/>
            <w:noWrap/>
          </w:tcPr>
          <w:p w14:paraId="43011C7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1500</w:t>
            </w:r>
          </w:p>
        </w:tc>
        <w:tc>
          <w:tcPr>
            <w:tcW w:w="790" w:type="dxa"/>
            <w:gridSpan w:val="5"/>
            <w:shd w:val="clear" w:color="auto" w:fill="auto"/>
          </w:tcPr>
          <w:p w14:paraId="1CAD89D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31.4</w:t>
            </w:r>
          </w:p>
        </w:tc>
        <w:tc>
          <w:tcPr>
            <w:tcW w:w="1425" w:type="dxa"/>
            <w:gridSpan w:val="2"/>
            <w:shd w:val="clear" w:color="auto" w:fill="auto"/>
          </w:tcPr>
          <w:p w14:paraId="488E1F6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IMD2</w:t>
            </w:r>
          </w:p>
        </w:tc>
      </w:tr>
      <w:tr w:rsidR="006F3CD6" w:rsidRPr="001D52AC" w14:paraId="791E3666" w14:textId="77777777" w:rsidTr="001D52AC">
        <w:trPr>
          <w:gridAfter w:val="1"/>
          <w:wAfter w:w="335" w:type="dxa"/>
          <w:trHeight w:val="22"/>
          <w:jc w:val="center"/>
        </w:trPr>
        <w:tc>
          <w:tcPr>
            <w:tcW w:w="2332" w:type="dxa"/>
            <w:gridSpan w:val="5"/>
            <w:tcBorders>
              <w:top w:val="nil"/>
              <w:bottom w:val="nil"/>
            </w:tcBorders>
            <w:shd w:val="clear" w:color="auto" w:fill="auto"/>
          </w:tcPr>
          <w:p w14:paraId="296AF728"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0798726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42</w:t>
            </w:r>
          </w:p>
        </w:tc>
        <w:tc>
          <w:tcPr>
            <w:tcW w:w="1128" w:type="dxa"/>
            <w:gridSpan w:val="2"/>
            <w:shd w:val="clear" w:color="auto" w:fill="auto"/>
            <w:noWrap/>
          </w:tcPr>
          <w:p w14:paraId="7E69AE1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3450</w:t>
            </w:r>
          </w:p>
        </w:tc>
        <w:tc>
          <w:tcPr>
            <w:tcW w:w="863" w:type="dxa"/>
            <w:shd w:val="clear" w:color="auto" w:fill="auto"/>
            <w:noWrap/>
          </w:tcPr>
          <w:p w14:paraId="3748659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832" w:type="dxa"/>
            <w:gridSpan w:val="5"/>
            <w:shd w:val="clear" w:color="auto" w:fill="auto"/>
            <w:noWrap/>
          </w:tcPr>
          <w:p w14:paraId="6F6D7B5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247" w:type="dxa"/>
            <w:shd w:val="clear" w:color="auto" w:fill="auto"/>
            <w:noWrap/>
          </w:tcPr>
          <w:p w14:paraId="56208DC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3450</w:t>
            </w:r>
          </w:p>
        </w:tc>
        <w:tc>
          <w:tcPr>
            <w:tcW w:w="790" w:type="dxa"/>
            <w:gridSpan w:val="5"/>
            <w:shd w:val="clear" w:color="auto" w:fill="auto"/>
          </w:tcPr>
          <w:p w14:paraId="39EB930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1D73A8C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6B503389" w14:textId="77777777" w:rsidTr="001D52AC">
        <w:trPr>
          <w:gridAfter w:val="1"/>
          <w:wAfter w:w="335" w:type="dxa"/>
          <w:trHeight w:val="22"/>
          <w:jc w:val="center"/>
        </w:trPr>
        <w:tc>
          <w:tcPr>
            <w:tcW w:w="2332" w:type="dxa"/>
            <w:gridSpan w:val="5"/>
            <w:tcBorders>
              <w:top w:val="nil"/>
              <w:bottom w:val="single" w:sz="4" w:space="0" w:color="auto"/>
            </w:tcBorders>
            <w:shd w:val="clear" w:color="auto" w:fill="auto"/>
          </w:tcPr>
          <w:p w14:paraId="1719E709"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57C1010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n1</w:t>
            </w:r>
          </w:p>
        </w:tc>
        <w:tc>
          <w:tcPr>
            <w:tcW w:w="1128" w:type="dxa"/>
            <w:gridSpan w:val="2"/>
            <w:shd w:val="clear" w:color="auto" w:fill="auto"/>
            <w:noWrap/>
          </w:tcPr>
          <w:p w14:paraId="22519C0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1950</w:t>
            </w:r>
          </w:p>
        </w:tc>
        <w:tc>
          <w:tcPr>
            <w:tcW w:w="863" w:type="dxa"/>
            <w:shd w:val="clear" w:color="auto" w:fill="auto"/>
            <w:noWrap/>
          </w:tcPr>
          <w:p w14:paraId="2FDB5F4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0DE3237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5DD4BC6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2140</w:t>
            </w:r>
          </w:p>
        </w:tc>
        <w:tc>
          <w:tcPr>
            <w:tcW w:w="790" w:type="dxa"/>
            <w:gridSpan w:val="5"/>
            <w:shd w:val="clear" w:color="auto" w:fill="auto"/>
          </w:tcPr>
          <w:p w14:paraId="454BFD3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0F3E7D0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03A21B24" w14:textId="77777777" w:rsidTr="001D52AC">
        <w:trPr>
          <w:gridAfter w:val="1"/>
          <w:wAfter w:w="335" w:type="dxa"/>
          <w:trHeight w:val="22"/>
          <w:jc w:val="center"/>
        </w:trPr>
        <w:tc>
          <w:tcPr>
            <w:tcW w:w="2332" w:type="dxa"/>
            <w:gridSpan w:val="5"/>
            <w:tcBorders>
              <w:top w:val="nil"/>
              <w:bottom w:val="nil"/>
            </w:tcBorders>
            <w:shd w:val="clear" w:color="auto" w:fill="auto"/>
          </w:tcPr>
          <w:p w14:paraId="7ED60A7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DC_28A_n1A-n40A</w:t>
            </w:r>
          </w:p>
        </w:tc>
        <w:tc>
          <w:tcPr>
            <w:tcW w:w="867" w:type="dxa"/>
            <w:gridSpan w:val="2"/>
            <w:shd w:val="clear" w:color="auto" w:fill="auto"/>
          </w:tcPr>
          <w:p w14:paraId="745CBFF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28</w:t>
            </w:r>
          </w:p>
        </w:tc>
        <w:tc>
          <w:tcPr>
            <w:tcW w:w="1128" w:type="dxa"/>
            <w:gridSpan w:val="2"/>
            <w:shd w:val="clear" w:color="auto" w:fill="auto"/>
            <w:noWrap/>
          </w:tcPr>
          <w:p w14:paraId="253D31E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743</w:t>
            </w:r>
          </w:p>
        </w:tc>
        <w:tc>
          <w:tcPr>
            <w:tcW w:w="863" w:type="dxa"/>
            <w:shd w:val="clear" w:color="auto" w:fill="auto"/>
            <w:noWrap/>
          </w:tcPr>
          <w:p w14:paraId="37AF8C2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649FD6C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6300909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798</w:t>
            </w:r>
          </w:p>
        </w:tc>
        <w:tc>
          <w:tcPr>
            <w:tcW w:w="790" w:type="dxa"/>
            <w:gridSpan w:val="5"/>
            <w:shd w:val="clear" w:color="auto" w:fill="auto"/>
          </w:tcPr>
          <w:p w14:paraId="27B82FC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600D91E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1BBDF613" w14:textId="77777777" w:rsidTr="001D52AC">
        <w:trPr>
          <w:gridAfter w:val="1"/>
          <w:wAfter w:w="335" w:type="dxa"/>
          <w:trHeight w:val="22"/>
          <w:jc w:val="center"/>
        </w:trPr>
        <w:tc>
          <w:tcPr>
            <w:tcW w:w="2332" w:type="dxa"/>
            <w:gridSpan w:val="5"/>
            <w:tcBorders>
              <w:top w:val="nil"/>
              <w:bottom w:val="nil"/>
            </w:tcBorders>
            <w:shd w:val="clear" w:color="auto" w:fill="auto"/>
          </w:tcPr>
          <w:p w14:paraId="7CF7E29B"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4CBD4CC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n1</w:t>
            </w:r>
          </w:p>
        </w:tc>
        <w:tc>
          <w:tcPr>
            <w:tcW w:w="1128" w:type="dxa"/>
            <w:gridSpan w:val="2"/>
            <w:shd w:val="clear" w:color="auto" w:fill="auto"/>
            <w:noWrap/>
          </w:tcPr>
          <w:p w14:paraId="1537E49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1930</w:t>
            </w:r>
          </w:p>
        </w:tc>
        <w:tc>
          <w:tcPr>
            <w:tcW w:w="863" w:type="dxa"/>
            <w:shd w:val="clear" w:color="auto" w:fill="auto"/>
            <w:noWrap/>
          </w:tcPr>
          <w:p w14:paraId="1C4903F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382AF54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63105BA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2120</w:t>
            </w:r>
          </w:p>
        </w:tc>
        <w:tc>
          <w:tcPr>
            <w:tcW w:w="790" w:type="dxa"/>
            <w:gridSpan w:val="5"/>
            <w:shd w:val="clear" w:color="auto" w:fill="auto"/>
          </w:tcPr>
          <w:p w14:paraId="05987AE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45B0692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7B167535" w14:textId="77777777" w:rsidTr="001D52AC">
        <w:trPr>
          <w:gridAfter w:val="1"/>
          <w:wAfter w:w="335" w:type="dxa"/>
          <w:trHeight w:val="22"/>
          <w:jc w:val="center"/>
        </w:trPr>
        <w:tc>
          <w:tcPr>
            <w:tcW w:w="2332" w:type="dxa"/>
            <w:gridSpan w:val="5"/>
            <w:tcBorders>
              <w:top w:val="nil"/>
              <w:bottom w:val="single" w:sz="4" w:space="0" w:color="auto"/>
            </w:tcBorders>
            <w:shd w:val="clear" w:color="auto" w:fill="auto"/>
          </w:tcPr>
          <w:p w14:paraId="6195FDA2"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52301BA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n40</w:t>
            </w:r>
          </w:p>
        </w:tc>
        <w:tc>
          <w:tcPr>
            <w:tcW w:w="1128" w:type="dxa"/>
            <w:gridSpan w:val="2"/>
            <w:shd w:val="clear" w:color="auto" w:fill="auto"/>
            <w:noWrap/>
          </w:tcPr>
          <w:p w14:paraId="1AA27DF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tcPr>
          <w:p w14:paraId="66C61B9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591DE4B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shd w:val="clear" w:color="auto" w:fill="auto"/>
            <w:noWrap/>
          </w:tcPr>
          <w:p w14:paraId="6ADC57C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2374</w:t>
            </w:r>
          </w:p>
        </w:tc>
        <w:tc>
          <w:tcPr>
            <w:tcW w:w="790" w:type="dxa"/>
            <w:gridSpan w:val="5"/>
            <w:shd w:val="clear" w:color="auto" w:fill="auto"/>
          </w:tcPr>
          <w:p w14:paraId="221FA36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10.1</w:t>
            </w:r>
          </w:p>
        </w:tc>
        <w:tc>
          <w:tcPr>
            <w:tcW w:w="1425" w:type="dxa"/>
            <w:gridSpan w:val="2"/>
            <w:shd w:val="clear" w:color="auto" w:fill="auto"/>
          </w:tcPr>
          <w:p w14:paraId="32CCEFC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IMD4</w:t>
            </w:r>
          </w:p>
        </w:tc>
      </w:tr>
      <w:tr w:rsidR="006F3CD6" w:rsidRPr="001D52AC" w14:paraId="393DFBDC" w14:textId="77777777" w:rsidTr="001D52AC">
        <w:trPr>
          <w:gridAfter w:val="1"/>
          <w:wAfter w:w="335" w:type="dxa"/>
          <w:trHeight w:val="22"/>
          <w:jc w:val="center"/>
        </w:trPr>
        <w:tc>
          <w:tcPr>
            <w:tcW w:w="2332" w:type="dxa"/>
            <w:gridSpan w:val="5"/>
            <w:tcBorders>
              <w:top w:val="nil"/>
              <w:bottom w:val="nil"/>
            </w:tcBorders>
            <w:shd w:val="clear" w:color="auto" w:fill="auto"/>
          </w:tcPr>
          <w:p w14:paraId="279B780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DC_28A_n1A-n78A</w:t>
            </w:r>
          </w:p>
        </w:tc>
        <w:tc>
          <w:tcPr>
            <w:tcW w:w="867" w:type="dxa"/>
            <w:gridSpan w:val="2"/>
            <w:shd w:val="clear" w:color="auto" w:fill="auto"/>
          </w:tcPr>
          <w:p w14:paraId="12577AA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28</w:t>
            </w:r>
          </w:p>
        </w:tc>
        <w:tc>
          <w:tcPr>
            <w:tcW w:w="1128" w:type="dxa"/>
            <w:gridSpan w:val="2"/>
            <w:shd w:val="clear" w:color="auto" w:fill="auto"/>
            <w:noWrap/>
          </w:tcPr>
          <w:p w14:paraId="410A478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733</w:t>
            </w:r>
          </w:p>
        </w:tc>
        <w:tc>
          <w:tcPr>
            <w:tcW w:w="863" w:type="dxa"/>
            <w:shd w:val="clear" w:color="auto" w:fill="auto"/>
            <w:noWrap/>
          </w:tcPr>
          <w:p w14:paraId="426678C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703464B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250905C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788</w:t>
            </w:r>
          </w:p>
        </w:tc>
        <w:tc>
          <w:tcPr>
            <w:tcW w:w="790" w:type="dxa"/>
            <w:gridSpan w:val="5"/>
            <w:shd w:val="clear" w:color="auto" w:fill="auto"/>
          </w:tcPr>
          <w:p w14:paraId="662F141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3722485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B057874" w14:textId="77777777" w:rsidTr="001D52AC">
        <w:trPr>
          <w:gridAfter w:val="1"/>
          <w:wAfter w:w="335" w:type="dxa"/>
          <w:trHeight w:val="22"/>
          <w:jc w:val="center"/>
        </w:trPr>
        <w:tc>
          <w:tcPr>
            <w:tcW w:w="2332" w:type="dxa"/>
            <w:gridSpan w:val="5"/>
            <w:tcBorders>
              <w:top w:val="nil"/>
              <w:bottom w:val="nil"/>
            </w:tcBorders>
            <w:shd w:val="clear" w:color="auto" w:fill="auto"/>
          </w:tcPr>
          <w:p w14:paraId="19F400FD"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40D6AA2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n1</w:t>
            </w:r>
          </w:p>
        </w:tc>
        <w:tc>
          <w:tcPr>
            <w:tcW w:w="1128" w:type="dxa"/>
            <w:gridSpan w:val="2"/>
            <w:shd w:val="clear" w:color="auto" w:fill="auto"/>
            <w:noWrap/>
          </w:tcPr>
          <w:p w14:paraId="06495AA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1950</w:t>
            </w:r>
          </w:p>
        </w:tc>
        <w:tc>
          <w:tcPr>
            <w:tcW w:w="863" w:type="dxa"/>
            <w:shd w:val="clear" w:color="auto" w:fill="auto"/>
            <w:noWrap/>
          </w:tcPr>
          <w:p w14:paraId="4727880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5299E90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758CA64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2140</w:t>
            </w:r>
          </w:p>
        </w:tc>
        <w:tc>
          <w:tcPr>
            <w:tcW w:w="790" w:type="dxa"/>
            <w:gridSpan w:val="5"/>
            <w:shd w:val="clear" w:color="auto" w:fill="auto"/>
          </w:tcPr>
          <w:p w14:paraId="2FD2CBC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44DF712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09C40FDA" w14:textId="77777777" w:rsidTr="001D52AC">
        <w:trPr>
          <w:gridAfter w:val="1"/>
          <w:wAfter w:w="335" w:type="dxa"/>
          <w:trHeight w:val="22"/>
          <w:jc w:val="center"/>
        </w:trPr>
        <w:tc>
          <w:tcPr>
            <w:tcW w:w="2332" w:type="dxa"/>
            <w:gridSpan w:val="5"/>
            <w:tcBorders>
              <w:top w:val="nil"/>
              <w:bottom w:val="nil"/>
            </w:tcBorders>
            <w:shd w:val="clear" w:color="auto" w:fill="auto"/>
          </w:tcPr>
          <w:p w14:paraId="2BEAE152"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6CD2BED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n78</w:t>
            </w:r>
          </w:p>
        </w:tc>
        <w:tc>
          <w:tcPr>
            <w:tcW w:w="1128" w:type="dxa"/>
            <w:gridSpan w:val="2"/>
            <w:shd w:val="clear" w:color="auto" w:fill="auto"/>
            <w:noWrap/>
          </w:tcPr>
          <w:p w14:paraId="6BEFEC7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tcPr>
          <w:p w14:paraId="6E503BA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832" w:type="dxa"/>
            <w:gridSpan w:val="5"/>
            <w:shd w:val="clear" w:color="auto" w:fill="auto"/>
            <w:noWrap/>
          </w:tcPr>
          <w:p w14:paraId="170DFB3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shd w:val="clear" w:color="auto" w:fill="auto"/>
            <w:noWrap/>
          </w:tcPr>
          <w:p w14:paraId="0E6C579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3416</w:t>
            </w:r>
          </w:p>
        </w:tc>
        <w:tc>
          <w:tcPr>
            <w:tcW w:w="790" w:type="dxa"/>
            <w:gridSpan w:val="5"/>
            <w:shd w:val="clear" w:color="auto" w:fill="auto"/>
          </w:tcPr>
          <w:p w14:paraId="6D67E13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15.7</w:t>
            </w:r>
          </w:p>
        </w:tc>
        <w:tc>
          <w:tcPr>
            <w:tcW w:w="1425" w:type="dxa"/>
            <w:gridSpan w:val="2"/>
            <w:shd w:val="clear" w:color="auto" w:fill="auto"/>
          </w:tcPr>
          <w:p w14:paraId="4537D3C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p>
        </w:tc>
      </w:tr>
      <w:tr w:rsidR="006F3CD6" w:rsidRPr="001D52AC" w14:paraId="433700EE" w14:textId="77777777" w:rsidTr="001D52AC">
        <w:trPr>
          <w:gridAfter w:val="1"/>
          <w:wAfter w:w="335" w:type="dxa"/>
          <w:trHeight w:val="22"/>
          <w:jc w:val="center"/>
        </w:trPr>
        <w:tc>
          <w:tcPr>
            <w:tcW w:w="2332" w:type="dxa"/>
            <w:gridSpan w:val="5"/>
            <w:tcBorders>
              <w:top w:val="nil"/>
              <w:bottom w:val="nil"/>
            </w:tcBorders>
            <w:shd w:val="clear" w:color="auto" w:fill="auto"/>
          </w:tcPr>
          <w:p w14:paraId="41A0C529"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4FB87AC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28</w:t>
            </w:r>
          </w:p>
        </w:tc>
        <w:tc>
          <w:tcPr>
            <w:tcW w:w="1128" w:type="dxa"/>
            <w:gridSpan w:val="2"/>
            <w:shd w:val="clear" w:color="auto" w:fill="auto"/>
            <w:noWrap/>
          </w:tcPr>
          <w:p w14:paraId="734A152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740</w:t>
            </w:r>
          </w:p>
        </w:tc>
        <w:tc>
          <w:tcPr>
            <w:tcW w:w="863" w:type="dxa"/>
            <w:shd w:val="clear" w:color="auto" w:fill="auto"/>
            <w:noWrap/>
          </w:tcPr>
          <w:p w14:paraId="7C1B621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5</w:t>
            </w:r>
          </w:p>
        </w:tc>
        <w:tc>
          <w:tcPr>
            <w:tcW w:w="1832" w:type="dxa"/>
            <w:gridSpan w:val="5"/>
            <w:shd w:val="clear" w:color="auto" w:fill="auto"/>
            <w:noWrap/>
          </w:tcPr>
          <w:p w14:paraId="418F319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25</w:t>
            </w:r>
          </w:p>
        </w:tc>
        <w:tc>
          <w:tcPr>
            <w:tcW w:w="1247" w:type="dxa"/>
            <w:shd w:val="clear" w:color="auto" w:fill="auto"/>
            <w:noWrap/>
          </w:tcPr>
          <w:p w14:paraId="2D6D9BC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795</w:t>
            </w:r>
          </w:p>
        </w:tc>
        <w:tc>
          <w:tcPr>
            <w:tcW w:w="790" w:type="dxa"/>
            <w:gridSpan w:val="5"/>
            <w:shd w:val="clear" w:color="auto" w:fill="auto"/>
          </w:tcPr>
          <w:p w14:paraId="60FF320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392E607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3AB9BC40" w14:textId="77777777" w:rsidTr="001D52AC">
        <w:trPr>
          <w:gridAfter w:val="1"/>
          <w:wAfter w:w="335" w:type="dxa"/>
          <w:trHeight w:val="22"/>
          <w:jc w:val="center"/>
        </w:trPr>
        <w:tc>
          <w:tcPr>
            <w:tcW w:w="2332" w:type="dxa"/>
            <w:gridSpan w:val="5"/>
            <w:tcBorders>
              <w:top w:val="nil"/>
              <w:bottom w:val="nil"/>
            </w:tcBorders>
            <w:shd w:val="clear" w:color="auto" w:fill="auto"/>
          </w:tcPr>
          <w:p w14:paraId="302B8C8B"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11BB816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n1</w:t>
            </w:r>
          </w:p>
        </w:tc>
        <w:tc>
          <w:tcPr>
            <w:tcW w:w="1128" w:type="dxa"/>
            <w:gridSpan w:val="2"/>
            <w:shd w:val="clear" w:color="auto" w:fill="auto"/>
            <w:noWrap/>
          </w:tcPr>
          <w:p w14:paraId="6160C64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863" w:type="dxa"/>
            <w:shd w:val="clear" w:color="auto" w:fill="auto"/>
            <w:noWrap/>
          </w:tcPr>
          <w:p w14:paraId="58A46F6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5</w:t>
            </w:r>
          </w:p>
        </w:tc>
        <w:tc>
          <w:tcPr>
            <w:tcW w:w="1832" w:type="dxa"/>
            <w:gridSpan w:val="5"/>
            <w:shd w:val="clear" w:color="auto" w:fill="auto"/>
            <w:noWrap/>
          </w:tcPr>
          <w:p w14:paraId="3752D72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247" w:type="dxa"/>
            <w:shd w:val="clear" w:color="auto" w:fill="auto"/>
            <w:noWrap/>
          </w:tcPr>
          <w:p w14:paraId="0014BC0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2150</w:t>
            </w:r>
          </w:p>
        </w:tc>
        <w:tc>
          <w:tcPr>
            <w:tcW w:w="790" w:type="dxa"/>
            <w:gridSpan w:val="5"/>
            <w:shd w:val="clear" w:color="auto" w:fill="auto"/>
          </w:tcPr>
          <w:p w14:paraId="367D14C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15.7</w:t>
            </w:r>
          </w:p>
        </w:tc>
        <w:tc>
          <w:tcPr>
            <w:tcW w:w="1425" w:type="dxa"/>
            <w:gridSpan w:val="2"/>
            <w:shd w:val="clear" w:color="auto" w:fill="auto"/>
          </w:tcPr>
          <w:p w14:paraId="7792184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p>
        </w:tc>
      </w:tr>
      <w:tr w:rsidR="006F3CD6" w:rsidRPr="001D52AC" w14:paraId="72B44E93" w14:textId="77777777" w:rsidTr="001D52AC">
        <w:trPr>
          <w:gridAfter w:val="1"/>
          <w:wAfter w:w="335" w:type="dxa"/>
          <w:trHeight w:val="22"/>
          <w:jc w:val="center"/>
        </w:trPr>
        <w:tc>
          <w:tcPr>
            <w:tcW w:w="2332" w:type="dxa"/>
            <w:gridSpan w:val="5"/>
            <w:tcBorders>
              <w:top w:val="nil"/>
              <w:bottom w:val="single" w:sz="4" w:space="0" w:color="auto"/>
            </w:tcBorders>
            <w:shd w:val="clear" w:color="auto" w:fill="auto"/>
          </w:tcPr>
          <w:p w14:paraId="0277AB1C"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43EC0C1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n78</w:t>
            </w:r>
          </w:p>
        </w:tc>
        <w:tc>
          <w:tcPr>
            <w:tcW w:w="1128" w:type="dxa"/>
            <w:gridSpan w:val="2"/>
            <w:shd w:val="clear" w:color="auto" w:fill="auto"/>
            <w:noWrap/>
          </w:tcPr>
          <w:p w14:paraId="5197B92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3630</w:t>
            </w:r>
          </w:p>
        </w:tc>
        <w:tc>
          <w:tcPr>
            <w:tcW w:w="863" w:type="dxa"/>
            <w:shd w:val="clear" w:color="auto" w:fill="auto"/>
            <w:noWrap/>
          </w:tcPr>
          <w:p w14:paraId="44A7CB6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10</w:t>
            </w:r>
          </w:p>
        </w:tc>
        <w:tc>
          <w:tcPr>
            <w:tcW w:w="1832" w:type="dxa"/>
            <w:gridSpan w:val="5"/>
            <w:shd w:val="clear" w:color="auto" w:fill="auto"/>
            <w:noWrap/>
          </w:tcPr>
          <w:p w14:paraId="74327F3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50</w:t>
            </w:r>
          </w:p>
        </w:tc>
        <w:tc>
          <w:tcPr>
            <w:tcW w:w="1247" w:type="dxa"/>
            <w:shd w:val="clear" w:color="auto" w:fill="auto"/>
            <w:noWrap/>
          </w:tcPr>
          <w:p w14:paraId="50472A2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3630</w:t>
            </w:r>
          </w:p>
        </w:tc>
        <w:tc>
          <w:tcPr>
            <w:tcW w:w="790" w:type="dxa"/>
            <w:gridSpan w:val="5"/>
            <w:shd w:val="clear" w:color="auto" w:fill="auto"/>
          </w:tcPr>
          <w:p w14:paraId="552A38B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4FCFD1E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03D7A488" w14:textId="77777777" w:rsidTr="001D52AC">
        <w:trPr>
          <w:gridAfter w:val="1"/>
          <w:wAfter w:w="335" w:type="dxa"/>
          <w:trHeight w:val="22"/>
          <w:jc w:val="center"/>
        </w:trPr>
        <w:tc>
          <w:tcPr>
            <w:tcW w:w="2332" w:type="dxa"/>
            <w:gridSpan w:val="5"/>
            <w:tcBorders>
              <w:bottom w:val="nil"/>
            </w:tcBorders>
            <w:shd w:val="clear" w:color="auto" w:fill="auto"/>
          </w:tcPr>
          <w:p w14:paraId="0A375E6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DC_28A_n</w:t>
            </w:r>
            <w:r w:rsidRPr="001D52AC">
              <w:rPr>
                <w:rFonts w:ascii="Arial" w:eastAsia="SimSun" w:hAnsi="Arial" w:cs="Arial"/>
                <w:sz w:val="18"/>
                <w:szCs w:val="18"/>
                <w:lang w:eastAsia="zh-CN"/>
              </w:rPr>
              <w:t>3</w:t>
            </w:r>
            <w:r w:rsidRPr="001D52AC">
              <w:rPr>
                <w:rFonts w:ascii="Arial" w:eastAsia="SimSun" w:hAnsi="Arial" w:cs="Arial"/>
                <w:sz w:val="18"/>
                <w:szCs w:val="18"/>
              </w:rPr>
              <w:t>A-n7</w:t>
            </w:r>
            <w:r w:rsidRPr="001D52AC">
              <w:rPr>
                <w:rFonts w:ascii="Arial" w:eastAsia="SimSun" w:hAnsi="Arial" w:cs="Arial"/>
                <w:sz w:val="18"/>
                <w:szCs w:val="18"/>
                <w:lang w:eastAsia="zh-CN"/>
              </w:rPr>
              <w:t>7</w:t>
            </w:r>
            <w:r w:rsidRPr="001D52AC">
              <w:rPr>
                <w:rFonts w:ascii="Arial" w:eastAsia="SimSun" w:hAnsi="Arial" w:cs="Arial"/>
                <w:sz w:val="18"/>
                <w:szCs w:val="18"/>
              </w:rPr>
              <w:t>A</w:t>
            </w:r>
          </w:p>
        </w:tc>
        <w:tc>
          <w:tcPr>
            <w:tcW w:w="867" w:type="dxa"/>
            <w:gridSpan w:val="2"/>
            <w:shd w:val="clear" w:color="auto" w:fill="auto"/>
          </w:tcPr>
          <w:p w14:paraId="092E73B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28</w:t>
            </w:r>
          </w:p>
        </w:tc>
        <w:tc>
          <w:tcPr>
            <w:tcW w:w="1128" w:type="dxa"/>
            <w:gridSpan w:val="2"/>
            <w:shd w:val="clear" w:color="auto" w:fill="auto"/>
            <w:noWrap/>
          </w:tcPr>
          <w:p w14:paraId="5619C71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735</w:t>
            </w:r>
          </w:p>
        </w:tc>
        <w:tc>
          <w:tcPr>
            <w:tcW w:w="863" w:type="dxa"/>
            <w:shd w:val="clear" w:color="auto" w:fill="auto"/>
            <w:noWrap/>
          </w:tcPr>
          <w:p w14:paraId="35F86DA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1692F8B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1F5C003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790</w:t>
            </w:r>
          </w:p>
        </w:tc>
        <w:tc>
          <w:tcPr>
            <w:tcW w:w="790" w:type="dxa"/>
            <w:gridSpan w:val="5"/>
            <w:shd w:val="clear" w:color="auto" w:fill="auto"/>
          </w:tcPr>
          <w:p w14:paraId="2780E3E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425" w:type="dxa"/>
            <w:gridSpan w:val="2"/>
            <w:shd w:val="clear" w:color="auto" w:fill="auto"/>
          </w:tcPr>
          <w:p w14:paraId="16B39E9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69DF3684" w14:textId="77777777" w:rsidTr="001D52AC">
        <w:trPr>
          <w:gridAfter w:val="1"/>
          <w:wAfter w:w="335" w:type="dxa"/>
          <w:trHeight w:val="22"/>
          <w:jc w:val="center"/>
        </w:trPr>
        <w:tc>
          <w:tcPr>
            <w:tcW w:w="2332" w:type="dxa"/>
            <w:gridSpan w:val="5"/>
            <w:tcBorders>
              <w:top w:val="nil"/>
              <w:bottom w:val="nil"/>
            </w:tcBorders>
            <w:shd w:val="clear" w:color="auto" w:fill="auto"/>
          </w:tcPr>
          <w:p w14:paraId="02CFA630"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73273C6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w:t>
            </w:r>
            <w:r w:rsidRPr="001D52AC">
              <w:rPr>
                <w:rFonts w:ascii="Arial" w:eastAsia="SimSun" w:hAnsi="Arial" w:cs="Arial"/>
                <w:sz w:val="18"/>
                <w:szCs w:val="18"/>
                <w:lang w:eastAsia="zh-CN"/>
              </w:rPr>
              <w:t>3</w:t>
            </w:r>
          </w:p>
        </w:tc>
        <w:tc>
          <w:tcPr>
            <w:tcW w:w="1128" w:type="dxa"/>
            <w:gridSpan w:val="2"/>
            <w:shd w:val="clear" w:color="auto" w:fill="auto"/>
            <w:noWrap/>
          </w:tcPr>
          <w:p w14:paraId="43461C4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863" w:type="dxa"/>
            <w:shd w:val="clear" w:color="auto" w:fill="auto"/>
            <w:noWrap/>
          </w:tcPr>
          <w:p w14:paraId="73B6E7B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4AE44C3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shd w:val="clear" w:color="auto" w:fill="auto"/>
            <w:noWrap/>
          </w:tcPr>
          <w:p w14:paraId="334CDA2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1850</w:t>
            </w:r>
          </w:p>
        </w:tc>
        <w:tc>
          <w:tcPr>
            <w:tcW w:w="790" w:type="dxa"/>
            <w:gridSpan w:val="5"/>
            <w:shd w:val="clear" w:color="auto" w:fill="auto"/>
          </w:tcPr>
          <w:p w14:paraId="265B0EB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17.0</w:t>
            </w:r>
          </w:p>
        </w:tc>
        <w:tc>
          <w:tcPr>
            <w:tcW w:w="1425" w:type="dxa"/>
            <w:gridSpan w:val="2"/>
            <w:shd w:val="clear" w:color="auto" w:fill="auto"/>
          </w:tcPr>
          <w:p w14:paraId="0E518EC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IMD3</w:t>
            </w:r>
          </w:p>
        </w:tc>
      </w:tr>
      <w:tr w:rsidR="006F3CD6" w:rsidRPr="001D52AC" w14:paraId="3C470197" w14:textId="77777777" w:rsidTr="001D52AC">
        <w:trPr>
          <w:gridAfter w:val="1"/>
          <w:wAfter w:w="335" w:type="dxa"/>
          <w:trHeight w:val="22"/>
          <w:jc w:val="center"/>
        </w:trPr>
        <w:tc>
          <w:tcPr>
            <w:tcW w:w="2332" w:type="dxa"/>
            <w:gridSpan w:val="5"/>
            <w:tcBorders>
              <w:top w:val="nil"/>
              <w:bottom w:val="nil"/>
            </w:tcBorders>
            <w:shd w:val="clear" w:color="auto" w:fill="auto"/>
          </w:tcPr>
          <w:p w14:paraId="333B5812"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06AE768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w:t>
            </w:r>
            <w:r w:rsidRPr="001D52AC">
              <w:rPr>
                <w:rFonts w:ascii="Arial" w:eastAsia="SimSun" w:hAnsi="Arial" w:cs="Arial"/>
                <w:sz w:val="18"/>
                <w:szCs w:val="18"/>
                <w:lang w:eastAsia="zh-CN"/>
              </w:rPr>
              <w:t>7</w:t>
            </w:r>
          </w:p>
        </w:tc>
        <w:tc>
          <w:tcPr>
            <w:tcW w:w="1128" w:type="dxa"/>
            <w:gridSpan w:val="2"/>
            <w:shd w:val="clear" w:color="auto" w:fill="auto"/>
            <w:noWrap/>
          </w:tcPr>
          <w:p w14:paraId="6E0586D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3320</w:t>
            </w:r>
          </w:p>
        </w:tc>
        <w:tc>
          <w:tcPr>
            <w:tcW w:w="863" w:type="dxa"/>
            <w:shd w:val="clear" w:color="auto" w:fill="auto"/>
            <w:noWrap/>
          </w:tcPr>
          <w:p w14:paraId="6512944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832" w:type="dxa"/>
            <w:gridSpan w:val="5"/>
            <w:shd w:val="clear" w:color="auto" w:fill="auto"/>
            <w:noWrap/>
          </w:tcPr>
          <w:p w14:paraId="14CEA3F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r-FR"/>
              </w:rPr>
              <w:t>50</w:t>
            </w:r>
          </w:p>
        </w:tc>
        <w:tc>
          <w:tcPr>
            <w:tcW w:w="1247" w:type="dxa"/>
            <w:shd w:val="clear" w:color="auto" w:fill="auto"/>
            <w:noWrap/>
          </w:tcPr>
          <w:p w14:paraId="5675C5A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3320</w:t>
            </w:r>
          </w:p>
        </w:tc>
        <w:tc>
          <w:tcPr>
            <w:tcW w:w="790" w:type="dxa"/>
            <w:gridSpan w:val="5"/>
            <w:shd w:val="clear" w:color="auto" w:fill="auto"/>
          </w:tcPr>
          <w:p w14:paraId="7F2B651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425" w:type="dxa"/>
            <w:gridSpan w:val="2"/>
            <w:shd w:val="clear" w:color="auto" w:fill="auto"/>
          </w:tcPr>
          <w:p w14:paraId="3ED2E92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3A6872AF" w14:textId="77777777" w:rsidTr="001D52AC">
        <w:trPr>
          <w:gridAfter w:val="1"/>
          <w:wAfter w:w="335" w:type="dxa"/>
          <w:trHeight w:val="22"/>
          <w:jc w:val="center"/>
        </w:trPr>
        <w:tc>
          <w:tcPr>
            <w:tcW w:w="2332" w:type="dxa"/>
            <w:gridSpan w:val="5"/>
            <w:tcBorders>
              <w:top w:val="nil"/>
              <w:bottom w:val="nil"/>
            </w:tcBorders>
            <w:shd w:val="clear" w:color="auto" w:fill="auto"/>
          </w:tcPr>
          <w:p w14:paraId="0B14CCD5"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3802CC1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28</w:t>
            </w:r>
          </w:p>
        </w:tc>
        <w:tc>
          <w:tcPr>
            <w:tcW w:w="1128" w:type="dxa"/>
            <w:gridSpan w:val="2"/>
            <w:shd w:val="clear" w:color="auto" w:fill="auto"/>
            <w:noWrap/>
          </w:tcPr>
          <w:p w14:paraId="5E5C577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733</w:t>
            </w:r>
          </w:p>
        </w:tc>
        <w:tc>
          <w:tcPr>
            <w:tcW w:w="863" w:type="dxa"/>
            <w:shd w:val="clear" w:color="auto" w:fill="auto"/>
            <w:noWrap/>
          </w:tcPr>
          <w:p w14:paraId="179514A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4D47088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391E775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788</w:t>
            </w:r>
          </w:p>
        </w:tc>
        <w:tc>
          <w:tcPr>
            <w:tcW w:w="790" w:type="dxa"/>
            <w:gridSpan w:val="5"/>
            <w:shd w:val="clear" w:color="auto" w:fill="auto"/>
          </w:tcPr>
          <w:p w14:paraId="60D5E23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425" w:type="dxa"/>
            <w:gridSpan w:val="2"/>
            <w:shd w:val="clear" w:color="auto" w:fill="auto"/>
          </w:tcPr>
          <w:p w14:paraId="0854DB2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7673D1D9" w14:textId="77777777" w:rsidTr="001D52AC">
        <w:trPr>
          <w:gridAfter w:val="1"/>
          <w:wAfter w:w="335" w:type="dxa"/>
          <w:trHeight w:val="22"/>
          <w:jc w:val="center"/>
        </w:trPr>
        <w:tc>
          <w:tcPr>
            <w:tcW w:w="2332" w:type="dxa"/>
            <w:gridSpan w:val="5"/>
            <w:tcBorders>
              <w:top w:val="nil"/>
              <w:bottom w:val="nil"/>
            </w:tcBorders>
            <w:shd w:val="clear" w:color="auto" w:fill="auto"/>
          </w:tcPr>
          <w:p w14:paraId="540485A8"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4C884EF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w:t>
            </w:r>
            <w:r w:rsidRPr="001D52AC">
              <w:rPr>
                <w:rFonts w:ascii="Arial" w:eastAsia="SimSun" w:hAnsi="Arial" w:cs="Arial"/>
                <w:sz w:val="18"/>
                <w:szCs w:val="18"/>
                <w:lang w:eastAsia="zh-CN"/>
              </w:rPr>
              <w:t>3</w:t>
            </w:r>
          </w:p>
        </w:tc>
        <w:tc>
          <w:tcPr>
            <w:tcW w:w="1128" w:type="dxa"/>
            <w:gridSpan w:val="2"/>
            <w:shd w:val="clear" w:color="auto" w:fill="auto"/>
            <w:noWrap/>
          </w:tcPr>
          <w:p w14:paraId="2449C71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1720</w:t>
            </w:r>
          </w:p>
        </w:tc>
        <w:tc>
          <w:tcPr>
            <w:tcW w:w="863" w:type="dxa"/>
            <w:shd w:val="clear" w:color="auto" w:fill="auto"/>
            <w:noWrap/>
          </w:tcPr>
          <w:p w14:paraId="3D66F4F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31D0E2D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359AA7D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1815</w:t>
            </w:r>
          </w:p>
        </w:tc>
        <w:tc>
          <w:tcPr>
            <w:tcW w:w="790" w:type="dxa"/>
            <w:gridSpan w:val="5"/>
            <w:shd w:val="clear" w:color="auto" w:fill="auto"/>
          </w:tcPr>
          <w:p w14:paraId="0925F89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425" w:type="dxa"/>
            <w:gridSpan w:val="2"/>
            <w:shd w:val="clear" w:color="auto" w:fill="auto"/>
          </w:tcPr>
          <w:p w14:paraId="10BE7AA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5059D0DF" w14:textId="77777777" w:rsidTr="001D52AC">
        <w:trPr>
          <w:gridAfter w:val="1"/>
          <w:wAfter w:w="335" w:type="dxa"/>
          <w:trHeight w:val="22"/>
          <w:jc w:val="center"/>
        </w:trPr>
        <w:tc>
          <w:tcPr>
            <w:tcW w:w="2332" w:type="dxa"/>
            <w:gridSpan w:val="5"/>
            <w:tcBorders>
              <w:top w:val="nil"/>
              <w:bottom w:val="single" w:sz="4" w:space="0" w:color="auto"/>
            </w:tcBorders>
            <w:shd w:val="clear" w:color="auto" w:fill="auto"/>
          </w:tcPr>
          <w:p w14:paraId="54465DBA"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2A8697F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w:t>
            </w:r>
            <w:r w:rsidRPr="001D52AC">
              <w:rPr>
                <w:rFonts w:ascii="Arial" w:eastAsia="SimSun" w:hAnsi="Arial" w:cs="Arial"/>
                <w:sz w:val="18"/>
                <w:szCs w:val="18"/>
                <w:lang w:eastAsia="zh-CN"/>
              </w:rPr>
              <w:t>7</w:t>
            </w:r>
          </w:p>
        </w:tc>
        <w:tc>
          <w:tcPr>
            <w:tcW w:w="1128" w:type="dxa"/>
            <w:gridSpan w:val="2"/>
            <w:shd w:val="clear" w:color="auto" w:fill="auto"/>
            <w:noWrap/>
          </w:tcPr>
          <w:p w14:paraId="0881A29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tcPr>
          <w:p w14:paraId="704696D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832" w:type="dxa"/>
            <w:gridSpan w:val="5"/>
            <w:shd w:val="clear" w:color="auto" w:fill="auto"/>
            <w:noWrap/>
          </w:tcPr>
          <w:p w14:paraId="5F150A0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shd w:val="clear" w:color="auto" w:fill="auto"/>
            <w:noWrap/>
          </w:tcPr>
          <w:p w14:paraId="452F4FB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4173</w:t>
            </w:r>
          </w:p>
        </w:tc>
        <w:tc>
          <w:tcPr>
            <w:tcW w:w="790" w:type="dxa"/>
            <w:gridSpan w:val="5"/>
            <w:shd w:val="clear" w:color="auto" w:fill="auto"/>
          </w:tcPr>
          <w:p w14:paraId="4311114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15.9</w:t>
            </w:r>
          </w:p>
        </w:tc>
        <w:tc>
          <w:tcPr>
            <w:tcW w:w="1425" w:type="dxa"/>
            <w:gridSpan w:val="2"/>
            <w:shd w:val="clear" w:color="auto" w:fill="auto"/>
          </w:tcPr>
          <w:p w14:paraId="00D040F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IMD3</w:t>
            </w:r>
          </w:p>
        </w:tc>
      </w:tr>
      <w:tr w:rsidR="006F3CD6" w:rsidRPr="001D52AC" w14:paraId="499BD8F1" w14:textId="77777777" w:rsidTr="001D52AC">
        <w:trPr>
          <w:gridAfter w:val="1"/>
          <w:wAfter w:w="335" w:type="dxa"/>
          <w:trHeight w:val="22"/>
          <w:jc w:val="center"/>
        </w:trPr>
        <w:tc>
          <w:tcPr>
            <w:tcW w:w="2332" w:type="dxa"/>
            <w:gridSpan w:val="5"/>
            <w:tcBorders>
              <w:bottom w:val="nil"/>
            </w:tcBorders>
            <w:shd w:val="clear" w:color="auto" w:fill="auto"/>
          </w:tcPr>
          <w:p w14:paraId="20AEE63D"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DC_28A_n7A-n78A</w:t>
            </w:r>
          </w:p>
          <w:p w14:paraId="70C36E5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DC_28A_n7B-n78A</w:t>
            </w:r>
          </w:p>
        </w:tc>
        <w:tc>
          <w:tcPr>
            <w:tcW w:w="867" w:type="dxa"/>
            <w:gridSpan w:val="2"/>
            <w:shd w:val="clear" w:color="auto" w:fill="auto"/>
          </w:tcPr>
          <w:p w14:paraId="146C60E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28</w:t>
            </w:r>
          </w:p>
        </w:tc>
        <w:tc>
          <w:tcPr>
            <w:tcW w:w="1128" w:type="dxa"/>
            <w:gridSpan w:val="2"/>
            <w:shd w:val="clear" w:color="auto" w:fill="auto"/>
            <w:noWrap/>
          </w:tcPr>
          <w:p w14:paraId="1CCDAC5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745</w:t>
            </w:r>
          </w:p>
        </w:tc>
        <w:tc>
          <w:tcPr>
            <w:tcW w:w="863" w:type="dxa"/>
            <w:shd w:val="clear" w:color="auto" w:fill="auto"/>
            <w:noWrap/>
          </w:tcPr>
          <w:p w14:paraId="1958A70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w:t>
            </w:r>
          </w:p>
        </w:tc>
        <w:tc>
          <w:tcPr>
            <w:tcW w:w="1832" w:type="dxa"/>
            <w:gridSpan w:val="5"/>
            <w:shd w:val="clear" w:color="auto" w:fill="auto"/>
            <w:noWrap/>
          </w:tcPr>
          <w:p w14:paraId="790D485B"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25</w:t>
            </w:r>
          </w:p>
        </w:tc>
        <w:tc>
          <w:tcPr>
            <w:tcW w:w="1247" w:type="dxa"/>
            <w:shd w:val="clear" w:color="auto" w:fill="auto"/>
            <w:noWrap/>
          </w:tcPr>
          <w:p w14:paraId="0D9DB27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800</w:t>
            </w:r>
          </w:p>
        </w:tc>
        <w:tc>
          <w:tcPr>
            <w:tcW w:w="790" w:type="dxa"/>
            <w:gridSpan w:val="5"/>
            <w:shd w:val="clear" w:color="auto" w:fill="auto"/>
          </w:tcPr>
          <w:p w14:paraId="75D425D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425" w:type="dxa"/>
            <w:gridSpan w:val="2"/>
            <w:shd w:val="clear" w:color="auto" w:fill="auto"/>
          </w:tcPr>
          <w:p w14:paraId="66BBB1A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186FD0C" w14:textId="77777777" w:rsidTr="001D52AC">
        <w:trPr>
          <w:gridAfter w:val="1"/>
          <w:wAfter w:w="335" w:type="dxa"/>
          <w:trHeight w:val="22"/>
          <w:jc w:val="center"/>
        </w:trPr>
        <w:tc>
          <w:tcPr>
            <w:tcW w:w="2332" w:type="dxa"/>
            <w:gridSpan w:val="5"/>
            <w:tcBorders>
              <w:top w:val="nil"/>
              <w:bottom w:val="nil"/>
            </w:tcBorders>
            <w:shd w:val="clear" w:color="auto" w:fill="auto"/>
          </w:tcPr>
          <w:p w14:paraId="7ADE7DFF"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4494A7C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n7</w:t>
            </w:r>
          </w:p>
        </w:tc>
        <w:tc>
          <w:tcPr>
            <w:tcW w:w="1128" w:type="dxa"/>
            <w:gridSpan w:val="2"/>
            <w:shd w:val="clear" w:color="auto" w:fill="auto"/>
            <w:noWrap/>
          </w:tcPr>
          <w:p w14:paraId="15F57F2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2565</w:t>
            </w:r>
          </w:p>
        </w:tc>
        <w:tc>
          <w:tcPr>
            <w:tcW w:w="863" w:type="dxa"/>
            <w:shd w:val="clear" w:color="auto" w:fill="auto"/>
            <w:noWrap/>
          </w:tcPr>
          <w:p w14:paraId="061B7FF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5</w:t>
            </w:r>
          </w:p>
        </w:tc>
        <w:tc>
          <w:tcPr>
            <w:tcW w:w="1832" w:type="dxa"/>
            <w:gridSpan w:val="5"/>
            <w:shd w:val="clear" w:color="auto" w:fill="auto"/>
            <w:noWrap/>
          </w:tcPr>
          <w:p w14:paraId="6808F22E"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25</w:t>
            </w:r>
          </w:p>
        </w:tc>
        <w:tc>
          <w:tcPr>
            <w:tcW w:w="1247" w:type="dxa"/>
            <w:shd w:val="clear" w:color="auto" w:fill="auto"/>
            <w:noWrap/>
          </w:tcPr>
          <w:p w14:paraId="3A3FCB8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2685</w:t>
            </w:r>
          </w:p>
        </w:tc>
        <w:tc>
          <w:tcPr>
            <w:tcW w:w="790" w:type="dxa"/>
            <w:gridSpan w:val="5"/>
            <w:shd w:val="clear" w:color="auto" w:fill="auto"/>
          </w:tcPr>
          <w:p w14:paraId="3C705E8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425" w:type="dxa"/>
            <w:gridSpan w:val="2"/>
            <w:shd w:val="clear" w:color="auto" w:fill="auto"/>
          </w:tcPr>
          <w:p w14:paraId="3DE6278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6EB4106" w14:textId="77777777" w:rsidTr="001D52AC">
        <w:trPr>
          <w:gridAfter w:val="1"/>
          <w:wAfter w:w="335" w:type="dxa"/>
          <w:trHeight w:val="297"/>
          <w:jc w:val="center"/>
        </w:trPr>
        <w:tc>
          <w:tcPr>
            <w:tcW w:w="2332" w:type="dxa"/>
            <w:gridSpan w:val="5"/>
            <w:tcBorders>
              <w:top w:val="nil"/>
              <w:bottom w:val="nil"/>
            </w:tcBorders>
            <w:shd w:val="clear" w:color="auto" w:fill="auto"/>
          </w:tcPr>
          <w:p w14:paraId="72A68621"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797498D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n78</w:t>
            </w:r>
          </w:p>
        </w:tc>
        <w:tc>
          <w:tcPr>
            <w:tcW w:w="1128" w:type="dxa"/>
            <w:gridSpan w:val="2"/>
            <w:shd w:val="clear" w:color="auto" w:fill="auto"/>
            <w:noWrap/>
          </w:tcPr>
          <w:p w14:paraId="0918963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tcPr>
          <w:p w14:paraId="0F47D70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10</w:t>
            </w:r>
          </w:p>
        </w:tc>
        <w:tc>
          <w:tcPr>
            <w:tcW w:w="1832" w:type="dxa"/>
            <w:gridSpan w:val="5"/>
            <w:shd w:val="clear" w:color="auto" w:fill="auto"/>
            <w:noWrap/>
          </w:tcPr>
          <w:p w14:paraId="52103A7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247" w:type="dxa"/>
            <w:shd w:val="clear" w:color="auto" w:fill="auto"/>
            <w:noWrap/>
          </w:tcPr>
          <w:p w14:paraId="539F15A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3310</w:t>
            </w:r>
          </w:p>
        </w:tc>
        <w:tc>
          <w:tcPr>
            <w:tcW w:w="790" w:type="dxa"/>
            <w:gridSpan w:val="5"/>
            <w:shd w:val="clear" w:color="auto" w:fill="auto"/>
          </w:tcPr>
          <w:p w14:paraId="190DC91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29.7</w:t>
            </w:r>
          </w:p>
        </w:tc>
        <w:tc>
          <w:tcPr>
            <w:tcW w:w="1425" w:type="dxa"/>
            <w:gridSpan w:val="2"/>
            <w:shd w:val="clear" w:color="auto" w:fill="auto"/>
          </w:tcPr>
          <w:p w14:paraId="40E9082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IMD2</w:t>
            </w:r>
          </w:p>
        </w:tc>
      </w:tr>
      <w:tr w:rsidR="006F3CD6" w:rsidRPr="001D52AC" w14:paraId="6480F749" w14:textId="77777777" w:rsidTr="001D52AC">
        <w:trPr>
          <w:gridAfter w:val="1"/>
          <w:wAfter w:w="335" w:type="dxa"/>
          <w:trHeight w:val="22"/>
          <w:jc w:val="center"/>
        </w:trPr>
        <w:tc>
          <w:tcPr>
            <w:tcW w:w="2332" w:type="dxa"/>
            <w:gridSpan w:val="5"/>
            <w:tcBorders>
              <w:top w:val="nil"/>
              <w:bottom w:val="nil"/>
            </w:tcBorders>
            <w:shd w:val="clear" w:color="auto" w:fill="auto"/>
          </w:tcPr>
          <w:p w14:paraId="4A2A5021"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5450F0B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28</w:t>
            </w:r>
          </w:p>
        </w:tc>
        <w:tc>
          <w:tcPr>
            <w:tcW w:w="1128" w:type="dxa"/>
            <w:gridSpan w:val="2"/>
            <w:shd w:val="clear" w:color="auto" w:fill="auto"/>
            <w:noWrap/>
          </w:tcPr>
          <w:p w14:paraId="4030219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740</w:t>
            </w:r>
          </w:p>
        </w:tc>
        <w:tc>
          <w:tcPr>
            <w:tcW w:w="863" w:type="dxa"/>
            <w:shd w:val="clear" w:color="auto" w:fill="auto"/>
            <w:noWrap/>
          </w:tcPr>
          <w:p w14:paraId="118611D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5</w:t>
            </w:r>
          </w:p>
        </w:tc>
        <w:tc>
          <w:tcPr>
            <w:tcW w:w="1832" w:type="dxa"/>
            <w:gridSpan w:val="5"/>
            <w:shd w:val="clear" w:color="auto" w:fill="auto"/>
            <w:noWrap/>
          </w:tcPr>
          <w:p w14:paraId="5F668F5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25</w:t>
            </w:r>
          </w:p>
        </w:tc>
        <w:tc>
          <w:tcPr>
            <w:tcW w:w="1247" w:type="dxa"/>
            <w:shd w:val="clear" w:color="auto" w:fill="auto"/>
            <w:noWrap/>
          </w:tcPr>
          <w:p w14:paraId="7C94CAB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795</w:t>
            </w:r>
          </w:p>
        </w:tc>
        <w:tc>
          <w:tcPr>
            <w:tcW w:w="790" w:type="dxa"/>
            <w:gridSpan w:val="5"/>
            <w:shd w:val="clear" w:color="auto" w:fill="auto"/>
          </w:tcPr>
          <w:p w14:paraId="7332132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425" w:type="dxa"/>
            <w:gridSpan w:val="2"/>
            <w:shd w:val="clear" w:color="auto" w:fill="auto"/>
          </w:tcPr>
          <w:p w14:paraId="63162B1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04E7B91D" w14:textId="77777777" w:rsidTr="001D52AC">
        <w:trPr>
          <w:gridAfter w:val="1"/>
          <w:wAfter w:w="335" w:type="dxa"/>
          <w:trHeight w:val="22"/>
          <w:jc w:val="center"/>
        </w:trPr>
        <w:tc>
          <w:tcPr>
            <w:tcW w:w="2332" w:type="dxa"/>
            <w:gridSpan w:val="5"/>
            <w:tcBorders>
              <w:top w:val="nil"/>
              <w:bottom w:val="nil"/>
            </w:tcBorders>
            <w:shd w:val="clear" w:color="auto" w:fill="auto"/>
          </w:tcPr>
          <w:p w14:paraId="429BA01C"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675A1DE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n7</w:t>
            </w:r>
          </w:p>
        </w:tc>
        <w:tc>
          <w:tcPr>
            <w:tcW w:w="1128" w:type="dxa"/>
            <w:gridSpan w:val="2"/>
            <w:shd w:val="clear" w:color="auto" w:fill="auto"/>
            <w:noWrap/>
          </w:tcPr>
          <w:p w14:paraId="073AD91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863" w:type="dxa"/>
            <w:shd w:val="clear" w:color="auto" w:fill="auto"/>
            <w:noWrap/>
          </w:tcPr>
          <w:p w14:paraId="77A68EC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5</w:t>
            </w:r>
          </w:p>
        </w:tc>
        <w:tc>
          <w:tcPr>
            <w:tcW w:w="1832" w:type="dxa"/>
            <w:gridSpan w:val="5"/>
            <w:shd w:val="clear" w:color="auto" w:fill="auto"/>
            <w:noWrap/>
          </w:tcPr>
          <w:p w14:paraId="4BC0898A"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1247" w:type="dxa"/>
            <w:shd w:val="clear" w:color="auto" w:fill="auto"/>
            <w:noWrap/>
          </w:tcPr>
          <w:p w14:paraId="346948C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2650</w:t>
            </w:r>
          </w:p>
        </w:tc>
        <w:tc>
          <w:tcPr>
            <w:tcW w:w="790" w:type="dxa"/>
            <w:gridSpan w:val="5"/>
            <w:shd w:val="clear" w:color="auto" w:fill="auto"/>
          </w:tcPr>
          <w:p w14:paraId="4619C55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30.5</w:t>
            </w:r>
          </w:p>
        </w:tc>
        <w:tc>
          <w:tcPr>
            <w:tcW w:w="1425" w:type="dxa"/>
            <w:gridSpan w:val="2"/>
            <w:shd w:val="clear" w:color="auto" w:fill="auto"/>
          </w:tcPr>
          <w:p w14:paraId="65B5A78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IMD2</w:t>
            </w:r>
          </w:p>
        </w:tc>
      </w:tr>
      <w:tr w:rsidR="006F3CD6" w:rsidRPr="001D52AC" w14:paraId="4C3C51BE" w14:textId="77777777" w:rsidTr="001D52AC">
        <w:trPr>
          <w:gridAfter w:val="1"/>
          <w:wAfter w:w="335" w:type="dxa"/>
          <w:trHeight w:val="22"/>
          <w:jc w:val="center"/>
        </w:trPr>
        <w:tc>
          <w:tcPr>
            <w:tcW w:w="2332" w:type="dxa"/>
            <w:gridSpan w:val="5"/>
            <w:tcBorders>
              <w:top w:val="nil"/>
              <w:bottom w:val="single" w:sz="4" w:space="0" w:color="auto"/>
            </w:tcBorders>
            <w:shd w:val="clear" w:color="auto" w:fill="auto"/>
          </w:tcPr>
          <w:p w14:paraId="48B53852"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6B3E70C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n78</w:t>
            </w:r>
          </w:p>
        </w:tc>
        <w:tc>
          <w:tcPr>
            <w:tcW w:w="1128" w:type="dxa"/>
            <w:gridSpan w:val="2"/>
            <w:shd w:val="clear" w:color="auto" w:fill="auto"/>
            <w:noWrap/>
          </w:tcPr>
          <w:p w14:paraId="5578D3E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3390</w:t>
            </w:r>
          </w:p>
        </w:tc>
        <w:tc>
          <w:tcPr>
            <w:tcW w:w="863" w:type="dxa"/>
            <w:shd w:val="clear" w:color="auto" w:fill="auto"/>
            <w:noWrap/>
          </w:tcPr>
          <w:p w14:paraId="1766813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10</w:t>
            </w:r>
          </w:p>
        </w:tc>
        <w:tc>
          <w:tcPr>
            <w:tcW w:w="1832" w:type="dxa"/>
            <w:gridSpan w:val="5"/>
            <w:shd w:val="clear" w:color="auto" w:fill="auto"/>
            <w:noWrap/>
          </w:tcPr>
          <w:p w14:paraId="5277E03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50</w:t>
            </w:r>
          </w:p>
        </w:tc>
        <w:tc>
          <w:tcPr>
            <w:tcW w:w="1247" w:type="dxa"/>
            <w:shd w:val="clear" w:color="auto" w:fill="auto"/>
            <w:noWrap/>
          </w:tcPr>
          <w:p w14:paraId="5BE1718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3390</w:t>
            </w:r>
          </w:p>
        </w:tc>
        <w:tc>
          <w:tcPr>
            <w:tcW w:w="790" w:type="dxa"/>
            <w:gridSpan w:val="5"/>
            <w:shd w:val="clear" w:color="auto" w:fill="auto"/>
          </w:tcPr>
          <w:p w14:paraId="72CD0FD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425" w:type="dxa"/>
            <w:gridSpan w:val="2"/>
            <w:shd w:val="clear" w:color="auto" w:fill="auto"/>
          </w:tcPr>
          <w:p w14:paraId="3FE4EBF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61BCE3D7" w14:textId="77777777" w:rsidTr="001D52AC">
        <w:trPr>
          <w:gridAfter w:val="1"/>
          <w:wAfter w:w="335" w:type="dxa"/>
          <w:trHeight w:val="22"/>
          <w:jc w:val="center"/>
        </w:trPr>
        <w:tc>
          <w:tcPr>
            <w:tcW w:w="2332" w:type="dxa"/>
            <w:gridSpan w:val="5"/>
            <w:tcBorders>
              <w:top w:val="single" w:sz="4" w:space="0" w:color="auto"/>
              <w:left w:val="single" w:sz="4" w:space="0" w:color="auto"/>
              <w:bottom w:val="nil"/>
              <w:right w:val="single" w:sz="4" w:space="0" w:color="auto"/>
            </w:tcBorders>
          </w:tcPr>
          <w:p w14:paraId="4118D40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DC_28A-38A_n1A</w:t>
            </w:r>
          </w:p>
        </w:tc>
        <w:tc>
          <w:tcPr>
            <w:tcW w:w="867" w:type="dxa"/>
            <w:gridSpan w:val="2"/>
            <w:tcBorders>
              <w:top w:val="single" w:sz="4" w:space="0" w:color="auto"/>
              <w:left w:val="single" w:sz="4" w:space="0" w:color="auto"/>
              <w:bottom w:val="single" w:sz="4" w:space="0" w:color="auto"/>
              <w:right w:val="single" w:sz="4" w:space="0" w:color="auto"/>
            </w:tcBorders>
          </w:tcPr>
          <w:p w14:paraId="708A902A"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tcPr>
          <w:p w14:paraId="0EC99EF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1975</w:t>
            </w:r>
          </w:p>
        </w:tc>
        <w:tc>
          <w:tcPr>
            <w:tcW w:w="863" w:type="dxa"/>
            <w:tcBorders>
              <w:top w:val="single" w:sz="4" w:space="0" w:color="auto"/>
              <w:left w:val="single" w:sz="4" w:space="0" w:color="auto"/>
              <w:bottom w:val="single" w:sz="4" w:space="0" w:color="auto"/>
              <w:right w:val="single" w:sz="4" w:space="0" w:color="auto"/>
            </w:tcBorders>
            <w:noWrap/>
          </w:tcPr>
          <w:p w14:paraId="67E4E99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53E2EB2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4363023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2165</w:t>
            </w:r>
          </w:p>
        </w:tc>
        <w:tc>
          <w:tcPr>
            <w:tcW w:w="790" w:type="dxa"/>
            <w:gridSpan w:val="5"/>
            <w:tcBorders>
              <w:top w:val="single" w:sz="4" w:space="0" w:color="auto"/>
              <w:left w:val="single" w:sz="4" w:space="0" w:color="auto"/>
              <w:bottom w:val="single" w:sz="4" w:space="0" w:color="auto"/>
              <w:right w:val="single" w:sz="4" w:space="0" w:color="auto"/>
            </w:tcBorders>
          </w:tcPr>
          <w:p w14:paraId="4858DEC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tcPr>
          <w:p w14:paraId="1467809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4F5A3992" w14:textId="77777777" w:rsidTr="001D52AC">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267D97C8" w14:textId="77777777" w:rsidR="006F3CD6" w:rsidRPr="001D52AC" w:rsidRDefault="006F3CD6" w:rsidP="006F3CD6">
            <w:pPr>
              <w:jc w:val="center"/>
              <w:rPr>
                <w:rFonts w:ascii="Arial" w:eastAsia="SimSun"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3B34A3FB"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tcPr>
          <w:p w14:paraId="6D83A33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6E1A007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76910D7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35BEF45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775</w:t>
            </w:r>
          </w:p>
        </w:tc>
        <w:tc>
          <w:tcPr>
            <w:tcW w:w="790" w:type="dxa"/>
            <w:gridSpan w:val="5"/>
            <w:tcBorders>
              <w:top w:val="single" w:sz="4" w:space="0" w:color="auto"/>
              <w:left w:val="single" w:sz="4" w:space="0" w:color="auto"/>
              <w:bottom w:val="single" w:sz="4" w:space="0" w:color="auto"/>
              <w:right w:val="single" w:sz="4" w:space="0" w:color="auto"/>
            </w:tcBorders>
          </w:tcPr>
          <w:p w14:paraId="79B05A2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4.5</w:t>
            </w:r>
          </w:p>
        </w:tc>
        <w:tc>
          <w:tcPr>
            <w:tcW w:w="1425" w:type="dxa"/>
            <w:gridSpan w:val="2"/>
            <w:tcBorders>
              <w:top w:val="single" w:sz="4" w:space="0" w:color="auto"/>
              <w:left w:val="single" w:sz="4" w:space="0" w:color="auto"/>
              <w:bottom w:val="single" w:sz="4" w:space="0" w:color="auto"/>
              <w:right w:val="single" w:sz="4" w:space="0" w:color="auto"/>
            </w:tcBorders>
          </w:tcPr>
          <w:p w14:paraId="7D80C03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IMD5</w:t>
            </w:r>
          </w:p>
        </w:tc>
      </w:tr>
      <w:tr w:rsidR="006F3CD6" w:rsidRPr="001D52AC" w14:paraId="062A5FF3" w14:textId="77777777" w:rsidTr="001D52AC">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tcPr>
          <w:p w14:paraId="535F762C" w14:textId="77777777" w:rsidR="006F3CD6" w:rsidRPr="001D52AC" w:rsidRDefault="006F3CD6" w:rsidP="006F3CD6">
            <w:pPr>
              <w:jc w:val="center"/>
              <w:rPr>
                <w:rFonts w:ascii="Arial" w:eastAsia="SimSun"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1045518D"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4E56405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2575</w:t>
            </w:r>
          </w:p>
        </w:tc>
        <w:tc>
          <w:tcPr>
            <w:tcW w:w="863" w:type="dxa"/>
            <w:tcBorders>
              <w:top w:val="single" w:sz="4" w:space="0" w:color="auto"/>
              <w:left w:val="single" w:sz="4" w:space="0" w:color="auto"/>
              <w:bottom w:val="single" w:sz="4" w:space="0" w:color="auto"/>
              <w:right w:val="single" w:sz="4" w:space="0" w:color="auto"/>
            </w:tcBorders>
            <w:noWrap/>
          </w:tcPr>
          <w:p w14:paraId="5DEF840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48A8D76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105BB87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2575</w:t>
            </w:r>
          </w:p>
        </w:tc>
        <w:tc>
          <w:tcPr>
            <w:tcW w:w="790" w:type="dxa"/>
            <w:gridSpan w:val="5"/>
            <w:tcBorders>
              <w:top w:val="single" w:sz="4" w:space="0" w:color="auto"/>
              <w:left w:val="single" w:sz="4" w:space="0" w:color="auto"/>
              <w:bottom w:val="single" w:sz="4" w:space="0" w:color="auto"/>
              <w:right w:val="single" w:sz="4" w:space="0" w:color="auto"/>
            </w:tcBorders>
          </w:tcPr>
          <w:p w14:paraId="29BFD23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tcPr>
          <w:p w14:paraId="3EEF876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2F174311" w14:textId="77777777" w:rsidTr="001D52AC">
        <w:trPr>
          <w:gridAfter w:val="1"/>
          <w:wAfter w:w="335" w:type="dxa"/>
          <w:trHeight w:val="22"/>
          <w:jc w:val="center"/>
        </w:trPr>
        <w:tc>
          <w:tcPr>
            <w:tcW w:w="2332" w:type="dxa"/>
            <w:gridSpan w:val="5"/>
            <w:tcBorders>
              <w:bottom w:val="nil"/>
            </w:tcBorders>
            <w:shd w:val="clear" w:color="auto" w:fill="auto"/>
          </w:tcPr>
          <w:p w14:paraId="22AFA57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w:t>
            </w:r>
            <w:r w:rsidRPr="001D52AC">
              <w:rPr>
                <w:rFonts w:ascii="Arial" w:eastAsia="SimSun" w:hAnsi="Arial" w:cs="Arial"/>
                <w:sz w:val="18"/>
                <w:szCs w:val="18"/>
                <w:lang w:eastAsia="zh-CN"/>
              </w:rPr>
              <w:t>28</w:t>
            </w:r>
            <w:r w:rsidRPr="001D52AC">
              <w:rPr>
                <w:rFonts w:ascii="Arial" w:eastAsia="SimSun" w:hAnsi="Arial" w:cs="Arial"/>
                <w:sz w:val="18"/>
                <w:szCs w:val="18"/>
              </w:rPr>
              <w:t>A-</w:t>
            </w:r>
            <w:r w:rsidRPr="001D52AC">
              <w:rPr>
                <w:rFonts w:ascii="Arial" w:eastAsia="SimSun" w:hAnsi="Arial" w:cs="Arial"/>
                <w:sz w:val="18"/>
                <w:szCs w:val="18"/>
                <w:lang w:eastAsia="ko-KR"/>
              </w:rPr>
              <w:t>41A_</w:t>
            </w:r>
            <w:r w:rsidRPr="001D52AC">
              <w:rPr>
                <w:rFonts w:ascii="Arial" w:eastAsia="SimSun" w:hAnsi="Arial" w:cs="Arial"/>
                <w:sz w:val="18"/>
                <w:szCs w:val="18"/>
              </w:rPr>
              <w:t>n</w:t>
            </w:r>
            <w:r w:rsidRPr="001D52AC">
              <w:rPr>
                <w:rFonts w:ascii="Arial" w:eastAsia="SimSun" w:hAnsi="Arial" w:cs="Arial"/>
                <w:sz w:val="18"/>
                <w:szCs w:val="18"/>
                <w:lang w:eastAsia="ko-KR"/>
              </w:rPr>
              <w:t>77</w:t>
            </w:r>
            <w:r w:rsidRPr="001D52AC">
              <w:rPr>
                <w:rFonts w:ascii="Arial" w:eastAsia="SimSun" w:hAnsi="Arial" w:cs="Arial"/>
                <w:sz w:val="18"/>
                <w:szCs w:val="18"/>
              </w:rPr>
              <w:t>A</w:t>
            </w:r>
          </w:p>
        </w:tc>
        <w:tc>
          <w:tcPr>
            <w:tcW w:w="867" w:type="dxa"/>
            <w:gridSpan w:val="2"/>
            <w:shd w:val="clear" w:color="auto" w:fill="auto"/>
          </w:tcPr>
          <w:p w14:paraId="476BF5A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28</w:t>
            </w:r>
          </w:p>
        </w:tc>
        <w:tc>
          <w:tcPr>
            <w:tcW w:w="1128" w:type="dxa"/>
            <w:gridSpan w:val="2"/>
            <w:shd w:val="clear" w:color="auto" w:fill="auto"/>
            <w:noWrap/>
          </w:tcPr>
          <w:p w14:paraId="13BB508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738</w:t>
            </w:r>
          </w:p>
        </w:tc>
        <w:tc>
          <w:tcPr>
            <w:tcW w:w="863" w:type="dxa"/>
            <w:shd w:val="clear" w:color="auto" w:fill="auto"/>
            <w:noWrap/>
          </w:tcPr>
          <w:p w14:paraId="140CE42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832" w:type="dxa"/>
            <w:gridSpan w:val="5"/>
            <w:shd w:val="clear" w:color="auto" w:fill="auto"/>
            <w:noWrap/>
          </w:tcPr>
          <w:p w14:paraId="4D99338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25</w:t>
            </w:r>
          </w:p>
        </w:tc>
        <w:tc>
          <w:tcPr>
            <w:tcW w:w="1247" w:type="dxa"/>
            <w:shd w:val="clear" w:color="auto" w:fill="auto"/>
            <w:noWrap/>
          </w:tcPr>
          <w:p w14:paraId="0959FAC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793</w:t>
            </w:r>
          </w:p>
        </w:tc>
        <w:tc>
          <w:tcPr>
            <w:tcW w:w="790" w:type="dxa"/>
            <w:gridSpan w:val="5"/>
            <w:shd w:val="clear" w:color="auto" w:fill="auto"/>
          </w:tcPr>
          <w:p w14:paraId="5BF6D4D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274F7A6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229B3859" w14:textId="77777777" w:rsidTr="001D52AC">
        <w:trPr>
          <w:gridAfter w:val="1"/>
          <w:wAfter w:w="335" w:type="dxa"/>
          <w:trHeight w:val="22"/>
          <w:jc w:val="center"/>
        </w:trPr>
        <w:tc>
          <w:tcPr>
            <w:tcW w:w="2332" w:type="dxa"/>
            <w:gridSpan w:val="5"/>
            <w:tcBorders>
              <w:top w:val="nil"/>
              <w:bottom w:val="nil"/>
            </w:tcBorders>
            <w:shd w:val="clear" w:color="auto" w:fill="auto"/>
          </w:tcPr>
          <w:p w14:paraId="2A74BCDE"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5B7E546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n77</w:t>
            </w:r>
          </w:p>
        </w:tc>
        <w:tc>
          <w:tcPr>
            <w:tcW w:w="1128" w:type="dxa"/>
            <w:gridSpan w:val="2"/>
            <w:shd w:val="clear" w:color="auto" w:fill="auto"/>
            <w:noWrap/>
          </w:tcPr>
          <w:p w14:paraId="1878153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3380</w:t>
            </w:r>
          </w:p>
        </w:tc>
        <w:tc>
          <w:tcPr>
            <w:tcW w:w="863" w:type="dxa"/>
            <w:shd w:val="clear" w:color="auto" w:fill="auto"/>
            <w:noWrap/>
          </w:tcPr>
          <w:p w14:paraId="51D36C4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10</w:t>
            </w:r>
          </w:p>
        </w:tc>
        <w:tc>
          <w:tcPr>
            <w:tcW w:w="1832" w:type="dxa"/>
            <w:gridSpan w:val="5"/>
            <w:shd w:val="clear" w:color="auto" w:fill="auto"/>
            <w:noWrap/>
          </w:tcPr>
          <w:p w14:paraId="36ED8C3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50</w:t>
            </w:r>
          </w:p>
        </w:tc>
        <w:tc>
          <w:tcPr>
            <w:tcW w:w="1247" w:type="dxa"/>
            <w:shd w:val="clear" w:color="auto" w:fill="auto"/>
            <w:noWrap/>
          </w:tcPr>
          <w:p w14:paraId="52295BE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3380</w:t>
            </w:r>
          </w:p>
        </w:tc>
        <w:tc>
          <w:tcPr>
            <w:tcW w:w="790" w:type="dxa"/>
            <w:gridSpan w:val="5"/>
            <w:shd w:val="clear" w:color="auto" w:fill="auto"/>
          </w:tcPr>
          <w:p w14:paraId="17B73D5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6BB890E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2AA62E6B" w14:textId="77777777" w:rsidTr="001D52AC">
        <w:trPr>
          <w:gridAfter w:val="1"/>
          <w:wAfter w:w="335" w:type="dxa"/>
          <w:trHeight w:val="22"/>
          <w:jc w:val="center"/>
        </w:trPr>
        <w:tc>
          <w:tcPr>
            <w:tcW w:w="2332" w:type="dxa"/>
            <w:gridSpan w:val="5"/>
            <w:tcBorders>
              <w:top w:val="nil"/>
              <w:bottom w:val="single" w:sz="4" w:space="0" w:color="auto"/>
            </w:tcBorders>
            <w:shd w:val="clear" w:color="auto" w:fill="auto"/>
          </w:tcPr>
          <w:p w14:paraId="37CD66C1"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5DEBCB5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41</w:t>
            </w:r>
          </w:p>
        </w:tc>
        <w:tc>
          <w:tcPr>
            <w:tcW w:w="1128" w:type="dxa"/>
            <w:gridSpan w:val="2"/>
            <w:shd w:val="clear" w:color="auto" w:fill="auto"/>
            <w:noWrap/>
          </w:tcPr>
          <w:p w14:paraId="39E4783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tcPr>
          <w:p w14:paraId="0CE38A0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832" w:type="dxa"/>
            <w:gridSpan w:val="5"/>
            <w:shd w:val="clear" w:color="auto" w:fill="auto"/>
            <w:noWrap/>
          </w:tcPr>
          <w:p w14:paraId="1032F80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1247" w:type="dxa"/>
            <w:shd w:val="clear" w:color="auto" w:fill="auto"/>
            <w:noWrap/>
          </w:tcPr>
          <w:p w14:paraId="0E62C57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2642</w:t>
            </w:r>
          </w:p>
        </w:tc>
        <w:tc>
          <w:tcPr>
            <w:tcW w:w="790" w:type="dxa"/>
            <w:gridSpan w:val="5"/>
            <w:shd w:val="clear" w:color="auto" w:fill="auto"/>
          </w:tcPr>
          <w:p w14:paraId="7E3E4FA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29.5</w:t>
            </w:r>
          </w:p>
        </w:tc>
        <w:tc>
          <w:tcPr>
            <w:tcW w:w="1425" w:type="dxa"/>
            <w:gridSpan w:val="2"/>
            <w:shd w:val="clear" w:color="auto" w:fill="auto"/>
          </w:tcPr>
          <w:p w14:paraId="3782A95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IMD2</w:t>
            </w:r>
          </w:p>
        </w:tc>
      </w:tr>
      <w:tr w:rsidR="006F3CD6" w:rsidRPr="001D52AC" w14:paraId="741CCE43" w14:textId="77777777" w:rsidTr="001D52AC">
        <w:trPr>
          <w:gridAfter w:val="1"/>
          <w:wAfter w:w="335" w:type="dxa"/>
          <w:trHeight w:val="22"/>
          <w:jc w:val="center"/>
        </w:trPr>
        <w:tc>
          <w:tcPr>
            <w:tcW w:w="2332" w:type="dxa"/>
            <w:gridSpan w:val="5"/>
            <w:tcBorders>
              <w:bottom w:val="nil"/>
            </w:tcBorders>
            <w:shd w:val="clear" w:color="auto" w:fill="auto"/>
          </w:tcPr>
          <w:p w14:paraId="444F75D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w:t>
            </w:r>
            <w:r w:rsidRPr="001D52AC">
              <w:rPr>
                <w:rFonts w:ascii="Arial" w:eastAsia="SimSun" w:hAnsi="Arial" w:cs="Arial"/>
                <w:sz w:val="18"/>
                <w:szCs w:val="18"/>
                <w:lang w:eastAsia="zh-CN"/>
              </w:rPr>
              <w:t>28</w:t>
            </w:r>
            <w:r w:rsidRPr="001D52AC">
              <w:rPr>
                <w:rFonts w:ascii="Arial" w:eastAsia="SimSun" w:hAnsi="Arial" w:cs="Arial"/>
                <w:sz w:val="18"/>
                <w:szCs w:val="18"/>
              </w:rPr>
              <w:t>A-</w:t>
            </w:r>
            <w:r w:rsidRPr="001D52AC">
              <w:rPr>
                <w:rFonts w:ascii="Arial" w:eastAsia="SimSun" w:hAnsi="Arial" w:cs="Arial"/>
                <w:sz w:val="18"/>
                <w:szCs w:val="18"/>
                <w:lang w:eastAsia="ko-KR"/>
              </w:rPr>
              <w:t>41A_</w:t>
            </w:r>
            <w:r w:rsidRPr="001D52AC">
              <w:rPr>
                <w:rFonts w:ascii="Arial" w:eastAsia="SimSun" w:hAnsi="Arial" w:cs="Arial"/>
                <w:sz w:val="18"/>
                <w:szCs w:val="18"/>
              </w:rPr>
              <w:t>n</w:t>
            </w:r>
            <w:r w:rsidRPr="001D52AC">
              <w:rPr>
                <w:rFonts w:ascii="Arial" w:eastAsia="SimSun" w:hAnsi="Arial" w:cs="Arial"/>
                <w:sz w:val="18"/>
                <w:szCs w:val="18"/>
                <w:lang w:eastAsia="ko-KR"/>
              </w:rPr>
              <w:t>77</w:t>
            </w:r>
            <w:r w:rsidRPr="001D52AC">
              <w:rPr>
                <w:rFonts w:ascii="Arial" w:eastAsia="SimSun" w:hAnsi="Arial" w:cs="Arial"/>
                <w:sz w:val="18"/>
                <w:szCs w:val="18"/>
              </w:rPr>
              <w:t>A</w:t>
            </w:r>
          </w:p>
        </w:tc>
        <w:tc>
          <w:tcPr>
            <w:tcW w:w="867" w:type="dxa"/>
            <w:gridSpan w:val="2"/>
            <w:shd w:val="clear" w:color="auto" w:fill="auto"/>
          </w:tcPr>
          <w:p w14:paraId="3769ABE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41</w:t>
            </w:r>
          </w:p>
        </w:tc>
        <w:tc>
          <w:tcPr>
            <w:tcW w:w="1128" w:type="dxa"/>
            <w:gridSpan w:val="2"/>
            <w:shd w:val="clear" w:color="auto" w:fill="auto"/>
            <w:noWrap/>
          </w:tcPr>
          <w:p w14:paraId="6BF57A9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2642</w:t>
            </w:r>
          </w:p>
        </w:tc>
        <w:tc>
          <w:tcPr>
            <w:tcW w:w="863" w:type="dxa"/>
            <w:shd w:val="clear" w:color="auto" w:fill="auto"/>
            <w:noWrap/>
          </w:tcPr>
          <w:p w14:paraId="436DB8D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832" w:type="dxa"/>
            <w:gridSpan w:val="5"/>
            <w:shd w:val="clear" w:color="auto" w:fill="auto"/>
            <w:noWrap/>
          </w:tcPr>
          <w:p w14:paraId="635A02C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25</w:t>
            </w:r>
          </w:p>
        </w:tc>
        <w:tc>
          <w:tcPr>
            <w:tcW w:w="1247" w:type="dxa"/>
            <w:shd w:val="clear" w:color="auto" w:fill="auto"/>
            <w:noWrap/>
          </w:tcPr>
          <w:p w14:paraId="0F2955E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2642</w:t>
            </w:r>
          </w:p>
        </w:tc>
        <w:tc>
          <w:tcPr>
            <w:tcW w:w="790" w:type="dxa"/>
            <w:gridSpan w:val="5"/>
            <w:shd w:val="clear" w:color="auto" w:fill="auto"/>
          </w:tcPr>
          <w:p w14:paraId="3FD0341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316B154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69F393CC" w14:textId="77777777" w:rsidTr="001D52AC">
        <w:trPr>
          <w:gridAfter w:val="1"/>
          <w:wAfter w:w="335" w:type="dxa"/>
          <w:trHeight w:val="22"/>
          <w:jc w:val="center"/>
        </w:trPr>
        <w:tc>
          <w:tcPr>
            <w:tcW w:w="2332" w:type="dxa"/>
            <w:gridSpan w:val="5"/>
            <w:tcBorders>
              <w:top w:val="nil"/>
              <w:bottom w:val="nil"/>
            </w:tcBorders>
            <w:shd w:val="clear" w:color="auto" w:fill="auto"/>
          </w:tcPr>
          <w:p w14:paraId="1021CF63"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7C1DC3E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n77</w:t>
            </w:r>
          </w:p>
        </w:tc>
        <w:tc>
          <w:tcPr>
            <w:tcW w:w="1128" w:type="dxa"/>
            <w:gridSpan w:val="2"/>
            <w:shd w:val="clear" w:color="auto" w:fill="auto"/>
            <w:noWrap/>
          </w:tcPr>
          <w:p w14:paraId="1CF27FC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3440</w:t>
            </w:r>
          </w:p>
        </w:tc>
        <w:tc>
          <w:tcPr>
            <w:tcW w:w="863" w:type="dxa"/>
            <w:shd w:val="clear" w:color="auto" w:fill="auto"/>
            <w:noWrap/>
          </w:tcPr>
          <w:p w14:paraId="1E1D4BD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10</w:t>
            </w:r>
          </w:p>
        </w:tc>
        <w:tc>
          <w:tcPr>
            <w:tcW w:w="1832" w:type="dxa"/>
            <w:gridSpan w:val="5"/>
            <w:shd w:val="clear" w:color="auto" w:fill="auto"/>
            <w:noWrap/>
          </w:tcPr>
          <w:p w14:paraId="64F245D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50</w:t>
            </w:r>
          </w:p>
        </w:tc>
        <w:tc>
          <w:tcPr>
            <w:tcW w:w="1247" w:type="dxa"/>
            <w:shd w:val="clear" w:color="auto" w:fill="auto"/>
            <w:noWrap/>
          </w:tcPr>
          <w:p w14:paraId="3D6D92A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3440</w:t>
            </w:r>
          </w:p>
        </w:tc>
        <w:tc>
          <w:tcPr>
            <w:tcW w:w="790" w:type="dxa"/>
            <w:gridSpan w:val="5"/>
            <w:shd w:val="clear" w:color="auto" w:fill="auto"/>
          </w:tcPr>
          <w:p w14:paraId="2F9F28A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07E7FD7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28AFBE85" w14:textId="77777777" w:rsidTr="001D52AC">
        <w:trPr>
          <w:gridAfter w:val="1"/>
          <w:wAfter w:w="335" w:type="dxa"/>
          <w:trHeight w:val="22"/>
          <w:jc w:val="center"/>
        </w:trPr>
        <w:tc>
          <w:tcPr>
            <w:tcW w:w="2332" w:type="dxa"/>
            <w:gridSpan w:val="5"/>
            <w:tcBorders>
              <w:top w:val="nil"/>
              <w:bottom w:val="single" w:sz="4" w:space="0" w:color="auto"/>
            </w:tcBorders>
            <w:shd w:val="clear" w:color="auto" w:fill="auto"/>
          </w:tcPr>
          <w:p w14:paraId="4079E395"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1F1CA93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28</w:t>
            </w:r>
          </w:p>
        </w:tc>
        <w:tc>
          <w:tcPr>
            <w:tcW w:w="1128" w:type="dxa"/>
            <w:gridSpan w:val="2"/>
            <w:shd w:val="clear" w:color="auto" w:fill="auto"/>
            <w:noWrap/>
          </w:tcPr>
          <w:p w14:paraId="2995686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tcPr>
          <w:p w14:paraId="63D2BF5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2704100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shd w:val="clear" w:color="auto" w:fill="auto"/>
            <w:noWrap/>
          </w:tcPr>
          <w:p w14:paraId="61E6B93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798</w:t>
            </w:r>
          </w:p>
        </w:tc>
        <w:tc>
          <w:tcPr>
            <w:tcW w:w="790" w:type="dxa"/>
            <w:gridSpan w:val="5"/>
            <w:shd w:val="clear" w:color="auto" w:fill="auto"/>
          </w:tcPr>
          <w:p w14:paraId="6B5BB44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30.8</w:t>
            </w:r>
          </w:p>
        </w:tc>
        <w:tc>
          <w:tcPr>
            <w:tcW w:w="1425" w:type="dxa"/>
            <w:gridSpan w:val="2"/>
            <w:shd w:val="clear" w:color="auto" w:fill="auto"/>
          </w:tcPr>
          <w:p w14:paraId="381F6D4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IMD2</w:t>
            </w:r>
          </w:p>
        </w:tc>
      </w:tr>
      <w:tr w:rsidR="006F3CD6" w:rsidRPr="001D52AC" w14:paraId="5F6102D9" w14:textId="77777777" w:rsidTr="001D52AC">
        <w:trPr>
          <w:gridAfter w:val="1"/>
          <w:wAfter w:w="335" w:type="dxa"/>
          <w:trHeight w:val="22"/>
          <w:jc w:val="center"/>
        </w:trPr>
        <w:tc>
          <w:tcPr>
            <w:tcW w:w="2332" w:type="dxa"/>
            <w:gridSpan w:val="5"/>
            <w:tcBorders>
              <w:bottom w:val="nil"/>
            </w:tcBorders>
            <w:shd w:val="clear" w:color="auto" w:fill="auto"/>
          </w:tcPr>
          <w:p w14:paraId="792CAE9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w:t>
            </w:r>
            <w:r w:rsidRPr="001D52AC">
              <w:rPr>
                <w:rFonts w:ascii="Arial" w:eastAsia="SimSun" w:hAnsi="Arial" w:cs="Arial"/>
                <w:sz w:val="18"/>
                <w:szCs w:val="18"/>
                <w:lang w:eastAsia="zh-CN"/>
              </w:rPr>
              <w:t>28</w:t>
            </w:r>
            <w:r w:rsidRPr="001D52AC">
              <w:rPr>
                <w:rFonts w:ascii="Arial" w:eastAsia="SimSun" w:hAnsi="Arial" w:cs="Arial"/>
                <w:sz w:val="18"/>
                <w:szCs w:val="18"/>
              </w:rPr>
              <w:t>A-</w:t>
            </w:r>
            <w:r w:rsidRPr="001D52AC">
              <w:rPr>
                <w:rFonts w:ascii="Arial" w:eastAsia="SimSun" w:hAnsi="Arial" w:cs="Arial"/>
                <w:sz w:val="18"/>
                <w:szCs w:val="18"/>
                <w:lang w:eastAsia="ko-KR"/>
              </w:rPr>
              <w:t>41A_</w:t>
            </w:r>
            <w:r w:rsidRPr="001D52AC">
              <w:rPr>
                <w:rFonts w:ascii="Arial" w:eastAsia="SimSun" w:hAnsi="Arial" w:cs="Arial"/>
                <w:sz w:val="18"/>
                <w:szCs w:val="18"/>
              </w:rPr>
              <w:t>n</w:t>
            </w:r>
            <w:r w:rsidRPr="001D52AC">
              <w:rPr>
                <w:rFonts w:ascii="Arial" w:eastAsia="SimSun" w:hAnsi="Arial" w:cs="Arial"/>
                <w:sz w:val="18"/>
                <w:szCs w:val="18"/>
                <w:lang w:eastAsia="ko-KR"/>
              </w:rPr>
              <w:t>77</w:t>
            </w:r>
            <w:r w:rsidRPr="001D52AC">
              <w:rPr>
                <w:rFonts w:ascii="Arial" w:eastAsia="SimSun" w:hAnsi="Arial" w:cs="Arial"/>
                <w:sz w:val="18"/>
                <w:szCs w:val="18"/>
              </w:rPr>
              <w:t>A</w:t>
            </w:r>
          </w:p>
        </w:tc>
        <w:tc>
          <w:tcPr>
            <w:tcW w:w="867" w:type="dxa"/>
            <w:gridSpan w:val="2"/>
            <w:shd w:val="clear" w:color="auto" w:fill="auto"/>
          </w:tcPr>
          <w:p w14:paraId="42337CA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41</w:t>
            </w:r>
          </w:p>
        </w:tc>
        <w:tc>
          <w:tcPr>
            <w:tcW w:w="1128" w:type="dxa"/>
            <w:gridSpan w:val="2"/>
            <w:shd w:val="clear" w:color="auto" w:fill="auto"/>
            <w:noWrap/>
          </w:tcPr>
          <w:p w14:paraId="4C41CE6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2567.5</w:t>
            </w:r>
          </w:p>
        </w:tc>
        <w:tc>
          <w:tcPr>
            <w:tcW w:w="863" w:type="dxa"/>
            <w:shd w:val="clear" w:color="auto" w:fill="auto"/>
            <w:noWrap/>
          </w:tcPr>
          <w:p w14:paraId="13977CE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832" w:type="dxa"/>
            <w:gridSpan w:val="5"/>
            <w:shd w:val="clear" w:color="auto" w:fill="auto"/>
            <w:noWrap/>
          </w:tcPr>
          <w:p w14:paraId="359EF0E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247" w:type="dxa"/>
            <w:shd w:val="clear" w:color="auto" w:fill="auto"/>
            <w:noWrap/>
          </w:tcPr>
          <w:p w14:paraId="2D8C78A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2567.5</w:t>
            </w:r>
          </w:p>
        </w:tc>
        <w:tc>
          <w:tcPr>
            <w:tcW w:w="790" w:type="dxa"/>
            <w:gridSpan w:val="5"/>
            <w:shd w:val="clear" w:color="auto" w:fill="auto"/>
          </w:tcPr>
          <w:p w14:paraId="00FC808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71DA50F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6D514E47" w14:textId="77777777" w:rsidTr="001D52AC">
        <w:trPr>
          <w:gridAfter w:val="1"/>
          <w:wAfter w:w="335" w:type="dxa"/>
          <w:trHeight w:val="22"/>
          <w:jc w:val="center"/>
        </w:trPr>
        <w:tc>
          <w:tcPr>
            <w:tcW w:w="2332" w:type="dxa"/>
            <w:gridSpan w:val="5"/>
            <w:tcBorders>
              <w:top w:val="nil"/>
              <w:bottom w:val="nil"/>
            </w:tcBorders>
            <w:shd w:val="clear" w:color="auto" w:fill="auto"/>
          </w:tcPr>
          <w:p w14:paraId="27B73299"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3A1CE36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n77</w:t>
            </w:r>
          </w:p>
        </w:tc>
        <w:tc>
          <w:tcPr>
            <w:tcW w:w="1128" w:type="dxa"/>
            <w:gridSpan w:val="2"/>
            <w:shd w:val="clear" w:color="auto" w:fill="auto"/>
            <w:noWrap/>
          </w:tcPr>
          <w:p w14:paraId="014D061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3460</w:t>
            </w:r>
          </w:p>
        </w:tc>
        <w:tc>
          <w:tcPr>
            <w:tcW w:w="863" w:type="dxa"/>
            <w:shd w:val="clear" w:color="auto" w:fill="auto"/>
            <w:noWrap/>
          </w:tcPr>
          <w:p w14:paraId="02EF7D1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832" w:type="dxa"/>
            <w:gridSpan w:val="5"/>
            <w:shd w:val="clear" w:color="auto" w:fill="auto"/>
            <w:noWrap/>
          </w:tcPr>
          <w:p w14:paraId="389FBCC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247" w:type="dxa"/>
            <w:shd w:val="clear" w:color="auto" w:fill="auto"/>
            <w:noWrap/>
          </w:tcPr>
          <w:p w14:paraId="631A955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3460</w:t>
            </w:r>
          </w:p>
        </w:tc>
        <w:tc>
          <w:tcPr>
            <w:tcW w:w="790" w:type="dxa"/>
            <w:gridSpan w:val="5"/>
            <w:shd w:val="clear" w:color="auto" w:fill="auto"/>
          </w:tcPr>
          <w:p w14:paraId="0DE10BA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0D8974C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3E9DE4BF" w14:textId="77777777" w:rsidTr="001D52AC">
        <w:trPr>
          <w:gridAfter w:val="1"/>
          <w:wAfter w:w="335" w:type="dxa"/>
          <w:trHeight w:val="22"/>
          <w:jc w:val="center"/>
        </w:trPr>
        <w:tc>
          <w:tcPr>
            <w:tcW w:w="2332" w:type="dxa"/>
            <w:gridSpan w:val="5"/>
            <w:tcBorders>
              <w:top w:val="nil"/>
              <w:bottom w:val="single" w:sz="4" w:space="0" w:color="auto"/>
            </w:tcBorders>
            <w:shd w:val="clear" w:color="auto" w:fill="auto"/>
          </w:tcPr>
          <w:p w14:paraId="6334FA25"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026D3D2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28</w:t>
            </w:r>
          </w:p>
        </w:tc>
        <w:tc>
          <w:tcPr>
            <w:tcW w:w="1128" w:type="dxa"/>
            <w:gridSpan w:val="2"/>
            <w:shd w:val="clear" w:color="auto" w:fill="auto"/>
            <w:noWrap/>
          </w:tcPr>
          <w:p w14:paraId="33CECCB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tcPr>
          <w:p w14:paraId="1F915FE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271816D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shd w:val="clear" w:color="auto" w:fill="auto"/>
            <w:noWrap/>
          </w:tcPr>
          <w:p w14:paraId="62307F8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782.5</w:t>
            </w:r>
          </w:p>
        </w:tc>
        <w:tc>
          <w:tcPr>
            <w:tcW w:w="790" w:type="dxa"/>
            <w:gridSpan w:val="5"/>
            <w:shd w:val="clear" w:color="auto" w:fill="auto"/>
          </w:tcPr>
          <w:p w14:paraId="799A61C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3.0</w:t>
            </w:r>
          </w:p>
        </w:tc>
        <w:tc>
          <w:tcPr>
            <w:tcW w:w="1425" w:type="dxa"/>
            <w:gridSpan w:val="2"/>
            <w:shd w:val="clear" w:color="auto" w:fill="auto"/>
          </w:tcPr>
          <w:p w14:paraId="32A6A89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IMD5</w:t>
            </w:r>
          </w:p>
        </w:tc>
      </w:tr>
      <w:tr w:rsidR="006F3CD6" w:rsidRPr="001D52AC" w14:paraId="5E5C1B6C" w14:textId="77777777" w:rsidTr="001D52AC">
        <w:trPr>
          <w:gridAfter w:val="1"/>
          <w:wAfter w:w="335" w:type="dxa"/>
          <w:trHeight w:val="22"/>
          <w:jc w:val="center"/>
        </w:trPr>
        <w:tc>
          <w:tcPr>
            <w:tcW w:w="2332" w:type="dxa"/>
            <w:gridSpan w:val="5"/>
            <w:tcBorders>
              <w:bottom w:val="nil"/>
            </w:tcBorders>
            <w:shd w:val="clear" w:color="auto" w:fill="auto"/>
          </w:tcPr>
          <w:p w14:paraId="4A5D48F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w:t>
            </w:r>
            <w:r w:rsidRPr="001D52AC">
              <w:rPr>
                <w:rFonts w:ascii="Arial" w:eastAsia="SimSun" w:hAnsi="Arial" w:cs="Arial"/>
                <w:sz w:val="18"/>
                <w:szCs w:val="18"/>
                <w:lang w:eastAsia="zh-CN"/>
              </w:rPr>
              <w:t>28</w:t>
            </w:r>
            <w:r w:rsidRPr="001D52AC">
              <w:rPr>
                <w:rFonts w:ascii="Arial" w:eastAsia="SimSun" w:hAnsi="Arial" w:cs="Arial"/>
                <w:sz w:val="18"/>
                <w:szCs w:val="18"/>
              </w:rPr>
              <w:t>A-</w:t>
            </w:r>
            <w:r w:rsidRPr="001D52AC">
              <w:rPr>
                <w:rFonts w:ascii="Arial" w:eastAsia="SimSun" w:hAnsi="Arial" w:cs="Arial"/>
                <w:sz w:val="18"/>
                <w:szCs w:val="18"/>
                <w:lang w:eastAsia="ko-KR"/>
              </w:rPr>
              <w:t>41A_</w:t>
            </w:r>
            <w:r w:rsidRPr="001D52AC">
              <w:rPr>
                <w:rFonts w:ascii="Arial" w:eastAsia="SimSun" w:hAnsi="Arial" w:cs="Arial"/>
                <w:sz w:val="18"/>
                <w:szCs w:val="18"/>
              </w:rPr>
              <w:t>n</w:t>
            </w:r>
            <w:r w:rsidRPr="001D52AC">
              <w:rPr>
                <w:rFonts w:ascii="Arial" w:eastAsia="SimSun" w:hAnsi="Arial" w:cs="Arial"/>
                <w:sz w:val="18"/>
                <w:szCs w:val="18"/>
                <w:lang w:eastAsia="ko-KR"/>
              </w:rPr>
              <w:t>78</w:t>
            </w:r>
            <w:r w:rsidRPr="001D52AC">
              <w:rPr>
                <w:rFonts w:ascii="Arial" w:eastAsia="SimSun" w:hAnsi="Arial" w:cs="Arial"/>
                <w:sz w:val="18"/>
                <w:szCs w:val="18"/>
              </w:rPr>
              <w:t>A</w:t>
            </w:r>
          </w:p>
        </w:tc>
        <w:tc>
          <w:tcPr>
            <w:tcW w:w="867" w:type="dxa"/>
            <w:gridSpan w:val="2"/>
            <w:shd w:val="clear" w:color="auto" w:fill="auto"/>
          </w:tcPr>
          <w:p w14:paraId="77C4A31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28</w:t>
            </w:r>
          </w:p>
        </w:tc>
        <w:tc>
          <w:tcPr>
            <w:tcW w:w="1128" w:type="dxa"/>
            <w:gridSpan w:val="2"/>
            <w:shd w:val="clear" w:color="auto" w:fill="auto"/>
            <w:noWrap/>
          </w:tcPr>
          <w:p w14:paraId="4DB26DA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738</w:t>
            </w:r>
          </w:p>
        </w:tc>
        <w:tc>
          <w:tcPr>
            <w:tcW w:w="863" w:type="dxa"/>
            <w:shd w:val="clear" w:color="auto" w:fill="auto"/>
            <w:noWrap/>
          </w:tcPr>
          <w:p w14:paraId="5125322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832" w:type="dxa"/>
            <w:gridSpan w:val="5"/>
            <w:shd w:val="clear" w:color="auto" w:fill="auto"/>
            <w:noWrap/>
          </w:tcPr>
          <w:p w14:paraId="1B02BD0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25</w:t>
            </w:r>
          </w:p>
        </w:tc>
        <w:tc>
          <w:tcPr>
            <w:tcW w:w="1247" w:type="dxa"/>
            <w:shd w:val="clear" w:color="auto" w:fill="auto"/>
            <w:noWrap/>
          </w:tcPr>
          <w:p w14:paraId="531A260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793</w:t>
            </w:r>
          </w:p>
        </w:tc>
        <w:tc>
          <w:tcPr>
            <w:tcW w:w="790" w:type="dxa"/>
            <w:gridSpan w:val="5"/>
            <w:shd w:val="clear" w:color="auto" w:fill="auto"/>
          </w:tcPr>
          <w:p w14:paraId="2D31EA1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6EEEE88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51171DDF" w14:textId="77777777" w:rsidTr="001D52AC">
        <w:trPr>
          <w:gridAfter w:val="1"/>
          <w:wAfter w:w="335" w:type="dxa"/>
          <w:trHeight w:val="22"/>
          <w:jc w:val="center"/>
        </w:trPr>
        <w:tc>
          <w:tcPr>
            <w:tcW w:w="2332" w:type="dxa"/>
            <w:gridSpan w:val="5"/>
            <w:tcBorders>
              <w:top w:val="nil"/>
              <w:bottom w:val="nil"/>
            </w:tcBorders>
            <w:shd w:val="clear" w:color="auto" w:fill="auto"/>
          </w:tcPr>
          <w:p w14:paraId="0E94F30D"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033CF40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n78</w:t>
            </w:r>
          </w:p>
        </w:tc>
        <w:tc>
          <w:tcPr>
            <w:tcW w:w="1128" w:type="dxa"/>
            <w:gridSpan w:val="2"/>
            <w:shd w:val="clear" w:color="auto" w:fill="auto"/>
            <w:noWrap/>
          </w:tcPr>
          <w:p w14:paraId="546A236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3380</w:t>
            </w:r>
          </w:p>
        </w:tc>
        <w:tc>
          <w:tcPr>
            <w:tcW w:w="863" w:type="dxa"/>
            <w:shd w:val="clear" w:color="auto" w:fill="auto"/>
            <w:noWrap/>
          </w:tcPr>
          <w:p w14:paraId="06DE14F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10</w:t>
            </w:r>
          </w:p>
        </w:tc>
        <w:tc>
          <w:tcPr>
            <w:tcW w:w="1832" w:type="dxa"/>
            <w:gridSpan w:val="5"/>
            <w:shd w:val="clear" w:color="auto" w:fill="auto"/>
            <w:noWrap/>
          </w:tcPr>
          <w:p w14:paraId="10D74F0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50</w:t>
            </w:r>
          </w:p>
        </w:tc>
        <w:tc>
          <w:tcPr>
            <w:tcW w:w="1247" w:type="dxa"/>
            <w:shd w:val="clear" w:color="auto" w:fill="auto"/>
            <w:noWrap/>
          </w:tcPr>
          <w:p w14:paraId="2F00813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3380</w:t>
            </w:r>
          </w:p>
        </w:tc>
        <w:tc>
          <w:tcPr>
            <w:tcW w:w="790" w:type="dxa"/>
            <w:gridSpan w:val="5"/>
            <w:shd w:val="clear" w:color="auto" w:fill="auto"/>
          </w:tcPr>
          <w:p w14:paraId="4169C62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11E31E8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1879070C" w14:textId="77777777" w:rsidTr="001D52AC">
        <w:trPr>
          <w:gridAfter w:val="1"/>
          <w:wAfter w:w="335" w:type="dxa"/>
          <w:trHeight w:val="22"/>
          <w:jc w:val="center"/>
        </w:trPr>
        <w:tc>
          <w:tcPr>
            <w:tcW w:w="2332" w:type="dxa"/>
            <w:gridSpan w:val="5"/>
            <w:tcBorders>
              <w:top w:val="nil"/>
              <w:bottom w:val="single" w:sz="4" w:space="0" w:color="auto"/>
            </w:tcBorders>
            <w:shd w:val="clear" w:color="auto" w:fill="auto"/>
          </w:tcPr>
          <w:p w14:paraId="7EE1E560"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3B298D4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41</w:t>
            </w:r>
          </w:p>
        </w:tc>
        <w:tc>
          <w:tcPr>
            <w:tcW w:w="1128" w:type="dxa"/>
            <w:gridSpan w:val="2"/>
            <w:shd w:val="clear" w:color="auto" w:fill="auto"/>
            <w:noWrap/>
          </w:tcPr>
          <w:p w14:paraId="441D00B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tcPr>
          <w:p w14:paraId="27B0F08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832" w:type="dxa"/>
            <w:gridSpan w:val="5"/>
            <w:shd w:val="clear" w:color="auto" w:fill="auto"/>
            <w:noWrap/>
          </w:tcPr>
          <w:p w14:paraId="4A083D8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1247" w:type="dxa"/>
            <w:shd w:val="clear" w:color="auto" w:fill="auto"/>
            <w:noWrap/>
          </w:tcPr>
          <w:p w14:paraId="392DB07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2642</w:t>
            </w:r>
          </w:p>
        </w:tc>
        <w:tc>
          <w:tcPr>
            <w:tcW w:w="790" w:type="dxa"/>
            <w:gridSpan w:val="5"/>
            <w:shd w:val="clear" w:color="auto" w:fill="auto"/>
          </w:tcPr>
          <w:p w14:paraId="28D6F30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29.5</w:t>
            </w:r>
          </w:p>
        </w:tc>
        <w:tc>
          <w:tcPr>
            <w:tcW w:w="1425" w:type="dxa"/>
            <w:gridSpan w:val="2"/>
            <w:shd w:val="clear" w:color="auto" w:fill="auto"/>
          </w:tcPr>
          <w:p w14:paraId="5936702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IMD2</w:t>
            </w:r>
          </w:p>
        </w:tc>
      </w:tr>
      <w:tr w:rsidR="006F3CD6" w:rsidRPr="001D52AC" w14:paraId="4F37C6DC" w14:textId="77777777" w:rsidTr="001D52AC">
        <w:trPr>
          <w:gridAfter w:val="1"/>
          <w:wAfter w:w="335" w:type="dxa"/>
          <w:trHeight w:val="22"/>
          <w:jc w:val="center"/>
        </w:trPr>
        <w:tc>
          <w:tcPr>
            <w:tcW w:w="2332" w:type="dxa"/>
            <w:gridSpan w:val="5"/>
            <w:tcBorders>
              <w:bottom w:val="nil"/>
            </w:tcBorders>
            <w:shd w:val="clear" w:color="auto" w:fill="auto"/>
          </w:tcPr>
          <w:p w14:paraId="7610156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w:t>
            </w:r>
            <w:r w:rsidRPr="001D52AC">
              <w:rPr>
                <w:rFonts w:ascii="Arial" w:eastAsia="SimSun" w:hAnsi="Arial" w:cs="Arial"/>
                <w:sz w:val="18"/>
                <w:szCs w:val="18"/>
                <w:lang w:eastAsia="zh-CN"/>
              </w:rPr>
              <w:t>28</w:t>
            </w:r>
            <w:r w:rsidRPr="001D52AC">
              <w:rPr>
                <w:rFonts w:ascii="Arial" w:eastAsia="SimSun" w:hAnsi="Arial" w:cs="Arial"/>
                <w:sz w:val="18"/>
                <w:szCs w:val="18"/>
              </w:rPr>
              <w:t>A-</w:t>
            </w:r>
            <w:r w:rsidRPr="001D52AC">
              <w:rPr>
                <w:rFonts w:ascii="Arial" w:eastAsia="SimSun" w:hAnsi="Arial" w:cs="Arial"/>
                <w:sz w:val="18"/>
                <w:szCs w:val="18"/>
                <w:lang w:eastAsia="ko-KR"/>
              </w:rPr>
              <w:t>41A_</w:t>
            </w:r>
            <w:r w:rsidRPr="001D52AC">
              <w:rPr>
                <w:rFonts w:ascii="Arial" w:eastAsia="SimSun" w:hAnsi="Arial" w:cs="Arial"/>
                <w:sz w:val="18"/>
                <w:szCs w:val="18"/>
              </w:rPr>
              <w:t>n</w:t>
            </w:r>
            <w:r w:rsidRPr="001D52AC">
              <w:rPr>
                <w:rFonts w:ascii="Arial" w:eastAsia="SimSun" w:hAnsi="Arial" w:cs="Arial"/>
                <w:sz w:val="18"/>
                <w:szCs w:val="18"/>
                <w:lang w:eastAsia="ko-KR"/>
              </w:rPr>
              <w:t>78</w:t>
            </w:r>
            <w:r w:rsidRPr="001D52AC">
              <w:rPr>
                <w:rFonts w:ascii="Arial" w:eastAsia="SimSun" w:hAnsi="Arial" w:cs="Arial"/>
                <w:sz w:val="18"/>
                <w:szCs w:val="18"/>
              </w:rPr>
              <w:t>A</w:t>
            </w:r>
          </w:p>
        </w:tc>
        <w:tc>
          <w:tcPr>
            <w:tcW w:w="867" w:type="dxa"/>
            <w:gridSpan w:val="2"/>
            <w:shd w:val="clear" w:color="auto" w:fill="auto"/>
          </w:tcPr>
          <w:p w14:paraId="6211D32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41</w:t>
            </w:r>
          </w:p>
        </w:tc>
        <w:tc>
          <w:tcPr>
            <w:tcW w:w="1128" w:type="dxa"/>
            <w:gridSpan w:val="2"/>
            <w:shd w:val="clear" w:color="auto" w:fill="auto"/>
            <w:noWrap/>
          </w:tcPr>
          <w:p w14:paraId="60DF5F8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2642</w:t>
            </w:r>
          </w:p>
        </w:tc>
        <w:tc>
          <w:tcPr>
            <w:tcW w:w="863" w:type="dxa"/>
            <w:shd w:val="clear" w:color="auto" w:fill="auto"/>
            <w:noWrap/>
          </w:tcPr>
          <w:p w14:paraId="7461AE3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832" w:type="dxa"/>
            <w:gridSpan w:val="5"/>
            <w:shd w:val="clear" w:color="auto" w:fill="auto"/>
            <w:noWrap/>
          </w:tcPr>
          <w:p w14:paraId="62664A5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25</w:t>
            </w:r>
          </w:p>
        </w:tc>
        <w:tc>
          <w:tcPr>
            <w:tcW w:w="1247" w:type="dxa"/>
            <w:shd w:val="clear" w:color="auto" w:fill="auto"/>
            <w:noWrap/>
          </w:tcPr>
          <w:p w14:paraId="093E4F3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2642</w:t>
            </w:r>
          </w:p>
        </w:tc>
        <w:tc>
          <w:tcPr>
            <w:tcW w:w="790" w:type="dxa"/>
            <w:gridSpan w:val="5"/>
            <w:shd w:val="clear" w:color="auto" w:fill="auto"/>
          </w:tcPr>
          <w:p w14:paraId="3671842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3BE805E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51274F84" w14:textId="77777777" w:rsidTr="001D52AC">
        <w:trPr>
          <w:gridAfter w:val="1"/>
          <w:wAfter w:w="335" w:type="dxa"/>
          <w:trHeight w:val="22"/>
          <w:jc w:val="center"/>
        </w:trPr>
        <w:tc>
          <w:tcPr>
            <w:tcW w:w="2332" w:type="dxa"/>
            <w:gridSpan w:val="5"/>
            <w:tcBorders>
              <w:top w:val="nil"/>
              <w:bottom w:val="nil"/>
            </w:tcBorders>
            <w:shd w:val="clear" w:color="auto" w:fill="auto"/>
          </w:tcPr>
          <w:p w14:paraId="29D4D27F"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649C0D2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n78</w:t>
            </w:r>
          </w:p>
        </w:tc>
        <w:tc>
          <w:tcPr>
            <w:tcW w:w="1128" w:type="dxa"/>
            <w:gridSpan w:val="2"/>
            <w:shd w:val="clear" w:color="auto" w:fill="auto"/>
            <w:noWrap/>
          </w:tcPr>
          <w:p w14:paraId="51B27CA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3440</w:t>
            </w:r>
          </w:p>
        </w:tc>
        <w:tc>
          <w:tcPr>
            <w:tcW w:w="863" w:type="dxa"/>
            <w:shd w:val="clear" w:color="auto" w:fill="auto"/>
            <w:noWrap/>
          </w:tcPr>
          <w:p w14:paraId="4764A51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10</w:t>
            </w:r>
          </w:p>
        </w:tc>
        <w:tc>
          <w:tcPr>
            <w:tcW w:w="1832" w:type="dxa"/>
            <w:gridSpan w:val="5"/>
            <w:shd w:val="clear" w:color="auto" w:fill="auto"/>
            <w:noWrap/>
          </w:tcPr>
          <w:p w14:paraId="7B1EA42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50</w:t>
            </w:r>
          </w:p>
        </w:tc>
        <w:tc>
          <w:tcPr>
            <w:tcW w:w="1247" w:type="dxa"/>
            <w:shd w:val="clear" w:color="auto" w:fill="auto"/>
            <w:noWrap/>
          </w:tcPr>
          <w:p w14:paraId="618C072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3440</w:t>
            </w:r>
          </w:p>
        </w:tc>
        <w:tc>
          <w:tcPr>
            <w:tcW w:w="790" w:type="dxa"/>
            <w:gridSpan w:val="5"/>
            <w:shd w:val="clear" w:color="auto" w:fill="auto"/>
          </w:tcPr>
          <w:p w14:paraId="53FAD8E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595FF42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71B0ADF9" w14:textId="77777777" w:rsidTr="001D52AC">
        <w:trPr>
          <w:gridAfter w:val="1"/>
          <w:wAfter w:w="335" w:type="dxa"/>
          <w:trHeight w:val="22"/>
          <w:jc w:val="center"/>
        </w:trPr>
        <w:tc>
          <w:tcPr>
            <w:tcW w:w="2332" w:type="dxa"/>
            <w:gridSpan w:val="5"/>
            <w:tcBorders>
              <w:top w:val="nil"/>
              <w:bottom w:val="single" w:sz="4" w:space="0" w:color="auto"/>
            </w:tcBorders>
            <w:shd w:val="clear" w:color="auto" w:fill="auto"/>
          </w:tcPr>
          <w:p w14:paraId="6C226DBE"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7FD8F65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28</w:t>
            </w:r>
          </w:p>
        </w:tc>
        <w:tc>
          <w:tcPr>
            <w:tcW w:w="1128" w:type="dxa"/>
            <w:gridSpan w:val="2"/>
            <w:shd w:val="clear" w:color="auto" w:fill="auto"/>
            <w:noWrap/>
          </w:tcPr>
          <w:p w14:paraId="416FBCE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tcPr>
          <w:p w14:paraId="76AFAF0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4CDAA51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shd w:val="clear" w:color="auto" w:fill="auto"/>
            <w:noWrap/>
          </w:tcPr>
          <w:p w14:paraId="7AFB4B0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798</w:t>
            </w:r>
          </w:p>
        </w:tc>
        <w:tc>
          <w:tcPr>
            <w:tcW w:w="790" w:type="dxa"/>
            <w:gridSpan w:val="5"/>
            <w:shd w:val="clear" w:color="auto" w:fill="auto"/>
          </w:tcPr>
          <w:p w14:paraId="157A1AD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30.8</w:t>
            </w:r>
          </w:p>
        </w:tc>
        <w:tc>
          <w:tcPr>
            <w:tcW w:w="1425" w:type="dxa"/>
            <w:gridSpan w:val="2"/>
            <w:shd w:val="clear" w:color="auto" w:fill="auto"/>
          </w:tcPr>
          <w:p w14:paraId="0863A4A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IMD2</w:t>
            </w:r>
          </w:p>
        </w:tc>
      </w:tr>
      <w:tr w:rsidR="006F3CD6" w:rsidRPr="001D52AC" w14:paraId="0623B5B8" w14:textId="77777777" w:rsidTr="001D52AC">
        <w:trPr>
          <w:gridAfter w:val="1"/>
          <w:wAfter w:w="335" w:type="dxa"/>
          <w:trHeight w:val="22"/>
          <w:jc w:val="center"/>
        </w:trPr>
        <w:tc>
          <w:tcPr>
            <w:tcW w:w="2332" w:type="dxa"/>
            <w:gridSpan w:val="5"/>
            <w:tcBorders>
              <w:bottom w:val="nil"/>
            </w:tcBorders>
            <w:shd w:val="clear" w:color="auto" w:fill="auto"/>
          </w:tcPr>
          <w:p w14:paraId="220F2DB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w:t>
            </w:r>
            <w:r w:rsidRPr="001D52AC">
              <w:rPr>
                <w:rFonts w:ascii="Arial" w:eastAsia="SimSun" w:hAnsi="Arial" w:cs="Arial"/>
                <w:sz w:val="18"/>
                <w:szCs w:val="18"/>
                <w:lang w:eastAsia="zh-CN"/>
              </w:rPr>
              <w:t>28</w:t>
            </w:r>
            <w:r w:rsidRPr="001D52AC">
              <w:rPr>
                <w:rFonts w:ascii="Arial" w:eastAsia="SimSun" w:hAnsi="Arial" w:cs="Arial"/>
                <w:sz w:val="18"/>
                <w:szCs w:val="18"/>
              </w:rPr>
              <w:t>A-</w:t>
            </w:r>
            <w:r w:rsidRPr="001D52AC">
              <w:rPr>
                <w:rFonts w:ascii="Arial" w:eastAsia="SimSun" w:hAnsi="Arial" w:cs="Arial"/>
                <w:sz w:val="18"/>
                <w:szCs w:val="18"/>
                <w:lang w:eastAsia="ko-KR"/>
              </w:rPr>
              <w:t>41A_</w:t>
            </w:r>
            <w:r w:rsidRPr="001D52AC">
              <w:rPr>
                <w:rFonts w:ascii="Arial" w:eastAsia="SimSun" w:hAnsi="Arial" w:cs="Arial"/>
                <w:sz w:val="18"/>
                <w:szCs w:val="18"/>
              </w:rPr>
              <w:t>n</w:t>
            </w:r>
            <w:r w:rsidRPr="001D52AC">
              <w:rPr>
                <w:rFonts w:ascii="Arial" w:eastAsia="SimSun" w:hAnsi="Arial" w:cs="Arial"/>
                <w:sz w:val="18"/>
                <w:szCs w:val="18"/>
                <w:lang w:eastAsia="ko-KR"/>
              </w:rPr>
              <w:t>79</w:t>
            </w:r>
            <w:r w:rsidRPr="001D52AC">
              <w:rPr>
                <w:rFonts w:ascii="Arial" w:eastAsia="SimSun" w:hAnsi="Arial" w:cs="Arial"/>
                <w:sz w:val="18"/>
                <w:szCs w:val="18"/>
              </w:rPr>
              <w:t>A</w:t>
            </w:r>
          </w:p>
        </w:tc>
        <w:tc>
          <w:tcPr>
            <w:tcW w:w="867" w:type="dxa"/>
            <w:gridSpan w:val="2"/>
            <w:shd w:val="clear" w:color="auto" w:fill="auto"/>
          </w:tcPr>
          <w:p w14:paraId="3B59432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28</w:t>
            </w:r>
          </w:p>
        </w:tc>
        <w:tc>
          <w:tcPr>
            <w:tcW w:w="1128" w:type="dxa"/>
            <w:gridSpan w:val="2"/>
            <w:shd w:val="clear" w:color="auto" w:fill="auto"/>
            <w:noWrap/>
          </w:tcPr>
          <w:p w14:paraId="6A723D8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743</w:t>
            </w:r>
          </w:p>
        </w:tc>
        <w:tc>
          <w:tcPr>
            <w:tcW w:w="863" w:type="dxa"/>
            <w:shd w:val="clear" w:color="auto" w:fill="auto"/>
            <w:noWrap/>
          </w:tcPr>
          <w:p w14:paraId="3BAF68B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53520EC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0E0E96C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798</w:t>
            </w:r>
          </w:p>
        </w:tc>
        <w:tc>
          <w:tcPr>
            <w:tcW w:w="790" w:type="dxa"/>
            <w:gridSpan w:val="5"/>
            <w:shd w:val="clear" w:color="auto" w:fill="auto"/>
          </w:tcPr>
          <w:p w14:paraId="60BB34F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08ECF94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1D299F45" w14:textId="77777777" w:rsidTr="001D52AC">
        <w:trPr>
          <w:gridAfter w:val="1"/>
          <w:wAfter w:w="335" w:type="dxa"/>
          <w:trHeight w:val="22"/>
          <w:jc w:val="center"/>
        </w:trPr>
        <w:tc>
          <w:tcPr>
            <w:tcW w:w="2332" w:type="dxa"/>
            <w:gridSpan w:val="5"/>
            <w:tcBorders>
              <w:top w:val="nil"/>
              <w:bottom w:val="nil"/>
            </w:tcBorders>
            <w:shd w:val="clear" w:color="auto" w:fill="auto"/>
          </w:tcPr>
          <w:p w14:paraId="22FF0BAB"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2D6F5EF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n79</w:t>
            </w:r>
          </w:p>
        </w:tc>
        <w:tc>
          <w:tcPr>
            <w:tcW w:w="1128" w:type="dxa"/>
            <w:gridSpan w:val="2"/>
            <w:shd w:val="clear" w:color="auto" w:fill="auto"/>
            <w:noWrap/>
          </w:tcPr>
          <w:p w14:paraId="249AD3E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4739</w:t>
            </w:r>
          </w:p>
        </w:tc>
        <w:tc>
          <w:tcPr>
            <w:tcW w:w="863" w:type="dxa"/>
            <w:shd w:val="clear" w:color="auto" w:fill="auto"/>
            <w:noWrap/>
          </w:tcPr>
          <w:p w14:paraId="62C09BF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40</w:t>
            </w:r>
          </w:p>
        </w:tc>
        <w:tc>
          <w:tcPr>
            <w:tcW w:w="1832" w:type="dxa"/>
            <w:gridSpan w:val="5"/>
            <w:shd w:val="clear" w:color="auto" w:fill="auto"/>
            <w:noWrap/>
          </w:tcPr>
          <w:p w14:paraId="122C120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216</w:t>
            </w:r>
          </w:p>
        </w:tc>
        <w:tc>
          <w:tcPr>
            <w:tcW w:w="1247" w:type="dxa"/>
            <w:shd w:val="clear" w:color="auto" w:fill="auto"/>
            <w:noWrap/>
          </w:tcPr>
          <w:p w14:paraId="3FBD1C7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4739</w:t>
            </w:r>
          </w:p>
        </w:tc>
        <w:tc>
          <w:tcPr>
            <w:tcW w:w="790" w:type="dxa"/>
            <w:gridSpan w:val="5"/>
            <w:shd w:val="clear" w:color="auto" w:fill="auto"/>
          </w:tcPr>
          <w:p w14:paraId="54FAE83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38AB42A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388BAE95" w14:textId="77777777" w:rsidTr="001D52AC">
        <w:trPr>
          <w:gridAfter w:val="1"/>
          <w:wAfter w:w="335" w:type="dxa"/>
          <w:trHeight w:val="22"/>
          <w:jc w:val="center"/>
        </w:trPr>
        <w:tc>
          <w:tcPr>
            <w:tcW w:w="2332" w:type="dxa"/>
            <w:gridSpan w:val="5"/>
            <w:tcBorders>
              <w:top w:val="nil"/>
              <w:bottom w:val="single" w:sz="4" w:space="0" w:color="auto"/>
            </w:tcBorders>
            <w:shd w:val="clear" w:color="auto" w:fill="auto"/>
          </w:tcPr>
          <w:p w14:paraId="60CFEB49"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23824BD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41</w:t>
            </w:r>
          </w:p>
        </w:tc>
        <w:tc>
          <w:tcPr>
            <w:tcW w:w="1128" w:type="dxa"/>
            <w:gridSpan w:val="2"/>
            <w:shd w:val="clear" w:color="auto" w:fill="auto"/>
            <w:noWrap/>
          </w:tcPr>
          <w:p w14:paraId="58A3C49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tcPr>
          <w:p w14:paraId="1DBA37D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832" w:type="dxa"/>
            <w:gridSpan w:val="5"/>
            <w:shd w:val="clear" w:color="auto" w:fill="auto"/>
            <w:noWrap/>
          </w:tcPr>
          <w:p w14:paraId="0BFC07A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1247" w:type="dxa"/>
            <w:shd w:val="clear" w:color="auto" w:fill="auto"/>
            <w:noWrap/>
          </w:tcPr>
          <w:p w14:paraId="5EBF148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2510</w:t>
            </w:r>
          </w:p>
        </w:tc>
        <w:tc>
          <w:tcPr>
            <w:tcW w:w="790" w:type="dxa"/>
            <w:gridSpan w:val="5"/>
            <w:shd w:val="clear" w:color="auto" w:fill="auto"/>
          </w:tcPr>
          <w:p w14:paraId="6384082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8.6</w:t>
            </w:r>
          </w:p>
        </w:tc>
        <w:tc>
          <w:tcPr>
            <w:tcW w:w="1425" w:type="dxa"/>
            <w:gridSpan w:val="2"/>
            <w:shd w:val="clear" w:color="auto" w:fill="auto"/>
          </w:tcPr>
          <w:p w14:paraId="5B39194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IMD4</w:t>
            </w:r>
          </w:p>
        </w:tc>
      </w:tr>
      <w:tr w:rsidR="006F3CD6" w:rsidRPr="001D52AC" w14:paraId="329EC533" w14:textId="77777777" w:rsidTr="001D52AC">
        <w:trPr>
          <w:gridAfter w:val="1"/>
          <w:wAfter w:w="335" w:type="dxa"/>
          <w:trHeight w:val="22"/>
          <w:jc w:val="center"/>
        </w:trPr>
        <w:tc>
          <w:tcPr>
            <w:tcW w:w="2332" w:type="dxa"/>
            <w:gridSpan w:val="5"/>
            <w:tcBorders>
              <w:bottom w:val="nil"/>
            </w:tcBorders>
            <w:shd w:val="clear" w:color="auto" w:fill="auto"/>
          </w:tcPr>
          <w:p w14:paraId="61B5524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w:t>
            </w:r>
            <w:r w:rsidRPr="001D52AC">
              <w:rPr>
                <w:rFonts w:ascii="Arial" w:eastAsia="SimSun" w:hAnsi="Arial" w:cs="Arial"/>
                <w:sz w:val="18"/>
                <w:szCs w:val="18"/>
                <w:lang w:eastAsia="zh-CN"/>
              </w:rPr>
              <w:t>28</w:t>
            </w:r>
            <w:r w:rsidRPr="001D52AC">
              <w:rPr>
                <w:rFonts w:ascii="Arial" w:eastAsia="SimSun" w:hAnsi="Arial" w:cs="Arial"/>
                <w:sz w:val="18"/>
                <w:szCs w:val="18"/>
              </w:rPr>
              <w:t>A-</w:t>
            </w:r>
            <w:r w:rsidRPr="001D52AC">
              <w:rPr>
                <w:rFonts w:ascii="Arial" w:eastAsia="SimSun" w:hAnsi="Arial" w:cs="Arial"/>
                <w:sz w:val="18"/>
                <w:szCs w:val="18"/>
                <w:lang w:eastAsia="ko-KR"/>
              </w:rPr>
              <w:t>41A_</w:t>
            </w:r>
            <w:r w:rsidRPr="001D52AC">
              <w:rPr>
                <w:rFonts w:ascii="Arial" w:eastAsia="SimSun" w:hAnsi="Arial" w:cs="Arial"/>
                <w:sz w:val="18"/>
                <w:szCs w:val="18"/>
              </w:rPr>
              <w:t>n</w:t>
            </w:r>
            <w:r w:rsidRPr="001D52AC">
              <w:rPr>
                <w:rFonts w:ascii="Arial" w:eastAsia="SimSun" w:hAnsi="Arial" w:cs="Arial"/>
                <w:sz w:val="18"/>
                <w:szCs w:val="18"/>
                <w:lang w:eastAsia="ko-KR"/>
              </w:rPr>
              <w:t>79</w:t>
            </w:r>
            <w:r w:rsidRPr="001D52AC">
              <w:rPr>
                <w:rFonts w:ascii="Arial" w:eastAsia="SimSun" w:hAnsi="Arial" w:cs="Arial"/>
                <w:sz w:val="18"/>
                <w:szCs w:val="18"/>
              </w:rPr>
              <w:t>A</w:t>
            </w:r>
          </w:p>
        </w:tc>
        <w:tc>
          <w:tcPr>
            <w:tcW w:w="867" w:type="dxa"/>
            <w:gridSpan w:val="2"/>
            <w:shd w:val="clear" w:color="auto" w:fill="auto"/>
          </w:tcPr>
          <w:p w14:paraId="0422914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41</w:t>
            </w:r>
          </w:p>
        </w:tc>
        <w:tc>
          <w:tcPr>
            <w:tcW w:w="1128" w:type="dxa"/>
            <w:gridSpan w:val="2"/>
            <w:shd w:val="clear" w:color="auto" w:fill="auto"/>
            <w:noWrap/>
          </w:tcPr>
          <w:p w14:paraId="3D2C846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2650</w:t>
            </w:r>
          </w:p>
        </w:tc>
        <w:tc>
          <w:tcPr>
            <w:tcW w:w="863" w:type="dxa"/>
            <w:shd w:val="clear" w:color="auto" w:fill="auto"/>
            <w:noWrap/>
          </w:tcPr>
          <w:p w14:paraId="6FDFFF9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832" w:type="dxa"/>
            <w:gridSpan w:val="5"/>
            <w:shd w:val="clear" w:color="auto" w:fill="auto"/>
            <w:noWrap/>
          </w:tcPr>
          <w:p w14:paraId="7F5D291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25</w:t>
            </w:r>
          </w:p>
        </w:tc>
        <w:tc>
          <w:tcPr>
            <w:tcW w:w="1247" w:type="dxa"/>
            <w:shd w:val="clear" w:color="auto" w:fill="auto"/>
            <w:noWrap/>
          </w:tcPr>
          <w:p w14:paraId="33FDF3C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2650</w:t>
            </w:r>
          </w:p>
        </w:tc>
        <w:tc>
          <w:tcPr>
            <w:tcW w:w="790" w:type="dxa"/>
            <w:gridSpan w:val="5"/>
            <w:shd w:val="clear" w:color="auto" w:fill="auto"/>
          </w:tcPr>
          <w:p w14:paraId="307D06F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4780C8A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3DEBAB0C" w14:textId="77777777" w:rsidTr="001D52AC">
        <w:trPr>
          <w:gridAfter w:val="1"/>
          <w:wAfter w:w="335" w:type="dxa"/>
          <w:trHeight w:val="22"/>
          <w:jc w:val="center"/>
        </w:trPr>
        <w:tc>
          <w:tcPr>
            <w:tcW w:w="2332" w:type="dxa"/>
            <w:gridSpan w:val="5"/>
            <w:tcBorders>
              <w:top w:val="nil"/>
              <w:bottom w:val="nil"/>
            </w:tcBorders>
            <w:shd w:val="clear" w:color="auto" w:fill="auto"/>
          </w:tcPr>
          <w:p w14:paraId="10000C26"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6CDEC06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n79</w:t>
            </w:r>
          </w:p>
        </w:tc>
        <w:tc>
          <w:tcPr>
            <w:tcW w:w="1128" w:type="dxa"/>
            <w:gridSpan w:val="2"/>
            <w:shd w:val="clear" w:color="auto" w:fill="auto"/>
            <w:noWrap/>
          </w:tcPr>
          <w:p w14:paraId="38873A6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4502</w:t>
            </w:r>
          </w:p>
        </w:tc>
        <w:tc>
          <w:tcPr>
            <w:tcW w:w="863" w:type="dxa"/>
            <w:shd w:val="clear" w:color="auto" w:fill="auto"/>
            <w:noWrap/>
          </w:tcPr>
          <w:p w14:paraId="36D77FD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40</w:t>
            </w:r>
          </w:p>
        </w:tc>
        <w:tc>
          <w:tcPr>
            <w:tcW w:w="1832" w:type="dxa"/>
            <w:gridSpan w:val="5"/>
            <w:shd w:val="clear" w:color="auto" w:fill="auto"/>
            <w:noWrap/>
          </w:tcPr>
          <w:p w14:paraId="04513F5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216</w:t>
            </w:r>
          </w:p>
        </w:tc>
        <w:tc>
          <w:tcPr>
            <w:tcW w:w="1247" w:type="dxa"/>
            <w:shd w:val="clear" w:color="auto" w:fill="auto"/>
            <w:noWrap/>
          </w:tcPr>
          <w:p w14:paraId="3BF6CDD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4502</w:t>
            </w:r>
          </w:p>
        </w:tc>
        <w:tc>
          <w:tcPr>
            <w:tcW w:w="790" w:type="dxa"/>
            <w:gridSpan w:val="5"/>
            <w:shd w:val="clear" w:color="auto" w:fill="auto"/>
          </w:tcPr>
          <w:p w14:paraId="0643423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5D4F152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7DBC8F42" w14:textId="77777777" w:rsidTr="001D52AC">
        <w:trPr>
          <w:gridAfter w:val="1"/>
          <w:wAfter w:w="335" w:type="dxa"/>
          <w:trHeight w:val="22"/>
          <w:jc w:val="center"/>
        </w:trPr>
        <w:tc>
          <w:tcPr>
            <w:tcW w:w="2332" w:type="dxa"/>
            <w:gridSpan w:val="5"/>
            <w:tcBorders>
              <w:top w:val="nil"/>
              <w:bottom w:val="single" w:sz="4" w:space="0" w:color="auto"/>
            </w:tcBorders>
            <w:shd w:val="clear" w:color="auto" w:fill="auto"/>
          </w:tcPr>
          <w:p w14:paraId="150DCD72"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4D8F38F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28</w:t>
            </w:r>
          </w:p>
        </w:tc>
        <w:tc>
          <w:tcPr>
            <w:tcW w:w="1128" w:type="dxa"/>
            <w:gridSpan w:val="2"/>
            <w:shd w:val="clear" w:color="auto" w:fill="auto"/>
            <w:noWrap/>
          </w:tcPr>
          <w:p w14:paraId="0A8988E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tcPr>
          <w:p w14:paraId="595563E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3BE65CE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shd w:val="clear" w:color="auto" w:fill="auto"/>
            <w:noWrap/>
          </w:tcPr>
          <w:p w14:paraId="0F87B8E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798</w:t>
            </w:r>
          </w:p>
        </w:tc>
        <w:tc>
          <w:tcPr>
            <w:tcW w:w="790" w:type="dxa"/>
            <w:gridSpan w:val="5"/>
            <w:shd w:val="clear" w:color="auto" w:fill="auto"/>
          </w:tcPr>
          <w:p w14:paraId="64CE4B3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15.9</w:t>
            </w:r>
          </w:p>
        </w:tc>
        <w:tc>
          <w:tcPr>
            <w:tcW w:w="1425" w:type="dxa"/>
            <w:gridSpan w:val="2"/>
            <w:shd w:val="clear" w:color="auto" w:fill="auto"/>
          </w:tcPr>
          <w:p w14:paraId="5928652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p>
        </w:tc>
      </w:tr>
      <w:tr w:rsidR="006F3CD6" w:rsidRPr="001D52AC" w14:paraId="21AA94D9" w14:textId="77777777" w:rsidTr="001D52AC">
        <w:trPr>
          <w:gridAfter w:val="1"/>
          <w:wAfter w:w="335" w:type="dxa"/>
          <w:trHeight w:val="22"/>
          <w:jc w:val="center"/>
        </w:trPr>
        <w:tc>
          <w:tcPr>
            <w:tcW w:w="2332" w:type="dxa"/>
            <w:gridSpan w:val="5"/>
            <w:tcBorders>
              <w:bottom w:val="nil"/>
            </w:tcBorders>
            <w:shd w:val="clear" w:color="auto" w:fill="auto"/>
          </w:tcPr>
          <w:p w14:paraId="45D0C2E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DC_28A-42A_n79A</w:t>
            </w:r>
          </w:p>
        </w:tc>
        <w:tc>
          <w:tcPr>
            <w:tcW w:w="867" w:type="dxa"/>
            <w:gridSpan w:val="2"/>
            <w:shd w:val="clear" w:color="auto" w:fill="auto"/>
          </w:tcPr>
          <w:p w14:paraId="74D0D46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28</w:t>
            </w:r>
          </w:p>
        </w:tc>
        <w:tc>
          <w:tcPr>
            <w:tcW w:w="1128" w:type="dxa"/>
            <w:gridSpan w:val="2"/>
            <w:shd w:val="clear" w:color="auto" w:fill="auto"/>
            <w:noWrap/>
          </w:tcPr>
          <w:p w14:paraId="0A725DA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730</w:t>
            </w:r>
          </w:p>
        </w:tc>
        <w:tc>
          <w:tcPr>
            <w:tcW w:w="863" w:type="dxa"/>
            <w:shd w:val="clear" w:color="auto" w:fill="auto"/>
            <w:noWrap/>
          </w:tcPr>
          <w:p w14:paraId="607E78B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6EE93FF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0548F2B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785</w:t>
            </w:r>
          </w:p>
        </w:tc>
        <w:tc>
          <w:tcPr>
            <w:tcW w:w="790" w:type="dxa"/>
            <w:gridSpan w:val="5"/>
            <w:shd w:val="clear" w:color="auto" w:fill="auto"/>
          </w:tcPr>
          <w:p w14:paraId="5A94A25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132586A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35C4C596" w14:textId="77777777" w:rsidTr="001D52AC">
        <w:trPr>
          <w:gridAfter w:val="1"/>
          <w:wAfter w:w="335" w:type="dxa"/>
          <w:trHeight w:val="22"/>
          <w:jc w:val="center"/>
        </w:trPr>
        <w:tc>
          <w:tcPr>
            <w:tcW w:w="2332" w:type="dxa"/>
            <w:gridSpan w:val="5"/>
            <w:tcBorders>
              <w:top w:val="nil"/>
              <w:bottom w:val="nil"/>
            </w:tcBorders>
            <w:shd w:val="clear" w:color="auto" w:fill="auto"/>
          </w:tcPr>
          <w:p w14:paraId="281D11D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DC_28A-42A_n79C</w:t>
            </w:r>
          </w:p>
        </w:tc>
        <w:tc>
          <w:tcPr>
            <w:tcW w:w="867" w:type="dxa"/>
            <w:gridSpan w:val="2"/>
            <w:shd w:val="clear" w:color="auto" w:fill="auto"/>
          </w:tcPr>
          <w:p w14:paraId="7E412F4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42</w:t>
            </w:r>
          </w:p>
        </w:tc>
        <w:tc>
          <w:tcPr>
            <w:tcW w:w="1128" w:type="dxa"/>
            <w:gridSpan w:val="2"/>
            <w:shd w:val="clear" w:color="auto" w:fill="auto"/>
            <w:noWrap/>
          </w:tcPr>
          <w:p w14:paraId="25BEB08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tcPr>
          <w:p w14:paraId="1F86CB5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1133871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shd w:val="clear" w:color="auto" w:fill="auto"/>
            <w:noWrap/>
          </w:tcPr>
          <w:p w14:paraId="00D2904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3420</w:t>
            </w:r>
          </w:p>
        </w:tc>
        <w:tc>
          <w:tcPr>
            <w:tcW w:w="790" w:type="dxa"/>
            <w:gridSpan w:val="5"/>
            <w:shd w:val="clear" w:color="auto" w:fill="auto"/>
          </w:tcPr>
          <w:p w14:paraId="28F6484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15.3</w:t>
            </w:r>
          </w:p>
        </w:tc>
        <w:tc>
          <w:tcPr>
            <w:tcW w:w="1425" w:type="dxa"/>
            <w:gridSpan w:val="2"/>
            <w:shd w:val="clear" w:color="auto" w:fill="auto"/>
          </w:tcPr>
          <w:p w14:paraId="0B401DD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p>
        </w:tc>
      </w:tr>
      <w:tr w:rsidR="006F3CD6" w:rsidRPr="001D52AC" w14:paraId="2A407381" w14:textId="77777777" w:rsidTr="001D52AC">
        <w:trPr>
          <w:gridAfter w:val="1"/>
          <w:wAfter w:w="335" w:type="dxa"/>
          <w:trHeight w:val="22"/>
          <w:jc w:val="center"/>
        </w:trPr>
        <w:tc>
          <w:tcPr>
            <w:tcW w:w="2332" w:type="dxa"/>
            <w:gridSpan w:val="5"/>
            <w:tcBorders>
              <w:top w:val="nil"/>
              <w:bottom w:val="nil"/>
            </w:tcBorders>
            <w:shd w:val="clear" w:color="auto" w:fill="auto"/>
          </w:tcPr>
          <w:p w14:paraId="58DCE7D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DC_28A-42C_n79A</w:t>
            </w:r>
          </w:p>
        </w:tc>
        <w:tc>
          <w:tcPr>
            <w:tcW w:w="867" w:type="dxa"/>
            <w:gridSpan w:val="2"/>
            <w:shd w:val="clear" w:color="auto" w:fill="auto"/>
          </w:tcPr>
          <w:p w14:paraId="2DB70B4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n79</w:t>
            </w:r>
          </w:p>
        </w:tc>
        <w:tc>
          <w:tcPr>
            <w:tcW w:w="1128" w:type="dxa"/>
            <w:gridSpan w:val="2"/>
            <w:shd w:val="clear" w:color="auto" w:fill="auto"/>
            <w:noWrap/>
          </w:tcPr>
          <w:p w14:paraId="6237A8E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4880</w:t>
            </w:r>
          </w:p>
        </w:tc>
        <w:tc>
          <w:tcPr>
            <w:tcW w:w="863" w:type="dxa"/>
            <w:shd w:val="clear" w:color="auto" w:fill="auto"/>
            <w:noWrap/>
          </w:tcPr>
          <w:p w14:paraId="0C56D20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40</w:t>
            </w:r>
          </w:p>
        </w:tc>
        <w:tc>
          <w:tcPr>
            <w:tcW w:w="1832" w:type="dxa"/>
            <w:gridSpan w:val="5"/>
            <w:shd w:val="clear" w:color="auto" w:fill="auto"/>
            <w:noWrap/>
          </w:tcPr>
          <w:p w14:paraId="79C3130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216</w:t>
            </w:r>
          </w:p>
        </w:tc>
        <w:tc>
          <w:tcPr>
            <w:tcW w:w="1247" w:type="dxa"/>
            <w:shd w:val="clear" w:color="auto" w:fill="auto"/>
            <w:noWrap/>
          </w:tcPr>
          <w:p w14:paraId="4BBEDDB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4880</w:t>
            </w:r>
          </w:p>
        </w:tc>
        <w:tc>
          <w:tcPr>
            <w:tcW w:w="790" w:type="dxa"/>
            <w:gridSpan w:val="5"/>
            <w:shd w:val="clear" w:color="auto" w:fill="auto"/>
          </w:tcPr>
          <w:p w14:paraId="744DC45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6671791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50461191" w14:textId="77777777" w:rsidTr="001D52AC">
        <w:trPr>
          <w:gridAfter w:val="1"/>
          <w:wAfter w:w="335" w:type="dxa"/>
          <w:trHeight w:val="22"/>
          <w:jc w:val="center"/>
        </w:trPr>
        <w:tc>
          <w:tcPr>
            <w:tcW w:w="2332" w:type="dxa"/>
            <w:gridSpan w:val="5"/>
            <w:tcBorders>
              <w:top w:val="nil"/>
              <w:bottom w:val="nil"/>
            </w:tcBorders>
            <w:shd w:val="clear" w:color="auto" w:fill="auto"/>
          </w:tcPr>
          <w:p w14:paraId="059BDC2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DC_28A-42C_n79C</w:t>
            </w:r>
          </w:p>
        </w:tc>
        <w:tc>
          <w:tcPr>
            <w:tcW w:w="867" w:type="dxa"/>
            <w:gridSpan w:val="2"/>
            <w:shd w:val="clear" w:color="auto" w:fill="auto"/>
          </w:tcPr>
          <w:p w14:paraId="4759982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28</w:t>
            </w:r>
          </w:p>
        </w:tc>
        <w:tc>
          <w:tcPr>
            <w:tcW w:w="1128" w:type="dxa"/>
            <w:gridSpan w:val="2"/>
            <w:shd w:val="clear" w:color="auto" w:fill="auto"/>
            <w:noWrap/>
          </w:tcPr>
          <w:p w14:paraId="532F4E7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tcPr>
          <w:p w14:paraId="58E2D2F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10C471D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shd w:val="clear" w:color="auto" w:fill="auto"/>
            <w:noWrap/>
          </w:tcPr>
          <w:p w14:paraId="5B4F7D8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800</w:t>
            </w:r>
          </w:p>
        </w:tc>
        <w:tc>
          <w:tcPr>
            <w:tcW w:w="790" w:type="dxa"/>
            <w:gridSpan w:val="5"/>
            <w:shd w:val="clear" w:color="auto" w:fill="auto"/>
          </w:tcPr>
          <w:p w14:paraId="1390522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16.2</w:t>
            </w:r>
          </w:p>
        </w:tc>
        <w:tc>
          <w:tcPr>
            <w:tcW w:w="1425" w:type="dxa"/>
            <w:gridSpan w:val="2"/>
            <w:shd w:val="clear" w:color="auto" w:fill="auto"/>
          </w:tcPr>
          <w:p w14:paraId="22AC8A6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IMD2</w:t>
            </w:r>
          </w:p>
        </w:tc>
      </w:tr>
      <w:tr w:rsidR="006F3CD6" w:rsidRPr="001D52AC" w14:paraId="520C7D93" w14:textId="77777777" w:rsidTr="001D52AC">
        <w:trPr>
          <w:gridAfter w:val="1"/>
          <w:wAfter w:w="335" w:type="dxa"/>
          <w:trHeight w:val="22"/>
          <w:jc w:val="center"/>
        </w:trPr>
        <w:tc>
          <w:tcPr>
            <w:tcW w:w="2332" w:type="dxa"/>
            <w:gridSpan w:val="5"/>
            <w:tcBorders>
              <w:top w:val="nil"/>
              <w:bottom w:val="nil"/>
            </w:tcBorders>
            <w:shd w:val="clear" w:color="auto" w:fill="auto"/>
          </w:tcPr>
          <w:p w14:paraId="2B1CCF74"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0B4F5E9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42</w:t>
            </w:r>
          </w:p>
        </w:tc>
        <w:tc>
          <w:tcPr>
            <w:tcW w:w="1128" w:type="dxa"/>
            <w:gridSpan w:val="2"/>
            <w:shd w:val="clear" w:color="auto" w:fill="auto"/>
            <w:noWrap/>
          </w:tcPr>
          <w:p w14:paraId="7EEBE12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3597.5</w:t>
            </w:r>
          </w:p>
        </w:tc>
        <w:tc>
          <w:tcPr>
            <w:tcW w:w="863" w:type="dxa"/>
            <w:shd w:val="clear" w:color="auto" w:fill="auto"/>
            <w:noWrap/>
          </w:tcPr>
          <w:p w14:paraId="3A2A68E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0806E24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0B22688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3597.5</w:t>
            </w:r>
          </w:p>
        </w:tc>
        <w:tc>
          <w:tcPr>
            <w:tcW w:w="790" w:type="dxa"/>
            <w:gridSpan w:val="5"/>
            <w:shd w:val="clear" w:color="auto" w:fill="auto"/>
          </w:tcPr>
          <w:p w14:paraId="42119EA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39000D5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7C71B49D" w14:textId="77777777" w:rsidTr="001D52AC">
        <w:trPr>
          <w:gridAfter w:val="1"/>
          <w:wAfter w:w="335" w:type="dxa"/>
          <w:trHeight w:val="22"/>
          <w:jc w:val="center"/>
        </w:trPr>
        <w:tc>
          <w:tcPr>
            <w:tcW w:w="2332" w:type="dxa"/>
            <w:gridSpan w:val="5"/>
            <w:tcBorders>
              <w:top w:val="nil"/>
              <w:bottom w:val="single" w:sz="4" w:space="0" w:color="auto"/>
            </w:tcBorders>
            <w:shd w:val="clear" w:color="auto" w:fill="auto"/>
          </w:tcPr>
          <w:p w14:paraId="443A485E"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0AF7216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n79</w:t>
            </w:r>
          </w:p>
        </w:tc>
        <w:tc>
          <w:tcPr>
            <w:tcW w:w="1128" w:type="dxa"/>
            <w:gridSpan w:val="2"/>
            <w:shd w:val="clear" w:color="auto" w:fill="auto"/>
            <w:noWrap/>
          </w:tcPr>
          <w:p w14:paraId="45CA464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4420</w:t>
            </w:r>
          </w:p>
        </w:tc>
        <w:tc>
          <w:tcPr>
            <w:tcW w:w="863" w:type="dxa"/>
            <w:shd w:val="clear" w:color="auto" w:fill="auto"/>
            <w:noWrap/>
          </w:tcPr>
          <w:p w14:paraId="7BF749B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40</w:t>
            </w:r>
          </w:p>
        </w:tc>
        <w:tc>
          <w:tcPr>
            <w:tcW w:w="1832" w:type="dxa"/>
            <w:gridSpan w:val="5"/>
            <w:shd w:val="clear" w:color="auto" w:fill="auto"/>
            <w:noWrap/>
          </w:tcPr>
          <w:p w14:paraId="58D4D51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216</w:t>
            </w:r>
          </w:p>
        </w:tc>
        <w:tc>
          <w:tcPr>
            <w:tcW w:w="1247" w:type="dxa"/>
            <w:shd w:val="clear" w:color="auto" w:fill="auto"/>
            <w:noWrap/>
          </w:tcPr>
          <w:p w14:paraId="77FFAFE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4420</w:t>
            </w:r>
          </w:p>
        </w:tc>
        <w:tc>
          <w:tcPr>
            <w:tcW w:w="790" w:type="dxa"/>
            <w:gridSpan w:val="5"/>
            <w:shd w:val="clear" w:color="auto" w:fill="auto"/>
          </w:tcPr>
          <w:p w14:paraId="270BA42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04A6575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0BD4EAFD" w14:textId="77777777" w:rsidTr="001D52AC">
        <w:trPr>
          <w:gridAfter w:val="1"/>
          <w:wAfter w:w="335" w:type="dxa"/>
          <w:trHeight w:val="22"/>
          <w:jc w:val="center"/>
        </w:trPr>
        <w:tc>
          <w:tcPr>
            <w:tcW w:w="2332" w:type="dxa"/>
            <w:gridSpan w:val="5"/>
            <w:tcBorders>
              <w:top w:val="nil"/>
              <w:bottom w:val="nil"/>
            </w:tcBorders>
            <w:shd w:val="clear" w:color="auto" w:fill="auto"/>
          </w:tcPr>
          <w:p w14:paraId="312AEF9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DC_</w:t>
            </w:r>
            <w:r w:rsidRPr="001D52AC">
              <w:rPr>
                <w:rFonts w:ascii="Arial" w:eastAsia="SimSun" w:hAnsi="Arial" w:cs="Arial"/>
                <w:sz w:val="18"/>
                <w:szCs w:val="18"/>
                <w:lang w:val="da-DK" w:eastAsia="zh-TW"/>
              </w:rPr>
              <w:t>28A-</w:t>
            </w:r>
            <w:r w:rsidRPr="001D52AC">
              <w:rPr>
                <w:rFonts w:ascii="Arial" w:eastAsia="SimSun" w:hAnsi="Arial" w:cs="Arial"/>
                <w:sz w:val="18"/>
                <w:szCs w:val="18"/>
                <w:lang w:eastAsia="zh-TW"/>
              </w:rPr>
              <w:t>66</w:t>
            </w:r>
            <w:r w:rsidRPr="001D52AC">
              <w:rPr>
                <w:rFonts w:ascii="Arial" w:eastAsia="SimSun" w:hAnsi="Arial" w:cs="Arial"/>
                <w:sz w:val="18"/>
                <w:szCs w:val="18"/>
                <w:lang w:val="da-DK" w:eastAsia="zh-TW"/>
              </w:rPr>
              <w:t>A</w:t>
            </w:r>
            <w:r w:rsidRPr="001D52AC">
              <w:rPr>
                <w:rFonts w:ascii="Arial" w:eastAsia="SimSun" w:hAnsi="Arial" w:cs="Arial"/>
                <w:sz w:val="18"/>
                <w:szCs w:val="18"/>
                <w:lang w:eastAsia="zh-TW"/>
              </w:rPr>
              <w:t>_n</w:t>
            </w:r>
            <w:r w:rsidRPr="001D52AC">
              <w:rPr>
                <w:rFonts w:ascii="Arial" w:eastAsia="SimSun" w:hAnsi="Arial" w:cs="Arial"/>
                <w:sz w:val="18"/>
                <w:szCs w:val="18"/>
                <w:lang w:val="da-DK" w:eastAsia="zh-TW"/>
              </w:rPr>
              <w:t>7A</w:t>
            </w:r>
          </w:p>
        </w:tc>
        <w:tc>
          <w:tcPr>
            <w:tcW w:w="867" w:type="dxa"/>
            <w:gridSpan w:val="2"/>
            <w:shd w:val="clear" w:color="auto" w:fill="auto"/>
          </w:tcPr>
          <w:p w14:paraId="57360D6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28</w:t>
            </w:r>
          </w:p>
        </w:tc>
        <w:tc>
          <w:tcPr>
            <w:tcW w:w="1128" w:type="dxa"/>
            <w:gridSpan w:val="2"/>
            <w:shd w:val="clear" w:color="auto" w:fill="auto"/>
            <w:noWrap/>
          </w:tcPr>
          <w:p w14:paraId="4FAD264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ko-KR"/>
              </w:rPr>
              <w:t>N/A</w:t>
            </w:r>
          </w:p>
        </w:tc>
        <w:tc>
          <w:tcPr>
            <w:tcW w:w="863" w:type="dxa"/>
            <w:shd w:val="clear" w:color="auto" w:fill="auto"/>
            <w:noWrap/>
          </w:tcPr>
          <w:p w14:paraId="40A3117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ko-KR"/>
              </w:rPr>
              <w:t>5</w:t>
            </w:r>
          </w:p>
        </w:tc>
        <w:tc>
          <w:tcPr>
            <w:tcW w:w="1832" w:type="dxa"/>
            <w:gridSpan w:val="5"/>
            <w:shd w:val="clear" w:color="auto" w:fill="auto"/>
            <w:noWrap/>
          </w:tcPr>
          <w:p w14:paraId="4AE1021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ko-KR"/>
              </w:rPr>
              <w:t>N/A</w:t>
            </w:r>
          </w:p>
        </w:tc>
        <w:tc>
          <w:tcPr>
            <w:tcW w:w="1247" w:type="dxa"/>
            <w:shd w:val="clear" w:color="auto" w:fill="auto"/>
            <w:noWrap/>
          </w:tcPr>
          <w:p w14:paraId="351A886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zh-TW"/>
              </w:rPr>
              <w:t>790</w:t>
            </w:r>
          </w:p>
        </w:tc>
        <w:tc>
          <w:tcPr>
            <w:tcW w:w="790" w:type="dxa"/>
            <w:gridSpan w:val="5"/>
            <w:shd w:val="clear" w:color="auto" w:fill="auto"/>
          </w:tcPr>
          <w:p w14:paraId="55F05D1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27.6</w:t>
            </w:r>
          </w:p>
        </w:tc>
        <w:tc>
          <w:tcPr>
            <w:tcW w:w="1425" w:type="dxa"/>
            <w:gridSpan w:val="2"/>
            <w:shd w:val="clear" w:color="auto" w:fill="auto"/>
          </w:tcPr>
          <w:p w14:paraId="012F3A1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IMD2</w:t>
            </w:r>
          </w:p>
        </w:tc>
      </w:tr>
      <w:tr w:rsidR="006F3CD6" w:rsidRPr="001D52AC" w14:paraId="2734D06D" w14:textId="77777777" w:rsidTr="001D52AC">
        <w:trPr>
          <w:gridAfter w:val="1"/>
          <w:wAfter w:w="335" w:type="dxa"/>
          <w:trHeight w:val="22"/>
          <w:jc w:val="center"/>
        </w:trPr>
        <w:tc>
          <w:tcPr>
            <w:tcW w:w="2332" w:type="dxa"/>
            <w:gridSpan w:val="5"/>
            <w:tcBorders>
              <w:top w:val="nil"/>
              <w:bottom w:val="nil"/>
            </w:tcBorders>
            <w:shd w:val="clear" w:color="auto" w:fill="auto"/>
          </w:tcPr>
          <w:p w14:paraId="0247A2D6"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113EB03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66</w:t>
            </w:r>
          </w:p>
        </w:tc>
        <w:tc>
          <w:tcPr>
            <w:tcW w:w="1128" w:type="dxa"/>
            <w:gridSpan w:val="2"/>
            <w:shd w:val="clear" w:color="auto" w:fill="auto"/>
            <w:noWrap/>
          </w:tcPr>
          <w:p w14:paraId="2CFA0BB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1715</w:t>
            </w:r>
          </w:p>
        </w:tc>
        <w:tc>
          <w:tcPr>
            <w:tcW w:w="863" w:type="dxa"/>
            <w:shd w:val="clear" w:color="auto" w:fill="auto"/>
            <w:noWrap/>
          </w:tcPr>
          <w:p w14:paraId="0FA0AF1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5</w:t>
            </w:r>
          </w:p>
        </w:tc>
        <w:tc>
          <w:tcPr>
            <w:tcW w:w="1832" w:type="dxa"/>
            <w:gridSpan w:val="5"/>
            <w:shd w:val="clear" w:color="auto" w:fill="auto"/>
            <w:noWrap/>
          </w:tcPr>
          <w:p w14:paraId="226985E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25</w:t>
            </w:r>
          </w:p>
        </w:tc>
        <w:tc>
          <w:tcPr>
            <w:tcW w:w="1247" w:type="dxa"/>
            <w:shd w:val="clear" w:color="auto" w:fill="auto"/>
            <w:noWrap/>
          </w:tcPr>
          <w:p w14:paraId="45435CE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fi-FI"/>
              </w:rPr>
              <w:t>2115</w:t>
            </w:r>
          </w:p>
        </w:tc>
        <w:tc>
          <w:tcPr>
            <w:tcW w:w="790" w:type="dxa"/>
            <w:gridSpan w:val="5"/>
            <w:shd w:val="clear" w:color="auto" w:fill="auto"/>
          </w:tcPr>
          <w:p w14:paraId="4450DC6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N/A</w:t>
            </w:r>
          </w:p>
        </w:tc>
        <w:tc>
          <w:tcPr>
            <w:tcW w:w="1425" w:type="dxa"/>
            <w:gridSpan w:val="2"/>
            <w:shd w:val="clear" w:color="auto" w:fill="auto"/>
          </w:tcPr>
          <w:p w14:paraId="6D245DF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N/A</w:t>
            </w:r>
          </w:p>
        </w:tc>
      </w:tr>
      <w:tr w:rsidR="006F3CD6" w:rsidRPr="001D52AC" w14:paraId="0A81790B" w14:textId="77777777" w:rsidTr="001D52AC">
        <w:trPr>
          <w:gridAfter w:val="1"/>
          <w:wAfter w:w="335" w:type="dxa"/>
          <w:trHeight w:val="22"/>
          <w:jc w:val="center"/>
        </w:trPr>
        <w:tc>
          <w:tcPr>
            <w:tcW w:w="2332" w:type="dxa"/>
            <w:gridSpan w:val="5"/>
            <w:tcBorders>
              <w:top w:val="nil"/>
              <w:bottom w:val="single" w:sz="4" w:space="0" w:color="auto"/>
            </w:tcBorders>
            <w:shd w:val="clear" w:color="auto" w:fill="auto"/>
          </w:tcPr>
          <w:p w14:paraId="302CB267"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3DC4D3D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w:t>
            </w:r>
          </w:p>
        </w:tc>
        <w:tc>
          <w:tcPr>
            <w:tcW w:w="1128" w:type="dxa"/>
            <w:gridSpan w:val="2"/>
            <w:shd w:val="clear" w:color="auto" w:fill="auto"/>
            <w:noWrap/>
          </w:tcPr>
          <w:p w14:paraId="430092D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ko-KR"/>
              </w:rPr>
              <w:t>2505</w:t>
            </w:r>
          </w:p>
        </w:tc>
        <w:tc>
          <w:tcPr>
            <w:tcW w:w="863" w:type="dxa"/>
            <w:shd w:val="clear" w:color="auto" w:fill="auto"/>
            <w:noWrap/>
          </w:tcPr>
          <w:p w14:paraId="080DF58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ko-KR"/>
              </w:rPr>
              <w:t>5</w:t>
            </w:r>
          </w:p>
        </w:tc>
        <w:tc>
          <w:tcPr>
            <w:tcW w:w="1832" w:type="dxa"/>
            <w:gridSpan w:val="5"/>
            <w:shd w:val="clear" w:color="auto" w:fill="auto"/>
            <w:noWrap/>
          </w:tcPr>
          <w:p w14:paraId="1A9046E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ko-KR"/>
              </w:rPr>
              <w:t>50</w:t>
            </w:r>
          </w:p>
        </w:tc>
        <w:tc>
          <w:tcPr>
            <w:tcW w:w="1247" w:type="dxa"/>
            <w:shd w:val="clear" w:color="auto" w:fill="auto"/>
            <w:noWrap/>
          </w:tcPr>
          <w:p w14:paraId="2BFDF5F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i-FI" w:eastAsia="ko-KR"/>
              </w:rPr>
              <w:t>2625</w:t>
            </w:r>
          </w:p>
        </w:tc>
        <w:tc>
          <w:tcPr>
            <w:tcW w:w="790" w:type="dxa"/>
            <w:gridSpan w:val="5"/>
            <w:shd w:val="clear" w:color="auto" w:fill="auto"/>
          </w:tcPr>
          <w:p w14:paraId="48D21F4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N/A</w:t>
            </w:r>
          </w:p>
        </w:tc>
        <w:tc>
          <w:tcPr>
            <w:tcW w:w="1425" w:type="dxa"/>
            <w:gridSpan w:val="2"/>
            <w:shd w:val="clear" w:color="auto" w:fill="auto"/>
          </w:tcPr>
          <w:p w14:paraId="4007E8F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54BA2692" w14:textId="77777777" w:rsidTr="001D52AC">
        <w:trPr>
          <w:gridAfter w:val="1"/>
          <w:wAfter w:w="335" w:type="dxa"/>
          <w:trHeight w:val="22"/>
          <w:jc w:val="center"/>
        </w:trPr>
        <w:tc>
          <w:tcPr>
            <w:tcW w:w="2332" w:type="dxa"/>
            <w:gridSpan w:val="5"/>
            <w:tcBorders>
              <w:top w:val="nil"/>
              <w:bottom w:val="nil"/>
            </w:tcBorders>
            <w:shd w:val="clear" w:color="auto" w:fill="auto"/>
          </w:tcPr>
          <w:p w14:paraId="240D53A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DC_28A-66A_n66A</w:t>
            </w:r>
          </w:p>
        </w:tc>
        <w:tc>
          <w:tcPr>
            <w:tcW w:w="867" w:type="dxa"/>
            <w:gridSpan w:val="2"/>
            <w:shd w:val="clear" w:color="auto" w:fill="auto"/>
          </w:tcPr>
          <w:p w14:paraId="2E4EA0B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28</w:t>
            </w:r>
          </w:p>
        </w:tc>
        <w:tc>
          <w:tcPr>
            <w:tcW w:w="1128" w:type="dxa"/>
            <w:gridSpan w:val="2"/>
            <w:shd w:val="clear" w:color="auto" w:fill="auto"/>
            <w:noWrap/>
          </w:tcPr>
          <w:p w14:paraId="1978095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710.5</w:t>
            </w:r>
          </w:p>
        </w:tc>
        <w:tc>
          <w:tcPr>
            <w:tcW w:w="863" w:type="dxa"/>
            <w:shd w:val="clear" w:color="auto" w:fill="auto"/>
            <w:noWrap/>
          </w:tcPr>
          <w:p w14:paraId="2D0AE9F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16BE1AF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161C7F9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765.5</w:t>
            </w:r>
          </w:p>
        </w:tc>
        <w:tc>
          <w:tcPr>
            <w:tcW w:w="790" w:type="dxa"/>
            <w:gridSpan w:val="5"/>
            <w:shd w:val="clear" w:color="auto" w:fill="auto"/>
          </w:tcPr>
          <w:p w14:paraId="5E56CCB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42F8900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947CD1F" w14:textId="77777777" w:rsidTr="001D52AC">
        <w:trPr>
          <w:gridAfter w:val="1"/>
          <w:wAfter w:w="335" w:type="dxa"/>
          <w:trHeight w:val="22"/>
          <w:jc w:val="center"/>
        </w:trPr>
        <w:tc>
          <w:tcPr>
            <w:tcW w:w="2332" w:type="dxa"/>
            <w:gridSpan w:val="5"/>
            <w:tcBorders>
              <w:top w:val="nil"/>
              <w:bottom w:val="nil"/>
            </w:tcBorders>
            <w:shd w:val="clear" w:color="auto" w:fill="auto"/>
          </w:tcPr>
          <w:p w14:paraId="04669A91"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6F4452E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66</w:t>
            </w:r>
          </w:p>
        </w:tc>
        <w:tc>
          <w:tcPr>
            <w:tcW w:w="1128" w:type="dxa"/>
            <w:gridSpan w:val="2"/>
            <w:shd w:val="clear" w:color="auto" w:fill="auto"/>
            <w:noWrap/>
          </w:tcPr>
          <w:p w14:paraId="2B2CC0B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tcPr>
          <w:p w14:paraId="6EEA9FE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3A06005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shd w:val="clear" w:color="auto" w:fill="auto"/>
            <w:noWrap/>
          </w:tcPr>
          <w:p w14:paraId="1348011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2129</w:t>
            </w:r>
          </w:p>
        </w:tc>
        <w:tc>
          <w:tcPr>
            <w:tcW w:w="790" w:type="dxa"/>
            <w:gridSpan w:val="5"/>
            <w:shd w:val="clear" w:color="auto" w:fill="auto"/>
          </w:tcPr>
          <w:p w14:paraId="4C5FAAD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11.0</w:t>
            </w:r>
          </w:p>
        </w:tc>
        <w:tc>
          <w:tcPr>
            <w:tcW w:w="1425" w:type="dxa"/>
            <w:gridSpan w:val="2"/>
            <w:shd w:val="clear" w:color="auto" w:fill="auto"/>
          </w:tcPr>
          <w:p w14:paraId="0D2B181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IMD4</w:t>
            </w:r>
          </w:p>
        </w:tc>
      </w:tr>
      <w:tr w:rsidR="006F3CD6" w:rsidRPr="001D52AC" w14:paraId="3A5EDF89" w14:textId="77777777" w:rsidTr="001D52AC">
        <w:trPr>
          <w:gridAfter w:val="1"/>
          <w:wAfter w:w="335" w:type="dxa"/>
          <w:trHeight w:val="22"/>
          <w:jc w:val="center"/>
        </w:trPr>
        <w:tc>
          <w:tcPr>
            <w:tcW w:w="2332" w:type="dxa"/>
            <w:gridSpan w:val="5"/>
            <w:tcBorders>
              <w:top w:val="nil"/>
              <w:bottom w:val="single" w:sz="4" w:space="0" w:color="auto"/>
            </w:tcBorders>
            <w:shd w:val="clear" w:color="auto" w:fill="auto"/>
          </w:tcPr>
          <w:p w14:paraId="629502E3"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099CBC7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n66</w:t>
            </w:r>
          </w:p>
        </w:tc>
        <w:tc>
          <w:tcPr>
            <w:tcW w:w="1128" w:type="dxa"/>
            <w:gridSpan w:val="2"/>
            <w:shd w:val="clear" w:color="auto" w:fill="auto"/>
            <w:noWrap/>
          </w:tcPr>
          <w:p w14:paraId="5CF81B8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1775</w:t>
            </w:r>
          </w:p>
        </w:tc>
        <w:tc>
          <w:tcPr>
            <w:tcW w:w="863" w:type="dxa"/>
            <w:shd w:val="clear" w:color="auto" w:fill="auto"/>
            <w:noWrap/>
          </w:tcPr>
          <w:p w14:paraId="3545814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467E770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7CAA5F9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2175</w:t>
            </w:r>
          </w:p>
        </w:tc>
        <w:tc>
          <w:tcPr>
            <w:tcW w:w="790" w:type="dxa"/>
            <w:gridSpan w:val="5"/>
            <w:shd w:val="clear" w:color="auto" w:fill="auto"/>
          </w:tcPr>
          <w:p w14:paraId="2F22790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5889D28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6F4252D" w14:textId="77777777" w:rsidTr="001D52AC">
        <w:trPr>
          <w:gridAfter w:val="1"/>
          <w:wAfter w:w="335" w:type="dxa"/>
          <w:trHeight w:val="216"/>
          <w:jc w:val="center"/>
        </w:trPr>
        <w:tc>
          <w:tcPr>
            <w:tcW w:w="2332" w:type="dxa"/>
            <w:gridSpan w:val="5"/>
            <w:tcBorders>
              <w:bottom w:val="nil"/>
            </w:tcBorders>
            <w:shd w:val="clear" w:color="auto" w:fill="auto"/>
          </w:tcPr>
          <w:p w14:paraId="64B257B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DC_19A_n78A-n79A</w:t>
            </w:r>
          </w:p>
        </w:tc>
        <w:tc>
          <w:tcPr>
            <w:tcW w:w="867" w:type="dxa"/>
            <w:gridSpan w:val="2"/>
            <w:shd w:val="clear" w:color="auto" w:fill="auto"/>
          </w:tcPr>
          <w:p w14:paraId="28DC1C9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w:t>
            </w:r>
          </w:p>
        </w:tc>
        <w:tc>
          <w:tcPr>
            <w:tcW w:w="1128" w:type="dxa"/>
            <w:gridSpan w:val="2"/>
            <w:shd w:val="clear" w:color="auto" w:fill="auto"/>
            <w:noWrap/>
          </w:tcPr>
          <w:p w14:paraId="1F41922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835</w:t>
            </w:r>
          </w:p>
        </w:tc>
        <w:tc>
          <w:tcPr>
            <w:tcW w:w="863" w:type="dxa"/>
            <w:shd w:val="clear" w:color="auto" w:fill="auto"/>
            <w:noWrap/>
          </w:tcPr>
          <w:p w14:paraId="31912FC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29E2829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71B8B58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880</w:t>
            </w:r>
          </w:p>
        </w:tc>
        <w:tc>
          <w:tcPr>
            <w:tcW w:w="790" w:type="dxa"/>
            <w:gridSpan w:val="5"/>
            <w:shd w:val="clear" w:color="auto" w:fill="auto"/>
          </w:tcPr>
          <w:p w14:paraId="561880E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0516638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10D74926" w14:textId="77777777" w:rsidTr="001D52AC">
        <w:trPr>
          <w:gridAfter w:val="1"/>
          <w:wAfter w:w="335" w:type="dxa"/>
          <w:trHeight w:val="216"/>
          <w:jc w:val="center"/>
        </w:trPr>
        <w:tc>
          <w:tcPr>
            <w:tcW w:w="2332" w:type="dxa"/>
            <w:gridSpan w:val="5"/>
            <w:tcBorders>
              <w:top w:val="nil"/>
              <w:bottom w:val="nil"/>
            </w:tcBorders>
            <w:shd w:val="clear" w:color="auto" w:fill="auto"/>
          </w:tcPr>
          <w:p w14:paraId="1F431CF8"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6CBB25F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n78</w:t>
            </w:r>
          </w:p>
        </w:tc>
        <w:tc>
          <w:tcPr>
            <w:tcW w:w="1128" w:type="dxa"/>
            <w:gridSpan w:val="2"/>
            <w:shd w:val="clear" w:color="auto" w:fill="auto"/>
            <w:noWrap/>
          </w:tcPr>
          <w:p w14:paraId="62AC66B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3680</w:t>
            </w:r>
          </w:p>
        </w:tc>
        <w:tc>
          <w:tcPr>
            <w:tcW w:w="863" w:type="dxa"/>
            <w:shd w:val="clear" w:color="auto" w:fill="auto"/>
            <w:noWrap/>
          </w:tcPr>
          <w:p w14:paraId="0AEC9F2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832" w:type="dxa"/>
            <w:gridSpan w:val="5"/>
            <w:shd w:val="clear" w:color="auto" w:fill="auto"/>
            <w:noWrap/>
          </w:tcPr>
          <w:p w14:paraId="32A2182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247" w:type="dxa"/>
            <w:shd w:val="clear" w:color="auto" w:fill="auto"/>
            <w:noWrap/>
          </w:tcPr>
          <w:p w14:paraId="0F861FA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3680</w:t>
            </w:r>
          </w:p>
        </w:tc>
        <w:tc>
          <w:tcPr>
            <w:tcW w:w="790" w:type="dxa"/>
            <w:gridSpan w:val="5"/>
            <w:shd w:val="clear" w:color="auto" w:fill="auto"/>
          </w:tcPr>
          <w:p w14:paraId="277866E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5110E96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0D55B794" w14:textId="77777777" w:rsidTr="001D52AC">
        <w:trPr>
          <w:gridAfter w:val="1"/>
          <w:wAfter w:w="335" w:type="dxa"/>
          <w:trHeight w:val="216"/>
          <w:jc w:val="center"/>
        </w:trPr>
        <w:tc>
          <w:tcPr>
            <w:tcW w:w="2332" w:type="dxa"/>
            <w:gridSpan w:val="5"/>
            <w:tcBorders>
              <w:top w:val="nil"/>
              <w:bottom w:val="nil"/>
            </w:tcBorders>
            <w:shd w:val="clear" w:color="auto" w:fill="auto"/>
          </w:tcPr>
          <w:p w14:paraId="2E1DEEC7"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4D5E161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n79</w:t>
            </w:r>
          </w:p>
        </w:tc>
        <w:tc>
          <w:tcPr>
            <w:tcW w:w="1128" w:type="dxa"/>
            <w:gridSpan w:val="2"/>
            <w:shd w:val="clear" w:color="auto" w:fill="auto"/>
            <w:noWrap/>
          </w:tcPr>
          <w:p w14:paraId="2D8178D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tcPr>
          <w:p w14:paraId="5B05DB2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40</w:t>
            </w:r>
          </w:p>
        </w:tc>
        <w:tc>
          <w:tcPr>
            <w:tcW w:w="1832" w:type="dxa"/>
            <w:gridSpan w:val="5"/>
            <w:shd w:val="clear" w:color="auto" w:fill="auto"/>
            <w:noWrap/>
          </w:tcPr>
          <w:p w14:paraId="0AB6059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shd w:val="clear" w:color="auto" w:fill="auto"/>
            <w:noWrap/>
          </w:tcPr>
          <w:p w14:paraId="0402680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4515</w:t>
            </w:r>
          </w:p>
        </w:tc>
        <w:tc>
          <w:tcPr>
            <w:tcW w:w="790" w:type="dxa"/>
            <w:gridSpan w:val="5"/>
            <w:shd w:val="clear" w:color="auto" w:fill="auto"/>
          </w:tcPr>
          <w:p w14:paraId="6B5E728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29.3</w:t>
            </w:r>
          </w:p>
        </w:tc>
        <w:tc>
          <w:tcPr>
            <w:tcW w:w="1425" w:type="dxa"/>
            <w:gridSpan w:val="2"/>
            <w:shd w:val="clear" w:color="auto" w:fill="auto"/>
          </w:tcPr>
          <w:p w14:paraId="215D24B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IMD2</w:t>
            </w:r>
          </w:p>
        </w:tc>
      </w:tr>
      <w:tr w:rsidR="006F3CD6" w:rsidRPr="001D52AC" w14:paraId="1B144620" w14:textId="77777777" w:rsidTr="001D52AC">
        <w:trPr>
          <w:gridAfter w:val="1"/>
          <w:wAfter w:w="335" w:type="dxa"/>
          <w:trHeight w:val="216"/>
          <w:jc w:val="center"/>
        </w:trPr>
        <w:tc>
          <w:tcPr>
            <w:tcW w:w="2332" w:type="dxa"/>
            <w:gridSpan w:val="5"/>
            <w:tcBorders>
              <w:top w:val="nil"/>
              <w:bottom w:val="nil"/>
            </w:tcBorders>
            <w:shd w:val="clear" w:color="auto" w:fill="auto"/>
          </w:tcPr>
          <w:p w14:paraId="2C70665C"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6F1396B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w:t>
            </w:r>
          </w:p>
        </w:tc>
        <w:tc>
          <w:tcPr>
            <w:tcW w:w="1128" w:type="dxa"/>
            <w:gridSpan w:val="2"/>
            <w:shd w:val="clear" w:color="auto" w:fill="auto"/>
            <w:noWrap/>
          </w:tcPr>
          <w:p w14:paraId="5D8A96C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835</w:t>
            </w:r>
          </w:p>
        </w:tc>
        <w:tc>
          <w:tcPr>
            <w:tcW w:w="863" w:type="dxa"/>
            <w:shd w:val="clear" w:color="auto" w:fill="auto"/>
            <w:noWrap/>
          </w:tcPr>
          <w:p w14:paraId="28C7C43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12BE222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23302AC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880</w:t>
            </w:r>
          </w:p>
        </w:tc>
        <w:tc>
          <w:tcPr>
            <w:tcW w:w="790" w:type="dxa"/>
            <w:gridSpan w:val="5"/>
            <w:shd w:val="clear" w:color="auto" w:fill="auto"/>
          </w:tcPr>
          <w:p w14:paraId="09E5BF2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4DE3111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07910595" w14:textId="77777777" w:rsidTr="001D52AC">
        <w:trPr>
          <w:gridAfter w:val="1"/>
          <w:wAfter w:w="335" w:type="dxa"/>
          <w:trHeight w:val="216"/>
          <w:jc w:val="center"/>
        </w:trPr>
        <w:tc>
          <w:tcPr>
            <w:tcW w:w="2332" w:type="dxa"/>
            <w:gridSpan w:val="5"/>
            <w:tcBorders>
              <w:top w:val="nil"/>
              <w:bottom w:val="nil"/>
            </w:tcBorders>
            <w:shd w:val="clear" w:color="auto" w:fill="auto"/>
          </w:tcPr>
          <w:p w14:paraId="73D30320"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012BEA1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n79</w:t>
            </w:r>
          </w:p>
        </w:tc>
        <w:tc>
          <w:tcPr>
            <w:tcW w:w="1128" w:type="dxa"/>
            <w:gridSpan w:val="2"/>
            <w:shd w:val="clear" w:color="auto" w:fill="auto"/>
            <w:noWrap/>
          </w:tcPr>
          <w:p w14:paraId="0CC0842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4550</w:t>
            </w:r>
          </w:p>
        </w:tc>
        <w:tc>
          <w:tcPr>
            <w:tcW w:w="863" w:type="dxa"/>
            <w:shd w:val="clear" w:color="auto" w:fill="auto"/>
            <w:noWrap/>
          </w:tcPr>
          <w:p w14:paraId="509A48B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40</w:t>
            </w:r>
          </w:p>
        </w:tc>
        <w:tc>
          <w:tcPr>
            <w:tcW w:w="1832" w:type="dxa"/>
            <w:gridSpan w:val="5"/>
            <w:shd w:val="clear" w:color="auto" w:fill="auto"/>
            <w:noWrap/>
          </w:tcPr>
          <w:p w14:paraId="49E4B8E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216</w:t>
            </w:r>
          </w:p>
        </w:tc>
        <w:tc>
          <w:tcPr>
            <w:tcW w:w="1247" w:type="dxa"/>
            <w:shd w:val="clear" w:color="auto" w:fill="auto"/>
            <w:noWrap/>
          </w:tcPr>
          <w:p w14:paraId="6696A0C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4550</w:t>
            </w:r>
          </w:p>
        </w:tc>
        <w:tc>
          <w:tcPr>
            <w:tcW w:w="790" w:type="dxa"/>
            <w:gridSpan w:val="5"/>
            <w:shd w:val="clear" w:color="auto" w:fill="auto"/>
          </w:tcPr>
          <w:p w14:paraId="3BA1EB5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4DCE8A0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3D8BCA76" w14:textId="77777777" w:rsidTr="001D52AC">
        <w:trPr>
          <w:gridAfter w:val="1"/>
          <w:wAfter w:w="335" w:type="dxa"/>
          <w:trHeight w:val="216"/>
          <w:jc w:val="center"/>
        </w:trPr>
        <w:tc>
          <w:tcPr>
            <w:tcW w:w="2332" w:type="dxa"/>
            <w:gridSpan w:val="5"/>
            <w:tcBorders>
              <w:top w:val="nil"/>
              <w:bottom w:val="single" w:sz="4" w:space="0" w:color="auto"/>
            </w:tcBorders>
            <w:shd w:val="clear" w:color="auto" w:fill="auto"/>
          </w:tcPr>
          <w:p w14:paraId="618FE7F7"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68C2C97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n78</w:t>
            </w:r>
          </w:p>
        </w:tc>
        <w:tc>
          <w:tcPr>
            <w:tcW w:w="1128" w:type="dxa"/>
            <w:gridSpan w:val="2"/>
            <w:shd w:val="clear" w:color="auto" w:fill="auto"/>
            <w:noWrap/>
          </w:tcPr>
          <w:p w14:paraId="13B7D92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tcPr>
          <w:p w14:paraId="0F12C83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832" w:type="dxa"/>
            <w:gridSpan w:val="5"/>
            <w:shd w:val="clear" w:color="auto" w:fill="auto"/>
            <w:noWrap/>
          </w:tcPr>
          <w:p w14:paraId="5E96F8E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shd w:val="clear" w:color="auto" w:fill="auto"/>
            <w:noWrap/>
          </w:tcPr>
          <w:p w14:paraId="60D6E45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3715</w:t>
            </w:r>
          </w:p>
        </w:tc>
        <w:tc>
          <w:tcPr>
            <w:tcW w:w="790" w:type="dxa"/>
            <w:gridSpan w:val="5"/>
            <w:shd w:val="clear" w:color="auto" w:fill="auto"/>
          </w:tcPr>
          <w:p w14:paraId="2F01FF0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28.8</w:t>
            </w:r>
          </w:p>
        </w:tc>
        <w:tc>
          <w:tcPr>
            <w:tcW w:w="1425" w:type="dxa"/>
            <w:gridSpan w:val="2"/>
            <w:shd w:val="clear" w:color="auto" w:fill="auto"/>
          </w:tcPr>
          <w:p w14:paraId="7AA2405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IMD2</w:t>
            </w:r>
          </w:p>
        </w:tc>
      </w:tr>
      <w:tr w:rsidR="006F3CD6" w:rsidRPr="001D52AC" w14:paraId="6AD886CF" w14:textId="77777777" w:rsidTr="001D52AC">
        <w:trPr>
          <w:gridAfter w:val="1"/>
          <w:wAfter w:w="335" w:type="dxa"/>
          <w:trHeight w:val="216"/>
          <w:jc w:val="center"/>
        </w:trPr>
        <w:tc>
          <w:tcPr>
            <w:tcW w:w="2332" w:type="dxa"/>
            <w:gridSpan w:val="5"/>
            <w:tcBorders>
              <w:top w:val="nil"/>
              <w:bottom w:val="nil"/>
            </w:tcBorders>
            <w:shd w:val="clear" w:color="auto" w:fill="auto"/>
          </w:tcPr>
          <w:p w14:paraId="36E2DDD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DC_20A-28A_n3A</w:t>
            </w:r>
          </w:p>
        </w:tc>
        <w:tc>
          <w:tcPr>
            <w:tcW w:w="867" w:type="dxa"/>
            <w:gridSpan w:val="2"/>
            <w:shd w:val="clear" w:color="auto" w:fill="auto"/>
          </w:tcPr>
          <w:p w14:paraId="386489A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20</w:t>
            </w:r>
          </w:p>
        </w:tc>
        <w:tc>
          <w:tcPr>
            <w:tcW w:w="1128" w:type="dxa"/>
            <w:gridSpan w:val="2"/>
            <w:shd w:val="clear" w:color="auto" w:fill="auto"/>
            <w:noWrap/>
          </w:tcPr>
          <w:p w14:paraId="040250C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845</w:t>
            </w:r>
          </w:p>
        </w:tc>
        <w:tc>
          <w:tcPr>
            <w:tcW w:w="863" w:type="dxa"/>
            <w:shd w:val="clear" w:color="auto" w:fill="auto"/>
            <w:noWrap/>
          </w:tcPr>
          <w:p w14:paraId="67E2564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832" w:type="dxa"/>
            <w:gridSpan w:val="5"/>
            <w:shd w:val="clear" w:color="auto" w:fill="auto"/>
            <w:noWrap/>
          </w:tcPr>
          <w:p w14:paraId="71140BF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247" w:type="dxa"/>
            <w:shd w:val="clear" w:color="auto" w:fill="auto"/>
            <w:noWrap/>
          </w:tcPr>
          <w:p w14:paraId="291D36A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804</w:t>
            </w:r>
          </w:p>
        </w:tc>
        <w:tc>
          <w:tcPr>
            <w:tcW w:w="790" w:type="dxa"/>
            <w:gridSpan w:val="5"/>
            <w:shd w:val="clear" w:color="auto" w:fill="auto"/>
          </w:tcPr>
          <w:p w14:paraId="60C6E98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49F8DA3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15F93B34" w14:textId="77777777" w:rsidTr="001D52AC">
        <w:trPr>
          <w:gridAfter w:val="1"/>
          <w:wAfter w:w="335" w:type="dxa"/>
          <w:trHeight w:val="216"/>
          <w:jc w:val="center"/>
        </w:trPr>
        <w:tc>
          <w:tcPr>
            <w:tcW w:w="2332" w:type="dxa"/>
            <w:gridSpan w:val="5"/>
            <w:tcBorders>
              <w:top w:val="nil"/>
              <w:bottom w:val="nil"/>
            </w:tcBorders>
            <w:shd w:val="clear" w:color="auto" w:fill="auto"/>
          </w:tcPr>
          <w:p w14:paraId="0FB8A5B1"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39B93FC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28</w:t>
            </w:r>
          </w:p>
        </w:tc>
        <w:tc>
          <w:tcPr>
            <w:tcW w:w="1128" w:type="dxa"/>
            <w:gridSpan w:val="2"/>
            <w:shd w:val="clear" w:color="auto" w:fill="auto"/>
            <w:noWrap/>
          </w:tcPr>
          <w:p w14:paraId="12CFC1C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863" w:type="dxa"/>
            <w:shd w:val="clear" w:color="auto" w:fill="auto"/>
            <w:noWrap/>
          </w:tcPr>
          <w:p w14:paraId="4748DF8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832" w:type="dxa"/>
            <w:gridSpan w:val="5"/>
            <w:shd w:val="clear" w:color="auto" w:fill="auto"/>
            <w:noWrap/>
          </w:tcPr>
          <w:p w14:paraId="51B3424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247" w:type="dxa"/>
            <w:shd w:val="clear" w:color="auto" w:fill="auto"/>
            <w:noWrap/>
          </w:tcPr>
          <w:p w14:paraId="6501DB7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785</w:t>
            </w:r>
          </w:p>
        </w:tc>
        <w:tc>
          <w:tcPr>
            <w:tcW w:w="790" w:type="dxa"/>
            <w:gridSpan w:val="5"/>
            <w:shd w:val="clear" w:color="auto" w:fill="auto"/>
          </w:tcPr>
          <w:p w14:paraId="134DE10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9.4</w:t>
            </w:r>
          </w:p>
        </w:tc>
        <w:tc>
          <w:tcPr>
            <w:tcW w:w="1425" w:type="dxa"/>
            <w:gridSpan w:val="2"/>
            <w:shd w:val="clear" w:color="auto" w:fill="auto"/>
          </w:tcPr>
          <w:p w14:paraId="2DBF10E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IMD4</w:t>
            </w:r>
          </w:p>
        </w:tc>
      </w:tr>
      <w:tr w:rsidR="006F3CD6" w:rsidRPr="001D52AC" w14:paraId="045B82E3" w14:textId="77777777" w:rsidTr="001D52AC">
        <w:trPr>
          <w:gridAfter w:val="1"/>
          <w:wAfter w:w="335" w:type="dxa"/>
          <w:trHeight w:val="216"/>
          <w:jc w:val="center"/>
        </w:trPr>
        <w:tc>
          <w:tcPr>
            <w:tcW w:w="2332" w:type="dxa"/>
            <w:gridSpan w:val="5"/>
            <w:tcBorders>
              <w:top w:val="nil"/>
              <w:bottom w:val="single" w:sz="4" w:space="0" w:color="auto"/>
            </w:tcBorders>
            <w:shd w:val="clear" w:color="auto" w:fill="auto"/>
          </w:tcPr>
          <w:p w14:paraId="1560EAF9"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422304F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n3</w:t>
            </w:r>
          </w:p>
        </w:tc>
        <w:tc>
          <w:tcPr>
            <w:tcW w:w="1128" w:type="dxa"/>
            <w:gridSpan w:val="2"/>
            <w:shd w:val="clear" w:color="auto" w:fill="auto"/>
            <w:noWrap/>
          </w:tcPr>
          <w:p w14:paraId="5482152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1750</w:t>
            </w:r>
          </w:p>
        </w:tc>
        <w:tc>
          <w:tcPr>
            <w:tcW w:w="863" w:type="dxa"/>
            <w:shd w:val="clear" w:color="auto" w:fill="auto"/>
            <w:noWrap/>
          </w:tcPr>
          <w:p w14:paraId="1D7347F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6A9BFEA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75" w:type="dxa"/>
            <w:gridSpan w:val="2"/>
            <w:shd w:val="clear" w:color="auto" w:fill="auto"/>
            <w:noWrap/>
          </w:tcPr>
          <w:p w14:paraId="7D84600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1845</w:t>
            </w:r>
          </w:p>
        </w:tc>
        <w:tc>
          <w:tcPr>
            <w:tcW w:w="714" w:type="dxa"/>
            <w:gridSpan w:val="3"/>
            <w:shd w:val="clear" w:color="auto" w:fill="auto"/>
          </w:tcPr>
          <w:p w14:paraId="5A64917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73" w:type="dxa"/>
            <w:gridSpan w:val="3"/>
            <w:shd w:val="clear" w:color="auto" w:fill="auto"/>
          </w:tcPr>
          <w:p w14:paraId="5F2E0AA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6AB3C88" w14:textId="77777777" w:rsidTr="001D52AC">
        <w:trPr>
          <w:gridAfter w:val="1"/>
          <w:wAfter w:w="335" w:type="dxa"/>
          <w:trHeight w:val="216"/>
          <w:jc w:val="center"/>
        </w:trPr>
        <w:tc>
          <w:tcPr>
            <w:tcW w:w="2332" w:type="dxa"/>
            <w:gridSpan w:val="5"/>
            <w:tcBorders>
              <w:top w:val="single" w:sz="4" w:space="0" w:color="auto"/>
              <w:bottom w:val="nil"/>
            </w:tcBorders>
            <w:shd w:val="clear" w:color="auto" w:fill="auto"/>
          </w:tcPr>
          <w:p w14:paraId="45B8E64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DC_20A_n28A-n78A, DC_20A_SUL_n78A-n83A</w:t>
            </w:r>
          </w:p>
        </w:tc>
        <w:tc>
          <w:tcPr>
            <w:tcW w:w="867" w:type="dxa"/>
            <w:gridSpan w:val="2"/>
            <w:shd w:val="clear" w:color="auto" w:fill="auto"/>
          </w:tcPr>
          <w:p w14:paraId="6166106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20</w:t>
            </w:r>
          </w:p>
        </w:tc>
        <w:tc>
          <w:tcPr>
            <w:tcW w:w="1128" w:type="dxa"/>
            <w:gridSpan w:val="2"/>
            <w:shd w:val="clear" w:color="auto" w:fill="auto"/>
            <w:noWrap/>
          </w:tcPr>
          <w:p w14:paraId="238FE92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857</w:t>
            </w:r>
          </w:p>
        </w:tc>
        <w:tc>
          <w:tcPr>
            <w:tcW w:w="863" w:type="dxa"/>
            <w:shd w:val="clear" w:color="auto" w:fill="auto"/>
            <w:noWrap/>
          </w:tcPr>
          <w:p w14:paraId="62F05DA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3A468DE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75" w:type="dxa"/>
            <w:gridSpan w:val="2"/>
            <w:shd w:val="clear" w:color="auto" w:fill="auto"/>
            <w:noWrap/>
          </w:tcPr>
          <w:p w14:paraId="3FBE27B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816</w:t>
            </w:r>
          </w:p>
        </w:tc>
        <w:tc>
          <w:tcPr>
            <w:tcW w:w="714" w:type="dxa"/>
            <w:gridSpan w:val="3"/>
            <w:shd w:val="clear" w:color="auto" w:fill="auto"/>
          </w:tcPr>
          <w:p w14:paraId="7D0660A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73" w:type="dxa"/>
            <w:gridSpan w:val="3"/>
            <w:shd w:val="clear" w:color="auto" w:fill="auto"/>
          </w:tcPr>
          <w:p w14:paraId="78B8052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2BFCEB70" w14:textId="77777777" w:rsidTr="001D52AC">
        <w:trPr>
          <w:gridAfter w:val="1"/>
          <w:wAfter w:w="335" w:type="dxa"/>
          <w:trHeight w:val="216"/>
          <w:jc w:val="center"/>
        </w:trPr>
        <w:tc>
          <w:tcPr>
            <w:tcW w:w="2332" w:type="dxa"/>
            <w:gridSpan w:val="5"/>
            <w:tcBorders>
              <w:top w:val="nil"/>
              <w:bottom w:val="nil"/>
            </w:tcBorders>
            <w:shd w:val="clear" w:color="auto" w:fill="auto"/>
          </w:tcPr>
          <w:p w14:paraId="323DF543"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0DF6EC9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n28, n83</w:t>
            </w:r>
          </w:p>
        </w:tc>
        <w:tc>
          <w:tcPr>
            <w:tcW w:w="1128" w:type="dxa"/>
            <w:gridSpan w:val="2"/>
            <w:shd w:val="clear" w:color="auto" w:fill="auto"/>
            <w:noWrap/>
          </w:tcPr>
          <w:p w14:paraId="54DF7A9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743</w:t>
            </w:r>
          </w:p>
        </w:tc>
        <w:tc>
          <w:tcPr>
            <w:tcW w:w="863" w:type="dxa"/>
            <w:shd w:val="clear" w:color="auto" w:fill="auto"/>
            <w:noWrap/>
          </w:tcPr>
          <w:p w14:paraId="1C6E672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5278A99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7A0E34C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798</w:t>
            </w:r>
          </w:p>
        </w:tc>
        <w:tc>
          <w:tcPr>
            <w:tcW w:w="790" w:type="dxa"/>
            <w:gridSpan w:val="5"/>
            <w:shd w:val="clear" w:color="auto" w:fill="auto"/>
          </w:tcPr>
          <w:p w14:paraId="0E0BC85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7511191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5C7AD02B" w14:textId="77777777" w:rsidTr="001D52AC">
        <w:trPr>
          <w:gridAfter w:val="1"/>
          <w:wAfter w:w="335" w:type="dxa"/>
          <w:trHeight w:val="216"/>
          <w:jc w:val="center"/>
        </w:trPr>
        <w:tc>
          <w:tcPr>
            <w:tcW w:w="2332" w:type="dxa"/>
            <w:gridSpan w:val="5"/>
            <w:tcBorders>
              <w:top w:val="nil"/>
              <w:bottom w:val="nil"/>
            </w:tcBorders>
            <w:shd w:val="clear" w:color="auto" w:fill="auto"/>
          </w:tcPr>
          <w:p w14:paraId="20E0FE3B"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7285EF6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n78</w:t>
            </w:r>
          </w:p>
        </w:tc>
        <w:tc>
          <w:tcPr>
            <w:tcW w:w="1128" w:type="dxa"/>
            <w:gridSpan w:val="2"/>
            <w:shd w:val="clear" w:color="auto" w:fill="auto"/>
            <w:noWrap/>
          </w:tcPr>
          <w:p w14:paraId="173E37A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shd w:val="clear" w:color="auto" w:fill="auto"/>
            <w:noWrap/>
          </w:tcPr>
          <w:p w14:paraId="48EAF26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832" w:type="dxa"/>
            <w:gridSpan w:val="5"/>
            <w:shd w:val="clear" w:color="auto" w:fill="auto"/>
            <w:noWrap/>
          </w:tcPr>
          <w:p w14:paraId="7861BA8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shd w:val="clear" w:color="auto" w:fill="auto"/>
            <w:noWrap/>
          </w:tcPr>
          <w:p w14:paraId="583E6CF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3314</w:t>
            </w:r>
          </w:p>
        </w:tc>
        <w:tc>
          <w:tcPr>
            <w:tcW w:w="790" w:type="dxa"/>
            <w:gridSpan w:val="5"/>
            <w:shd w:val="clear" w:color="auto" w:fill="auto"/>
          </w:tcPr>
          <w:p w14:paraId="6DE827E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8.7</w:t>
            </w:r>
          </w:p>
        </w:tc>
        <w:tc>
          <w:tcPr>
            <w:tcW w:w="1425" w:type="dxa"/>
            <w:gridSpan w:val="2"/>
            <w:shd w:val="clear" w:color="auto" w:fill="auto"/>
          </w:tcPr>
          <w:p w14:paraId="7E4FF51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IMD4</w:t>
            </w:r>
          </w:p>
        </w:tc>
      </w:tr>
      <w:tr w:rsidR="006F3CD6" w:rsidRPr="001D52AC" w14:paraId="33A84B37" w14:textId="77777777" w:rsidTr="001D52AC">
        <w:trPr>
          <w:gridAfter w:val="1"/>
          <w:wAfter w:w="335" w:type="dxa"/>
          <w:trHeight w:val="216"/>
          <w:jc w:val="center"/>
        </w:trPr>
        <w:tc>
          <w:tcPr>
            <w:tcW w:w="2332" w:type="dxa"/>
            <w:gridSpan w:val="5"/>
            <w:tcBorders>
              <w:top w:val="nil"/>
              <w:bottom w:val="nil"/>
            </w:tcBorders>
            <w:shd w:val="clear" w:color="auto" w:fill="auto"/>
          </w:tcPr>
          <w:p w14:paraId="6E90E6D9"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47F4FBE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20</w:t>
            </w:r>
          </w:p>
        </w:tc>
        <w:tc>
          <w:tcPr>
            <w:tcW w:w="1128" w:type="dxa"/>
            <w:gridSpan w:val="2"/>
            <w:shd w:val="clear" w:color="auto" w:fill="auto"/>
            <w:noWrap/>
          </w:tcPr>
          <w:p w14:paraId="1C6FDA0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837</w:t>
            </w:r>
          </w:p>
        </w:tc>
        <w:tc>
          <w:tcPr>
            <w:tcW w:w="863" w:type="dxa"/>
            <w:shd w:val="clear" w:color="auto" w:fill="auto"/>
            <w:noWrap/>
          </w:tcPr>
          <w:p w14:paraId="0A0D137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shd w:val="clear" w:color="auto" w:fill="auto"/>
            <w:noWrap/>
          </w:tcPr>
          <w:p w14:paraId="32B0A7E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shd w:val="clear" w:color="auto" w:fill="auto"/>
            <w:noWrap/>
          </w:tcPr>
          <w:p w14:paraId="3E26236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796</w:t>
            </w:r>
          </w:p>
        </w:tc>
        <w:tc>
          <w:tcPr>
            <w:tcW w:w="790" w:type="dxa"/>
            <w:gridSpan w:val="5"/>
            <w:shd w:val="clear" w:color="auto" w:fill="auto"/>
          </w:tcPr>
          <w:p w14:paraId="582A1CF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62A6CA3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2B31B083" w14:textId="77777777" w:rsidTr="001D52AC">
        <w:trPr>
          <w:gridAfter w:val="1"/>
          <w:wAfter w:w="335" w:type="dxa"/>
          <w:trHeight w:val="216"/>
          <w:jc w:val="center"/>
        </w:trPr>
        <w:tc>
          <w:tcPr>
            <w:tcW w:w="2332" w:type="dxa"/>
            <w:gridSpan w:val="5"/>
            <w:tcBorders>
              <w:top w:val="nil"/>
              <w:bottom w:val="nil"/>
            </w:tcBorders>
            <w:shd w:val="clear" w:color="auto" w:fill="auto"/>
          </w:tcPr>
          <w:p w14:paraId="5A5A4F66"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55A4F4C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n78</w:t>
            </w:r>
          </w:p>
        </w:tc>
        <w:tc>
          <w:tcPr>
            <w:tcW w:w="1128" w:type="dxa"/>
            <w:gridSpan w:val="2"/>
            <w:shd w:val="clear" w:color="auto" w:fill="auto"/>
            <w:noWrap/>
          </w:tcPr>
          <w:p w14:paraId="344ECE9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3310</w:t>
            </w:r>
          </w:p>
        </w:tc>
        <w:tc>
          <w:tcPr>
            <w:tcW w:w="863" w:type="dxa"/>
            <w:shd w:val="clear" w:color="auto" w:fill="auto"/>
            <w:noWrap/>
          </w:tcPr>
          <w:p w14:paraId="4E57F9A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832" w:type="dxa"/>
            <w:gridSpan w:val="5"/>
            <w:shd w:val="clear" w:color="auto" w:fill="auto"/>
            <w:noWrap/>
          </w:tcPr>
          <w:p w14:paraId="2010649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247" w:type="dxa"/>
            <w:shd w:val="clear" w:color="auto" w:fill="auto"/>
            <w:noWrap/>
          </w:tcPr>
          <w:p w14:paraId="2FF0ADA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3310</w:t>
            </w:r>
          </w:p>
        </w:tc>
        <w:tc>
          <w:tcPr>
            <w:tcW w:w="790" w:type="dxa"/>
            <w:gridSpan w:val="5"/>
            <w:shd w:val="clear" w:color="auto" w:fill="auto"/>
          </w:tcPr>
          <w:p w14:paraId="3F43D37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tcPr>
          <w:p w14:paraId="28143B3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18F3605" w14:textId="77777777" w:rsidTr="001D52AC">
        <w:trPr>
          <w:gridAfter w:val="1"/>
          <w:wAfter w:w="335" w:type="dxa"/>
          <w:trHeight w:val="216"/>
          <w:jc w:val="center"/>
        </w:trPr>
        <w:tc>
          <w:tcPr>
            <w:tcW w:w="2332" w:type="dxa"/>
            <w:gridSpan w:val="5"/>
            <w:tcBorders>
              <w:top w:val="nil"/>
              <w:bottom w:val="single" w:sz="4" w:space="0" w:color="auto"/>
            </w:tcBorders>
            <w:shd w:val="clear" w:color="auto" w:fill="auto"/>
          </w:tcPr>
          <w:p w14:paraId="2C4D5627"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2DEED15D"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n28</w:t>
            </w:r>
          </w:p>
        </w:tc>
        <w:tc>
          <w:tcPr>
            <w:tcW w:w="1128" w:type="dxa"/>
            <w:gridSpan w:val="2"/>
            <w:shd w:val="clear" w:color="auto" w:fill="auto"/>
            <w:noWrap/>
          </w:tcPr>
          <w:p w14:paraId="3DE2A34B"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c>
          <w:tcPr>
            <w:tcW w:w="863" w:type="dxa"/>
            <w:shd w:val="clear" w:color="auto" w:fill="auto"/>
            <w:noWrap/>
          </w:tcPr>
          <w:p w14:paraId="3A9F4B2A"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5</w:t>
            </w:r>
          </w:p>
        </w:tc>
        <w:tc>
          <w:tcPr>
            <w:tcW w:w="1832" w:type="dxa"/>
            <w:gridSpan w:val="5"/>
            <w:shd w:val="clear" w:color="auto" w:fill="auto"/>
            <w:noWrap/>
          </w:tcPr>
          <w:p w14:paraId="0C1358B6"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c>
          <w:tcPr>
            <w:tcW w:w="1247" w:type="dxa"/>
            <w:shd w:val="clear" w:color="auto" w:fill="auto"/>
            <w:noWrap/>
          </w:tcPr>
          <w:p w14:paraId="5D3EF86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799</w:t>
            </w:r>
          </w:p>
        </w:tc>
        <w:tc>
          <w:tcPr>
            <w:tcW w:w="790" w:type="dxa"/>
            <w:gridSpan w:val="5"/>
            <w:shd w:val="clear" w:color="auto" w:fill="auto"/>
          </w:tcPr>
          <w:p w14:paraId="53CCBA1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9.4</w:t>
            </w:r>
          </w:p>
        </w:tc>
        <w:tc>
          <w:tcPr>
            <w:tcW w:w="1425" w:type="dxa"/>
            <w:gridSpan w:val="2"/>
            <w:shd w:val="clear" w:color="auto" w:fill="auto"/>
          </w:tcPr>
          <w:p w14:paraId="700D194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IMD4</w:t>
            </w:r>
          </w:p>
        </w:tc>
      </w:tr>
      <w:tr w:rsidR="006F3CD6" w:rsidRPr="001D52AC" w14:paraId="0850CA9F" w14:textId="77777777" w:rsidTr="001D52AC">
        <w:trPr>
          <w:gridAfter w:val="1"/>
          <w:wAfter w:w="335" w:type="dxa"/>
          <w:trHeight w:val="216"/>
          <w:jc w:val="center"/>
        </w:trPr>
        <w:tc>
          <w:tcPr>
            <w:tcW w:w="2332" w:type="dxa"/>
            <w:gridSpan w:val="5"/>
            <w:tcBorders>
              <w:top w:val="nil"/>
              <w:bottom w:val="nil"/>
            </w:tcBorders>
            <w:shd w:val="clear" w:color="auto" w:fill="auto"/>
          </w:tcPr>
          <w:p w14:paraId="2E18427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DC_20A-</w:t>
            </w:r>
            <w:r w:rsidRPr="001D52AC">
              <w:rPr>
                <w:rFonts w:ascii="Arial" w:eastAsia="SimSun" w:hAnsi="Arial" w:cs="Arial"/>
                <w:sz w:val="18"/>
                <w:szCs w:val="18"/>
                <w:lang w:eastAsia="ko-KR"/>
              </w:rPr>
              <w:t>32A_</w:t>
            </w:r>
            <w:r w:rsidRPr="001D52AC">
              <w:rPr>
                <w:rFonts w:ascii="Arial" w:eastAsia="SimSun" w:hAnsi="Arial" w:cs="Arial"/>
                <w:sz w:val="18"/>
                <w:szCs w:val="18"/>
                <w:lang w:eastAsia="ja-JP"/>
              </w:rPr>
              <w:t>n</w:t>
            </w:r>
            <w:r w:rsidRPr="001D52AC">
              <w:rPr>
                <w:rFonts w:ascii="Arial" w:eastAsia="SimSun" w:hAnsi="Arial" w:cs="Arial"/>
                <w:sz w:val="18"/>
                <w:szCs w:val="18"/>
                <w:lang w:eastAsia="ko-KR"/>
              </w:rPr>
              <w:t>1</w:t>
            </w:r>
            <w:r w:rsidRPr="001D52AC">
              <w:rPr>
                <w:rFonts w:ascii="Arial" w:eastAsia="SimSun" w:hAnsi="Arial" w:cs="Arial"/>
                <w:sz w:val="18"/>
                <w:szCs w:val="18"/>
              </w:rPr>
              <w:t>A</w:t>
            </w:r>
          </w:p>
        </w:tc>
        <w:tc>
          <w:tcPr>
            <w:tcW w:w="867" w:type="dxa"/>
            <w:gridSpan w:val="2"/>
            <w:shd w:val="clear" w:color="auto" w:fill="auto"/>
          </w:tcPr>
          <w:p w14:paraId="73B9E71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n1</w:t>
            </w:r>
          </w:p>
        </w:tc>
        <w:tc>
          <w:tcPr>
            <w:tcW w:w="1128" w:type="dxa"/>
            <w:gridSpan w:val="2"/>
            <w:shd w:val="clear" w:color="auto" w:fill="auto"/>
            <w:noWrap/>
          </w:tcPr>
          <w:p w14:paraId="3DE2D80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1950.5</w:t>
            </w:r>
          </w:p>
        </w:tc>
        <w:tc>
          <w:tcPr>
            <w:tcW w:w="863" w:type="dxa"/>
            <w:shd w:val="clear" w:color="auto" w:fill="auto"/>
            <w:noWrap/>
          </w:tcPr>
          <w:p w14:paraId="4286AF2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832" w:type="dxa"/>
            <w:gridSpan w:val="5"/>
            <w:shd w:val="clear" w:color="auto" w:fill="auto"/>
            <w:noWrap/>
          </w:tcPr>
          <w:p w14:paraId="43FA5BD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50</w:t>
            </w:r>
          </w:p>
        </w:tc>
        <w:tc>
          <w:tcPr>
            <w:tcW w:w="1247" w:type="dxa"/>
            <w:shd w:val="clear" w:color="auto" w:fill="auto"/>
            <w:noWrap/>
          </w:tcPr>
          <w:p w14:paraId="76A2E7F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2140.5</w:t>
            </w:r>
          </w:p>
        </w:tc>
        <w:tc>
          <w:tcPr>
            <w:tcW w:w="790" w:type="dxa"/>
            <w:gridSpan w:val="5"/>
            <w:shd w:val="clear" w:color="auto" w:fill="auto"/>
          </w:tcPr>
          <w:p w14:paraId="62A95E1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425" w:type="dxa"/>
            <w:gridSpan w:val="2"/>
            <w:shd w:val="clear" w:color="auto" w:fill="auto"/>
          </w:tcPr>
          <w:p w14:paraId="168BB2A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42AE273C" w14:textId="77777777" w:rsidTr="001D52AC">
        <w:trPr>
          <w:gridAfter w:val="1"/>
          <w:wAfter w:w="335" w:type="dxa"/>
          <w:trHeight w:val="216"/>
          <w:jc w:val="center"/>
        </w:trPr>
        <w:tc>
          <w:tcPr>
            <w:tcW w:w="2332" w:type="dxa"/>
            <w:gridSpan w:val="5"/>
            <w:tcBorders>
              <w:top w:val="nil"/>
              <w:bottom w:val="nil"/>
            </w:tcBorders>
            <w:shd w:val="clear" w:color="auto" w:fill="auto"/>
          </w:tcPr>
          <w:p w14:paraId="1E79DA1B"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43B0F4F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20</w:t>
            </w:r>
          </w:p>
        </w:tc>
        <w:tc>
          <w:tcPr>
            <w:tcW w:w="1128" w:type="dxa"/>
            <w:gridSpan w:val="2"/>
            <w:shd w:val="clear" w:color="auto" w:fill="auto"/>
            <w:noWrap/>
          </w:tcPr>
          <w:p w14:paraId="76B228D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852.5</w:t>
            </w:r>
          </w:p>
        </w:tc>
        <w:tc>
          <w:tcPr>
            <w:tcW w:w="863" w:type="dxa"/>
            <w:shd w:val="clear" w:color="auto" w:fill="auto"/>
            <w:noWrap/>
          </w:tcPr>
          <w:p w14:paraId="2BD628D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832" w:type="dxa"/>
            <w:gridSpan w:val="5"/>
            <w:shd w:val="clear" w:color="auto" w:fill="auto"/>
            <w:noWrap/>
          </w:tcPr>
          <w:p w14:paraId="51E9541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247" w:type="dxa"/>
            <w:shd w:val="clear" w:color="auto" w:fill="auto"/>
            <w:noWrap/>
          </w:tcPr>
          <w:p w14:paraId="7F4CA31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811.5</w:t>
            </w:r>
          </w:p>
        </w:tc>
        <w:tc>
          <w:tcPr>
            <w:tcW w:w="790" w:type="dxa"/>
            <w:gridSpan w:val="5"/>
            <w:shd w:val="clear" w:color="auto" w:fill="auto"/>
          </w:tcPr>
          <w:p w14:paraId="3A1A93C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425" w:type="dxa"/>
            <w:gridSpan w:val="2"/>
            <w:shd w:val="clear" w:color="auto" w:fill="auto"/>
          </w:tcPr>
          <w:p w14:paraId="28A4506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35A72102" w14:textId="77777777" w:rsidTr="001D52AC">
        <w:trPr>
          <w:gridAfter w:val="1"/>
          <w:wAfter w:w="335" w:type="dxa"/>
          <w:trHeight w:val="216"/>
          <w:jc w:val="center"/>
        </w:trPr>
        <w:tc>
          <w:tcPr>
            <w:tcW w:w="2332" w:type="dxa"/>
            <w:gridSpan w:val="5"/>
            <w:tcBorders>
              <w:top w:val="nil"/>
              <w:bottom w:val="single" w:sz="4" w:space="0" w:color="auto"/>
            </w:tcBorders>
            <w:shd w:val="clear" w:color="auto" w:fill="auto"/>
          </w:tcPr>
          <w:p w14:paraId="2E240722"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tcPr>
          <w:p w14:paraId="3732712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32</w:t>
            </w:r>
          </w:p>
        </w:tc>
        <w:tc>
          <w:tcPr>
            <w:tcW w:w="1128" w:type="dxa"/>
            <w:gridSpan w:val="2"/>
            <w:shd w:val="clear" w:color="auto" w:fill="auto"/>
            <w:noWrap/>
          </w:tcPr>
          <w:p w14:paraId="252AC74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863" w:type="dxa"/>
            <w:shd w:val="clear" w:color="auto" w:fill="auto"/>
            <w:noWrap/>
          </w:tcPr>
          <w:p w14:paraId="752C6CF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832" w:type="dxa"/>
            <w:gridSpan w:val="5"/>
            <w:shd w:val="clear" w:color="auto" w:fill="auto"/>
            <w:noWrap/>
          </w:tcPr>
          <w:p w14:paraId="445C84E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247" w:type="dxa"/>
            <w:shd w:val="clear" w:color="auto" w:fill="auto"/>
            <w:noWrap/>
          </w:tcPr>
          <w:p w14:paraId="2C63C85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1459.5</w:t>
            </w:r>
          </w:p>
        </w:tc>
        <w:tc>
          <w:tcPr>
            <w:tcW w:w="790" w:type="dxa"/>
            <w:gridSpan w:val="5"/>
            <w:shd w:val="clear" w:color="auto" w:fill="auto"/>
          </w:tcPr>
          <w:p w14:paraId="0B0AA34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4.0</w:t>
            </w:r>
          </w:p>
        </w:tc>
        <w:tc>
          <w:tcPr>
            <w:tcW w:w="1425" w:type="dxa"/>
            <w:gridSpan w:val="2"/>
            <w:shd w:val="clear" w:color="auto" w:fill="auto"/>
          </w:tcPr>
          <w:p w14:paraId="3227A30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IMD5</w:t>
            </w:r>
          </w:p>
        </w:tc>
      </w:tr>
      <w:tr w:rsidR="006F3CD6" w:rsidRPr="001D52AC" w14:paraId="7A6578D2" w14:textId="77777777" w:rsidTr="001D52AC">
        <w:trPr>
          <w:gridAfter w:val="1"/>
          <w:wAfter w:w="335" w:type="dxa"/>
          <w:trHeight w:val="216"/>
          <w:jc w:val="center"/>
        </w:trPr>
        <w:tc>
          <w:tcPr>
            <w:tcW w:w="2332" w:type="dxa"/>
            <w:gridSpan w:val="5"/>
            <w:tcBorders>
              <w:top w:val="nil"/>
              <w:left w:val="single" w:sz="4" w:space="0" w:color="auto"/>
              <w:bottom w:val="nil"/>
              <w:right w:val="single" w:sz="4" w:space="0" w:color="auto"/>
            </w:tcBorders>
          </w:tcPr>
          <w:p w14:paraId="67AA2A2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DC_20A-38A_n3A</w:t>
            </w:r>
          </w:p>
        </w:tc>
        <w:tc>
          <w:tcPr>
            <w:tcW w:w="867" w:type="dxa"/>
            <w:gridSpan w:val="2"/>
            <w:tcBorders>
              <w:top w:val="single" w:sz="4" w:space="0" w:color="auto"/>
              <w:left w:val="single" w:sz="4" w:space="0" w:color="auto"/>
              <w:bottom w:val="single" w:sz="4" w:space="0" w:color="auto"/>
              <w:right w:val="single" w:sz="4" w:space="0" w:color="auto"/>
            </w:tcBorders>
          </w:tcPr>
          <w:p w14:paraId="062037F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tcPr>
          <w:p w14:paraId="1D0FED1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850</w:t>
            </w:r>
          </w:p>
        </w:tc>
        <w:tc>
          <w:tcPr>
            <w:tcW w:w="863" w:type="dxa"/>
            <w:tcBorders>
              <w:top w:val="single" w:sz="4" w:space="0" w:color="auto"/>
              <w:left w:val="single" w:sz="4" w:space="0" w:color="auto"/>
              <w:bottom w:val="single" w:sz="4" w:space="0" w:color="auto"/>
              <w:right w:val="single" w:sz="4" w:space="0" w:color="auto"/>
            </w:tcBorders>
            <w:noWrap/>
          </w:tcPr>
          <w:p w14:paraId="0707C74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5074B78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28B25E0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809</w:t>
            </w:r>
          </w:p>
        </w:tc>
        <w:tc>
          <w:tcPr>
            <w:tcW w:w="790" w:type="dxa"/>
            <w:gridSpan w:val="5"/>
            <w:tcBorders>
              <w:top w:val="single" w:sz="4" w:space="0" w:color="auto"/>
              <w:left w:val="single" w:sz="4" w:space="0" w:color="auto"/>
              <w:bottom w:val="single" w:sz="4" w:space="0" w:color="auto"/>
              <w:right w:val="single" w:sz="4" w:space="0" w:color="auto"/>
            </w:tcBorders>
          </w:tcPr>
          <w:p w14:paraId="5DCD5EF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tcPr>
          <w:p w14:paraId="2AC2488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BE79534" w14:textId="77777777" w:rsidTr="001D52AC">
        <w:trPr>
          <w:gridAfter w:val="1"/>
          <w:wAfter w:w="335" w:type="dxa"/>
          <w:trHeight w:val="216"/>
          <w:jc w:val="center"/>
        </w:trPr>
        <w:tc>
          <w:tcPr>
            <w:tcW w:w="2332" w:type="dxa"/>
            <w:gridSpan w:val="5"/>
            <w:tcBorders>
              <w:top w:val="nil"/>
              <w:left w:val="single" w:sz="4" w:space="0" w:color="auto"/>
              <w:bottom w:val="nil"/>
              <w:right w:val="single" w:sz="4" w:space="0" w:color="auto"/>
            </w:tcBorders>
          </w:tcPr>
          <w:p w14:paraId="21D91451" w14:textId="77777777" w:rsidR="006F3CD6" w:rsidRPr="001D52AC" w:rsidRDefault="006F3CD6" w:rsidP="006F3CD6">
            <w:pPr>
              <w:jc w:val="center"/>
              <w:rPr>
                <w:rFonts w:ascii="Arial" w:eastAsia="SimSun"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1FED1D0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667E5DF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18E7CC3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0F90FFC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48B1C49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2610</w:t>
            </w:r>
          </w:p>
        </w:tc>
        <w:tc>
          <w:tcPr>
            <w:tcW w:w="790" w:type="dxa"/>
            <w:gridSpan w:val="5"/>
            <w:tcBorders>
              <w:top w:val="single" w:sz="4" w:space="0" w:color="auto"/>
              <w:left w:val="single" w:sz="4" w:space="0" w:color="auto"/>
              <w:bottom w:val="single" w:sz="4" w:space="0" w:color="auto"/>
              <w:right w:val="single" w:sz="4" w:space="0" w:color="auto"/>
            </w:tcBorders>
          </w:tcPr>
          <w:p w14:paraId="66D0D23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28.4</w:t>
            </w:r>
          </w:p>
        </w:tc>
        <w:tc>
          <w:tcPr>
            <w:tcW w:w="1425" w:type="dxa"/>
            <w:gridSpan w:val="2"/>
            <w:tcBorders>
              <w:top w:val="single" w:sz="4" w:space="0" w:color="auto"/>
              <w:left w:val="single" w:sz="4" w:space="0" w:color="auto"/>
              <w:bottom w:val="single" w:sz="4" w:space="0" w:color="auto"/>
              <w:right w:val="single" w:sz="4" w:space="0" w:color="auto"/>
            </w:tcBorders>
          </w:tcPr>
          <w:p w14:paraId="741E5D2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IMD21</w:t>
            </w:r>
          </w:p>
        </w:tc>
      </w:tr>
      <w:tr w:rsidR="006F3CD6" w:rsidRPr="001D52AC" w14:paraId="29F6DE92" w14:textId="77777777" w:rsidTr="001D52AC">
        <w:trPr>
          <w:gridAfter w:val="1"/>
          <w:wAfter w:w="335" w:type="dxa"/>
          <w:trHeight w:val="216"/>
          <w:jc w:val="center"/>
        </w:trPr>
        <w:tc>
          <w:tcPr>
            <w:tcW w:w="2332" w:type="dxa"/>
            <w:gridSpan w:val="5"/>
            <w:tcBorders>
              <w:top w:val="nil"/>
              <w:left w:val="single" w:sz="4" w:space="0" w:color="auto"/>
              <w:bottom w:val="single" w:sz="4" w:space="0" w:color="auto"/>
              <w:right w:val="single" w:sz="4" w:space="0" w:color="auto"/>
            </w:tcBorders>
          </w:tcPr>
          <w:p w14:paraId="0E53BA0B" w14:textId="77777777" w:rsidR="006F3CD6" w:rsidRPr="001D52AC" w:rsidRDefault="006F3CD6" w:rsidP="006F3CD6">
            <w:pPr>
              <w:jc w:val="center"/>
              <w:rPr>
                <w:rFonts w:ascii="Arial" w:eastAsia="SimSun"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3D14FCC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tcPr>
          <w:p w14:paraId="693254C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1760</w:t>
            </w:r>
          </w:p>
        </w:tc>
        <w:tc>
          <w:tcPr>
            <w:tcW w:w="863" w:type="dxa"/>
            <w:tcBorders>
              <w:top w:val="single" w:sz="4" w:space="0" w:color="auto"/>
              <w:left w:val="single" w:sz="4" w:space="0" w:color="auto"/>
              <w:bottom w:val="single" w:sz="4" w:space="0" w:color="auto"/>
              <w:right w:val="single" w:sz="4" w:space="0" w:color="auto"/>
            </w:tcBorders>
            <w:noWrap/>
          </w:tcPr>
          <w:p w14:paraId="4AEA509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1A23BBC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67E891B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1855</w:t>
            </w:r>
          </w:p>
        </w:tc>
        <w:tc>
          <w:tcPr>
            <w:tcW w:w="790" w:type="dxa"/>
            <w:gridSpan w:val="5"/>
            <w:tcBorders>
              <w:top w:val="single" w:sz="4" w:space="0" w:color="auto"/>
              <w:left w:val="single" w:sz="4" w:space="0" w:color="auto"/>
              <w:bottom w:val="single" w:sz="4" w:space="0" w:color="auto"/>
              <w:right w:val="single" w:sz="4" w:space="0" w:color="auto"/>
            </w:tcBorders>
          </w:tcPr>
          <w:p w14:paraId="602B2F6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tcPr>
          <w:p w14:paraId="73C6BAB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ECBA12A" w14:textId="77777777" w:rsidTr="001D52AC">
        <w:trPr>
          <w:gridAfter w:val="1"/>
          <w:wAfter w:w="335" w:type="dxa"/>
          <w:trHeight w:val="216"/>
          <w:jc w:val="center"/>
        </w:trPr>
        <w:tc>
          <w:tcPr>
            <w:tcW w:w="2332" w:type="dxa"/>
            <w:gridSpan w:val="5"/>
            <w:vMerge w:val="restart"/>
            <w:tcBorders>
              <w:top w:val="nil"/>
            </w:tcBorders>
            <w:shd w:val="clear" w:color="auto" w:fill="auto"/>
            <w:vAlign w:val="center"/>
          </w:tcPr>
          <w:p w14:paraId="7EC54EE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DC_20A-40</w:t>
            </w:r>
            <w:r w:rsidRPr="001D52AC">
              <w:rPr>
                <w:rFonts w:ascii="Arial" w:eastAsia="SimSun" w:hAnsi="Arial" w:cs="Arial"/>
                <w:sz w:val="18"/>
                <w:szCs w:val="18"/>
                <w:lang w:eastAsia="ko-KR"/>
              </w:rPr>
              <w:t>A_</w:t>
            </w:r>
            <w:r w:rsidRPr="001D52AC">
              <w:rPr>
                <w:rFonts w:ascii="Arial" w:eastAsia="SimSun" w:hAnsi="Arial" w:cs="Arial"/>
                <w:sz w:val="18"/>
                <w:szCs w:val="18"/>
                <w:lang w:eastAsia="ja-JP"/>
              </w:rPr>
              <w:t>n1</w:t>
            </w:r>
            <w:r w:rsidRPr="001D52AC">
              <w:rPr>
                <w:rFonts w:ascii="Arial" w:eastAsia="SimSun" w:hAnsi="Arial" w:cs="Arial"/>
                <w:sz w:val="18"/>
                <w:szCs w:val="18"/>
              </w:rPr>
              <w:t>A</w:t>
            </w:r>
          </w:p>
          <w:p w14:paraId="7270887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DC_20A-40C_n1A</w:t>
            </w:r>
          </w:p>
          <w:p w14:paraId="622F74EC"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vAlign w:val="center"/>
          </w:tcPr>
          <w:p w14:paraId="51A5772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20</w:t>
            </w:r>
          </w:p>
        </w:tc>
        <w:tc>
          <w:tcPr>
            <w:tcW w:w="1128" w:type="dxa"/>
            <w:gridSpan w:val="2"/>
            <w:shd w:val="clear" w:color="auto" w:fill="auto"/>
            <w:noWrap/>
            <w:vAlign w:val="center"/>
          </w:tcPr>
          <w:p w14:paraId="53D8B87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863" w:type="dxa"/>
            <w:shd w:val="clear" w:color="auto" w:fill="auto"/>
            <w:noWrap/>
            <w:vAlign w:val="center"/>
          </w:tcPr>
          <w:p w14:paraId="3C2A320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832" w:type="dxa"/>
            <w:gridSpan w:val="5"/>
            <w:shd w:val="clear" w:color="auto" w:fill="auto"/>
            <w:noWrap/>
            <w:vAlign w:val="center"/>
          </w:tcPr>
          <w:p w14:paraId="39CF281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247" w:type="dxa"/>
            <w:shd w:val="clear" w:color="auto" w:fill="auto"/>
            <w:noWrap/>
            <w:vAlign w:val="center"/>
          </w:tcPr>
          <w:p w14:paraId="5B41CE8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800</w:t>
            </w:r>
          </w:p>
        </w:tc>
        <w:tc>
          <w:tcPr>
            <w:tcW w:w="790" w:type="dxa"/>
            <w:gridSpan w:val="5"/>
            <w:shd w:val="clear" w:color="auto" w:fill="auto"/>
            <w:vAlign w:val="center"/>
          </w:tcPr>
          <w:p w14:paraId="069BDDA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8.0</w:t>
            </w:r>
          </w:p>
        </w:tc>
        <w:tc>
          <w:tcPr>
            <w:tcW w:w="1425" w:type="dxa"/>
            <w:gridSpan w:val="2"/>
            <w:shd w:val="clear" w:color="auto" w:fill="auto"/>
            <w:vAlign w:val="center"/>
          </w:tcPr>
          <w:p w14:paraId="2493A27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IMD4</w:t>
            </w:r>
          </w:p>
        </w:tc>
      </w:tr>
      <w:tr w:rsidR="006F3CD6" w:rsidRPr="001D52AC" w14:paraId="3FC6AFA8" w14:textId="77777777" w:rsidTr="001D52AC">
        <w:trPr>
          <w:gridAfter w:val="1"/>
          <w:wAfter w:w="335" w:type="dxa"/>
          <w:trHeight w:val="216"/>
          <w:jc w:val="center"/>
        </w:trPr>
        <w:tc>
          <w:tcPr>
            <w:tcW w:w="2332" w:type="dxa"/>
            <w:gridSpan w:val="5"/>
            <w:vMerge/>
            <w:shd w:val="clear" w:color="auto" w:fill="auto"/>
            <w:vAlign w:val="center"/>
          </w:tcPr>
          <w:p w14:paraId="74F2B979"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vAlign w:val="center"/>
          </w:tcPr>
          <w:p w14:paraId="1EC2426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40</w:t>
            </w:r>
          </w:p>
        </w:tc>
        <w:tc>
          <w:tcPr>
            <w:tcW w:w="1128" w:type="dxa"/>
            <w:gridSpan w:val="2"/>
            <w:shd w:val="clear" w:color="auto" w:fill="auto"/>
            <w:noWrap/>
            <w:vAlign w:val="center"/>
          </w:tcPr>
          <w:p w14:paraId="1D7A558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2330</w:t>
            </w:r>
          </w:p>
        </w:tc>
        <w:tc>
          <w:tcPr>
            <w:tcW w:w="863" w:type="dxa"/>
            <w:shd w:val="clear" w:color="auto" w:fill="auto"/>
            <w:noWrap/>
            <w:vAlign w:val="center"/>
          </w:tcPr>
          <w:p w14:paraId="79306D1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832" w:type="dxa"/>
            <w:gridSpan w:val="5"/>
            <w:shd w:val="clear" w:color="auto" w:fill="auto"/>
            <w:noWrap/>
            <w:vAlign w:val="center"/>
          </w:tcPr>
          <w:p w14:paraId="51D6030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247" w:type="dxa"/>
            <w:shd w:val="clear" w:color="auto" w:fill="auto"/>
            <w:noWrap/>
            <w:vAlign w:val="center"/>
          </w:tcPr>
          <w:p w14:paraId="1A3E8D7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2330</w:t>
            </w:r>
          </w:p>
        </w:tc>
        <w:tc>
          <w:tcPr>
            <w:tcW w:w="790" w:type="dxa"/>
            <w:gridSpan w:val="5"/>
            <w:shd w:val="clear" w:color="auto" w:fill="auto"/>
            <w:vAlign w:val="center"/>
          </w:tcPr>
          <w:p w14:paraId="6CC4EB7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25" w:type="dxa"/>
            <w:gridSpan w:val="2"/>
            <w:shd w:val="clear" w:color="auto" w:fill="auto"/>
            <w:vAlign w:val="center"/>
          </w:tcPr>
          <w:p w14:paraId="598AE02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5C94D7FD" w14:textId="77777777" w:rsidTr="001D52AC">
        <w:trPr>
          <w:gridAfter w:val="1"/>
          <w:wAfter w:w="335" w:type="dxa"/>
          <w:trHeight w:val="216"/>
          <w:jc w:val="center"/>
        </w:trPr>
        <w:tc>
          <w:tcPr>
            <w:tcW w:w="2332" w:type="dxa"/>
            <w:gridSpan w:val="5"/>
            <w:vMerge/>
            <w:tcBorders>
              <w:bottom w:val="single" w:sz="4" w:space="0" w:color="auto"/>
            </w:tcBorders>
            <w:shd w:val="clear" w:color="auto" w:fill="auto"/>
            <w:vAlign w:val="center"/>
          </w:tcPr>
          <w:p w14:paraId="444D984C" w14:textId="77777777" w:rsidR="006F3CD6" w:rsidRPr="001D52AC" w:rsidRDefault="006F3CD6" w:rsidP="006F3CD6">
            <w:pPr>
              <w:jc w:val="center"/>
              <w:rPr>
                <w:rFonts w:ascii="Arial" w:eastAsia="SimSun" w:hAnsi="Arial" w:cs="Arial"/>
                <w:sz w:val="18"/>
                <w:szCs w:val="18"/>
              </w:rPr>
            </w:pPr>
          </w:p>
        </w:tc>
        <w:tc>
          <w:tcPr>
            <w:tcW w:w="867" w:type="dxa"/>
            <w:gridSpan w:val="2"/>
            <w:shd w:val="clear" w:color="auto" w:fill="auto"/>
            <w:vAlign w:val="center"/>
          </w:tcPr>
          <w:p w14:paraId="6FD8746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n1</w:t>
            </w:r>
          </w:p>
        </w:tc>
        <w:tc>
          <w:tcPr>
            <w:tcW w:w="1128" w:type="dxa"/>
            <w:gridSpan w:val="2"/>
            <w:shd w:val="clear" w:color="auto" w:fill="auto"/>
            <w:noWrap/>
            <w:vAlign w:val="center"/>
          </w:tcPr>
          <w:p w14:paraId="5DF6504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1930</w:t>
            </w:r>
          </w:p>
        </w:tc>
        <w:tc>
          <w:tcPr>
            <w:tcW w:w="863" w:type="dxa"/>
            <w:shd w:val="clear" w:color="auto" w:fill="auto"/>
            <w:noWrap/>
            <w:vAlign w:val="center"/>
          </w:tcPr>
          <w:p w14:paraId="4D71E0B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832" w:type="dxa"/>
            <w:gridSpan w:val="5"/>
            <w:shd w:val="clear" w:color="auto" w:fill="auto"/>
            <w:noWrap/>
            <w:vAlign w:val="center"/>
          </w:tcPr>
          <w:p w14:paraId="24C5FC0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275" w:type="dxa"/>
            <w:gridSpan w:val="2"/>
            <w:shd w:val="clear" w:color="auto" w:fill="auto"/>
            <w:noWrap/>
            <w:vAlign w:val="center"/>
          </w:tcPr>
          <w:p w14:paraId="5A61AF6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2120</w:t>
            </w:r>
          </w:p>
        </w:tc>
        <w:tc>
          <w:tcPr>
            <w:tcW w:w="714" w:type="dxa"/>
            <w:gridSpan w:val="3"/>
            <w:shd w:val="clear" w:color="auto" w:fill="auto"/>
            <w:vAlign w:val="center"/>
          </w:tcPr>
          <w:p w14:paraId="70937BC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473" w:type="dxa"/>
            <w:gridSpan w:val="3"/>
            <w:shd w:val="clear" w:color="auto" w:fill="auto"/>
            <w:vAlign w:val="center"/>
          </w:tcPr>
          <w:p w14:paraId="65006E5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06C7CCB5" w14:textId="77777777" w:rsidTr="001D52AC">
        <w:trPr>
          <w:gridAfter w:val="1"/>
          <w:wAfter w:w="335" w:type="dxa"/>
          <w:trHeight w:val="216"/>
          <w:jc w:val="center"/>
        </w:trPr>
        <w:tc>
          <w:tcPr>
            <w:tcW w:w="2258" w:type="dxa"/>
            <w:gridSpan w:val="4"/>
            <w:tcBorders>
              <w:top w:val="single" w:sz="4" w:space="0" w:color="auto"/>
            </w:tcBorders>
            <w:shd w:val="clear" w:color="auto" w:fill="auto"/>
            <w:vAlign w:val="center"/>
          </w:tcPr>
          <w:p w14:paraId="552EF87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DC_20A-40</w:t>
            </w:r>
            <w:r w:rsidRPr="001D52AC">
              <w:rPr>
                <w:rFonts w:ascii="Arial" w:eastAsia="SimSun" w:hAnsi="Arial" w:cs="Arial"/>
                <w:sz w:val="18"/>
                <w:szCs w:val="18"/>
                <w:lang w:eastAsia="ko-KR"/>
              </w:rPr>
              <w:t>A_</w:t>
            </w:r>
            <w:r w:rsidRPr="001D52AC">
              <w:rPr>
                <w:rFonts w:ascii="Arial" w:eastAsia="SimSun" w:hAnsi="Arial" w:cs="Arial"/>
                <w:sz w:val="18"/>
                <w:szCs w:val="18"/>
                <w:lang w:eastAsia="ja-JP"/>
              </w:rPr>
              <w:t>n7</w:t>
            </w:r>
            <w:r w:rsidRPr="001D52AC">
              <w:rPr>
                <w:rFonts w:ascii="Arial" w:eastAsia="SimSun" w:hAnsi="Arial" w:cs="Arial"/>
                <w:sz w:val="18"/>
                <w:szCs w:val="18"/>
                <w:lang w:eastAsia="ko-KR"/>
              </w:rPr>
              <w:t>8</w:t>
            </w:r>
            <w:r w:rsidRPr="001D52AC">
              <w:rPr>
                <w:rFonts w:ascii="Arial" w:eastAsia="SimSun" w:hAnsi="Arial" w:cs="Arial"/>
                <w:sz w:val="18"/>
                <w:szCs w:val="18"/>
              </w:rPr>
              <w:t>A</w:t>
            </w:r>
          </w:p>
          <w:p w14:paraId="05FE311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DC_20A-40C_n78A</w:t>
            </w:r>
          </w:p>
          <w:p w14:paraId="03AD122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DC_20A-40A_n78(2A)</w:t>
            </w:r>
          </w:p>
          <w:p w14:paraId="219D0AE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DC_20A-40C_n78(2A)</w:t>
            </w:r>
          </w:p>
        </w:tc>
        <w:tc>
          <w:tcPr>
            <w:tcW w:w="925" w:type="dxa"/>
            <w:gridSpan w:val="2"/>
            <w:shd w:val="clear" w:color="auto" w:fill="auto"/>
            <w:vAlign w:val="center"/>
          </w:tcPr>
          <w:p w14:paraId="20B7F90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20</w:t>
            </w:r>
          </w:p>
        </w:tc>
        <w:tc>
          <w:tcPr>
            <w:tcW w:w="1067" w:type="dxa"/>
            <w:gridSpan w:val="2"/>
            <w:shd w:val="clear" w:color="auto" w:fill="auto"/>
            <w:noWrap/>
            <w:vAlign w:val="center"/>
          </w:tcPr>
          <w:p w14:paraId="4CD8D1A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vAlign w:val="center"/>
          </w:tcPr>
          <w:p w14:paraId="34F03DF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vAlign w:val="center"/>
          </w:tcPr>
          <w:p w14:paraId="7F8663C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vAlign w:val="center"/>
          </w:tcPr>
          <w:p w14:paraId="61AEBFD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815</w:t>
            </w:r>
          </w:p>
        </w:tc>
        <w:tc>
          <w:tcPr>
            <w:tcW w:w="667" w:type="dxa"/>
            <w:gridSpan w:val="4"/>
            <w:shd w:val="clear" w:color="auto" w:fill="auto"/>
            <w:vAlign w:val="center"/>
          </w:tcPr>
          <w:p w14:paraId="08020FA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19.8</w:t>
            </w:r>
          </w:p>
        </w:tc>
        <w:tc>
          <w:tcPr>
            <w:tcW w:w="1376" w:type="dxa"/>
            <w:shd w:val="clear" w:color="auto" w:fill="auto"/>
            <w:vAlign w:val="center"/>
          </w:tcPr>
          <w:p w14:paraId="521EE86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p>
        </w:tc>
      </w:tr>
      <w:tr w:rsidR="006F3CD6" w:rsidRPr="001D52AC" w14:paraId="0A1DA132" w14:textId="77777777" w:rsidTr="001D52AC">
        <w:trPr>
          <w:gridAfter w:val="1"/>
          <w:wAfter w:w="335" w:type="dxa"/>
          <w:trHeight w:val="216"/>
          <w:jc w:val="center"/>
        </w:trPr>
        <w:tc>
          <w:tcPr>
            <w:tcW w:w="2258" w:type="dxa"/>
            <w:gridSpan w:val="4"/>
            <w:vMerge w:val="restart"/>
            <w:shd w:val="clear" w:color="auto" w:fill="auto"/>
            <w:vAlign w:val="center"/>
          </w:tcPr>
          <w:p w14:paraId="3A050230"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6D31BB6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40</w:t>
            </w:r>
          </w:p>
        </w:tc>
        <w:tc>
          <w:tcPr>
            <w:tcW w:w="1067" w:type="dxa"/>
            <w:gridSpan w:val="2"/>
            <w:shd w:val="clear" w:color="auto" w:fill="auto"/>
            <w:noWrap/>
            <w:vAlign w:val="center"/>
          </w:tcPr>
          <w:p w14:paraId="27EE978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2302.5</w:t>
            </w:r>
          </w:p>
        </w:tc>
        <w:tc>
          <w:tcPr>
            <w:tcW w:w="948" w:type="dxa"/>
            <w:gridSpan w:val="3"/>
            <w:shd w:val="clear" w:color="auto" w:fill="auto"/>
            <w:noWrap/>
            <w:vAlign w:val="center"/>
          </w:tcPr>
          <w:p w14:paraId="0738433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vAlign w:val="center"/>
          </w:tcPr>
          <w:p w14:paraId="1476F2F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vAlign w:val="center"/>
          </w:tcPr>
          <w:p w14:paraId="3253B5B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2302.5</w:t>
            </w:r>
          </w:p>
        </w:tc>
        <w:tc>
          <w:tcPr>
            <w:tcW w:w="667" w:type="dxa"/>
            <w:gridSpan w:val="4"/>
            <w:shd w:val="clear" w:color="auto" w:fill="auto"/>
            <w:vAlign w:val="center"/>
          </w:tcPr>
          <w:p w14:paraId="506FDC7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6E6A968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6AB5774B" w14:textId="77777777" w:rsidTr="001D52AC">
        <w:trPr>
          <w:gridAfter w:val="1"/>
          <w:wAfter w:w="335" w:type="dxa"/>
          <w:trHeight w:val="216"/>
          <w:jc w:val="center"/>
        </w:trPr>
        <w:tc>
          <w:tcPr>
            <w:tcW w:w="2258" w:type="dxa"/>
            <w:gridSpan w:val="4"/>
            <w:vMerge/>
            <w:tcBorders>
              <w:bottom w:val="single" w:sz="4" w:space="0" w:color="auto"/>
            </w:tcBorders>
            <w:shd w:val="clear" w:color="auto" w:fill="auto"/>
            <w:vAlign w:val="center"/>
          </w:tcPr>
          <w:p w14:paraId="2DBDC139"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63AA7B2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n78</w:t>
            </w:r>
          </w:p>
        </w:tc>
        <w:tc>
          <w:tcPr>
            <w:tcW w:w="1067" w:type="dxa"/>
            <w:gridSpan w:val="2"/>
            <w:shd w:val="clear" w:color="auto" w:fill="auto"/>
            <w:noWrap/>
            <w:vAlign w:val="center"/>
          </w:tcPr>
          <w:p w14:paraId="1E44548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3790</w:t>
            </w:r>
          </w:p>
        </w:tc>
        <w:tc>
          <w:tcPr>
            <w:tcW w:w="948" w:type="dxa"/>
            <w:gridSpan w:val="3"/>
            <w:shd w:val="clear" w:color="auto" w:fill="auto"/>
            <w:noWrap/>
            <w:vAlign w:val="center"/>
          </w:tcPr>
          <w:p w14:paraId="3E6B771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730" w:type="dxa"/>
            <w:gridSpan w:val="2"/>
            <w:shd w:val="clear" w:color="auto" w:fill="auto"/>
            <w:noWrap/>
            <w:vAlign w:val="center"/>
          </w:tcPr>
          <w:p w14:paraId="3BC4821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50</w:t>
            </w:r>
          </w:p>
        </w:tc>
        <w:tc>
          <w:tcPr>
            <w:tcW w:w="1513" w:type="dxa"/>
            <w:gridSpan w:val="5"/>
            <w:shd w:val="clear" w:color="auto" w:fill="auto"/>
            <w:noWrap/>
            <w:vAlign w:val="center"/>
          </w:tcPr>
          <w:p w14:paraId="7CBFE3A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3790</w:t>
            </w:r>
          </w:p>
        </w:tc>
        <w:tc>
          <w:tcPr>
            <w:tcW w:w="667" w:type="dxa"/>
            <w:gridSpan w:val="4"/>
            <w:shd w:val="clear" w:color="auto" w:fill="auto"/>
            <w:vAlign w:val="center"/>
          </w:tcPr>
          <w:p w14:paraId="688C7C9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7093A1D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1689AF17" w14:textId="77777777" w:rsidTr="001D52AC">
        <w:trPr>
          <w:gridAfter w:val="1"/>
          <w:wAfter w:w="335" w:type="dxa"/>
          <w:trHeight w:val="216"/>
          <w:jc w:val="center"/>
        </w:trPr>
        <w:tc>
          <w:tcPr>
            <w:tcW w:w="2258" w:type="dxa"/>
            <w:gridSpan w:val="4"/>
            <w:tcBorders>
              <w:bottom w:val="nil"/>
            </w:tcBorders>
            <w:shd w:val="clear" w:color="auto" w:fill="auto"/>
          </w:tcPr>
          <w:p w14:paraId="4EAE7A8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DC_21A_n78A-n79A</w:t>
            </w:r>
          </w:p>
        </w:tc>
        <w:tc>
          <w:tcPr>
            <w:tcW w:w="925" w:type="dxa"/>
            <w:gridSpan w:val="2"/>
            <w:shd w:val="clear" w:color="auto" w:fill="auto"/>
          </w:tcPr>
          <w:p w14:paraId="16A021D5"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21</w:t>
            </w:r>
          </w:p>
        </w:tc>
        <w:tc>
          <w:tcPr>
            <w:tcW w:w="1067" w:type="dxa"/>
            <w:gridSpan w:val="2"/>
            <w:shd w:val="clear" w:color="auto" w:fill="auto"/>
            <w:noWrap/>
          </w:tcPr>
          <w:p w14:paraId="183E9B1C"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1453</w:t>
            </w:r>
          </w:p>
        </w:tc>
        <w:tc>
          <w:tcPr>
            <w:tcW w:w="948" w:type="dxa"/>
            <w:gridSpan w:val="3"/>
            <w:shd w:val="clear" w:color="auto" w:fill="auto"/>
            <w:noWrap/>
          </w:tcPr>
          <w:p w14:paraId="34D13386"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5</w:t>
            </w:r>
          </w:p>
        </w:tc>
        <w:tc>
          <w:tcPr>
            <w:tcW w:w="1730" w:type="dxa"/>
            <w:gridSpan w:val="2"/>
            <w:shd w:val="clear" w:color="auto" w:fill="auto"/>
            <w:noWrap/>
          </w:tcPr>
          <w:p w14:paraId="58B277EA"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25</w:t>
            </w:r>
          </w:p>
        </w:tc>
        <w:tc>
          <w:tcPr>
            <w:tcW w:w="1513" w:type="dxa"/>
            <w:gridSpan w:val="5"/>
            <w:shd w:val="clear" w:color="auto" w:fill="auto"/>
            <w:noWrap/>
          </w:tcPr>
          <w:p w14:paraId="51AF3CD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1501</w:t>
            </w:r>
          </w:p>
        </w:tc>
        <w:tc>
          <w:tcPr>
            <w:tcW w:w="667" w:type="dxa"/>
            <w:gridSpan w:val="4"/>
            <w:shd w:val="clear" w:color="auto" w:fill="auto"/>
          </w:tcPr>
          <w:p w14:paraId="4ABE3FC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7FA275A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1F7DFB7B" w14:textId="77777777" w:rsidTr="001D52AC">
        <w:trPr>
          <w:gridAfter w:val="1"/>
          <w:wAfter w:w="335" w:type="dxa"/>
          <w:trHeight w:val="216"/>
          <w:jc w:val="center"/>
        </w:trPr>
        <w:tc>
          <w:tcPr>
            <w:tcW w:w="2258" w:type="dxa"/>
            <w:gridSpan w:val="4"/>
            <w:tcBorders>
              <w:top w:val="nil"/>
              <w:bottom w:val="nil"/>
            </w:tcBorders>
            <w:shd w:val="clear" w:color="auto" w:fill="auto"/>
          </w:tcPr>
          <w:p w14:paraId="3B0ECA37"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170770C"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n78</w:t>
            </w:r>
          </w:p>
        </w:tc>
        <w:tc>
          <w:tcPr>
            <w:tcW w:w="1067" w:type="dxa"/>
            <w:gridSpan w:val="2"/>
            <w:shd w:val="clear" w:color="auto" w:fill="auto"/>
            <w:noWrap/>
          </w:tcPr>
          <w:p w14:paraId="1293E3C0"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3420</w:t>
            </w:r>
          </w:p>
        </w:tc>
        <w:tc>
          <w:tcPr>
            <w:tcW w:w="948" w:type="dxa"/>
            <w:gridSpan w:val="3"/>
            <w:shd w:val="clear" w:color="auto" w:fill="auto"/>
            <w:noWrap/>
          </w:tcPr>
          <w:p w14:paraId="4E94EECD"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10</w:t>
            </w:r>
          </w:p>
        </w:tc>
        <w:tc>
          <w:tcPr>
            <w:tcW w:w="1730" w:type="dxa"/>
            <w:gridSpan w:val="2"/>
            <w:shd w:val="clear" w:color="auto" w:fill="auto"/>
            <w:noWrap/>
          </w:tcPr>
          <w:p w14:paraId="429A1533"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50</w:t>
            </w:r>
          </w:p>
        </w:tc>
        <w:tc>
          <w:tcPr>
            <w:tcW w:w="1513" w:type="dxa"/>
            <w:gridSpan w:val="5"/>
            <w:shd w:val="clear" w:color="auto" w:fill="auto"/>
            <w:noWrap/>
          </w:tcPr>
          <w:p w14:paraId="2C2C207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3420</w:t>
            </w:r>
          </w:p>
        </w:tc>
        <w:tc>
          <w:tcPr>
            <w:tcW w:w="667" w:type="dxa"/>
            <w:gridSpan w:val="4"/>
            <w:shd w:val="clear" w:color="auto" w:fill="auto"/>
          </w:tcPr>
          <w:p w14:paraId="33E748E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4AE3C80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46C7FECD" w14:textId="77777777" w:rsidTr="001D52AC">
        <w:trPr>
          <w:gridAfter w:val="1"/>
          <w:wAfter w:w="335" w:type="dxa"/>
          <w:trHeight w:val="216"/>
          <w:jc w:val="center"/>
        </w:trPr>
        <w:tc>
          <w:tcPr>
            <w:tcW w:w="2258" w:type="dxa"/>
            <w:gridSpan w:val="4"/>
            <w:tcBorders>
              <w:top w:val="nil"/>
              <w:bottom w:val="nil"/>
            </w:tcBorders>
            <w:shd w:val="clear" w:color="auto" w:fill="auto"/>
          </w:tcPr>
          <w:p w14:paraId="3F255AFA"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71FF2A1"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n79</w:t>
            </w:r>
          </w:p>
        </w:tc>
        <w:tc>
          <w:tcPr>
            <w:tcW w:w="1067" w:type="dxa"/>
            <w:gridSpan w:val="2"/>
            <w:shd w:val="clear" w:color="auto" w:fill="auto"/>
            <w:noWrap/>
          </w:tcPr>
          <w:p w14:paraId="3FABBABE"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c>
          <w:tcPr>
            <w:tcW w:w="948" w:type="dxa"/>
            <w:gridSpan w:val="3"/>
            <w:shd w:val="clear" w:color="auto" w:fill="auto"/>
            <w:noWrap/>
          </w:tcPr>
          <w:p w14:paraId="3A27E3F7"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40</w:t>
            </w:r>
          </w:p>
        </w:tc>
        <w:tc>
          <w:tcPr>
            <w:tcW w:w="1730" w:type="dxa"/>
            <w:gridSpan w:val="2"/>
            <w:shd w:val="clear" w:color="auto" w:fill="auto"/>
            <w:noWrap/>
          </w:tcPr>
          <w:p w14:paraId="27614583"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c>
          <w:tcPr>
            <w:tcW w:w="1513" w:type="dxa"/>
            <w:gridSpan w:val="5"/>
            <w:shd w:val="clear" w:color="auto" w:fill="auto"/>
            <w:noWrap/>
          </w:tcPr>
          <w:p w14:paraId="59B470B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4873</w:t>
            </w:r>
          </w:p>
        </w:tc>
        <w:tc>
          <w:tcPr>
            <w:tcW w:w="667" w:type="dxa"/>
            <w:gridSpan w:val="4"/>
            <w:shd w:val="clear" w:color="auto" w:fill="auto"/>
          </w:tcPr>
          <w:p w14:paraId="7A54997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30.1</w:t>
            </w:r>
          </w:p>
        </w:tc>
        <w:tc>
          <w:tcPr>
            <w:tcW w:w="1376" w:type="dxa"/>
            <w:shd w:val="clear" w:color="auto" w:fill="auto"/>
          </w:tcPr>
          <w:p w14:paraId="1A90F9B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IMD2</w:t>
            </w:r>
          </w:p>
        </w:tc>
      </w:tr>
      <w:tr w:rsidR="006F3CD6" w:rsidRPr="001D52AC" w14:paraId="39CC6968" w14:textId="77777777" w:rsidTr="001D52AC">
        <w:trPr>
          <w:gridAfter w:val="1"/>
          <w:wAfter w:w="335" w:type="dxa"/>
          <w:trHeight w:val="216"/>
          <w:jc w:val="center"/>
        </w:trPr>
        <w:tc>
          <w:tcPr>
            <w:tcW w:w="2258" w:type="dxa"/>
            <w:gridSpan w:val="4"/>
            <w:tcBorders>
              <w:top w:val="nil"/>
              <w:bottom w:val="nil"/>
            </w:tcBorders>
            <w:shd w:val="clear" w:color="auto" w:fill="auto"/>
          </w:tcPr>
          <w:p w14:paraId="0186CFD9"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BE0755A"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21</w:t>
            </w:r>
          </w:p>
        </w:tc>
        <w:tc>
          <w:tcPr>
            <w:tcW w:w="1067" w:type="dxa"/>
            <w:gridSpan w:val="2"/>
            <w:shd w:val="clear" w:color="auto" w:fill="auto"/>
            <w:noWrap/>
          </w:tcPr>
          <w:p w14:paraId="5D02B60B"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1453</w:t>
            </w:r>
          </w:p>
        </w:tc>
        <w:tc>
          <w:tcPr>
            <w:tcW w:w="948" w:type="dxa"/>
            <w:gridSpan w:val="3"/>
            <w:shd w:val="clear" w:color="auto" w:fill="auto"/>
            <w:noWrap/>
          </w:tcPr>
          <w:p w14:paraId="4C0E99C0"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5</w:t>
            </w:r>
          </w:p>
        </w:tc>
        <w:tc>
          <w:tcPr>
            <w:tcW w:w="1730" w:type="dxa"/>
            <w:gridSpan w:val="2"/>
            <w:shd w:val="clear" w:color="auto" w:fill="auto"/>
            <w:noWrap/>
          </w:tcPr>
          <w:p w14:paraId="672D437F"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25</w:t>
            </w:r>
          </w:p>
        </w:tc>
        <w:tc>
          <w:tcPr>
            <w:tcW w:w="1513" w:type="dxa"/>
            <w:gridSpan w:val="5"/>
            <w:shd w:val="clear" w:color="auto" w:fill="auto"/>
            <w:noWrap/>
          </w:tcPr>
          <w:p w14:paraId="4E835CC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1501</w:t>
            </w:r>
          </w:p>
        </w:tc>
        <w:tc>
          <w:tcPr>
            <w:tcW w:w="667" w:type="dxa"/>
            <w:gridSpan w:val="4"/>
            <w:shd w:val="clear" w:color="auto" w:fill="auto"/>
          </w:tcPr>
          <w:p w14:paraId="208BA2A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27EC92E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681C9A18" w14:textId="77777777" w:rsidTr="001D52AC">
        <w:trPr>
          <w:gridAfter w:val="1"/>
          <w:wAfter w:w="335" w:type="dxa"/>
          <w:trHeight w:val="216"/>
          <w:jc w:val="center"/>
        </w:trPr>
        <w:tc>
          <w:tcPr>
            <w:tcW w:w="2258" w:type="dxa"/>
            <w:gridSpan w:val="4"/>
            <w:tcBorders>
              <w:top w:val="nil"/>
              <w:bottom w:val="nil"/>
            </w:tcBorders>
            <w:shd w:val="clear" w:color="auto" w:fill="auto"/>
          </w:tcPr>
          <w:p w14:paraId="71F48B2D"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D8C39BA"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n79</w:t>
            </w:r>
          </w:p>
        </w:tc>
        <w:tc>
          <w:tcPr>
            <w:tcW w:w="1067" w:type="dxa"/>
            <w:gridSpan w:val="2"/>
            <w:shd w:val="clear" w:color="auto" w:fill="auto"/>
            <w:noWrap/>
          </w:tcPr>
          <w:p w14:paraId="178F827E"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4940</w:t>
            </w:r>
          </w:p>
        </w:tc>
        <w:tc>
          <w:tcPr>
            <w:tcW w:w="948" w:type="dxa"/>
            <w:gridSpan w:val="3"/>
            <w:shd w:val="clear" w:color="auto" w:fill="auto"/>
            <w:noWrap/>
          </w:tcPr>
          <w:p w14:paraId="778DE127"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40</w:t>
            </w:r>
          </w:p>
        </w:tc>
        <w:tc>
          <w:tcPr>
            <w:tcW w:w="1730" w:type="dxa"/>
            <w:gridSpan w:val="2"/>
            <w:shd w:val="clear" w:color="auto" w:fill="auto"/>
            <w:noWrap/>
          </w:tcPr>
          <w:p w14:paraId="19039D04"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216</w:t>
            </w:r>
          </w:p>
        </w:tc>
        <w:tc>
          <w:tcPr>
            <w:tcW w:w="1513" w:type="dxa"/>
            <w:gridSpan w:val="5"/>
            <w:shd w:val="clear" w:color="auto" w:fill="auto"/>
            <w:noWrap/>
          </w:tcPr>
          <w:p w14:paraId="3AAB621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4940</w:t>
            </w:r>
          </w:p>
        </w:tc>
        <w:tc>
          <w:tcPr>
            <w:tcW w:w="667" w:type="dxa"/>
            <w:gridSpan w:val="4"/>
            <w:shd w:val="clear" w:color="auto" w:fill="auto"/>
          </w:tcPr>
          <w:p w14:paraId="5BDE082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6FECBD0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366C6B0E"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2C5081EE"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79560ED"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n78</w:t>
            </w:r>
          </w:p>
        </w:tc>
        <w:tc>
          <w:tcPr>
            <w:tcW w:w="1067" w:type="dxa"/>
            <w:gridSpan w:val="2"/>
            <w:shd w:val="clear" w:color="auto" w:fill="auto"/>
            <w:noWrap/>
          </w:tcPr>
          <w:p w14:paraId="28B4394B"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c>
          <w:tcPr>
            <w:tcW w:w="948" w:type="dxa"/>
            <w:gridSpan w:val="3"/>
            <w:shd w:val="clear" w:color="auto" w:fill="auto"/>
            <w:noWrap/>
          </w:tcPr>
          <w:p w14:paraId="2506B9E1"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10</w:t>
            </w:r>
          </w:p>
        </w:tc>
        <w:tc>
          <w:tcPr>
            <w:tcW w:w="1730" w:type="dxa"/>
            <w:gridSpan w:val="2"/>
            <w:shd w:val="clear" w:color="auto" w:fill="auto"/>
            <w:noWrap/>
          </w:tcPr>
          <w:p w14:paraId="0E15B918"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c>
          <w:tcPr>
            <w:tcW w:w="1513" w:type="dxa"/>
            <w:gridSpan w:val="5"/>
            <w:shd w:val="clear" w:color="auto" w:fill="auto"/>
            <w:noWrap/>
          </w:tcPr>
          <w:p w14:paraId="726A84B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3487</w:t>
            </w:r>
          </w:p>
        </w:tc>
        <w:tc>
          <w:tcPr>
            <w:tcW w:w="667" w:type="dxa"/>
            <w:gridSpan w:val="4"/>
            <w:shd w:val="clear" w:color="auto" w:fill="auto"/>
          </w:tcPr>
          <w:p w14:paraId="7B7246C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29.8</w:t>
            </w:r>
          </w:p>
        </w:tc>
        <w:tc>
          <w:tcPr>
            <w:tcW w:w="1376" w:type="dxa"/>
            <w:shd w:val="clear" w:color="auto" w:fill="auto"/>
          </w:tcPr>
          <w:p w14:paraId="6A11581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IMD2</w:t>
            </w:r>
          </w:p>
        </w:tc>
      </w:tr>
      <w:tr w:rsidR="006F3CD6" w:rsidRPr="001D52AC" w14:paraId="4625A164"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7853BA9F" w14:textId="77777777" w:rsidR="006F3CD6" w:rsidRPr="001D52AC" w:rsidRDefault="006F3CD6" w:rsidP="006F3CD6">
            <w:pPr>
              <w:jc w:val="center"/>
              <w:rPr>
                <w:rFonts w:ascii="Arial" w:eastAsia="SimSun" w:hAnsi="Arial" w:cs="Arial"/>
                <w:sz w:val="18"/>
                <w:szCs w:val="18"/>
                <w:lang w:eastAsia="fr-FR"/>
              </w:rPr>
            </w:pPr>
            <w:r w:rsidRPr="001D52AC">
              <w:rPr>
                <w:rFonts w:ascii="Arial" w:eastAsia="SimSun" w:hAnsi="Arial" w:cs="Arial"/>
                <w:sz w:val="18"/>
                <w:szCs w:val="18"/>
                <w:lang w:eastAsia="fr-FR"/>
              </w:rPr>
              <w:t>DC_25A-41A_n41A</w:t>
            </w:r>
          </w:p>
          <w:p w14:paraId="3F2B4AF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DC_25A-41C_n41A</w:t>
            </w:r>
          </w:p>
          <w:p w14:paraId="7AE8B50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DC_25A-41D_n41A</w:t>
            </w:r>
          </w:p>
        </w:tc>
        <w:tc>
          <w:tcPr>
            <w:tcW w:w="925" w:type="dxa"/>
            <w:gridSpan w:val="2"/>
            <w:shd w:val="clear" w:color="auto" w:fill="auto"/>
            <w:vAlign w:val="center"/>
          </w:tcPr>
          <w:p w14:paraId="4C75EE0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25</w:t>
            </w:r>
          </w:p>
        </w:tc>
        <w:tc>
          <w:tcPr>
            <w:tcW w:w="1067" w:type="dxa"/>
            <w:gridSpan w:val="2"/>
            <w:shd w:val="clear" w:color="auto" w:fill="auto"/>
            <w:noWrap/>
            <w:vAlign w:val="center"/>
          </w:tcPr>
          <w:p w14:paraId="6339D27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N/A</w:t>
            </w:r>
          </w:p>
        </w:tc>
        <w:tc>
          <w:tcPr>
            <w:tcW w:w="948" w:type="dxa"/>
            <w:gridSpan w:val="3"/>
            <w:shd w:val="clear" w:color="auto" w:fill="auto"/>
            <w:noWrap/>
            <w:vAlign w:val="center"/>
          </w:tcPr>
          <w:p w14:paraId="3C4C217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5</w:t>
            </w:r>
          </w:p>
        </w:tc>
        <w:tc>
          <w:tcPr>
            <w:tcW w:w="1730" w:type="dxa"/>
            <w:gridSpan w:val="2"/>
            <w:shd w:val="clear" w:color="auto" w:fill="auto"/>
            <w:noWrap/>
            <w:vAlign w:val="center"/>
          </w:tcPr>
          <w:p w14:paraId="4FAC538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N/A</w:t>
            </w:r>
          </w:p>
        </w:tc>
        <w:tc>
          <w:tcPr>
            <w:tcW w:w="1513" w:type="dxa"/>
            <w:gridSpan w:val="5"/>
            <w:shd w:val="clear" w:color="auto" w:fill="auto"/>
            <w:noWrap/>
            <w:vAlign w:val="center"/>
          </w:tcPr>
          <w:p w14:paraId="210C591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1992.5</w:t>
            </w:r>
          </w:p>
        </w:tc>
        <w:tc>
          <w:tcPr>
            <w:tcW w:w="667" w:type="dxa"/>
            <w:gridSpan w:val="4"/>
            <w:shd w:val="clear" w:color="auto" w:fill="auto"/>
            <w:vAlign w:val="center"/>
          </w:tcPr>
          <w:p w14:paraId="71C2063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8.5</w:t>
            </w:r>
          </w:p>
        </w:tc>
        <w:tc>
          <w:tcPr>
            <w:tcW w:w="1376" w:type="dxa"/>
            <w:shd w:val="clear" w:color="auto" w:fill="auto"/>
            <w:vAlign w:val="center"/>
          </w:tcPr>
          <w:p w14:paraId="3B76584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IMD7</w:t>
            </w:r>
          </w:p>
        </w:tc>
      </w:tr>
      <w:tr w:rsidR="006F3CD6" w:rsidRPr="001D52AC" w14:paraId="435D3B0D"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2CAD4E0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DC_25A-25A-41A_n41A</w:t>
            </w:r>
          </w:p>
          <w:p w14:paraId="0F96133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DC_25A-25A-41C_n41A</w:t>
            </w:r>
          </w:p>
          <w:p w14:paraId="0B6C0E2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r-FR"/>
              </w:rPr>
              <w:t>DC_25A-25A-41D_n41A</w:t>
            </w:r>
          </w:p>
        </w:tc>
        <w:tc>
          <w:tcPr>
            <w:tcW w:w="925" w:type="dxa"/>
            <w:gridSpan w:val="2"/>
            <w:shd w:val="clear" w:color="auto" w:fill="auto"/>
            <w:vAlign w:val="center"/>
          </w:tcPr>
          <w:p w14:paraId="4B68D57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41</w:t>
            </w:r>
          </w:p>
        </w:tc>
        <w:tc>
          <w:tcPr>
            <w:tcW w:w="1067" w:type="dxa"/>
            <w:gridSpan w:val="2"/>
            <w:shd w:val="clear" w:color="auto" w:fill="auto"/>
            <w:noWrap/>
            <w:vAlign w:val="center"/>
          </w:tcPr>
          <w:p w14:paraId="0FD1755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2502.5</w:t>
            </w:r>
          </w:p>
        </w:tc>
        <w:tc>
          <w:tcPr>
            <w:tcW w:w="948" w:type="dxa"/>
            <w:gridSpan w:val="3"/>
            <w:shd w:val="clear" w:color="auto" w:fill="auto"/>
            <w:noWrap/>
            <w:vAlign w:val="center"/>
          </w:tcPr>
          <w:p w14:paraId="718F7F4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5</w:t>
            </w:r>
          </w:p>
        </w:tc>
        <w:tc>
          <w:tcPr>
            <w:tcW w:w="1730" w:type="dxa"/>
            <w:gridSpan w:val="2"/>
            <w:shd w:val="clear" w:color="auto" w:fill="auto"/>
            <w:noWrap/>
            <w:vAlign w:val="center"/>
          </w:tcPr>
          <w:p w14:paraId="29124CC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1 (RBstart=0)</w:t>
            </w:r>
          </w:p>
        </w:tc>
        <w:tc>
          <w:tcPr>
            <w:tcW w:w="1513" w:type="dxa"/>
            <w:gridSpan w:val="5"/>
            <w:shd w:val="clear" w:color="auto" w:fill="auto"/>
            <w:noWrap/>
            <w:vAlign w:val="center"/>
          </w:tcPr>
          <w:p w14:paraId="3E18A93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2502.5</w:t>
            </w:r>
          </w:p>
        </w:tc>
        <w:tc>
          <w:tcPr>
            <w:tcW w:w="667" w:type="dxa"/>
            <w:gridSpan w:val="4"/>
            <w:shd w:val="clear" w:color="auto" w:fill="auto"/>
          </w:tcPr>
          <w:p w14:paraId="53216A6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N/A</w:t>
            </w:r>
          </w:p>
        </w:tc>
        <w:tc>
          <w:tcPr>
            <w:tcW w:w="1376" w:type="dxa"/>
            <w:shd w:val="clear" w:color="auto" w:fill="auto"/>
          </w:tcPr>
          <w:p w14:paraId="43FC5BD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N/A</w:t>
            </w:r>
          </w:p>
        </w:tc>
      </w:tr>
      <w:tr w:rsidR="006F3CD6" w:rsidRPr="001D52AC" w14:paraId="54C613CC"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vAlign w:val="center"/>
          </w:tcPr>
          <w:p w14:paraId="6AAF2EA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DC_25A-(n)41CA</w:t>
            </w:r>
          </w:p>
          <w:p w14:paraId="5D9E6B3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DC_25A-(n)41DA</w:t>
            </w:r>
          </w:p>
          <w:p w14:paraId="21847BB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DC_25A-25A-(n)41CA</w:t>
            </w:r>
          </w:p>
          <w:p w14:paraId="728C028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DC_25A-25A-(n)41DA</w:t>
            </w:r>
          </w:p>
        </w:tc>
        <w:tc>
          <w:tcPr>
            <w:tcW w:w="925" w:type="dxa"/>
            <w:gridSpan w:val="2"/>
            <w:shd w:val="clear" w:color="auto" w:fill="auto"/>
            <w:vAlign w:val="center"/>
          </w:tcPr>
          <w:p w14:paraId="004A2BC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n41</w:t>
            </w:r>
          </w:p>
        </w:tc>
        <w:tc>
          <w:tcPr>
            <w:tcW w:w="1067" w:type="dxa"/>
            <w:gridSpan w:val="2"/>
            <w:shd w:val="clear" w:color="auto" w:fill="auto"/>
            <w:noWrap/>
            <w:vAlign w:val="center"/>
          </w:tcPr>
          <w:p w14:paraId="387EE57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2670</w:t>
            </w:r>
          </w:p>
        </w:tc>
        <w:tc>
          <w:tcPr>
            <w:tcW w:w="948" w:type="dxa"/>
            <w:gridSpan w:val="3"/>
            <w:shd w:val="clear" w:color="auto" w:fill="auto"/>
            <w:noWrap/>
            <w:vAlign w:val="center"/>
          </w:tcPr>
          <w:p w14:paraId="77369E9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5</w:t>
            </w:r>
          </w:p>
        </w:tc>
        <w:tc>
          <w:tcPr>
            <w:tcW w:w="1730" w:type="dxa"/>
            <w:gridSpan w:val="2"/>
            <w:shd w:val="clear" w:color="auto" w:fill="auto"/>
            <w:noWrap/>
            <w:vAlign w:val="center"/>
          </w:tcPr>
          <w:p w14:paraId="056FC9B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1 (RBstart=9)</w:t>
            </w:r>
          </w:p>
        </w:tc>
        <w:tc>
          <w:tcPr>
            <w:tcW w:w="1513" w:type="dxa"/>
            <w:gridSpan w:val="5"/>
            <w:shd w:val="clear" w:color="auto" w:fill="auto"/>
            <w:noWrap/>
            <w:vAlign w:val="center"/>
          </w:tcPr>
          <w:p w14:paraId="2C9A8C3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2670</w:t>
            </w:r>
          </w:p>
        </w:tc>
        <w:tc>
          <w:tcPr>
            <w:tcW w:w="667" w:type="dxa"/>
            <w:gridSpan w:val="4"/>
            <w:shd w:val="clear" w:color="auto" w:fill="auto"/>
          </w:tcPr>
          <w:p w14:paraId="4001AA7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N/A</w:t>
            </w:r>
          </w:p>
        </w:tc>
        <w:tc>
          <w:tcPr>
            <w:tcW w:w="1376" w:type="dxa"/>
            <w:shd w:val="clear" w:color="auto" w:fill="auto"/>
          </w:tcPr>
          <w:p w14:paraId="1AF56F9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N/A</w:t>
            </w:r>
          </w:p>
        </w:tc>
      </w:tr>
      <w:tr w:rsidR="006F3CD6" w:rsidRPr="001D52AC" w14:paraId="4E7C06AE"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4DF25831" w14:textId="77777777" w:rsidR="006F3CD6" w:rsidRPr="001D52AC" w:rsidRDefault="006F3CD6" w:rsidP="006F3CD6">
            <w:pPr>
              <w:jc w:val="center"/>
              <w:rPr>
                <w:rFonts w:ascii="Arial" w:eastAsia="SimSun" w:hAnsi="Arial" w:cs="Arial"/>
                <w:sz w:val="18"/>
                <w:szCs w:val="18"/>
                <w:lang w:eastAsia="fr-FR"/>
              </w:rPr>
            </w:pPr>
            <w:r w:rsidRPr="001D52AC">
              <w:rPr>
                <w:rFonts w:ascii="Arial" w:eastAsia="SimSun" w:hAnsi="Arial" w:cs="Arial"/>
                <w:sz w:val="18"/>
                <w:szCs w:val="18"/>
                <w:lang w:eastAsia="fr-FR"/>
              </w:rPr>
              <w:t>DC_25A-66A_n77A</w:t>
            </w:r>
          </w:p>
          <w:p w14:paraId="652E3CE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r-FR"/>
              </w:rPr>
              <w:t>DC_25A-25A-66A_n77A</w:t>
            </w:r>
          </w:p>
        </w:tc>
        <w:tc>
          <w:tcPr>
            <w:tcW w:w="925" w:type="dxa"/>
            <w:gridSpan w:val="2"/>
            <w:shd w:val="clear" w:color="auto" w:fill="auto"/>
            <w:vAlign w:val="center"/>
          </w:tcPr>
          <w:p w14:paraId="39E3090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25</w:t>
            </w:r>
          </w:p>
        </w:tc>
        <w:tc>
          <w:tcPr>
            <w:tcW w:w="1067" w:type="dxa"/>
            <w:gridSpan w:val="2"/>
            <w:shd w:val="clear" w:color="auto" w:fill="auto"/>
            <w:noWrap/>
            <w:vAlign w:val="center"/>
          </w:tcPr>
          <w:p w14:paraId="55DDA08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1855</w:t>
            </w:r>
          </w:p>
        </w:tc>
        <w:tc>
          <w:tcPr>
            <w:tcW w:w="948" w:type="dxa"/>
            <w:gridSpan w:val="3"/>
            <w:shd w:val="clear" w:color="auto" w:fill="auto"/>
            <w:noWrap/>
            <w:vAlign w:val="center"/>
          </w:tcPr>
          <w:p w14:paraId="3264AFE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5</w:t>
            </w:r>
          </w:p>
        </w:tc>
        <w:tc>
          <w:tcPr>
            <w:tcW w:w="1730" w:type="dxa"/>
            <w:gridSpan w:val="2"/>
            <w:shd w:val="clear" w:color="auto" w:fill="auto"/>
            <w:noWrap/>
            <w:vAlign w:val="center"/>
          </w:tcPr>
          <w:p w14:paraId="5BBD7F6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25</w:t>
            </w:r>
          </w:p>
        </w:tc>
        <w:tc>
          <w:tcPr>
            <w:tcW w:w="1513" w:type="dxa"/>
            <w:gridSpan w:val="5"/>
            <w:shd w:val="clear" w:color="auto" w:fill="auto"/>
            <w:noWrap/>
            <w:vAlign w:val="center"/>
          </w:tcPr>
          <w:p w14:paraId="0FCE1CC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1935</w:t>
            </w:r>
          </w:p>
        </w:tc>
        <w:tc>
          <w:tcPr>
            <w:tcW w:w="667" w:type="dxa"/>
            <w:gridSpan w:val="4"/>
            <w:shd w:val="clear" w:color="auto" w:fill="auto"/>
            <w:vAlign w:val="center"/>
          </w:tcPr>
          <w:p w14:paraId="713340F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N/A</w:t>
            </w:r>
          </w:p>
        </w:tc>
        <w:tc>
          <w:tcPr>
            <w:tcW w:w="1376" w:type="dxa"/>
            <w:shd w:val="clear" w:color="auto" w:fill="auto"/>
            <w:vAlign w:val="center"/>
          </w:tcPr>
          <w:p w14:paraId="564FCD1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N/A</w:t>
            </w:r>
          </w:p>
        </w:tc>
      </w:tr>
      <w:tr w:rsidR="006F3CD6" w:rsidRPr="001D52AC" w14:paraId="7B7DEB68"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07192FCF"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6C4BCF9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66</w:t>
            </w:r>
          </w:p>
        </w:tc>
        <w:tc>
          <w:tcPr>
            <w:tcW w:w="1067" w:type="dxa"/>
            <w:gridSpan w:val="2"/>
            <w:shd w:val="clear" w:color="auto" w:fill="auto"/>
            <w:noWrap/>
            <w:vAlign w:val="center"/>
          </w:tcPr>
          <w:p w14:paraId="3366F6C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N/A</w:t>
            </w:r>
          </w:p>
        </w:tc>
        <w:tc>
          <w:tcPr>
            <w:tcW w:w="948" w:type="dxa"/>
            <w:gridSpan w:val="3"/>
            <w:shd w:val="clear" w:color="auto" w:fill="auto"/>
            <w:noWrap/>
            <w:vAlign w:val="center"/>
          </w:tcPr>
          <w:p w14:paraId="1016B32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5</w:t>
            </w:r>
          </w:p>
        </w:tc>
        <w:tc>
          <w:tcPr>
            <w:tcW w:w="1730" w:type="dxa"/>
            <w:gridSpan w:val="2"/>
            <w:shd w:val="clear" w:color="auto" w:fill="auto"/>
            <w:noWrap/>
            <w:vAlign w:val="center"/>
          </w:tcPr>
          <w:p w14:paraId="51E4684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N/A</w:t>
            </w:r>
          </w:p>
        </w:tc>
        <w:tc>
          <w:tcPr>
            <w:tcW w:w="1513" w:type="dxa"/>
            <w:gridSpan w:val="5"/>
            <w:shd w:val="clear" w:color="auto" w:fill="auto"/>
            <w:noWrap/>
            <w:vAlign w:val="center"/>
          </w:tcPr>
          <w:p w14:paraId="4280C4E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2115</w:t>
            </w:r>
          </w:p>
        </w:tc>
        <w:tc>
          <w:tcPr>
            <w:tcW w:w="667" w:type="dxa"/>
            <w:gridSpan w:val="4"/>
            <w:shd w:val="clear" w:color="auto" w:fill="auto"/>
            <w:vAlign w:val="center"/>
          </w:tcPr>
          <w:p w14:paraId="610EC7B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29.2</w:t>
            </w:r>
          </w:p>
        </w:tc>
        <w:tc>
          <w:tcPr>
            <w:tcW w:w="1376" w:type="dxa"/>
            <w:shd w:val="clear" w:color="auto" w:fill="auto"/>
            <w:vAlign w:val="center"/>
          </w:tcPr>
          <w:p w14:paraId="0F1032E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IMD2</w:t>
            </w:r>
          </w:p>
        </w:tc>
      </w:tr>
      <w:tr w:rsidR="006F3CD6" w:rsidRPr="001D52AC" w14:paraId="0C062C07"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28BD0206"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760362C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n77</w:t>
            </w:r>
          </w:p>
        </w:tc>
        <w:tc>
          <w:tcPr>
            <w:tcW w:w="1067" w:type="dxa"/>
            <w:gridSpan w:val="2"/>
            <w:shd w:val="clear" w:color="auto" w:fill="auto"/>
            <w:noWrap/>
            <w:vAlign w:val="center"/>
          </w:tcPr>
          <w:p w14:paraId="7AF1CB9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3970</w:t>
            </w:r>
          </w:p>
        </w:tc>
        <w:tc>
          <w:tcPr>
            <w:tcW w:w="948" w:type="dxa"/>
            <w:gridSpan w:val="3"/>
            <w:shd w:val="clear" w:color="auto" w:fill="auto"/>
            <w:noWrap/>
            <w:vAlign w:val="center"/>
          </w:tcPr>
          <w:p w14:paraId="291BD1B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10</w:t>
            </w:r>
          </w:p>
        </w:tc>
        <w:tc>
          <w:tcPr>
            <w:tcW w:w="1730" w:type="dxa"/>
            <w:gridSpan w:val="2"/>
            <w:shd w:val="clear" w:color="auto" w:fill="auto"/>
            <w:noWrap/>
            <w:vAlign w:val="center"/>
          </w:tcPr>
          <w:p w14:paraId="2B4866E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25</w:t>
            </w:r>
          </w:p>
        </w:tc>
        <w:tc>
          <w:tcPr>
            <w:tcW w:w="1513" w:type="dxa"/>
            <w:gridSpan w:val="5"/>
            <w:shd w:val="clear" w:color="auto" w:fill="auto"/>
            <w:noWrap/>
            <w:vAlign w:val="center"/>
          </w:tcPr>
          <w:p w14:paraId="13A1034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3970</w:t>
            </w:r>
          </w:p>
        </w:tc>
        <w:tc>
          <w:tcPr>
            <w:tcW w:w="667" w:type="dxa"/>
            <w:gridSpan w:val="4"/>
            <w:shd w:val="clear" w:color="auto" w:fill="auto"/>
            <w:vAlign w:val="center"/>
          </w:tcPr>
          <w:p w14:paraId="2306FC8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N/A</w:t>
            </w:r>
          </w:p>
        </w:tc>
        <w:tc>
          <w:tcPr>
            <w:tcW w:w="1376" w:type="dxa"/>
            <w:shd w:val="clear" w:color="auto" w:fill="auto"/>
            <w:vAlign w:val="center"/>
          </w:tcPr>
          <w:p w14:paraId="5E12A30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N/A</w:t>
            </w:r>
          </w:p>
        </w:tc>
      </w:tr>
      <w:tr w:rsidR="006F3CD6" w:rsidRPr="001D52AC" w14:paraId="25FEE2B6"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63D3B726"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4C2605E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25</w:t>
            </w:r>
          </w:p>
        </w:tc>
        <w:tc>
          <w:tcPr>
            <w:tcW w:w="1067" w:type="dxa"/>
            <w:gridSpan w:val="2"/>
            <w:shd w:val="clear" w:color="auto" w:fill="auto"/>
            <w:noWrap/>
            <w:vAlign w:val="center"/>
          </w:tcPr>
          <w:p w14:paraId="69BCFAE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1880</w:t>
            </w:r>
          </w:p>
        </w:tc>
        <w:tc>
          <w:tcPr>
            <w:tcW w:w="948" w:type="dxa"/>
            <w:gridSpan w:val="3"/>
            <w:shd w:val="clear" w:color="auto" w:fill="auto"/>
            <w:noWrap/>
            <w:vAlign w:val="center"/>
          </w:tcPr>
          <w:p w14:paraId="11F2728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5</w:t>
            </w:r>
          </w:p>
        </w:tc>
        <w:tc>
          <w:tcPr>
            <w:tcW w:w="1730" w:type="dxa"/>
            <w:gridSpan w:val="2"/>
            <w:shd w:val="clear" w:color="auto" w:fill="auto"/>
            <w:noWrap/>
            <w:vAlign w:val="center"/>
          </w:tcPr>
          <w:p w14:paraId="1D2022C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25</w:t>
            </w:r>
          </w:p>
        </w:tc>
        <w:tc>
          <w:tcPr>
            <w:tcW w:w="1513" w:type="dxa"/>
            <w:gridSpan w:val="5"/>
            <w:shd w:val="clear" w:color="auto" w:fill="auto"/>
            <w:noWrap/>
            <w:vAlign w:val="center"/>
          </w:tcPr>
          <w:p w14:paraId="74E3B4B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1960</w:t>
            </w:r>
          </w:p>
        </w:tc>
        <w:tc>
          <w:tcPr>
            <w:tcW w:w="667" w:type="dxa"/>
            <w:gridSpan w:val="4"/>
            <w:shd w:val="clear" w:color="auto" w:fill="auto"/>
            <w:vAlign w:val="center"/>
          </w:tcPr>
          <w:p w14:paraId="5E98AAB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M/A</w:t>
            </w:r>
          </w:p>
        </w:tc>
        <w:tc>
          <w:tcPr>
            <w:tcW w:w="1376" w:type="dxa"/>
            <w:shd w:val="clear" w:color="auto" w:fill="auto"/>
            <w:vAlign w:val="center"/>
          </w:tcPr>
          <w:p w14:paraId="21D93CD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N/A</w:t>
            </w:r>
          </w:p>
        </w:tc>
      </w:tr>
      <w:tr w:rsidR="006F3CD6" w:rsidRPr="001D52AC" w14:paraId="5EE23DC9"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3E4C3037"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0BE28E7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66</w:t>
            </w:r>
          </w:p>
        </w:tc>
        <w:tc>
          <w:tcPr>
            <w:tcW w:w="1067" w:type="dxa"/>
            <w:gridSpan w:val="2"/>
            <w:shd w:val="clear" w:color="auto" w:fill="auto"/>
            <w:noWrap/>
            <w:vAlign w:val="center"/>
          </w:tcPr>
          <w:p w14:paraId="0D81297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N/A</w:t>
            </w:r>
          </w:p>
        </w:tc>
        <w:tc>
          <w:tcPr>
            <w:tcW w:w="948" w:type="dxa"/>
            <w:gridSpan w:val="3"/>
            <w:shd w:val="clear" w:color="auto" w:fill="auto"/>
            <w:noWrap/>
            <w:vAlign w:val="center"/>
          </w:tcPr>
          <w:p w14:paraId="2F200B0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5</w:t>
            </w:r>
          </w:p>
        </w:tc>
        <w:tc>
          <w:tcPr>
            <w:tcW w:w="1730" w:type="dxa"/>
            <w:gridSpan w:val="2"/>
            <w:shd w:val="clear" w:color="auto" w:fill="auto"/>
            <w:noWrap/>
            <w:vAlign w:val="center"/>
          </w:tcPr>
          <w:p w14:paraId="7B53D4B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N/A</w:t>
            </w:r>
          </w:p>
        </w:tc>
        <w:tc>
          <w:tcPr>
            <w:tcW w:w="1513" w:type="dxa"/>
            <w:gridSpan w:val="5"/>
            <w:shd w:val="clear" w:color="auto" w:fill="auto"/>
            <w:noWrap/>
            <w:vAlign w:val="center"/>
          </w:tcPr>
          <w:p w14:paraId="5A158EF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2140</w:t>
            </w:r>
          </w:p>
        </w:tc>
        <w:tc>
          <w:tcPr>
            <w:tcW w:w="667" w:type="dxa"/>
            <w:gridSpan w:val="4"/>
            <w:shd w:val="clear" w:color="auto" w:fill="auto"/>
            <w:vAlign w:val="center"/>
          </w:tcPr>
          <w:p w14:paraId="081B2D1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10.4</w:t>
            </w:r>
          </w:p>
        </w:tc>
        <w:tc>
          <w:tcPr>
            <w:tcW w:w="1376" w:type="dxa"/>
            <w:shd w:val="clear" w:color="auto" w:fill="auto"/>
            <w:vAlign w:val="center"/>
          </w:tcPr>
          <w:p w14:paraId="159DB98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IMD4</w:t>
            </w:r>
          </w:p>
        </w:tc>
      </w:tr>
      <w:tr w:rsidR="006F3CD6" w:rsidRPr="001D52AC" w14:paraId="3125BB03"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28694381"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694F6C8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n77</w:t>
            </w:r>
          </w:p>
        </w:tc>
        <w:tc>
          <w:tcPr>
            <w:tcW w:w="1067" w:type="dxa"/>
            <w:gridSpan w:val="2"/>
            <w:shd w:val="clear" w:color="auto" w:fill="auto"/>
            <w:noWrap/>
            <w:vAlign w:val="center"/>
          </w:tcPr>
          <w:p w14:paraId="2703478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3500</w:t>
            </w:r>
          </w:p>
        </w:tc>
        <w:tc>
          <w:tcPr>
            <w:tcW w:w="948" w:type="dxa"/>
            <w:gridSpan w:val="3"/>
            <w:shd w:val="clear" w:color="auto" w:fill="auto"/>
            <w:noWrap/>
            <w:vAlign w:val="center"/>
          </w:tcPr>
          <w:p w14:paraId="43DB6FF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10</w:t>
            </w:r>
          </w:p>
        </w:tc>
        <w:tc>
          <w:tcPr>
            <w:tcW w:w="1730" w:type="dxa"/>
            <w:gridSpan w:val="2"/>
            <w:shd w:val="clear" w:color="auto" w:fill="auto"/>
            <w:noWrap/>
            <w:vAlign w:val="center"/>
          </w:tcPr>
          <w:p w14:paraId="546233F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25</w:t>
            </w:r>
          </w:p>
        </w:tc>
        <w:tc>
          <w:tcPr>
            <w:tcW w:w="1513" w:type="dxa"/>
            <w:gridSpan w:val="5"/>
            <w:shd w:val="clear" w:color="auto" w:fill="auto"/>
            <w:noWrap/>
            <w:vAlign w:val="center"/>
          </w:tcPr>
          <w:p w14:paraId="567136A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3500</w:t>
            </w:r>
          </w:p>
        </w:tc>
        <w:tc>
          <w:tcPr>
            <w:tcW w:w="667" w:type="dxa"/>
            <w:gridSpan w:val="4"/>
            <w:shd w:val="clear" w:color="auto" w:fill="auto"/>
            <w:vAlign w:val="center"/>
          </w:tcPr>
          <w:p w14:paraId="504B1C1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N/A</w:t>
            </w:r>
          </w:p>
        </w:tc>
        <w:tc>
          <w:tcPr>
            <w:tcW w:w="1376" w:type="dxa"/>
            <w:shd w:val="clear" w:color="auto" w:fill="auto"/>
            <w:vAlign w:val="center"/>
          </w:tcPr>
          <w:p w14:paraId="6C8122E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N/A</w:t>
            </w:r>
          </w:p>
        </w:tc>
      </w:tr>
      <w:tr w:rsidR="006F3CD6" w:rsidRPr="001D52AC" w14:paraId="1F8FB4A3"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0F841E8F"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5A951DD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25</w:t>
            </w:r>
          </w:p>
        </w:tc>
        <w:tc>
          <w:tcPr>
            <w:tcW w:w="1067" w:type="dxa"/>
            <w:gridSpan w:val="2"/>
            <w:shd w:val="clear" w:color="auto" w:fill="auto"/>
            <w:noWrap/>
            <w:vAlign w:val="center"/>
          </w:tcPr>
          <w:p w14:paraId="25A62B9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1885</w:t>
            </w:r>
          </w:p>
        </w:tc>
        <w:tc>
          <w:tcPr>
            <w:tcW w:w="948" w:type="dxa"/>
            <w:gridSpan w:val="3"/>
            <w:shd w:val="clear" w:color="auto" w:fill="auto"/>
            <w:noWrap/>
            <w:vAlign w:val="center"/>
          </w:tcPr>
          <w:p w14:paraId="72E387C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5</w:t>
            </w:r>
          </w:p>
        </w:tc>
        <w:tc>
          <w:tcPr>
            <w:tcW w:w="1730" w:type="dxa"/>
            <w:gridSpan w:val="2"/>
            <w:shd w:val="clear" w:color="auto" w:fill="auto"/>
            <w:noWrap/>
            <w:vAlign w:val="center"/>
          </w:tcPr>
          <w:p w14:paraId="1DDC355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25</w:t>
            </w:r>
          </w:p>
        </w:tc>
        <w:tc>
          <w:tcPr>
            <w:tcW w:w="1513" w:type="dxa"/>
            <w:gridSpan w:val="5"/>
            <w:shd w:val="clear" w:color="auto" w:fill="auto"/>
            <w:noWrap/>
            <w:vAlign w:val="center"/>
          </w:tcPr>
          <w:p w14:paraId="23F7C51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1965</w:t>
            </w:r>
          </w:p>
        </w:tc>
        <w:tc>
          <w:tcPr>
            <w:tcW w:w="667" w:type="dxa"/>
            <w:gridSpan w:val="4"/>
            <w:shd w:val="clear" w:color="auto" w:fill="auto"/>
            <w:vAlign w:val="center"/>
          </w:tcPr>
          <w:p w14:paraId="7350E5C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M/A</w:t>
            </w:r>
          </w:p>
        </w:tc>
        <w:tc>
          <w:tcPr>
            <w:tcW w:w="1376" w:type="dxa"/>
            <w:shd w:val="clear" w:color="auto" w:fill="auto"/>
            <w:vAlign w:val="center"/>
          </w:tcPr>
          <w:p w14:paraId="018D29F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N/A</w:t>
            </w:r>
          </w:p>
        </w:tc>
      </w:tr>
      <w:tr w:rsidR="006F3CD6" w:rsidRPr="001D52AC" w14:paraId="305B0550"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671184C4"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261F375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66</w:t>
            </w:r>
          </w:p>
        </w:tc>
        <w:tc>
          <w:tcPr>
            <w:tcW w:w="1067" w:type="dxa"/>
            <w:gridSpan w:val="2"/>
            <w:shd w:val="clear" w:color="auto" w:fill="auto"/>
            <w:noWrap/>
            <w:vAlign w:val="center"/>
          </w:tcPr>
          <w:p w14:paraId="169B0EE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N/A</w:t>
            </w:r>
          </w:p>
        </w:tc>
        <w:tc>
          <w:tcPr>
            <w:tcW w:w="948" w:type="dxa"/>
            <w:gridSpan w:val="3"/>
            <w:shd w:val="clear" w:color="auto" w:fill="auto"/>
            <w:noWrap/>
            <w:vAlign w:val="center"/>
          </w:tcPr>
          <w:p w14:paraId="5598596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5</w:t>
            </w:r>
          </w:p>
        </w:tc>
        <w:tc>
          <w:tcPr>
            <w:tcW w:w="1730" w:type="dxa"/>
            <w:gridSpan w:val="2"/>
            <w:shd w:val="clear" w:color="auto" w:fill="auto"/>
            <w:noWrap/>
            <w:vAlign w:val="center"/>
          </w:tcPr>
          <w:p w14:paraId="50AAFDA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N/A</w:t>
            </w:r>
          </w:p>
        </w:tc>
        <w:tc>
          <w:tcPr>
            <w:tcW w:w="1513" w:type="dxa"/>
            <w:gridSpan w:val="5"/>
            <w:shd w:val="clear" w:color="auto" w:fill="auto"/>
            <w:noWrap/>
            <w:vAlign w:val="center"/>
          </w:tcPr>
          <w:p w14:paraId="4AD1570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2175</w:t>
            </w:r>
          </w:p>
        </w:tc>
        <w:tc>
          <w:tcPr>
            <w:tcW w:w="667" w:type="dxa"/>
            <w:gridSpan w:val="4"/>
            <w:shd w:val="clear" w:color="auto" w:fill="auto"/>
            <w:vAlign w:val="center"/>
          </w:tcPr>
          <w:p w14:paraId="5C04178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4.0</w:t>
            </w:r>
          </w:p>
        </w:tc>
        <w:tc>
          <w:tcPr>
            <w:tcW w:w="1376" w:type="dxa"/>
            <w:shd w:val="clear" w:color="auto" w:fill="auto"/>
            <w:vAlign w:val="center"/>
          </w:tcPr>
          <w:p w14:paraId="2406B50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IMD5</w:t>
            </w:r>
          </w:p>
        </w:tc>
      </w:tr>
      <w:tr w:rsidR="006F3CD6" w:rsidRPr="001D52AC" w14:paraId="48D97716"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2EE7A402"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078BA15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n77</w:t>
            </w:r>
          </w:p>
        </w:tc>
        <w:tc>
          <w:tcPr>
            <w:tcW w:w="1067" w:type="dxa"/>
            <w:gridSpan w:val="2"/>
            <w:shd w:val="clear" w:color="auto" w:fill="auto"/>
            <w:noWrap/>
            <w:vAlign w:val="center"/>
          </w:tcPr>
          <w:p w14:paraId="12B869E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3915</w:t>
            </w:r>
          </w:p>
        </w:tc>
        <w:tc>
          <w:tcPr>
            <w:tcW w:w="948" w:type="dxa"/>
            <w:gridSpan w:val="3"/>
            <w:shd w:val="clear" w:color="auto" w:fill="auto"/>
            <w:noWrap/>
            <w:vAlign w:val="center"/>
          </w:tcPr>
          <w:p w14:paraId="47C4B09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10</w:t>
            </w:r>
          </w:p>
        </w:tc>
        <w:tc>
          <w:tcPr>
            <w:tcW w:w="1730" w:type="dxa"/>
            <w:gridSpan w:val="2"/>
            <w:shd w:val="clear" w:color="auto" w:fill="auto"/>
            <w:noWrap/>
            <w:vAlign w:val="center"/>
          </w:tcPr>
          <w:p w14:paraId="5FB6941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25</w:t>
            </w:r>
          </w:p>
        </w:tc>
        <w:tc>
          <w:tcPr>
            <w:tcW w:w="1513" w:type="dxa"/>
            <w:gridSpan w:val="5"/>
            <w:shd w:val="clear" w:color="auto" w:fill="auto"/>
            <w:noWrap/>
            <w:vAlign w:val="center"/>
          </w:tcPr>
          <w:p w14:paraId="7A5C72B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3915</w:t>
            </w:r>
          </w:p>
        </w:tc>
        <w:tc>
          <w:tcPr>
            <w:tcW w:w="667" w:type="dxa"/>
            <w:gridSpan w:val="4"/>
            <w:shd w:val="clear" w:color="auto" w:fill="auto"/>
            <w:vAlign w:val="center"/>
          </w:tcPr>
          <w:p w14:paraId="47AA15C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N/A</w:t>
            </w:r>
          </w:p>
        </w:tc>
        <w:tc>
          <w:tcPr>
            <w:tcW w:w="1376" w:type="dxa"/>
            <w:shd w:val="clear" w:color="auto" w:fill="auto"/>
            <w:vAlign w:val="center"/>
          </w:tcPr>
          <w:p w14:paraId="63121C6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N/A</w:t>
            </w:r>
          </w:p>
        </w:tc>
      </w:tr>
      <w:tr w:rsidR="006F3CD6" w:rsidRPr="001D52AC" w14:paraId="702C35CA"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59BA59A3"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5D0DA97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25</w:t>
            </w:r>
          </w:p>
        </w:tc>
        <w:tc>
          <w:tcPr>
            <w:tcW w:w="1067" w:type="dxa"/>
            <w:gridSpan w:val="2"/>
            <w:shd w:val="clear" w:color="auto" w:fill="auto"/>
            <w:noWrap/>
            <w:vAlign w:val="center"/>
          </w:tcPr>
          <w:p w14:paraId="702B1F9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N/A</w:t>
            </w:r>
          </w:p>
        </w:tc>
        <w:tc>
          <w:tcPr>
            <w:tcW w:w="948" w:type="dxa"/>
            <w:gridSpan w:val="3"/>
            <w:shd w:val="clear" w:color="auto" w:fill="auto"/>
            <w:noWrap/>
            <w:vAlign w:val="center"/>
          </w:tcPr>
          <w:p w14:paraId="4168744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5</w:t>
            </w:r>
          </w:p>
        </w:tc>
        <w:tc>
          <w:tcPr>
            <w:tcW w:w="1730" w:type="dxa"/>
            <w:gridSpan w:val="2"/>
            <w:shd w:val="clear" w:color="auto" w:fill="auto"/>
            <w:noWrap/>
            <w:vAlign w:val="center"/>
          </w:tcPr>
          <w:p w14:paraId="5F424C2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N/A</w:t>
            </w:r>
          </w:p>
        </w:tc>
        <w:tc>
          <w:tcPr>
            <w:tcW w:w="1513" w:type="dxa"/>
            <w:gridSpan w:val="5"/>
            <w:shd w:val="clear" w:color="auto" w:fill="auto"/>
            <w:noWrap/>
            <w:vAlign w:val="center"/>
          </w:tcPr>
          <w:p w14:paraId="0D70EF2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1960</w:t>
            </w:r>
          </w:p>
        </w:tc>
        <w:tc>
          <w:tcPr>
            <w:tcW w:w="667" w:type="dxa"/>
            <w:gridSpan w:val="4"/>
            <w:shd w:val="clear" w:color="auto" w:fill="auto"/>
            <w:vAlign w:val="center"/>
          </w:tcPr>
          <w:p w14:paraId="40947E3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32.1</w:t>
            </w:r>
          </w:p>
        </w:tc>
        <w:tc>
          <w:tcPr>
            <w:tcW w:w="1376" w:type="dxa"/>
            <w:shd w:val="clear" w:color="auto" w:fill="auto"/>
            <w:vAlign w:val="center"/>
          </w:tcPr>
          <w:p w14:paraId="1BBB014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IMD2</w:t>
            </w:r>
          </w:p>
        </w:tc>
      </w:tr>
      <w:tr w:rsidR="006F3CD6" w:rsidRPr="001D52AC" w14:paraId="71E67A13"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6B18670A"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2235D0C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66</w:t>
            </w:r>
          </w:p>
        </w:tc>
        <w:tc>
          <w:tcPr>
            <w:tcW w:w="1067" w:type="dxa"/>
            <w:gridSpan w:val="2"/>
            <w:shd w:val="clear" w:color="auto" w:fill="auto"/>
            <w:noWrap/>
            <w:vAlign w:val="center"/>
          </w:tcPr>
          <w:p w14:paraId="0596928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1760</w:t>
            </w:r>
          </w:p>
        </w:tc>
        <w:tc>
          <w:tcPr>
            <w:tcW w:w="948" w:type="dxa"/>
            <w:gridSpan w:val="3"/>
            <w:shd w:val="clear" w:color="auto" w:fill="auto"/>
            <w:noWrap/>
            <w:vAlign w:val="center"/>
          </w:tcPr>
          <w:p w14:paraId="7C7EDAD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5</w:t>
            </w:r>
          </w:p>
        </w:tc>
        <w:tc>
          <w:tcPr>
            <w:tcW w:w="1730" w:type="dxa"/>
            <w:gridSpan w:val="2"/>
            <w:shd w:val="clear" w:color="auto" w:fill="auto"/>
            <w:noWrap/>
            <w:vAlign w:val="center"/>
          </w:tcPr>
          <w:p w14:paraId="299D651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25</w:t>
            </w:r>
          </w:p>
        </w:tc>
        <w:tc>
          <w:tcPr>
            <w:tcW w:w="1513" w:type="dxa"/>
            <w:gridSpan w:val="5"/>
            <w:shd w:val="clear" w:color="auto" w:fill="auto"/>
            <w:noWrap/>
            <w:vAlign w:val="center"/>
          </w:tcPr>
          <w:p w14:paraId="163CAD4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2160</w:t>
            </w:r>
          </w:p>
        </w:tc>
        <w:tc>
          <w:tcPr>
            <w:tcW w:w="667" w:type="dxa"/>
            <w:gridSpan w:val="4"/>
            <w:shd w:val="clear" w:color="auto" w:fill="auto"/>
            <w:vAlign w:val="center"/>
          </w:tcPr>
          <w:p w14:paraId="30D048E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N/A</w:t>
            </w:r>
          </w:p>
        </w:tc>
        <w:tc>
          <w:tcPr>
            <w:tcW w:w="1376" w:type="dxa"/>
            <w:shd w:val="clear" w:color="auto" w:fill="auto"/>
            <w:vAlign w:val="center"/>
          </w:tcPr>
          <w:p w14:paraId="418A4E3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N/A</w:t>
            </w:r>
          </w:p>
        </w:tc>
      </w:tr>
      <w:tr w:rsidR="006F3CD6" w:rsidRPr="001D52AC" w14:paraId="2FEC0AA1"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31E627A9"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658C428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n77</w:t>
            </w:r>
          </w:p>
        </w:tc>
        <w:tc>
          <w:tcPr>
            <w:tcW w:w="1067" w:type="dxa"/>
            <w:gridSpan w:val="2"/>
            <w:shd w:val="clear" w:color="auto" w:fill="auto"/>
            <w:noWrap/>
            <w:vAlign w:val="center"/>
          </w:tcPr>
          <w:p w14:paraId="50E02CF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3720</w:t>
            </w:r>
          </w:p>
        </w:tc>
        <w:tc>
          <w:tcPr>
            <w:tcW w:w="948" w:type="dxa"/>
            <w:gridSpan w:val="3"/>
            <w:shd w:val="clear" w:color="auto" w:fill="auto"/>
            <w:noWrap/>
            <w:vAlign w:val="center"/>
          </w:tcPr>
          <w:p w14:paraId="432A2BB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10</w:t>
            </w:r>
          </w:p>
        </w:tc>
        <w:tc>
          <w:tcPr>
            <w:tcW w:w="1730" w:type="dxa"/>
            <w:gridSpan w:val="2"/>
            <w:shd w:val="clear" w:color="auto" w:fill="auto"/>
            <w:noWrap/>
            <w:vAlign w:val="center"/>
          </w:tcPr>
          <w:p w14:paraId="43DAF9F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25</w:t>
            </w:r>
          </w:p>
        </w:tc>
        <w:tc>
          <w:tcPr>
            <w:tcW w:w="1513" w:type="dxa"/>
            <w:gridSpan w:val="5"/>
            <w:shd w:val="clear" w:color="auto" w:fill="auto"/>
            <w:noWrap/>
            <w:vAlign w:val="center"/>
          </w:tcPr>
          <w:p w14:paraId="42B482A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3720</w:t>
            </w:r>
          </w:p>
        </w:tc>
        <w:tc>
          <w:tcPr>
            <w:tcW w:w="667" w:type="dxa"/>
            <w:gridSpan w:val="4"/>
            <w:shd w:val="clear" w:color="auto" w:fill="auto"/>
            <w:vAlign w:val="center"/>
          </w:tcPr>
          <w:p w14:paraId="2205E9B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N/A</w:t>
            </w:r>
          </w:p>
        </w:tc>
        <w:tc>
          <w:tcPr>
            <w:tcW w:w="1376" w:type="dxa"/>
            <w:shd w:val="clear" w:color="auto" w:fill="auto"/>
            <w:vAlign w:val="center"/>
          </w:tcPr>
          <w:p w14:paraId="57E2B95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N/A</w:t>
            </w:r>
          </w:p>
        </w:tc>
      </w:tr>
      <w:tr w:rsidR="006F3CD6" w:rsidRPr="001D52AC" w14:paraId="3C7830AF"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0D6090CB"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4C9F681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25</w:t>
            </w:r>
          </w:p>
        </w:tc>
        <w:tc>
          <w:tcPr>
            <w:tcW w:w="1067" w:type="dxa"/>
            <w:gridSpan w:val="2"/>
            <w:shd w:val="clear" w:color="auto" w:fill="auto"/>
            <w:noWrap/>
            <w:vAlign w:val="center"/>
          </w:tcPr>
          <w:p w14:paraId="1A699BA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N/A</w:t>
            </w:r>
          </w:p>
        </w:tc>
        <w:tc>
          <w:tcPr>
            <w:tcW w:w="948" w:type="dxa"/>
            <w:gridSpan w:val="3"/>
            <w:shd w:val="clear" w:color="auto" w:fill="auto"/>
            <w:noWrap/>
            <w:vAlign w:val="center"/>
          </w:tcPr>
          <w:p w14:paraId="6085AA0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5</w:t>
            </w:r>
          </w:p>
        </w:tc>
        <w:tc>
          <w:tcPr>
            <w:tcW w:w="1730" w:type="dxa"/>
            <w:gridSpan w:val="2"/>
            <w:shd w:val="clear" w:color="auto" w:fill="auto"/>
            <w:noWrap/>
            <w:vAlign w:val="center"/>
          </w:tcPr>
          <w:p w14:paraId="02D82C7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N/A</w:t>
            </w:r>
          </w:p>
        </w:tc>
        <w:tc>
          <w:tcPr>
            <w:tcW w:w="1513" w:type="dxa"/>
            <w:gridSpan w:val="5"/>
            <w:shd w:val="clear" w:color="auto" w:fill="auto"/>
            <w:noWrap/>
            <w:vAlign w:val="center"/>
          </w:tcPr>
          <w:p w14:paraId="3A2E1F2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1940</w:t>
            </w:r>
          </w:p>
        </w:tc>
        <w:tc>
          <w:tcPr>
            <w:tcW w:w="667" w:type="dxa"/>
            <w:gridSpan w:val="4"/>
            <w:shd w:val="clear" w:color="auto" w:fill="auto"/>
            <w:vAlign w:val="center"/>
          </w:tcPr>
          <w:p w14:paraId="166EF4A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9.1</w:t>
            </w:r>
          </w:p>
        </w:tc>
        <w:tc>
          <w:tcPr>
            <w:tcW w:w="1376" w:type="dxa"/>
            <w:shd w:val="clear" w:color="auto" w:fill="auto"/>
            <w:vAlign w:val="center"/>
          </w:tcPr>
          <w:p w14:paraId="39ACFD2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IMD4</w:t>
            </w:r>
            <w:r w:rsidRPr="001D52AC">
              <w:rPr>
                <w:rFonts w:ascii="Arial" w:eastAsia="SimSun" w:hAnsi="Arial" w:cs="Arial"/>
                <w:sz w:val="18"/>
                <w:szCs w:val="18"/>
                <w:vertAlign w:val="superscript"/>
                <w:lang w:val="fi-FI" w:eastAsia="ko-KR"/>
              </w:rPr>
              <w:t>11</w:t>
            </w:r>
          </w:p>
        </w:tc>
      </w:tr>
      <w:tr w:rsidR="006F3CD6" w:rsidRPr="001D52AC" w14:paraId="46DA81B2"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69F084E9"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4B27C89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66</w:t>
            </w:r>
          </w:p>
        </w:tc>
        <w:tc>
          <w:tcPr>
            <w:tcW w:w="1067" w:type="dxa"/>
            <w:gridSpan w:val="2"/>
            <w:shd w:val="clear" w:color="auto" w:fill="auto"/>
            <w:noWrap/>
            <w:vAlign w:val="center"/>
          </w:tcPr>
          <w:p w14:paraId="504742E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1775</w:t>
            </w:r>
          </w:p>
        </w:tc>
        <w:tc>
          <w:tcPr>
            <w:tcW w:w="948" w:type="dxa"/>
            <w:gridSpan w:val="3"/>
            <w:shd w:val="clear" w:color="auto" w:fill="auto"/>
            <w:noWrap/>
            <w:vAlign w:val="center"/>
          </w:tcPr>
          <w:p w14:paraId="58DEE0B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5</w:t>
            </w:r>
          </w:p>
        </w:tc>
        <w:tc>
          <w:tcPr>
            <w:tcW w:w="1730" w:type="dxa"/>
            <w:gridSpan w:val="2"/>
            <w:shd w:val="clear" w:color="auto" w:fill="auto"/>
            <w:noWrap/>
            <w:vAlign w:val="center"/>
          </w:tcPr>
          <w:p w14:paraId="7960119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25</w:t>
            </w:r>
          </w:p>
        </w:tc>
        <w:tc>
          <w:tcPr>
            <w:tcW w:w="1513" w:type="dxa"/>
            <w:gridSpan w:val="5"/>
            <w:shd w:val="clear" w:color="auto" w:fill="auto"/>
            <w:noWrap/>
            <w:vAlign w:val="center"/>
          </w:tcPr>
          <w:p w14:paraId="7590B04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2175</w:t>
            </w:r>
          </w:p>
        </w:tc>
        <w:tc>
          <w:tcPr>
            <w:tcW w:w="667" w:type="dxa"/>
            <w:gridSpan w:val="4"/>
            <w:shd w:val="clear" w:color="auto" w:fill="auto"/>
            <w:vAlign w:val="center"/>
          </w:tcPr>
          <w:p w14:paraId="4AC700D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N/A</w:t>
            </w:r>
          </w:p>
        </w:tc>
        <w:tc>
          <w:tcPr>
            <w:tcW w:w="1376" w:type="dxa"/>
            <w:shd w:val="clear" w:color="auto" w:fill="auto"/>
            <w:vAlign w:val="center"/>
          </w:tcPr>
          <w:p w14:paraId="4F77ED6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N/A</w:t>
            </w:r>
          </w:p>
        </w:tc>
      </w:tr>
      <w:tr w:rsidR="006F3CD6" w:rsidRPr="001D52AC" w14:paraId="59B9B219"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47AE733D"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0A87C26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n77</w:t>
            </w:r>
          </w:p>
        </w:tc>
        <w:tc>
          <w:tcPr>
            <w:tcW w:w="1067" w:type="dxa"/>
            <w:gridSpan w:val="2"/>
            <w:shd w:val="clear" w:color="auto" w:fill="auto"/>
            <w:noWrap/>
            <w:vAlign w:val="center"/>
          </w:tcPr>
          <w:p w14:paraId="1538C73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3385</w:t>
            </w:r>
          </w:p>
        </w:tc>
        <w:tc>
          <w:tcPr>
            <w:tcW w:w="948" w:type="dxa"/>
            <w:gridSpan w:val="3"/>
            <w:shd w:val="clear" w:color="auto" w:fill="auto"/>
            <w:noWrap/>
            <w:vAlign w:val="center"/>
          </w:tcPr>
          <w:p w14:paraId="3E3EBFB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10</w:t>
            </w:r>
          </w:p>
        </w:tc>
        <w:tc>
          <w:tcPr>
            <w:tcW w:w="1730" w:type="dxa"/>
            <w:gridSpan w:val="2"/>
            <w:shd w:val="clear" w:color="auto" w:fill="auto"/>
            <w:noWrap/>
            <w:vAlign w:val="center"/>
          </w:tcPr>
          <w:p w14:paraId="084D1D8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25</w:t>
            </w:r>
          </w:p>
        </w:tc>
        <w:tc>
          <w:tcPr>
            <w:tcW w:w="1513" w:type="dxa"/>
            <w:gridSpan w:val="5"/>
            <w:shd w:val="clear" w:color="auto" w:fill="auto"/>
            <w:noWrap/>
            <w:vAlign w:val="center"/>
          </w:tcPr>
          <w:p w14:paraId="1171B1C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3385</w:t>
            </w:r>
          </w:p>
        </w:tc>
        <w:tc>
          <w:tcPr>
            <w:tcW w:w="667" w:type="dxa"/>
            <w:gridSpan w:val="4"/>
            <w:shd w:val="clear" w:color="auto" w:fill="auto"/>
            <w:vAlign w:val="center"/>
          </w:tcPr>
          <w:p w14:paraId="51BE304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N/A</w:t>
            </w:r>
          </w:p>
        </w:tc>
        <w:tc>
          <w:tcPr>
            <w:tcW w:w="1376" w:type="dxa"/>
            <w:shd w:val="clear" w:color="auto" w:fill="auto"/>
            <w:vAlign w:val="center"/>
          </w:tcPr>
          <w:p w14:paraId="084EFFD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N/A</w:t>
            </w:r>
          </w:p>
        </w:tc>
      </w:tr>
      <w:tr w:rsidR="006F3CD6" w:rsidRPr="001D52AC" w14:paraId="3AC76EAA"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43F23E80"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3F54910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25</w:t>
            </w:r>
          </w:p>
        </w:tc>
        <w:tc>
          <w:tcPr>
            <w:tcW w:w="1067" w:type="dxa"/>
            <w:gridSpan w:val="2"/>
            <w:shd w:val="clear" w:color="auto" w:fill="auto"/>
            <w:noWrap/>
            <w:vAlign w:val="center"/>
          </w:tcPr>
          <w:p w14:paraId="2A4CECA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N/A</w:t>
            </w:r>
          </w:p>
        </w:tc>
        <w:tc>
          <w:tcPr>
            <w:tcW w:w="948" w:type="dxa"/>
            <w:gridSpan w:val="3"/>
            <w:shd w:val="clear" w:color="auto" w:fill="auto"/>
            <w:noWrap/>
            <w:vAlign w:val="center"/>
          </w:tcPr>
          <w:p w14:paraId="641E6E3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5</w:t>
            </w:r>
          </w:p>
        </w:tc>
        <w:tc>
          <w:tcPr>
            <w:tcW w:w="1730" w:type="dxa"/>
            <w:gridSpan w:val="2"/>
            <w:shd w:val="clear" w:color="auto" w:fill="auto"/>
            <w:noWrap/>
            <w:vAlign w:val="center"/>
          </w:tcPr>
          <w:p w14:paraId="7E78429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N/A</w:t>
            </w:r>
          </w:p>
        </w:tc>
        <w:tc>
          <w:tcPr>
            <w:tcW w:w="1513" w:type="dxa"/>
            <w:gridSpan w:val="5"/>
            <w:shd w:val="clear" w:color="auto" w:fill="auto"/>
            <w:noWrap/>
            <w:vAlign w:val="center"/>
          </w:tcPr>
          <w:p w14:paraId="669FCE0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1935</w:t>
            </w:r>
          </w:p>
        </w:tc>
        <w:tc>
          <w:tcPr>
            <w:tcW w:w="667" w:type="dxa"/>
            <w:gridSpan w:val="4"/>
            <w:shd w:val="clear" w:color="auto" w:fill="auto"/>
            <w:vAlign w:val="center"/>
          </w:tcPr>
          <w:p w14:paraId="1BAF084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4.2</w:t>
            </w:r>
          </w:p>
        </w:tc>
        <w:tc>
          <w:tcPr>
            <w:tcW w:w="1376" w:type="dxa"/>
            <w:shd w:val="clear" w:color="auto" w:fill="auto"/>
            <w:vAlign w:val="center"/>
          </w:tcPr>
          <w:p w14:paraId="24DC842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IMD5</w:t>
            </w:r>
          </w:p>
        </w:tc>
      </w:tr>
      <w:tr w:rsidR="006F3CD6" w:rsidRPr="001D52AC" w14:paraId="069194CF"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0FED5211"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1E7215A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66</w:t>
            </w:r>
          </w:p>
        </w:tc>
        <w:tc>
          <w:tcPr>
            <w:tcW w:w="1067" w:type="dxa"/>
            <w:gridSpan w:val="2"/>
            <w:shd w:val="clear" w:color="auto" w:fill="auto"/>
            <w:noWrap/>
            <w:vAlign w:val="center"/>
          </w:tcPr>
          <w:p w14:paraId="19B508A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1715</w:t>
            </w:r>
          </w:p>
        </w:tc>
        <w:tc>
          <w:tcPr>
            <w:tcW w:w="948" w:type="dxa"/>
            <w:gridSpan w:val="3"/>
            <w:shd w:val="clear" w:color="auto" w:fill="auto"/>
            <w:noWrap/>
            <w:vAlign w:val="center"/>
          </w:tcPr>
          <w:p w14:paraId="51199A8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5</w:t>
            </w:r>
          </w:p>
        </w:tc>
        <w:tc>
          <w:tcPr>
            <w:tcW w:w="1730" w:type="dxa"/>
            <w:gridSpan w:val="2"/>
            <w:shd w:val="clear" w:color="auto" w:fill="auto"/>
            <w:noWrap/>
            <w:vAlign w:val="center"/>
          </w:tcPr>
          <w:p w14:paraId="5E49044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25</w:t>
            </w:r>
          </w:p>
        </w:tc>
        <w:tc>
          <w:tcPr>
            <w:tcW w:w="1513" w:type="dxa"/>
            <w:gridSpan w:val="5"/>
            <w:shd w:val="clear" w:color="auto" w:fill="auto"/>
            <w:noWrap/>
            <w:vAlign w:val="center"/>
          </w:tcPr>
          <w:p w14:paraId="3236FC1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2115</w:t>
            </w:r>
          </w:p>
        </w:tc>
        <w:tc>
          <w:tcPr>
            <w:tcW w:w="667" w:type="dxa"/>
            <w:gridSpan w:val="4"/>
            <w:shd w:val="clear" w:color="auto" w:fill="auto"/>
            <w:vAlign w:val="center"/>
          </w:tcPr>
          <w:p w14:paraId="027159A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N/A</w:t>
            </w:r>
          </w:p>
        </w:tc>
        <w:tc>
          <w:tcPr>
            <w:tcW w:w="1376" w:type="dxa"/>
            <w:shd w:val="clear" w:color="auto" w:fill="auto"/>
            <w:vAlign w:val="center"/>
          </w:tcPr>
          <w:p w14:paraId="5188C24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N/A</w:t>
            </w:r>
          </w:p>
        </w:tc>
      </w:tr>
      <w:tr w:rsidR="006F3CD6" w:rsidRPr="001D52AC" w14:paraId="012F1B84"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vAlign w:val="center"/>
          </w:tcPr>
          <w:p w14:paraId="1A06751C"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04C7779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n77</w:t>
            </w:r>
          </w:p>
        </w:tc>
        <w:tc>
          <w:tcPr>
            <w:tcW w:w="1067" w:type="dxa"/>
            <w:gridSpan w:val="2"/>
            <w:shd w:val="clear" w:color="auto" w:fill="auto"/>
            <w:noWrap/>
            <w:vAlign w:val="center"/>
          </w:tcPr>
          <w:p w14:paraId="734362B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3540</w:t>
            </w:r>
          </w:p>
        </w:tc>
        <w:tc>
          <w:tcPr>
            <w:tcW w:w="948" w:type="dxa"/>
            <w:gridSpan w:val="3"/>
            <w:shd w:val="clear" w:color="auto" w:fill="auto"/>
            <w:noWrap/>
            <w:vAlign w:val="center"/>
          </w:tcPr>
          <w:p w14:paraId="7B302E7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10</w:t>
            </w:r>
          </w:p>
        </w:tc>
        <w:tc>
          <w:tcPr>
            <w:tcW w:w="1730" w:type="dxa"/>
            <w:gridSpan w:val="2"/>
            <w:shd w:val="clear" w:color="auto" w:fill="auto"/>
            <w:noWrap/>
            <w:vAlign w:val="center"/>
          </w:tcPr>
          <w:p w14:paraId="0274BAB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25</w:t>
            </w:r>
          </w:p>
        </w:tc>
        <w:tc>
          <w:tcPr>
            <w:tcW w:w="1513" w:type="dxa"/>
            <w:gridSpan w:val="5"/>
            <w:shd w:val="clear" w:color="auto" w:fill="auto"/>
            <w:noWrap/>
            <w:vAlign w:val="center"/>
          </w:tcPr>
          <w:p w14:paraId="532CE78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3540</w:t>
            </w:r>
          </w:p>
        </w:tc>
        <w:tc>
          <w:tcPr>
            <w:tcW w:w="667" w:type="dxa"/>
            <w:gridSpan w:val="4"/>
            <w:shd w:val="clear" w:color="auto" w:fill="auto"/>
            <w:vAlign w:val="center"/>
          </w:tcPr>
          <w:p w14:paraId="7CBC3F4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fi-FI"/>
              </w:rPr>
              <w:t>N/A</w:t>
            </w:r>
          </w:p>
        </w:tc>
        <w:tc>
          <w:tcPr>
            <w:tcW w:w="1376" w:type="dxa"/>
            <w:shd w:val="clear" w:color="auto" w:fill="auto"/>
            <w:vAlign w:val="center"/>
          </w:tcPr>
          <w:p w14:paraId="5CD5627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val="fi-FI" w:eastAsia="ko-KR"/>
              </w:rPr>
              <w:t>N/A</w:t>
            </w:r>
          </w:p>
        </w:tc>
      </w:tr>
      <w:tr w:rsidR="006F3CD6" w:rsidRPr="001D52AC" w14:paraId="0EFD238A" w14:textId="77777777" w:rsidTr="001D52AC">
        <w:trPr>
          <w:gridAfter w:val="1"/>
          <w:wAfter w:w="335" w:type="dxa"/>
          <w:trHeight w:val="216"/>
          <w:jc w:val="center"/>
        </w:trPr>
        <w:tc>
          <w:tcPr>
            <w:tcW w:w="2258" w:type="dxa"/>
            <w:gridSpan w:val="4"/>
            <w:tcBorders>
              <w:bottom w:val="nil"/>
            </w:tcBorders>
            <w:shd w:val="clear" w:color="auto" w:fill="auto"/>
            <w:vAlign w:val="center"/>
          </w:tcPr>
          <w:p w14:paraId="073F57D8" w14:textId="77777777" w:rsidR="006F3CD6" w:rsidRPr="001D52AC" w:rsidRDefault="006F3CD6" w:rsidP="006F3CD6">
            <w:pPr>
              <w:jc w:val="center"/>
              <w:rPr>
                <w:rFonts w:ascii="Arial" w:eastAsia="SimSun" w:hAnsi="Arial" w:cs="Arial"/>
                <w:sz w:val="18"/>
                <w:szCs w:val="18"/>
                <w:lang w:eastAsia="fr-FR"/>
              </w:rPr>
            </w:pPr>
            <w:r w:rsidRPr="001D52AC">
              <w:rPr>
                <w:rFonts w:ascii="Arial" w:eastAsia="SimSun" w:hAnsi="Arial" w:cs="Arial"/>
                <w:sz w:val="18"/>
                <w:szCs w:val="18"/>
                <w:lang w:eastAsia="fr-FR"/>
              </w:rPr>
              <w:t>DC_25A-66A_n78A</w:t>
            </w:r>
          </w:p>
          <w:p w14:paraId="2419B87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r-FR"/>
              </w:rPr>
              <w:t>DC_25A-25A-66A_n78A</w:t>
            </w:r>
          </w:p>
        </w:tc>
        <w:tc>
          <w:tcPr>
            <w:tcW w:w="925" w:type="dxa"/>
            <w:gridSpan w:val="2"/>
            <w:shd w:val="clear" w:color="auto" w:fill="auto"/>
            <w:vAlign w:val="center"/>
          </w:tcPr>
          <w:p w14:paraId="09C7492D" w14:textId="77777777" w:rsidR="006F3CD6" w:rsidRPr="001D52AC" w:rsidRDefault="006F3CD6" w:rsidP="006F3CD6">
            <w:pPr>
              <w:jc w:val="center"/>
              <w:rPr>
                <w:rFonts w:ascii="Arial" w:eastAsia="SimSun" w:hAnsi="Arial" w:cs="Arial"/>
                <w:sz w:val="18"/>
                <w:szCs w:val="18"/>
                <w:lang w:val="fi-FI" w:eastAsia="fi-FI"/>
              </w:rPr>
            </w:pPr>
            <w:r w:rsidRPr="001D52AC">
              <w:rPr>
                <w:rFonts w:ascii="Arial" w:eastAsia="SimSun" w:hAnsi="Arial" w:cs="Arial"/>
                <w:sz w:val="18"/>
                <w:szCs w:val="18"/>
                <w:lang w:val="fi-FI" w:eastAsia="fi-FI"/>
              </w:rPr>
              <w:t>25</w:t>
            </w:r>
          </w:p>
        </w:tc>
        <w:tc>
          <w:tcPr>
            <w:tcW w:w="1067" w:type="dxa"/>
            <w:gridSpan w:val="2"/>
            <w:shd w:val="clear" w:color="auto" w:fill="auto"/>
            <w:noWrap/>
          </w:tcPr>
          <w:p w14:paraId="3D4EF031" w14:textId="77777777" w:rsidR="006F3CD6" w:rsidRPr="001D52AC" w:rsidRDefault="006F3CD6" w:rsidP="006F3CD6">
            <w:pPr>
              <w:jc w:val="center"/>
              <w:rPr>
                <w:rFonts w:ascii="Arial" w:eastAsia="SimSun" w:hAnsi="Arial" w:cs="Arial"/>
                <w:sz w:val="18"/>
                <w:szCs w:val="18"/>
                <w:lang w:val="fi-FI" w:eastAsia="fi-FI"/>
              </w:rPr>
            </w:pPr>
            <w:r w:rsidRPr="001D52AC">
              <w:rPr>
                <w:rFonts w:ascii="Arial" w:eastAsia="SimSun" w:hAnsi="Arial" w:cs="Arial"/>
                <w:sz w:val="18"/>
                <w:szCs w:val="18"/>
                <w:lang w:eastAsia="ko-KR"/>
              </w:rPr>
              <w:t>1880</w:t>
            </w:r>
          </w:p>
        </w:tc>
        <w:tc>
          <w:tcPr>
            <w:tcW w:w="948" w:type="dxa"/>
            <w:gridSpan w:val="3"/>
            <w:shd w:val="clear" w:color="auto" w:fill="auto"/>
            <w:noWrap/>
          </w:tcPr>
          <w:p w14:paraId="186169C6" w14:textId="77777777" w:rsidR="006F3CD6" w:rsidRPr="001D52AC" w:rsidRDefault="006F3CD6" w:rsidP="006F3CD6">
            <w:pPr>
              <w:jc w:val="center"/>
              <w:rPr>
                <w:rFonts w:ascii="Arial" w:eastAsia="SimSun" w:hAnsi="Arial" w:cs="Arial"/>
                <w:sz w:val="18"/>
                <w:szCs w:val="18"/>
                <w:lang w:val="fi-FI"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6C23842E" w14:textId="77777777" w:rsidR="006F3CD6" w:rsidRPr="001D52AC" w:rsidRDefault="006F3CD6" w:rsidP="006F3CD6">
            <w:pPr>
              <w:jc w:val="center"/>
              <w:rPr>
                <w:rFonts w:ascii="Arial" w:eastAsia="SimSun" w:hAnsi="Arial" w:cs="Arial"/>
                <w:sz w:val="18"/>
                <w:szCs w:val="18"/>
                <w:lang w:val="fi-FI"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2992BBD8" w14:textId="77777777" w:rsidR="006F3CD6" w:rsidRPr="001D52AC" w:rsidRDefault="006F3CD6" w:rsidP="006F3CD6">
            <w:pPr>
              <w:jc w:val="center"/>
              <w:rPr>
                <w:rFonts w:ascii="Arial" w:eastAsia="SimSun" w:hAnsi="Arial" w:cs="Arial"/>
                <w:sz w:val="18"/>
                <w:szCs w:val="18"/>
                <w:lang w:val="fi-FI" w:eastAsia="fi-FI"/>
              </w:rPr>
            </w:pPr>
            <w:r w:rsidRPr="001D52AC">
              <w:rPr>
                <w:rFonts w:ascii="Arial" w:eastAsia="SimSun" w:hAnsi="Arial" w:cs="Arial"/>
                <w:sz w:val="18"/>
                <w:szCs w:val="18"/>
              </w:rPr>
              <w:t>1960</w:t>
            </w:r>
          </w:p>
        </w:tc>
        <w:tc>
          <w:tcPr>
            <w:tcW w:w="667" w:type="dxa"/>
            <w:gridSpan w:val="4"/>
            <w:shd w:val="clear" w:color="auto" w:fill="auto"/>
            <w:vAlign w:val="center"/>
          </w:tcPr>
          <w:p w14:paraId="7D3D0CEE" w14:textId="77777777" w:rsidR="006F3CD6" w:rsidRPr="001D52AC" w:rsidRDefault="006F3CD6" w:rsidP="006F3CD6">
            <w:pPr>
              <w:jc w:val="center"/>
              <w:rPr>
                <w:rFonts w:ascii="Arial" w:eastAsia="SimSun" w:hAnsi="Arial" w:cs="Arial"/>
                <w:sz w:val="18"/>
                <w:szCs w:val="18"/>
                <w:lang w:val="fi-FI" w:eastAsia="fi-FI"/>
              </w:rPr>
            </w:pPr>
            <w:r w:rsidRPr="001D52AC">
              <w:rPr>
                <w:rFonts w:ascii="Arial" w:eastAsia="SimSun" w:hAnsi="Arial" w:cs="Arial"/>
                <w:sz w:val="18"/>
                <w:szCs w:val="18"/>
                <w:lang w:val="fi-FI" w:eastAsia="fi-FI"/>
              </w:rPr>
              <w:t>M/A</w:t>
            </w:r>
          </w:p>
        </w:tc>
        <w:tc>
          <w:tcPr>
            <w:tcW w:w="1376" w:type="dxa"/>
            <w:shd w:val="clear" w:color="auto" w:fill="auto"/>
            <w:vAlign w:val="center"/>
          </w:tcPr>
          <w:p w14:paraId="2A2600E5" w14:textId="77777777" w:rsidR="006F3CD6" w:rsidRPr="001D52AC" w:rsidRDefault="006F3CD6" w:rsidP="006F3CD6">
            <w:pPr>
              <w:jc w:val="center"/>
              <w:rPr>
                <w:rFonts w:ascii="Arial" w:eastAsia="SimSun" w:hAnsi="Arial" w:cs="Arial"/>
                <w:sz w:val="18"/>
                <w:szCs w:val="18"/>
                <w:lang w:val="fi-FI" w:eastAsia="ko-KR"/>
              </w:rPr>
            </w:pPr>
            <w:r w:rsidRPr="001D52AC">
              <w:rPr>
                <w:rFonts w:ascii="Arial" w:eastAsia="SimSun" w:hAnsi="Arial" w:cs="Arial"/>
                <w:sz w:val="18"/>
                <w:szCs w:val="18"/>
                <w:lang w:val="fi-FI" w:eastAsia="ko-KR"/>
              </w:rPr>
              <w:t>N/A</w:t>
            </w:r>
          </w:p>
        </w:tc>
      </w:tr>
      <w:tr w:rsidR="006F3CD6" w:rsidRPr="001D52AC" w14:paraId="3D68EF48"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20493083"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32D6E117" w14:textId="77777777" w:rsidR="006F3CD6" w:rsidRPr="001D52AC" w:rsidRDefault="006F3CD6" w:rsidP="006F3CD6">
            <w:pPr>
              <w:jc w:val="center"/>
              <w:rPr>
                <w:rFonts w:ascii="Arial" w:eastAsia="SimSun" w:hAnsi="Arial" w:cs="Arial"/>
                <w:sz w:val="18"/>
                <w:szCs w:val="18"/>
                <w:lang w:val="fi-FI" w:eastAsia="fi-FI"/>
              </w:rPr>
            </w:pPr>
            <w:r w:rsidRPr="001D52AC">
              <w:rPr>
                <w:rFonts w:ascii="Arial" w:eastAsia="SimSun" w:hAnsi="Arial" w:cs="Arial"/>
                <w:sz w:val="18"/>
                <w:szCs w:val="18"/>
                <w:lang w:val="fi-FI" w:eastAsia="fi-FI"/>
              </w:rPr>
              <w:t>66</w:t>
            </w:r>
          </w:p>
        </w:tc>
        <w:tc>
          <w:tcPr>
            <w:tcW w:w="1067" w:type="dxa"/>
            <w:gridSpan w:val="2"/>
            <w:shd w:val="clear" w:color="auto" w:fill="auto"/>
            <w:noWrap/>
          </w:tcPr>
          <w:p w14:paraId="7885FE7A" w14:textId="77777777" w:rsidR="006F3CD6" w:rsidRPr="001D52AC" w:rsidRDefault="006F3CD6" w:rsidP="006F3CD6">
            <w:pPr>
              <w:jc w:val="center"/>
              <w:rPr>
                <w:rFonts w:ascii="Arial" w:eastAsia="SimSun" w:hAnsi="Arial" w:cs="Arial"/>
                <w:sz w:val="18"/>
                <w:szCs w:val="18"/>
                <w:lang w:val="fi-FI" w:eastAsia="fi-FI"/>
              </w:rPr>
            </w:pPr>
            <w:r w:rsidRPr="001D52AC">
              <w:rPr>
                <w:rFonts w:ascii="Arial" w:eastAsia="SimSun" w:hAnsi="Arial" w:cs="Arial"/>
                <w:sz w:val="18"/>
                <w:szCs w:val="18"/>
                <w:lang w:eastAsia="ko-KR"/>
              </w:rPr>
              <w:t>N/A</w:t>
            </w:r>
          </w:p>
        </w:tc>
        <w:tc>
          <w:tcPr>
            <w:tcW w:w="948" w:type="dxa"/>
            <w:gridSpan w:val="3"/>
            <w:shd w:val="clear" w:color="auto" w:fill="auto"/>
            <w:noWrap/>
          </w:tcPr>
          <w:p w14:paraId="47808754" w14:textId="77777777" w:rsidR="006F3CD6" w:rsidRPr="001D52AC" w:rsidRDefault="006F3CD6" w:rsidP="006F3CD6">
            <w:pPr>
              <w:jc w:val="center"/>
              <w:rPr>
                <w:rFonts w:ascii="Arial" w:eastAsia="SimSun" w:hAnsi="Arial" w:cs="Arial"/>
                <w:sz w:val="18"/>
                <w:szCs w:val="18"/>
                <w:lang w:val="fi-FI"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28D488D8" w14:textId="77777777" w:rsidR="006F3CD6" w:rsidRPr="001D52AC" w:rsidRDefault="006F3CD6" w:rsidP="006F3CD6">
            <w:pPr>
              <w:jc w:val="center"/>
              <w:rPr>
                <w:rFonts w:ascii="Arial" w:eastAsia="SimSun" w:hAnsi="Arial" w:cs="Arial"/>
                <w:sz w:val="18"/>
                <w:szCs w:val="18"/>
                <w:lang w:val="fi-FI" w:eastAsia="ko-KR"/>
              </w:rPr>
            </w:pPr>
            <w:r w:rsidRPr="001D52AC">
              <w:rPr>
                <w:rFonts w:ascii="Arial" w:eastAsia="SimSun" w:hAnsi="Arial" w:cs="Arial"/>
                <w:sz w:val="18"/>
                <w:szCs w:val="18"/>
                <w:lang w:eastAsia="ko-KR"/>
              </w:rPr>
              <w:t>N/A</w:t>
            </w:r>
          </w:p>
        </w:tc>
        <w:tc>
          <w:tcPr>
            <w:tcW w:w="1513" w:type="dxa"/>
            <w:gridSpan w:val="5"/>
            <w:shd w:val="clear" w:color="auto" w:fill="auto"/>
            <w:noWrap/>
          </w:tcPr>
          <w:p w14:paraId="7C928C73" w14:textId="77777777" w:rsidR="006F3CD6" w:rsidRPr="001D52AC" w:rsidRDefault="006F3CD6" w:rsidP="006F3CD6">
            <w:pPr>
              <w:jc w:val="center"/>
              <w:rPr>
                <w:rFonts w:ascii="Arial" w:eastAsia="SimSun" w:hAnsi="Arial" w:cs="Arial"/>
                <w:sz w:val="18"/>
                <w:szCs w:val="18"/>
                <w:lang w:val="fi-FI" w:eastAsia="fi-FI"/>
              </w:rPr>
            </w:pPr>
            <w:r w:rsidRPr="001D52AC">
              <w:rPr>
                <w:rFonts w:ascii="Arial" w:eastAsia="SimSun" w:hAnsi="Arial" w:cs="Arial"/>
                <w:sz w:val="18"/>
                <w:szCs w:val="18"/>
                <w:lang w:eastAsia="ko-KR"/>
              </w:rPr>
              <w:t>2160</w:t>
            </w:r>
          </w:p>
        </w:tc>
        <w:tc>
          <w:tcPr>
            <w:tcW w:w="667" w:type="dxa"/>
            <w:gridSpan w:val="4"/>
            <w:shd w:val="clear" w:color="auto" w:fill="auto"/>
            <w:vAlign w:val="center"/>
          </w:tcPr>
          <w:p w14:paraId="1D230AA5" w14:textId="77777777" w:rsidR="006F3CD6" w:rsidRPr="001D52AC" w:rsidRDefault="006F3CD6" w:rsidP="006F3CD6">
            <w:pPr>
              <w:jc w:val="center"/>
              <w:rPr>
                <w:rFonts w:ascii="Arial" w:eastAsia="SimSun" w:hAnsi="Arial" w:cs="Arial"/>
                <w:sz w:val="18"/>
                <w:szCs w:val="18"/>
                <w:lang w:val="fi-FI" w:eastAsia="fi-FI"/>
              </w:rPr>
            </w:pPr>
            <w:r w:rsidRPr="001D52AC">
              <w:rPr>
                <w:rFonts w:ascii="Arial" w:eastAsia="SimSun" w:hAnsi="Arial" w:cs="Arial"/>
                <w:sz w:val="18"/>
                <w:szCs w:val="18"/>
              </w:rPr>
              <w:t>10.4</w:t>
            </w:r>
          </w:p>
        </w:tc>
        <w:tc>
          <w:tcPr>
            <w:tcW w:w="1376" w:type="dxa"/>
            <w:shd w:val="clear" w:color="auto" w:fill="auto"/>
            <w:vAlign w:val="center"/>
          </w:tcPr>
          <w:p w14:paraId="645C20F3" w14:textId="77777777" w:rsidR="006F3CD6" w:rsidRPr="001D52AC" w:rsidRDefault="006F3CD6" w:rsidP="006F3CD6">
            <w:pPr>
              <w:jc w:val="center"/>
              <w:rPr>
                <w:rFonts w:ascii="Arial" w:eastAsia="SimSun" w:hAnsi="Arial" w:cs="Arial"/>
                <w:sz w:val="18"/>
                <w:szCs w:val="18"/>
                <w:lang w:val="fi-FI" w:eastAsia="ko-KR"/>
              </w:rPr>
            </w:pPr>
            <w:r w:rsidRPr="001D52AC">
              <w:rPr>
                <w:rFonts w:ascii="Arial" w:eastAsia="SimSun" w:hAnsi="Arial" w:cs="Arial"/>
                <w:sz w:val="18"/>
                <w:szCs w:val="18"/>
                <w:lang w:val="fi-FI" w:eastAsia="ko-KR"/>
              </w:rPr>
              <w:t>IMD4</w:t>
            </w:r>
          </w:p>
        </w:tc>
      </w:tr>
      <w:tr w:rsidR="006F3CD6" w:rsidRPr="001D52AC" w14:paraId="210F4D61"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7DB0714C"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74F77022" w14:textId="77777777" w:rsidR="006F3CD6" w:rsidRPr="001D52AC" w:rsidRDefault="006F3CD6" w:rsidP="006F3CD6">
            <w:pPr>
              <w:jc w:val="center"/>
              <w:rPr>
                <w:rFonts w:ascii="Arial" w:eastAsia="SimSun" w:hAnsi="Arial" w:cs="Arial"/>
                <w:sz w:val="18"/>
                <w:szCs w:val="18"/>
                <w:lang w:val="fi-FI" w:eastAsia="fi-FI"/>
              </w:rPr>
            </w:pPr>
            <w:r w:rsidRPr="001D52AC">
              <w:rPr>
                <w:rFonts w:ascii="Arial" w:eastAsia="SimSun" w:hAnsi="Arial" w:cs="Arial"/>
                <w:sz w:val="18"/>
                <w:szCs w:val="18"/>
                <w:lang w:val="fi-FI" w:eastAsia="fi-FI"/>
              </w:rPr>
              <w:t>n78</w:t>
            </w:r>
          </w:p>
        </w:tc>
        <w:tc>
          <w:tcPr>
            <w:tcW w:w="1067" w:type="dxa"/>
            <w:gridSpan w:val="2"/>
            <w:shd w:val="clear" w:color="auto" w:fill="auto"/>
            <w:noWrap/>
          </w:tcPr>
          <w:p w14:paraId="5395CE8C" w14:textId="77777777" w:rsidR="006F3CD6" w:rsidRPr="001D52AC" w:rsidRDefault="006F3CD6" w:rsidP="006F3CD6">
            <w:pPr>
              <w:jc w:val="center"/>
              <w:rPr>
                <w:rFonts w:ascii="Arial" w:eastAsia="SimSun" w:hAnsi="Arial" w:cs="Arial"/>
                <w:sz w:val="18"/>
                <w:szCs w:val="18"/>
                <w:lang w:val="fi-FI" w:eastAsia="fi-FI"/>
              </w:rPr>
            </w:pPr>
            <w:r w:rsidRPr="001D52AC">
              <w:rPr>
                <w:rFonts w:ascii="Arial" w:eastAsia="SimSun" w:hAnsi="Arial" w:cs="Arial"/>
                <w:sz w:val="18"/>
                <w:szCs w:val="18"/>
                <w:lang w:eastAsia="ko-KR"/>
              </w:rPr>
              <w:t>3480</w:t>
            </w:r>
          </w:p>
        </w:tc>
        <w:tc>
          <w:tcPr>
            <w:tcW w:w="948" w:type="dxa"/>
            <w:gridSpan w:val="3"/>
            <w:shd w:val="clear" w:color="auto" w:fill="auto"/>
            <w:noWrap/>
          </w:tcPr>
          <w:p w14:paraId="3521B6FD" w14:textId="77777777" w:rsidR="006F3CD6" w:rsidRPr="001D52AC" w:rsidRDefault="006F3CD6" w:rsidP="006F3CD6">
            <w:pPr>
              <w:jc w:val="center"/>
              <w:rPr>
                <w:rFonts w:ascii="Arial" w:eastAsia="SimSun" w:hAnsi="Arial" w:cs="Arial"/>
                <w:sz w:val="18"/>
                <w:szCs w:val="18"/>
                <w:lang w:val="fi-FI" w:eastAsia="ko-KR"/>
              </w:rPr>
            </w:pPr>
            <w:r w:rsidRPr="001D52AC">
              <w:rPr>
                <w:rFonts w:ascii="Arial" w:eastAsia="SimSun" w:hAnsi="Arial" w:cs="Arial"/>
                <w:sz w:val="18"/>
                <w:szCs w:val="18"/>
                <w:lang w:eastAsia="ko-KR"/>
              </w:rPr>
              <w:t>10</w:t>
            </w:r>
          </w:p>
        </w:tc>
        <w:tc>
          <w:tcPr>
            <w:tcW w:w="1730" w:type="dxa"/>
            <w:gridSpan w:val="2"/>
            <w:shd w:val="clear" w:color="auto" w:fill="auto"/>
            <w:noWrap/>
          </w:tcPr>
          <w:p w14:paraId="6975D17D" w14:textId="77777777" w:rsidR="006F3CD6" w:rsidRPr="001D52AC" w:rsidRDefault="006F3CD6" w:rsidP="006F3CD6">
            <w:pPr>
              <w:jc w:val="center"/>
              <w:rPr>
                <w:rFonts w:ascii="Arial" w:eastAsia="SimSun" w:hAnsi="Arial" w:cs="Arial"/>
                <w:sz w:val="18"/>
                <w:szCs w:val="18"/>
                <w:lang w:val="fi-FI" w:eastAsia="ko-KR"/>
              </w:rPr>
            </w:pPr>
            <w:r w:rsidRPr="001D52AC">
              <w:rPr>
                <w:rFonts w:ascii="Arial" w:eastAsia="SimSun" w:hAnsi="Arial" w:cs="Arial"/>
                <w:sz w:val="18"/>
                <w:szCs w:val="18"/>
                <w:lang w:eastAsia="ko-KR"/>
              </w:rPr>
              <w:t>50</w:t>
            </w:r>
          </w:p>
        </w:tc>
        <w:tc>
          <w:tcPr>
            <w:tcW w:w="1513" w:type="dxa"/>
            <w:gridSpan w:val="5"/>
            <w:shd w:val="clear" w:color="auto" w:fill="auto"/>
            <w:noWrap/>
          </w:tcPr>
          <w:p w14:paraId="67F2907C" w14:textId="77777777" w:rsidR="006F3CD6" w:rsidRPr="001D52AC" w:rsidRDefault="006F3CD6" w:rsidP="006F3CD6">
            <w:pPr>
              <w:jc w:val="center"/>
              <w:rPr>
                <w:rFonts w:ascii="Arial" w:eastAsia="SimSun" w:hAnsi="Arial" w:cs="Arial"/>
                <w:sz w:val="18"/>
                <w:szCs w:val="18"/>
                <w:lang w:val="fi-FI" w:eastAsia="fi-FI"/>
              </w:rPr>
            </w:pPr>
            <w:r w:rsidRPr="001D52AC">
              <w:rPr>
                <w:rFonts w:ascii="Arial" w:eastAsia="SimSun" w:hAnsi="Arial" w:cs="Arial"/>
                <w:sz w:val="18"/>
                <w:szCs w:val="18"/>
              </w:rPr>
              <w:t>3480</w:t>
            </w:r>
          </w:p>
        </w:tc>
        <w:tc>
          <w:tcPr>
            <w:tcW w:w="667" w:type="dxa"/>
            <w:gridSpan w:val="4"/>
            <w:shd w:val="clear" w:color="auto" w:fill="auto"/>
            <w:vAlign w:val="center"/>
          </w:tcPr>
          <w:p w14:paraId="5F9DCA59" w14:textId="77777777" w:rsidR="006F3CD6" w:rsidRPr="001D52AC" w:rsidRDefault="006F3CD6" w:rsidP="006F3CD6">
            <w:pPr>
              <w:jc w:val="center"/>
              <w:rPr>
                <w:rFonts w:ascii="Arial" w:eastAsia="SimSun" w:hAnsi="Arial" w:cs="Arial"/>
                <w:sz w:val="18"/>
                <w:szCs w:val="18"/>
                <w:lang w:val="fi-FI" w:eastAsia="fi-FI"/>
              </w:rPr>
            </w:pPr>
            <w:r w:rsidRPr="001D52AC">
              <w:rPr>
                <w:rFonts w:ascii="Arial" w:eastAsia="SimSun" w:hAnsi="Arial" w:cs="Arial"/>
                <w:sz w:val="18"/>
                <w:szCs w:val="18"/>
                <w:lang w:val="fi-FI" w:eastAsia="fi-FI"/>
              </w:rPr>
              <w:t>N/A</w:t>
            </w:r>
          </w:p>
        </w:tc>
        <w:tc>
          <w:tcPr>
            <w:tcW w:w="1376" w:type="dxa"/>
            <w:shd w:val="clear" w:color="auto" w:fill="auto"/>
            <w:vAlign w:val="center"/>
          </w:tcPr>
          <w:p w14:paraId="4368A85A" w14:textId="77777777" w:rsidR="006F3CD6" w:rsidRPr="001D52AC" w:rsidRDefault="006F3CD6" w:rsidP="006F3CD6">
            <w:pPr>
              <w:jc w:val="center"/>
              <w:rPr>
                <w:rFonts w:ascii="Arial" w:eastAsia="SimSun" w:hAnsi="Arial" w:cs="Arial"/>
                <w:sz w:val="18"/>
                <w:szCs w:val="18"/>
                <w:lang w:val="fi-FI" w:eastAsia="ko-KR"/>
              </w:rPr>
            </w:pPr>
            <w:r w:rsidRPr="001D52AC">
              <w:rPr>
                <w:rFonts w:ascii="Arial" w:eastAsia="SimSun" w:hAnsi="Arial" w:cs="Arial"/>
                <w:sz w:val="18"/>
                <w:szCs w:val="18"/>
                <w:lang w:val="fi-FI" w:eastAsia="ko-KR"/>
              </w:rPr>
              <w:t>N/A</w:t>
            </w:r>
          </w:p>
        </w:tc>
      </w:tr>
      <w:tr w:rsidR="006F3CD6" w:rsidRPr="001D52AC" w14:paraId="56C5ECB3"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63183D0E"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33EB327B" w14:textId="77777777" w:rsidR="006F3CD6" w:rsidRPr="001D52AC" w:rsidRDefault="006F3CD6" w:rsidP="006F3CD6">
            <w:pPr>
              <w:jc w:val="center"/>
              <w:rPr>
                <w:rFonts w:ascii="Arial" w:eastAsia="SimSun" w:hAnsi="Arial" w:cs="Arial"/>
                <w:sz w:val="18"/>
                <w:szCs w:val="18"/>
                <w:lang w:val="fi-FI" w:eastAsia="fi-FI"/>
              </w:rPr>
            </w:pPr>
            <w:r w:rsidRPr="001D52AC">
              <w:rPr>
                <w:rFonts w:ascii="Arial" w:eastAsia="SimSun" w:hAnsi="Arial" w:cs="Arial"/>
                <w:sz w:val="18"/>
                <w:szCs w:val="18"/>
                <w:lang w:val="fi-FI" w:eastAsia="fi-FI"/>
              </w:rPr>
              <w:t>25</w:t>
            </w:r>
          </w:p>
        </w:tc>
        <w:tc>
          <w:tcPr>
            <w:tcW w:w="1067" w:type="dxa"/>
            <w:gridSpan w:val="2"/>
            <w:shd w:val="clear" w:color="auto" w:fill="auto"/>
            <w:noWrap/>
          </w:tcPr>
          <w:p w14:paraId="60FC5DD7" w14:textId="77777777" w:rsidR="006F3CD6" w:rsidRPr="001D52AC" w:rsidRDefault="006F3CD6" w:rsidP="006F3CD6">
            <w:pPr>
              <w:jc w:val="center"/>
              <w:rPr>
                <w:rFonts w:ascii="Arial" w:eastAsia="SimSun" w:hAnsi="Arial" w:cs="Arial"/>
                <w:sz w:val="18"/>
                <w:szCs w:val="18"/>
                <w:lang w:val="fi-FI" w:eastAsia="fi-FI"/>
              </w:rPr>
            </w:pPr>
            <w:r w:rsidRPr="001D52AC">
              <w:rPr>
                <w:rFonts w:ascii="Arial" w:eastAsia="SimSun" w:hAnsi="Arial" w:cs="Arial"/>
                <w:sz w:val="18"/>
                <w:szCs w:val="18"/>
                <w:lang w:eastAsia="ko-KR"/>
              </w:rPr>
              <w:t>N/A</w:t>
            </w:r>
          </w:p>
        </w:tc>
        <w:tc>
          <w:tcPr>
            <w:tcW w:w="948" w:type="dxa"/>
            <w:gridSpan w:val="3"/>
            <w:shd w:val="clear" w:color="auto" w:fill="auto"/>
            <w:noWrap/>
          </w:tcPr>
          <w:p w14:paraId="4CA8F40C" w14:textId="77777777" w:rsidR="006F3CD6" w:rsidRPr="001D52AC" w:rsidRDefault="006F3CD6" w:rsidP="006F3CD6">
            <w:pPr>
              <w:jc w:val="center"/>
              <w:rPr>
                <w:rFonts w:ascii="Arial" w:eastAsia="SimSun" w:hAnsi="Arial" w:cs="Arial"/>
                <w:sz w:val="18"/>
                <w:szCs w:val="18"/>
                <w:lang w:val="fi-FI"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08A73C44" w14:textId="77777777" w:rsidR="006F3CD6" w:rsidRPr="001D52AC" w:rsidRDefault="006F3CD6" w:rsidP="006F3CD6">
            <w:pPr>
              <w:jc w:val="center"/>
              <w:rPr>
                <w:rFonts w:ascii="Arial" w:eastAsia="SimSun" w:hAnsi="Arial" w:cs="Arial"/>
                <w:sz w:val="18"/>
                <w:szCs w:val="18"/>
                <w:lang w:val="fi-FI" w:eastAsia="ko-KR"/>
              </w:rPr>
            </w:pPr>
            <w:r w:rsidRPr="001D52AC">
              <w:rPr>
                <w:rFonts w:ascii="Arial" w:eastAsia="SimSun" w:hAnsi="Arial" w:cs="Arial"/>
                <w:sz w:val="18"/>
                <w:szCs w:val="18"/>
                <w:lang w:eastAsia="ko-KR"/>
              </w:rPr>
              <w:t>N/A</w:t>
            </w:r>
          </w:p>
        </w:tc>
        <w:tc>
          <w:tcPr>
            <w:tcW w:w="1513" w:type="dxa"/>
            <w:gridSpan w:val="5"/>
            <w:shd w:val="clear" w:color="auto" w:fill="auto"/>
            <w:noWrap/>
          </w:tcPr>
          <w:p w14:paraId="12BFB042" w14:textId="77777777" w:rsidR="006F3CD6" w:rsidRPr="001D52AC" w:rsidRDefault="006F3CD6" w:rsidP="006F3CD6">
            <w:pPr>
              <w:jc w:val="center"/>
              <w:rPr>
                <w:rFonts w:ascii="Arial" w:eastAsia="SimSun" w:hAnsi="Arial" w:cs="Arial"/>
                <w:sz w:val="18"/>
                <w:szCs w:val="18"/>
                <w:lang w:val="fi-FI" w:eastAsia="fi-FI"/>
              </w:rPr>
            </w:pPr>
            <w:r w:rsidRPr="001D52AC">
              <w:rPr>
                <w:rFonts w:ascii="Arial" w:eastAsia="SimSun" w:hAnsi="Arial" w:cs="Arial"/>
                <w:sz w:val="18"/>
                <w:szCs w:val="18"/>
              </w:rPr>
              <w:t>1960</w:t>
            </w:r>
          </w:p>
        </w:tc>
        <w:tc>
          <w:tcPr>
            <w:tcW w:w="667" w:type="dxa"/>
            <w:gridSpan w:val="4"/>
            <w:shd w:val="clear" w:color="auto" w:fill="auto"/>
          </w:tcPr>
          <w:p w14:paraId="5ED98640" w14:textId="77777777" w:rsidR="006F3CD6" w:rsidRPr="001D52AC" w:rsidRDefault="006F3CD6" w:rsidP="006F3CD6">
            <w:pPr>
              <w:jc w:val="center"/>
              <w:rPr>
                <w:rFonts w:ascii="Arial" w:eastAsia="SimSun" w:hAnsi="Arial" w:cs="Arial"/>
                <w:sz w:val="18"/>
                <w:szCs w:val="18"/>
                <w:lang w:val="fi-FI" w:eastAsia="fi-FI"/>
              </w:rPr>
            </w:pPr>
            <w:r w:rsidRPr="001D52AC">
              <w:rPr>
                <w:rFonts w:ascii="Arial" w:eastAsia="SimSun" w:hAnsi="Arial" w:cs="Arial"/>
                <w:sz w:val="18"/>
                <w:szCs w:val="18"/>
              </w:rPr>
              <w:t>32.1</w:t>
            </w:r>
          </w:p>
        </w:tc>
        <w:tc>
          <w:tcPr>
            <w:tcW w:w="1376" w:type="dxa"/>
            <w:shd w:val="clear" w:color="auto" w:fill="auto"/>
            <w:vAlign w:val="center"/>
          </w:tcPr>
          <w:p w14:paraId="5A0040E1" w14:textId="77777777" w:rsidR="006F3CD6" w:rsidRPr="001D52AC" w:rsidRDefault="006F3CD6" w:rsidP="006F3CD6">
            <w:pPr>
              <w:jc w:val="center"/>
              <w:rPr>
                <w:rFonts w:ascii="Arial" w:eastAsia="SimSun" w:hAnsi="Arial" w:cs="Arial"/>
                <w:sz w:val="18"/>
                <w:szCs w:val="18"/>
                <w:lang w:val="fi-FI" w:eastAsia="ko-KR"/>
              </w:rPr>
            </w:pPr>
            <w:r w:rsidRPr="001D52AC">
              <w:rPr>
                <w:rFonts w:ascii="Arial" w:eastAsia="SimSun" w:hAnsi="Arial" w:cs="Arial"/>
                <w:sz w:val="18"/>
                <w:szCs w:val="18"/>
                <w:lang w:val="fi-FI" w:eastAsia="ko-KR"/>
              </w:rPr>
              <w:t>IMD2</w:t>
            </w:r>
          </w:p>
        </w:tc>
      </w:tr>
      <w:tr w:rsidR="006F3CD6" w:rsidRPr="001D52AC" w14:paraId="2CF5CA31"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02167DA0"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33DE1A80" w14:textId="77777777" w:rsidR="006F3CD6" w:rsidRPr="001D52AC" w:rsidRDefault="006F3CD6" w:rsidP="006F3CD6">
            <w:pPr>
              <w:jc w:val="center"/>
              <w:rPr>
                <w:rFonts w:ascii="Arial" w:eastAsia="SimSun" w:hAnsi="Arial" w:cs="Arial"/>
                <w:sz w:val="18"/>
                <w:szCs w:val="18"/>
                <w:lang w:val="fi-FI" w:eastAsia="fi-FI"/>
              </w:rPr>
            </w:pPr>
            <w:r w:rsidRPr="001D52AC">
              <w:rPr>
                <w:rFonts w:ascii="Arial" w:eastAsia="SimSun" w:hAnsi="Arial" w:cs="Arial"/>
                <w:sz w:val="18"/>
                <w:szCs w:val="18"/>
                <w:lang w:val="fi-FI" w:eastAsia="fi-FI"/>
              </w:rPr>
              <w:t>66</w:t>
            </w:r>
          </w:p>
        </w:tc>
        <w:tc>
          <w:tcPr>
            <w:tcW w:w="1067" w:type="dxa"/>
            <w:gridSpan w:val="2"/>
            <w:shd w:val="clear" w:color="auto" w:fill="auto"/>
            <w:noWrap/>
          </w:tcPr>
          <w:p w14:paraId="6AAB5CE4" w14:textId="77777777" w:rsidR="006F3CD6" w:rsidRPr="001D52AC" w:rsidRDefault="006F3CD6" w:rsidP="006F3CD6">
            <w:pPr>
              <w:jc w:val="center"/>
              <w:rPr>
                <w:rFonts w:ascii="Arial" w:eastAsia="SimSun" w:hAnsi="Arial" w:cs="Arial"/>
                <w:sz w:val="18"/>
                <w:szCs w:val="18"/>
                <w:lang w:val="fi-FI" w:eastAsia="fi-FI"/>
              </w:rPr>
            </w:pPr>
            <w:r w:rsidRPr="001D52AC">
              <w:rPr>
                <w:rFonts w:ascii="Arial" w:eastAsia="SimSun" w:hAnsi="Arial" w:cs="Arial"/>
                <w:sz w:val="18"/>
                <w:szCs w:val="18"/>
                <w:lang w:eastAsia="ko-KR"/>
              </w:rPr>
              <w:t>1740</w:t>
            </w:r>
          </w:p>
        </w:tc>
        <w:tc>
          <w:tcPr>
            <w:tcW w:w="948" w:type="dxa"/>
            <w:gridSpan w:val="3"/>
            <w:shd w:val="clear" w:color="auto" w:fill="auto"/>
            <w:noWrap/>
          </w:tcPr>
          <w:p w14:paraId="4B17971B" w14:textId="77777777" w:rsidR="006F3CD6" w:rsidRPr="001D52AC" w:rsidRDefault="006F3CD6" w:rsidP="006F3CD6">
            <w:pPr>
              <w:jc w:val="center"/>
              <w:rPr>
                <w:rFonts w:ascii="Arial" w:eastAsia="SimSun" w:hAnsi="Arial" w:cs="Arial"/>
                <w:sz w:val="18"/>
                <w:szCs w:val="18"/>
                <w:lang w:val="fi-FI"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630CBF72" w14:textId="77777777" w:rsidR="006F3CD6" w:rsidRPr="001D52AC" w:rsidRDefault="006F3CD6" w:rsidP="006F3CD6">
            <w:pPr>
              <w:jc w:val="center"/>
              <w:rPr>
                <w:rFonts w:ascii="Arial" w:eastAsia="SimSun" w:hAnsi="Arial" w:cs="Arial"/>
                <w:sz w:val="18"/>
                <w:szCs w:val="18"/>
                <w:lang w:val="fi-FI"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7B19740B" w14:textId="77777777" w:rsidR="006F3CD6" w:rsidRPr="001D52AC" w:rsidRDefault="006F3CD6" w:rsidP="006F3CD6">
            <w:pPr>
              <w:jc w:val="center"/>
              <w:rPr>
                <w:rFonts w:ascii="Arial" w:eastAsia="SimSun" w:hAnsi="Arial" w:cs="Arial"/>
                <w:sz w:val="18"/>
                <w:szCs w:val="18"/>
                <w:lang w:val="fi-FI" w:eastAsia="fi-FI"/>
              </w:rPr>
            </w:pPr>
            <w:r w:rsidRPr="001D52AC">
              <w:rPr>
                <w:rFonts w:ascii="Arial" w:eastAsia="SimSun" w:hAnsi="Arial" w:cs="Arial"/>
                <w:sz w:val="18"/>
                <w:szCs w:val="18"/>
                <w:lang w:eastAsia="ko-KR"/>
              </w:rPr>
              <w:t>2140</w:t>
            </w:r>
          </w:p>
        </w:tc>
        <w:tc>
          <w:tcPr>
            <w:tcW w:w="667" w:type="dxa"/>
            <w:gridSpan w:val="4"/>
            <w:shd w:val="clear" w:color="auto" w:fill="auto"/>
          </w:tcPr>
          <w:p w14:paraId="1A85BEF6" w14:textId="77777777" w:rsidR="006F3CD6" w:rsidRPr="001D52AC" w:rsidRDefault="006F3CD6" w:rsidP="006F3CD6">
            <w:pPr>
              <w:jc w:val="center"/>
              <w:rPr>
                <w:rFonts w:ascii="Arial" w:eastAsia="SimSun" w:hAnsi="Arial" w:cs="Arial"/>
                <w:sz w:val="18"/>
                <w:szCs w:val="18"/>
                <w:lang w:val="fi-FI" w:eastAsia="fi-FI"/>
              </w:rPr>
            </w:pPr>
            <w:r w:rsidRPr="001D52AC">
              <w:rPr>
                <w:rFonts w:ascii="Arial" w:eastAsia="SimSun" w:hAnsi="Arial" w:cs="Arial"/>
                <w:sz w:val="18"/>
                <w:szCs w:val="18"/>
                <w:lang w:eastAsia="ko-KR"/>
              </w:rPr>
              <w:t>N/A</w:t>
            </w:r>
          </w:p>
        </w:tc>
        <w:tc>
          <w:tcPr>
            <w:tcW w:w="1376" w:type="dxa"/>
            <w:shd w:val="clear" w:color="auto" w:fill="auto"/>
            <w:vAlign w:val="center"/>
          </w:tcPr>
          <w:p w14:paraId="17FBABAD" w14:textId="77777777" w:rsidR="006F3CD6" w:rsidRPr="001D52AC" w:rsidRDefault="006F3CD6" w:rsidP="006F3CD6">
            <w:pPr>
              <w:jc w:val="center"/>
              <w:rPr>
                <w:rFonts w:ascii="Arial" w:eastAsia="SimSun" w:hAnsi="Arial" w:cs="Arial"/>
                <w:sz w:val="18"/>
                <w:szCs w:val="18"/>
                <w:lang w:val="fi-FI" w:eastAsia="ko-KR"/>
              </w:rPr>
            </w:pPr>
            <w:r w:rsidRPr="001D52AC">
              <w:rPr>
                <w:rFonts w:ascii="Arial" w:eastAsia="SimSun" w:hAnsi="Arial" w:cs="Arial"/>
                <w:sz w:val="18"/>
                <w:szCs w:val="18"/>
                <w:lang w:val="fi-FI" w:eastAsia="ko-KR"/>
              </w:rPr>
              <w:t>N/A</w:t>
            </w:r>
          </w:p>
        </w:tc>
      </w:tr>
      <w:tr w:rsidR="006F3CD6" w:rsidRPr="001D52AC" w14:paraId="032F7074"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6C5A7212"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64D70630" w14:textId="77777777" w:rsidR="006F3CD6" w:rsidRPr="001D52AC" w:rsidRDefault="006F3CD6" w:rsidP="006F3CD6">
            <w:pPr>
              <w:jc w:val="center"/>
              <w:rPr>
                <w:rFonts w:ascii="Arial" w:eastAsia="SimSun" w:hAnsi="Arial" w:cs="Arial"/>
                <w:sz w:val="18"/>
                <w:szCs w:val="18"/>
                <w:lang w:val="fi-FI" w:eastAsia="fi-FI"/>
              </w:rPr>
            </w:pPr>
            <w:r w:rsidRPr="001D52AC">
              <w:rPr>
                <w:rFonts w:ascii="Arial" w:eastAsia="SimSun" w:hAnsi="Arial" w:cs="Arial"/>
                <w:sz w:val="18"/>
                <w:szCs w:val="18"/>
                <w:lang w:val="fi-FI" w:eastAsia="fi-FI"/>
              </w:rPr>
              <w:t>n78</w:t>
            </w:r>
          </w:p>
        </w:tc>
        <w:tc>
          <w:tcPr>
            <w:tcW w:w="1067" w:type="dxa"/>
            <w:gridSpan w:val="2"/>
            <w:shd w:val="clear" w:color="auto" w:fill="auto"/>
            <w:noWrap/>
          </w:tcPr>
          <w:p w14:paraId="28153DC6" w14:textId="77777777" w:rsidR="006F3CD6" w:rsidRPr="001D52AC" w:rsidRDefault="006F3CD6" w:rsidP="006F3CD6">
            <w:pPr>
              <w:jc w:val="center"/>
              <w:rPr>
                <w:rFonts w:ascii="Arial" w:eastAsia="SimSun" w:hAnsi="Arial" w:cs="Arial"/>
                <w:sz w:val="18"/>
                <w:szCs w:val="18"/>
                <w:lang w:val="fi-FI" w:eastAsia="fi-FI"/>
              </w:rPr>
            </w:pPr>
            <w:r w:rsidRPr="001D52AC">
              <w:rPr>
                <w:rFonts w:ascii="Arial" w:eastAsia="SimSun" w:hAnsi="Arial" w:cs="Arial"/>
                <w:sz w:val="18"/>
                <w:szCs w:val="18"/>
                <w:lang w:eastAsia="ko-KR"/>
              </w:rPr>
              <w:t>3700</w:t>
            </w:r>
          </w:p>
        </w:tc>
        <w:tc>
          <w:tcPr>
            <w:tcW w:w="948" w:type="dxa"/>
            <w:gridSpan w:val="3"/>
            <w:shd w:val="clear" w:color="auto" w:fill="auto"/>
            <w:noWrap/>
          </w:tcPr>
          <w:p w14:paraId="51EFA2B4" w14:textId="77777777" w:rsidR="006F3CD6" w:rsidRPr="001D52AC" w:rsidRDefault="006F3CD6" w:rsidP="006F3CD6">
            <w:pPr>
              <w:jc w:val="center"/>
              <w:rPr>
                <w:rFonts w:ascii="Arial" w:eastAsia="SimSun" w:hAnsi="Arial" w:cs="Arial"/>
                <w:sz w:val="18"/>
                <w:szCs w:val="18"/>
                <w:lang w:val="fi-FI" w:eastAsia="ko-KR"/>
              </w:rPr>
            </w:pPr>
            <w:r w:rsidRPr="001D52AC">
              <w:rPr>
                <w:rFonts w:ascii="Arial" w:eastAsia="SimSun" w:hAnsi="Arial" w:cs="Arial"/>
                <w:sz w:val="18"/>
                <w:szCs w:val="18"/>
                <w:lang w:eastAsia="ko-KR"/>
              </w:rPr>
              <w:t>10</w:t>
            </w:r>
          </w:p>
        </w:tc>
        <w:tc>
          <w:tcPr>
            <w:tcW w:w="1730" w:type="dxa"/>
            <w:gridSpan w:val="2"/>
            <w:shd w:val="clear" w:color="auto" w:fill="auto"/>
            <w:noWrap/>
          </w:tcPr>
          <w:p w14:paraId="7141C20F" w14:textId="77777777" w:rsidR="006F3CD6" w:rsidRPr="001D52AC" w:rsidRDefault="006F3CD6" w:rsidP="006F3CD6">
            <w:pPr>
              <w:jc w:val="center"/>
              <w:rPr>
                <w:rFonts w:ascii="Arial" w:eastAsia="SimSun" w:hAnsi="Arial" w:cs="Arial"/>
                <w:sz w:val="18"/>
                <w:szCs w:val="18"/>
                <w:lang w:val="fi-FI" w:eastAsia="ko-KR"/>
              </w:rPr>
            </w:pPr>
            <w:r w:rsidRPr="001D52AC">
              <w:rPr>
                <w:rFonts w:ascii="Arial" w:eastAsia="SimSun" w:hAnsi="Arial" w:cs="Arial"/>
                <w:sz w:val="18"/>
                <w:szCs w:val="18"/>
                <w:lang w:eastAsia="ko-KR"/>
              </w:rPr>
              <w:t>50</w:t>
            </w:r>
          </w:p>
        </w:tc>
        <w:tc>
          <w:tcPr>
            <w:tcW w:w="1513" w:type="dxa"/>
            <w:gridSpan w:val="5"/>
            <w:shd w:val="clear" w:color="auto" w:fill="auto"/>
            <w:noWrap/>
          </w:tcPr>
          <w:p w14:paraId="02BE9E28" w14:textId="77777777" w:rsidR="006F3CD6" w:rsidRPr="001D52AC" w:rsidRDefault="006F3CD6" w:rsidP="006F3CD6">
            <w:pPr>
              <w:jc w:val="center"/>
              <w:rPr>
                <w:rFonts w:ascii="Arial" w:eastAsia="SimSun" w:hAnsi="Arial" w:cs="Arial"/>
                <w:sz w:val="18"/>
                <w:szCs w:val="18"/>
                <w:lang w:val="fi-FI" w:eastAsia="fi-FI"/>
              </w:rPr>
            </w:pPr>
            <w:r w:rsidRPr="001D52AC">
              <w:rPr>
                <w:rFonts w:ascii="Arial" w:eastAsia="SimSun" w:hAnsi="Arial" w:cs="Arial"/>
                <w:sz w:val="18"/>
                <w:szCs w:val="18"/>
              </w:rPr>
              <w:t>3700</w:t>
            </w:r>
          </w:p>
        </w:tc>
        <w:tc>
          <w:tcPr>
            <w:tcW w:w="667" w:type="dxa"/>
            <w:gridSpan w:val="4"/>
            <w:shd w:val="clear" w:color="auto" w:fill="auto"/>
          </w:tcPr>
          <w:p w14:paraId="65C61CCD" w14:textId="77777777" w:rsidR="006F3CD6" w:rsidRPr="001D52AC" w:rsidRDefault="006F3CD6" w:rsidP="006F3CD6">
            <w:pPr>
              <w:jc w:val="center"/>
              <w:rPr>
                <w:rFonts w:ascii="Arial" w:eastAsia="SimSun" w:hAnsi="Arial" w:cs="Arial"/>
                <w:sz w:val="18"/>
                <w:szCs w:val="18"/>
                <w:lang w:val="fi-FI" w:eastAsia="fi-FI"/>
              </w:rPr>
            </w:pPr>
            <w:r w:rsidRPr="001D52AC">
              <w:rPr>
                <w:rFonts w:ascii="Arial" w:eastAsia="SimSun" w:hAnsi="Arial" w:cs="Arial"/>
                <w:sz w:val="18"/>
                <w:szCs w:val="18"/>
                <w:lang w:eastAsia="ko-KR"/>
              </w:rPr>
              <w:t>N/A</w:t>
            </w:r>
          </w:p>
        </w:tc>
        <w:tc>
          <w:tcPr>
            <w:tcW w:w="1376" w:type="dxa"/>
            <w:shd w:val="clear" w:color="auto" w:fill="auto"/>
            <w:vAlign w:val="center"/>
          </w:tcPr>
          <w:p w14:paraId="7C4BCE1F" w14:textId="77777777" w:rsidR="006F3CD6" w:rsidRPr="001D52AC" w:rsidRDefault="006F3CD6" w:rsidP="006F3CD6">
            <w:pPr>
              <w:jc w:val="center"/>
              <w:rPr>
                <w:rFonts w:ascii="Arial" w:eastAsia="SimSun" w:hAnsi="Arial" w:cs="Arial"/>
                <w:sz w:val="18"/>
                <w:szCs w:val="18"/>
                <w:lang w:val="fi-FI" w:eastAsia="ko-KR"/>
              </w:rPr>
            </w:pPr>
            <w:r w:rsidRPr="001D52AC">
              <w:rPr>
                <w:rFonts w:ascii="Arial" w:eastAsia="SimSun" w:hAnsi="Arial" w:cs="Arial"/>
                <w:sz w:val="18"/>
                <w:szCs w:val="18"/>
                <w:lang w:val="fi-FI" w:eastAsia="ko-KR"/>
              </w:rPr>
              <w:t>N/A</w:t>
            </w:r>
          </w:p>
        </w:tc>
      </w:tr>
      <w:tr w:rsidR="006F3CD6" w:rsidRPr="001D52AC" w14:paraId="49879198"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4DF9C8EA"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029D8A63" w14:textId="77777777" w:rsidR="006F3CD6" w:rsidRPr="001D52AC" w:rsidRDefault="006F3CD6" w:rsidP="006F3CD6">
            <w:pPr>
              <w:jc w:val="center"/>
              <w:rPr>
                <w:rFonts w:ascii="Arial" w:eastAsia="SimSun" w:hAnsi="Arial" w:cs="Arial"/>
                <w:sz w:val="18"/>
                <w:szCs w:val="18"/>
                <w:lang w:val="fi-FI" w:eastAsia="fi-FI"/>
              </w:rPr>
            </w:pPr>
            <w:r w:rsidRPr="001D52AC">
              <w:rPr>
                <w:rFonts w:ascii="Arial" w:eastAsia="SimSun" w:hAnsi="Arial" w:cs="Arial"/>
                <w:sz w:val="18"/>
                <w:szCs w:val="18"/>
              </w:rPr>
              <w:t>25</w:t>
            </w:r>
          </w:p>
        </w:tc>
        <w:tc>
          <w:tcPr>
            <w:tcW w:w="1067" w:type="dxa"/>
            <w:gridSpan w:val="2"/>
            <w:shd w:val="clear" w:color="auto" w:fill="auto"/>
            <w:noWrap/>
          </w:tcPr>
          <w:p w14:paraId="70D2A61E" w14:textId="77777777" w:rsidR="006F3CD6" w:rsidRPr="001D52AC" w:rsidRDefault="006F3CD6" w:rsidP="006F3CD6">
            <w:pPr>
              <w:jc w:val="center"/>
              <w:rPr>
                <w:rFonts w:ascii="Arial" w:eastAsia="SimSun" w:hAnsi="Arial" w:cs="Arial"/>
                <w:sz w:val="18"/>
                <w:szCs w:val="18"/>
                <w:lang w:val="fi-FI" w:eastAsia="fi-FI"/>
              </w:rPr>
            </w:pPr>
            <w:r w:rsidRPr="001D52AC">
              <w:rPr>
                <w:rFonts w:ascii="Arial" w:eastAsia="SimSun" w:hAnsi="Arial" w:cs="Arial"/>
                <w:sz w:val="18"/>
                <w:szCs w:val="18"/>
                <w:lang w:eastAsia="ko-KR"/>
              </w:rPr>
              <w:t>N/A</w:t>
            </w:r>
          </w:p>
        </w:tc>
        <w:tc>
          <w:tcPr>
            <w:tcW w:w="948" w:type="dxa"/>
            <w:gridSpan w:val="3"/>
            <w:shd w:val="clear" w:color="auto" w:fill="auto"/>
            <w:noWrap/>
          </w:tcPr>
          <w:p w14:paraId="5C3BC8E8" w14:textId="77777777" w:rsidR="006F3CD6" w:rsidRPr="001D52AC" w:rsidRDefault="006F3CD6" w:rsidP="006F3CD6">
            <w:pPr>
              <w:jc w:val="center"/>
              <w:rPr>
                <w:rFonts w:ascii="Arial" w:eastAsia="SimSun" w:hAnsi="Arial" w:cs="Arial"/>
                <w:sz w:val="18"/>
                <w:szCs w:val="18"/>
                <w:lang w:val="fi-FI"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7C974E5C" w14:textId="77777777" w:rsidR="006F3CD6" w:rsidRPr="001D52AC" w:rsidRDefault="006F3CD6" w:rsidP="006F3CD6">
            <w:pPr>
              <w:jc w:val="center"/>
              <w:rPr>
                <w:rFonts w:ascii="Arial" w:eastAsia="SimSun" w:hAnsi="Arial" w:cs="Arial"/>
                <w:sz w:val="18"/>
                <w:szCs w:val="18"/>
                <w:lang w:val="fi-FI" w:eastAsia="ko-KR"/>
              </w:rPr>
            </w:pPr>
            <w:r w:rsidRPr="001D52AC">
              <w:rPr>
                <w:rFonts w:ascii="Arial" w:eastAsia="SimSun" w:hAnsi="Arial" w:cs="Arial"/>
                <w:sz w:val="18"/>
                <w:szCs w:val="18"/>
                <w:lang w:eastAsia="ko-KR"/>
              </w:rPr>
              <w:t>N/A</w:t>
            </w:r>
          </w:p>
        </w:tc>
        <w:tc>
          <w:tcPr>
            <w:tcW w:w="1513" w:type="dxa"/>
            <w:gridSpan w:val="5"/>
            <w:shd w:val="clear" w:color="auto" w:fill="auto"/>
            <w:noWrap/>
          </w:tcPr>
          <w:p w14:paraId="53A616B5" w14:textId="77777777" w:rsidR="006F3CD6" w:rsidRPr="001D52AC" w:rsidRDefault="006F3CD6" w:rsidP="006F3CD6">
            <w:pPr>
              <w:jc w:val="center"/>
              <w:rPr>
                <w:rFonts w:ascii="Arial" w:eastAsia="SimSun" w:hAnsi="Arial" w:cs="Arial"/>
                <w:sz w:val="18"/>
                <w:szCs w:val="18"/>
                <w:lang w:val="fi-FI" w:eastAsia="fi-FI"/>
              </w:rPr>
            </w:pPr>
            <w:r w:rsidRPr="001D52AC">
              <w:rPr>
                <w:rFonts w:ascii="Arial" w:eastAsia="SimSun" w:hAnsi="Arial" w:cs="Arial"/>
                <w:sz w:val="18"/>
                <w:szCs w:val="18"/>
              </w:rPr>
              <w:t>1960</w:t>
            </w:r>
          </w:p>
        </w:tc>
        <w:tc>
          <w:tcPr>
            <w:tcW w:w="667" w:type="dxa"/>
            <w:gridSpan w:val="4"/>
            <w:shd w:val="clear" w:color="auto" w:fill="auto"/>
          </w:tcPr>
          <w:p w14:paraId="25C1FE30" w14:textId="77777777" w:rsidR="006F3CD6" w:rsidRPr="001D52AC" w:rsidRDefault="006F3CD6" w:rsidP="006F3CD6">
            <w:pPr>
              <w:jc w:val="center"/>
              <w:rPr>
                <w:rFonts w:ascii="Arial" w:eastAsia="SimSun" w:hAnsi="Arial" w:cs="Arial"/>
                <w:sz w:val="18"/>
                <w:szCs w:val="18"/>
                <w:lang w:val="fi-FI" w:eastAsia="fi-FI"/>
              </w:rPr>
            </w:pPr>
            <w:r w:rsidRPr="001D52AC">
              <w:rPr>
                <w:rFonts w:ascii="Arial" w:eastAsia="SimSun" w:hAnsi="Arial" w:cs="Arial"/>
                <w:sz w:val="18"/>
                <w:szCs w:val="18"/>
              </w:rPr>
              <w:t>9.1</w:t>
            </w:r>
          </w:p>
        </w:tc>
        <w:tc>
          <w:tcPr>
            <w:tcW w:w="1376" w:type="dxa"/>
            <w:shd w:val="clear" w:color="auto" w:fill="auto"/>
            <w:vAlign w:val="center"/>
          </w:tcPr>
          <w:p w14:paraId="1E414883" w14:textId="77777777" w:rsidR="006F3CD6" w:rsidRPr="001D52AC" w:rsidRDefault="006F3CD6" w:rsidP="006F3CD6">
            <w:pPr>
              <w:jc w:val="center"/>
              <w:rPr>
                <w:rFonts w:ascii="Arial" w:eastAsia="SimSun" w:hAnsi="Arial" w:cs="Arial"/>
                <w:sz w:val="18"/>
                <w:szCs w:val="18"/>
                <w:lang w:val="fi-FI" w:eastAsia="ko-KR"/>
              </w:rPr>
            </w:pPr>
            <w:r w:rsidRPr="001D52AC">
              <w:rPr>
                <w:rFonts w:ascii="Arial" w:eastAsia="SimSun" w:hAnsi="Arial" w:cs="Arial"/>
                <w:sz w:val="18"/>
                <w:szCs w:val="18"/>
                <w:lang w:val="fi-FI" w:eastAsia="ko-KR"/>
              </w:rPr>
              <w:t>IMD4</w:t>
            </w:r>
          </w:p>
        </w:tc>
      </w:tr>
      <w:tr w:rsidR="006F3CD6" w:rsidRPr="001D52AC" w14:paraId="59591864"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70E96369"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497A243" w14:textId="77777777" w:rsidR="006F3CD6" w:rsidRPr="001D52AC" w:rsidRDefault="006F3CD6" w:rsidP="006F3CD6">
            <w:pPr>
              <w:jc w:val="center"/>
              <w:rPr>
                <w:rFonts w:ascii="Arial" w:eastAsia="SimSun" w:hAnsi="Arial" w:cs="Arial"/>
                <w:sz w:val="18"/>
                <w:szCs w:val="18"/>
                <w:lang w:val="fi-FI" w:eastAsia="fi-FI"/>
              </w:rPr>
            </w:pPr>
            <w:r w:rsidRPr="001D52AC">
              <w:rPr>
                <w:rFonts w:ascii="Arial" w:eastAsia="SimSun" w:hAnsi="Arial" w:cs="Arial"/>
                <w:sz w:val="18"/>
                <w:szCs w:val="18"/>
                <w:lang w:eastAsia="ko-KR"/>
              </w:rPr>
              <w:t>66</w:t>
            </w:r>
          </w:p>
        </w:tc>
        <w:tc>
          <w:tcPr>
            <w:tcW w:w="1067" w:type="dxa"/>
            <w:gridSpan w:val="2"/>
            <w:shd w:val="clear" w:color="auto" w:fill="auto"/>
            <w:noWrap/>
          </w:tcPr>
          <w:p w14:paraId="0838CC92" w14:textId="77777777" w:rsidR="006F3CD6" w:rsidRPr="001D52AC" w:rsidRDefault="006F3CD6" w:rsidP="006F3CD6">
            <w:pPr>
              <w:jc w:val="center"/>
              <w:rPr>
                <w:rFonts w:ascii="Arial" w:eastAsia="SimSun" w:hAnsi="Arial" w:cs="Arial"/>
                <w:sz w:val="18"/>
                <w:szCs w:val="18"/>
                <w:lang w:val="fi-FI" w:eastAsia="fi-FI"/>
              </w:rPr>
            </w:pPr>
            <w:r w:rsidRPr="001D52AC">
              <w:rPr>
                <w:rFonts w:ascii="Arial" w:eastAsia="SimSun" w:hAnsi="Arial" w:cs="Arial"/>
                <w:sz w:val="18"/>
                <w:szCs w:val="18"/>
                <w:lang w:eastAsia="ko-KR"/>
              </w:rPr>
              <w:t>1770</w:t>
            </w:r>
          </w:p>
        </w:tc>
        <w:tc>
          <w:tcPr>
            <w:tcW w:w="948" w:type="dxa"/>
            <w:gridSpan w:val="3"/>
            <w:shd w:val="clear" w:color="auto" w:fill="auto"/>
            <w:noWrap/>
          </w:tcPr>
          <w:p w14:paraId="060CA38E" w14:textId="77777777" w:rsidR="006F3CD6" w:rsidRPr="001D52AC" w:rsidRDefault="006F3CD6" w:rsidP="006F3CD6">
            <w:pPr>
              <w:jc w:val="center"/>
              <w:rPr>
                <w:rFonts w:ascii="Arial" w:eastAsia="SimSun" w:hAnsi="Arial" w:cs="Arial"/>
                <w:sz w:val="18"/>
                <w:szCs w:val="18"/>
                <w:lang w:val="fi-FI"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2DEB4000" w14:textId="77777777" w:rsidR="006F3CD6" w:rsidRPr="001D52AC" w:rsidRDefault="006F3CD6" w:rsidP="006F3CD6">
            <w:pPr>
              <w:jc w:val="center"/>
              <w:rPr>
                <w:rFonts w:ascii="Arial" w:eastAsia="SimSun" w:hAnsi="Arial" w:cs="Arial"/>
                <w:sz w:val="18"/>
                <w:szCs w:val="18"/>
                <w:lang w:val="fi-FI"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3503096E" w14:textId="77777777" w:rsidR="006F3CD6" w:rsidRPr="001D52AC" w:rsidRDefault="006F3CD6" w:rsidP="006F3CD6">
            <w:pPr>
              <w:jc w:val="center"/>
              <w:rPr>
                <w:rFonts w:ascii="Arial" w:eastAsia="SimSun" w:hAnsi="Arial" w:cs="Arial"/>
                <w:sz w:val="18"/>
                <w:szCs w:val="18"/>
                <w:lang w:val="fi-FI" w:eastAsia="fi-FI"/>
              </w:rPr>
            </w:pPr>
            <w:r w:rsidRPr="001D52AC">
              <w:rPr>
                <w:rFonts w:ascii="Arial" w:eastAsia="SimSun" w:hAnsi="Arial" w:cs="Arial"/>
                <w:sz w:val="18"/>
                <w:szCs w:val="18"/>
                <w:lang w:eastAsia="ko-KR"/>
              </w:rPr>
              <w:t>2170</w:t>
            </w:r>
          </w:p>
        </w:tc>
        <w:tc>
          <w:tcPr>
            <w:tcW w:w="667" w:type="dxa"/>
            <w:gridSpan w:val="4"/>
            <w:shd w:val="clear" w:color="auto" w:fill="auto"/>
          </w:tcPr>
          <w:p w14:paraId="508D9B19" w14:textId="77777777" w:rsidR="006F3CD6" w:rsidRPr="001D52AC" w:rsidRDefault="006F3CD6" w:rsidP="006F3CD6">
            <w:pPr>
              <w:jc w:val="center"/>
              <w:rPr>
                <w:rFonts w:ascii="Arial" w:eastAsia="SimSun" w:hAnsi="Arial" w:cs="Arial"/>
                <w:sz w:val="18"/>
                <w:szCs w:val="18"/>
                <w:lang w:val="fi-FI" w:eastAsia="fi-FI"/>
              </w:rPr>
            </w:pPr>
            <w:r w:rsidRPr="001D52AC">
              <w:rPr>
                <w:rFonts w:ascii="Arial" w:eastAsia="SimSun" w:hAnsi="Arial" w:cs="Arial"/>
                <w:sz w:val="18"/>
                <w:szCs w:val="18"/>
                <w:lang w:eastAsia="ko-KR"/>
              </w:rPr>
              <w:t>N/A</w:t>
            </w:r>
          </w:p>
        </w:tc>
        <w:tc>
          <w:tcPr>
            <w:tcW w:w="1376" w:type="dxa"/>
            <w:shd w:val="clear" w:color="auto" w:fill="auto"/>
            <w:vAlign w:val="center"/>
          </w:tcPr>
          <w:p w14:paraId="6383FBA0" w14:textId="77777777" w:rsidR="006F3CD6" w:rsidRPr="001D52AC" w:rsidRDefault="006F3CD6" w:rsidP="006F3CD6">
            <w:pPr>
              <w:jc w:val="center"/>
              <w:rPr>
                <w:rFonts w:ascii="Arial" w:eastAsia="SimSun" w:hAnsi="Arial" w:cs="Arial"/>
                <w:sz w:val="18"/>
                <w:szCs w:val="18"/>
                <w:lang w:val="fi-FI" w:eastAsia="ko-KR"/>
              </w:rPr>
            </w:pPr>
            <w:r w:rsidRPr="001D52AC">
              <w:rPr>
                <w:rFonts w:ascii="Arial" w:eastAsia="SimSun" w:hAnsi="Arial" w:cs="Arial"/>
                <w:sz w:val="18"/>
                <w:szCs w:val="18"/>
                <w:lang w:val="fi-FI" w:eastAsia="ko-KR"/>
              </w:rPr>
              <w:t>N/A</w:t>
            </w:r>
          </w:p>
        </w:tc>
      </w:tr>
      <w:tr w:rsidR="006F3CD6" w:rsidRPr="001D52AC" w14:paraId="218F6510"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4A09AA6A"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FDB8889" w14:textId="77777777" w:rsidR="006F3CD6" w:rsidRPr="001D52AC" w:rsidRDefault="006F3CD6" w:rsidP="006F3CD6">
            <w:pPr>
              <w:jc w:val="center"/>
              <w:rPr>
                <w:rFonts w:ascii="Arial" w:eastAsia="SimSun" w:hAnsi="Arial" w:cs="Arial"/>
                <w:sz w:val="18"/>
                <w:szCs w:val="18"/>
                <w:lang w:val="fi-FI" w:eastAsia="fi-FI"/>
              </w:rPr>
            </w:pPr>
            <w:r w:rsidRPr="001D52AC">
              <w:rPr>
                <w:rFonts w:ascii="Arial" w:eastAsia="SimSun" w:hAnsi="Arial" w:cs="Arial"/>
                <w:sz w:val="18"/>
                <w:szCs w:val="18"/>
                <w:lang w:eastAsia="ko-KR"/>
              </w:rPr>
              <w:t>n78</w:t>
            </w:r>
          </w:p>
        </w:tc>
        <w:tc>
          <w:tcPr>
            <w:tcW w:w="1067" w:type="dxa"/>
            <w:gridSpan w:val="2"/>
            <w:shd w:val="clear" w:color="auto" w:fill="auto"/>
            <w:noWrap/>
          </w:tcPr>
          <w:p w14:paraId="5411DC6A" w14:textId="77777777" w:rsidR="006F3CD6" w:rsidRPr="001D52AC" w:rsidRDefault="006F3CD6" w:rsidP="006F3CD6">
            <w:pPr>
              <w:jc w:val="center"/>
              <w:rPr>
                <w:rFonts w:ascii="Arial" w:eastAsia="SimSun" w:hAnsi="Arial" w:cs="Arial"/>
                <w:sz w:val="18"/>
                <w:szCs w:val="18"/>
                <w:lang w:val="fi-FI" w:eastAsia="fi-FI"/>
              </w:rPr>
            </w:pPr>
            <w:r w:rsidRPr="001D52AC">
              <w:rPr>
                <w:rFonts w:ascii="Arial" w:eastAsia="SimSun" w:hAnsi="Arial" w:cs="Arial"/>
                <w:sz w:val="18"/>
                <w:szCs w:val="18"/>
                <w:lang w:eastAsia="ko-KR"/>
              </w:rPr>
              <w:t>3350</w:t>
            </w:r>
          </w:p>
        </w:tc>
        <w:tc>
          <w:tcPr>
            <w:tcW w:w="948" w:type="dxa"/>
            <w:gridSpan w:val="3"/>
            <w:shd w:val="clear" w:color="auto" w:fill="auto"/>
            <w:noWrap/>
          </w:tcPr>
          <w:p w14:paraId="4C41B708" w14:textId="77777777" w:rsidR="006F3CD6" w:rsidRPr="001D52AC" w:rsidRDefault="006F3CD6" w:rsidP="006F3CD6">
            <w:pPr>
              <w:jc w:val="center"/>
              <w:rPr>
                <w:rFonts w:ascii="Arial" w:eastAsia="SimSun" w:hAnsi="Arial" w:cs="Arial"/>
                <w:sz w:val="18"/>
                <w:szCs w:val="18"/>
                <w:lang w:val="fi-FI" w:eastAsia="ko-KR"/>
              </w:rPr>
            </w:pPr>
            <w:r w:rsidRPr="001D52AC">
              <w:rPr>
                <w:rFonts w:ascii="Arial" w:eastAsia="SimSun" w:hAnsi="Arial" w:cs="Arial"/>
                <w:sz w:val="18"/>
                <w:szCs w:val="18"/>
                <w:lang w:eastAsia="ko-KR"/>
              </w:rPr>
              <w:t>10</w:t>
            </w:r>
          </w:p>
        </w:tc>
        <w:tc>
          <w:tcPr>
            <w:tcW w:w="1730" w:type="dxa"/>
            <w:gridSpan w:val="2"/>
            <w:shd w:val="clear" w:color="auto" w:fill="auto"/>
            <w:noWrap/>
          </w:tcPr>
          <w:p w14:paraId="101796A9" w14:textId="77777777" w:rsidR="006F3CD6" w:rsidRPr="001D52AC" w:rsidRDefault="006F3CD6" w:rsidP="006F3CD6">
            <w:pPr>
              <w:jc w:val="center"/>
              <w:rPr>
                <w:rFonts w:ascii="Arial" w:eastAsia="SimSun" w:hAnsi="Arial" w:cs="Arial"/>
                <w:sz w:val="18"/>
                <w:szCs w:val="18"/>
                <w:lang w:val="fi-FI" w:eastAsia="ko-KR"/>
              </w:rPr>
            </w:pPr>
            <w:r w:rsidRPr="001D52AC">
              <w:rPr>
                <w:rFonts w:ascii="Arial" w:eastAsia="SimSun" w:hAnsi="Arial" w:cs="Arial"/>
                <w:sz w:val="18"/>
                <w:szCs w:val="18"/>
                <w:lang w:eastAsia="ko-KR"/>
              </w:rPr>
              <w:t>50</w:t>
            </w:r>
          </w:p>
        </w:tc>
        <w:tc>
          <w:tcPr>
            <w:tcW w:w="1513" w:type="dxa"/>
            <w:gridSpan w:val="5"/>
            <w:shd w:val="clear" w:color="auto" w:fill="auto"/>
            <w:noWrap/>
          </w:tcPr>
          <w:p w14:paraId="73FB8252" w14:textId="77777777" w:rsidR="006F3CD6" w:rsidRPr="001D52AC" w:rsidRDefault="006F3CD6" w:rsidP="006F3CD6">
            <w:pPr>
              <w:jc w:val="center"/>
              <w:rPr>
                <w:rFonts w:ascii="Arial" w:eastAsia="SimSun" w:hAnsi="Arial" w:cs="Arial"/>
                <w:sz w:val="18"/>
                <w:szCs w:val="18"/>
                <w:lang w:val="fi-FI" w:eastAsia="fi-FI"/>
              </w:rPr>
            </w:pPr>
            <w:r w:rsidRPr="001D52AC">
              <w:rPr>
                <w:rFonts w:ascii="Arial" w:eastAsia="SimSun" w:hAnsi="Arial" w:cs="Arial"/>
                <w:sz w:val="18"/>
                <w:szCs w:val="18"/>
              </w:rPr>
              <w:t>3350</w:t>
            </w:r>
          </w:p>
        </w:tc>
        <w:tc>
          <w:tcPr>
            <w:tcW w:w="667" w:type="dxa"/>
            <w:gridSpan w:val="4"/>
            <w:shd w:val="clear" w:color="auto" w:fill="auto"/>
          </w:tcPr>
          <w:p w14:paraId="12C37515" w14:textId="77777777" w:rsidR="006F3CD6" w:rsidRPr="001D52AC" w:rsidRDefault="006F3CD6" w:rsidP="006F3CD6">
            <w:pPr>
              <w:jc w:val="center"/>
              <w:rPr>
                <w:rFonts w:ascii="Arial" w:eastAsia="SimSun" w:hAnsi="Arial" w:cs="Arial"/>
                <w:sz w:val="18"/>
                <w:szCs w:val="18"/>
                <w:lang w:val="fi-FI" w:eastAsia="fi-FI"/>
              </w:rPr>
            </w:pPr>
            <w:r w:rsidRPr="001D52AC">
              <w:rPr>
                <w:rFonts w:ascii="Arial" w:eastAsia="SimSun" w:hAnsi="Arial" w:cs="Arial"/>
                <w:sz w:val="18"/>
                <w:szCs w:val="18"/>
                <w:lang w:eastAsia="ko-KR"/>
              </w:rPr>
              <w:t>N/A</w:t>
            </w:r>
          </w:p>
        </w:tc>
        <w:tc>
          <w:tcPr>
            <w:tcW w:w="1376" w:type="dxa"/>
            <w:shd w:val="clear" w:color="auto" w:fill="auto"/>
            <w:vAlign w:val="center"/>
          </w:tcPr>
          <w:p w14:paraId="6F6F72AE" w14:textId="77777777" w:rsidR="006F3CD6" w:rsidRPr="001D52AC" w:rsidRDefault="006F3CD6" w:rsidP="006F3CD6">
            <w:pPr>
              <w:jc w:val="center"/>
              <w:rPr>
                <w:rFonts w:ascii="Arial" w:eastAsia="SimSun" w:hAnsi="Arial" w:cs="Arial"/>
                <w:sz w:val="18"/>
                <w:szCs w:val="18"/>
                <w:lang w:val="fi-FI" w:eastAsia="ko-KR"/>
              </w:rPr>
            </w:pPr>
            <w:r w:rsidRPr="001D52AC">
              <w:rPr>
                <w:rFonts w:ascii="Arial" w:eastAsia="SimSun" w:hAnsi="Arial" w:cs="Arial"/>
                <w:sz w:val="18"/>
                <w:szCs w:val="18"/>
                <w:lang w:val="fi-FI" w:eastAsia="ko-KR"/>
              </w:rPr>
              <w:t>N/A</w:t>
            </w:r>
          </w:p>
        </w:tc>
      </w:tr>
      <w:tr w:rsidR="006F3CD6" w:rsidRPr="001D52AC" w14:paraId="7B659663"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1524E75D"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43CC9860" w14:textId="77777777" w:rsidR="006F3CD6" w:rsidRPr="001D52AC" w:rsidRDefault="006F3CD6" w:rsidP="006F3CD6">
            <w:pPr>
              <w:jc w:val="center"/>
              <w:rPr>
                <w:rFonts w:ascii="Arial" w:eastAsia="SimSun" w:hAnsi="Arial" w:cs="Arial"/>
                <w:sz w:val="18"/>
                <w:szCs w:val="18"/>
                <w:lang w:val="fi-FI" w:eastAsia="fi-FI"/>
              </w:rPr>
            </w:pPr>
            <w:r w:rsidRPr="001D52AC">
              <w:rPr>
                <w:rFonts w:ascii="Arial" w:eastAsia="SimSun" w:hAnsi="Arial" w:cs="Arial"/>
                <w:sz w:val="18"/>
                <w:szCs w:val="18"/>
                <w:lang w:val="fi-FI" w:eastAsia="fi-FI"/>
              </w:rPr>
              <w:t>25</w:t>
            </w:r>
          </w:p>
        </w:tc>
        <w:tc>
          <w:tcPr>
            <w:tcW w:w="1067" w:type="dxa"/>
            <w:gridSpan w:val="2"/>
            <w:shd w:val="clear" w:color="auto" w:fill="auto"/>
            <w:noWrap/>
            <w:vAlign w:val="center"/>
          </w:tcPr>
          <w:p w14:paraId="1AFE808E" w14:textId="77777777" w:rsidR="006F3CD6" w:rsidRPr="001D52AC" w:rsidRDefault="006F3CD6" w:rsidP="006F3CD6">
            <w:pPr>
              <w:jc w:val="center"/>
              <w:rPr>
                <w:rFonts w:ascii="Arial" w:eastAsia="SimSun" w:hAnsi="Arial" w:cs="Arial"/>
                <w:sz w:val="18"/>
                <w:szCs w:val="18"/>
                <w:lang w:val="fi-FI" w:eastAsia="fi-FI"/>
              </w:rPr>
            </w:pPr>
            <w:r w:rsidRPr="001D52AC">
              <w:rPr>
                <w:rFonts w:ascii="Arial" w:eastAsia="SimSun" w:hAnsi="Arial" w:cs="Arial"/>
                <w:sz w:val="18"/>
                <w:szCs w:val="18"/>
                <w:lang w:val="fi-FI" w:eastAsia="fi-FI"/>
              </w:rPr>
              <w:t>N/A</w:t>
            </w:r>
          </w:p>
        </w:tc>
        <w:tc>
          <w:tcPr>
            <w:tcW w:w="948" w:type="dxa"/>
            <w:gridSpan w:val="3"/>
            <w:shd w:val="clear" w:color="auto" w:fill="auto"/>
            <w:noWrap/>
            <w:vAlign w:val="center"/>
          </w:tcPr>
          <w:p w14:paraId="30968DB8" w14:textId="77777777" w:rsidR="006F3CD6" w:rsidRPr="001D52AC" w:rsidRDefault="006F3CD6" w:rsidP="006F3CD6">
            <w:pPr>
              <w:jc w:val="center"/>
              <w:rPr>
                <w:rFonts w:ascii="Arial" w:eastAsia="SimSun" w:hAnsi="Arial" w:cs="Arial"/>
                <w:sz w:val="18"/>
                <w:szCs w:val="18"/>
                <w:lang w:val="fi-FI" w:eastAsia="ko-KR"/>
              </w:rPr>
            </w:pPr>
            <w:r w:rsidRPr="001D52AC">
              <w:rPr>
                <w:rFonts w:ascii="Arial" w:eastAsia="SimSun" w:hAnsi="Arial" w:cs="Arial"/>
                <w:sz w:val="18"/>
                <w:szCs w:val="18"/>
                <w:lang w:val="fi-FI" w:eastAsia="fi-FI"/>
              </w:rPr>
              <w:t>5</w:t>
            </w:r>
          </w:p>
        </w:tc>
        <w:tc>
          <w:tcPr>
            <w:tcW w:w="1730" w:type="dxa"/>
            <w:gridSpan w:val="2"/>
            <w:shd w:val="clear" w:color="auto" w:fill="auto"/>
            <w:noWrap/>
            <w:vAlign w:val="center"/>
          </w:tcPr>
          <w:p w14:paraId="1AC7A649" w14:textId="77777777" w:rsidR="006F3CD6" w:rsidRPr="001D52AC" w:rsidRDefault="006F3CD6" w:rsidP="006F3CD6">
            <w:pPr>
              <w:jc w:val="center"/>
              <w:rPr>
                <w:rFonts w:ascii="Arial" w:eastAsia="SimSun" w:hAnsi="Arial" w:cs="Arial"/>
                <w:sz w:val="18"/>
                <w:szCs w:val="18"/>
                <w:lang w:val="fi-FI" w:eastAsia="ko-KR"/>
              </w:rPr>
            </w:pPr>
            <w:r w:rsidRPr="001D52AC">
              <w:rPr>
                <w:rFonts w:ascii="Arial" w:eastAsia="SimSun" w:hAnsi="Arial" w:cs="Arial"/>
                <w:sz w:val="18"/>
                <w:szCs w:val="18"/>
                <w:lang w:val="fi-FI" w:eastAsia="ko-KR"/>
              </w:rPr>
              <w:t>N/A</w:t>
            </w:r>
          </w:p>
        </w:tc>
        <w:tc>
          <w:tcPr>
            <w:tcW w:w="1513" w:type="dxa"/>
            <w:gridSpan w:val="5"/>
            <w:shd w:val="clear" w:color="auto" w:fill="auto"/>
            <w:noWrap/>
            <w:vAlign w:val="center"/>
          </w:tcPr>
          <w:p w14:paraId="7842FB35" w14:textId="77777777" w:rsidR="006F3CD6" w:rsidRPr="001D52AC" w:rsidRDefault="006F3CD6" w:rsidP="006F3CD6">
            <w:pPr>
              <w:jc w:val="center"/>
              <w:rPr>
                <w:rFonts w:ascii="Arial" w:eastAsia="SimSun" w:hAnsi="Arial" w:cs="Arial"/>
                <w:sz w:val="18"/>
                <w:szCs w:val="18"/>
                <w:lang w:val="fi-FI" w:eastAsia="fi-FI"/>
              </w:rPr>
            </w:pPr>
            <w:r w:rsidRPr="001D52AC">
              <w:rPr>
                <w:rFonts w:ascii="Arial" w:eastAsia="SimSun" w:hAnsi="Arial" w:cs="Arial"/>
                <w:sz w:val="18"/>
                <w:szCs w:val="18"/>
                <w:lang w:val="fi-FI" w:eastAsia="ko-KR"/>
              </w:rPr>
              <w:t>1980</w:t>
            </w:r>
          </w:p>
        </w:tc>
        <w:tc>
          <w:tcPr>
            <w:tcW w:w="667" w:type="dxa"/>
            <w:gridSpan w:val="4"/>
            <w:shd w:val="clear" w:color="auto" w:fill="auto"/>
          </w:tcPr>
          <w:p w14:paraId="3CAC2567" w14:textId="77777777" w:rsidR="006F3CD6" w:rsidRPr="001D52AC" w:rsidRDefault="006F3CD6" w:rsidP="006F3CD6">
            <w:pPr>
              <w:jc w:val="center"/>
              <w:rPr>
                <w:rFonts w:ascii="Arial" w:eastAsia="SimSun" w:hAnsi="Arial" w:cs="Arial"/>
                <w:sz w:val="18"/>
                <w:szCs w:val="18"/>
                <w:lang w:val="fi-FI" w:eastAsia="fi-FI"/>
              </w:rPr>
            </w:pPr>
            <w:r w:rsidRPr="001D52AC">
              <w:rPr>
                <w:rFonts w:ascii="Arial" w:eastAsia="SimSun" w:hAnsi="Arial" w:cs="Arial"/>
                <w:sz w:val="18"/>
                <w:szCs w:val="18"/>
                <w:lang w:val="fi-FI" w:eastAsia="fi-FI"/>
              </w:rPr>
              <w:t>4.2</w:t>
            </w:r>
          </w:p>
        </w:tc>
        <w:tc>
          <w:tcPr>
            <w:tcW w:w="1376" w:type="dxa"/>
            <w:shd w:val="clear" w:color="auto" w:fill="auto"/>
            <w:vAlign w:val="center"/>
          </w:tcPr>
          <w:p w14:paraId="3323B1B7" w14:textId="77777777" w:rsidR="006F3CD6" w:rsidRPr="001D52AC" w:rsidRDefault="006F3CD6" w:rsidP="006F3CD6">
            <w:pPr>
              <w:jc w:val="center"/>
              <w:rPr>
                <w:rFonts w:ascii="Arial" w:eastAsia="SimSun" w:hAnsi="Arial" w:cs="Arial"/>
                <w:sz w:val="18"/>
                <w:szCs w:val="18"/>
                <w:lang w:val="fi-FI" w:eastAsia="ko-KR"/>
              </w:rPr>
            </w:pPr>
            <w:r w:rsidRPr="001D52AC">
              <w:rPr>
                <w:rFonts w:ascii="Arial" w:eastAsia="SimSun" w:hAnsi="Arial" w:cs="Arial"/>
                <w:sz w:val="18"/>
                <w:szCs w:val="18"/>
                <w:lang w:val="fi-FI" w:eastAsia="ko-KR"/>
              </w:rPr>
              <w:t>IMD5</w:t>
            </w:r>
          </w:p>
        </w:tc>
      </w:tr>
      <w:tr w:rsidR="006F3CD6" w:rsidRPr="001D52AC" w14:paraId="3167EC9C"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03475D2A"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63CDB7D9" w14:textId="77777777" w:rsidR="006F3CD6" w:rsidRPr="001D52AC" w:rsidRDefault="006F3CD6" w:rsidP="006F3CD6">
            <w:pPr>
              <w:jc w:val="center"/>
              <w:rPr>
                <w:rFonts w:ascii="Arial" w:eastAsia="SimSun" w:hAnsi="Arial" w:cs="Arial"/>
                <w:sz w:val="18"/>
                <w:szCs w:val="18"/>
                <w:lang w:val="fi-FI" w:eastAsia="fi-FI"/>
              </w:rPr>
            </w:pPr>
            <w:r w:rsidRPr="001D52AC">
              <w:rPr>
                <w:rFonts w:ascii="Arial" w:eastAsia="SimSun" w:hAnsi="Arial" w:cs="Arial"/>
                <w:sz w:val="18"/>
                <w:szCs w:val="18"/>
                <w:lang w:val="fi-FI" w:eastAsia="fi-FI"/>
              </w:rPr>
              <w:t>66</w:t>
            </w:r>
          </w:p>
        </w:tc>
        <w:tc>
          <w:tcPr>
            <w:tcW w:w="1067" w:type="dxa"/>
            <w:gridSpan w:val="2"/>
            <w:shd w:val="clear" w:color="auto" w:fill="auto"/>
            <w:noWrap/>
            <w:vAlign w:val="center"/>
          </w:tcPr>
          <w:p w14:paraId="6612E463" w14:textId="77777777" w:rsidR="006F3CD6" w:rsidRPr="001D52AC" w:rsidRDefault="006F3CD6" w:rsidP="006F3CD6">
            <w:pPr>
              <w:jc w:val="center"/>
              <w:rPr>
                <w:rFonts w:ascii="Arial" w:eastAsia="SimSun" w:hAnsi="Arial" w:cs="Arial"/>
                <w:sz w:val="18"/>
                <w:szCs w:val="18"/>
                <w:lang w:val="fi-FI" w:eastAsia="fi-FI"/>
              </w:rPr>
            </w:pPr>
            <w:r w:rsidRPr="001D52AC">
              <w:rPr>
                <w:rFonts w:ascii="Arial" w:eastAsia="SimSun" w:hAnsi="Arial" w:cs="Arial"/>
                <w:sz w:val="18"/>
                <w:szCs w:val="18"/>
                <w:lang w:val="fi-FI" w:eastAsia="fi-FI"/>
              </w:rPr>
              <w:t>1770</w:t>
            </w:r>
          </w:p>
        </w:tc>
        <w:tc>
          <w:tcPr>
            <w:tcW w:w="948" w:type="dxa"/>
            <w:gridSpan w:val="3"/>
            <w:shd w:val="clear" w:color="auto" w:fill="auto"/>
            <w:noWrap/>
            <w:vAlign w:val="center"/>
          </w:tcPr>
          <w:p w14:paraId="7DD091AA" w14:textId="77777777" w:rsidR="006F3CD6" w:rsidRPr="001D52AC" w:rsidRDefault="006F3CD6" w:rsidP="006F3CD6">
            <w:pPr>
              <w:jc w:val="center"/>
              <w:rPr>
                <w:rFonts w:ascii="Arial" w:eastAsia="SimSun" w:hAnsi="Arial" w:cs="Arial"/>
                <w:sz w:val="18"/>
                <w:szCs w:val="18"/>
                <w:lang w:val="fi-FI" w:eastAsia="ko-KR"/>
              </w:rPr>
            </w:pPr>
            <w:r w:rsidRPr="001D52AC">
              <w:rPr>
                <w:rFonts w:ascii="Arial" w:eastAsia="SimSun" w:hAnsi="Arial" w:cs="Arial"/>
                <w:sz w:val="18"/>
                <w:szCs w:val="18"/>
                <w:lang w:val="fi-FI" w:eastAsia="fi-FI"/>
              </w:rPr>
              <w:t>5</w:t>
            </w:r>
          </w:p>
        </w:tc>
        <w:tc>
          <w:tcPr>
            <w:tcW w:w="1730" w:type="dxa"/>
            <w:gridSpan w:val="2"/>
            <w:shd w:val="clear" w:color="auto" w:fill="auto"/>
            <w:noWrap/>
            <w:vAlign w:val="center"/>
          </w:tcPr>
          <w:p w14:paraId="45710F95" w14:textId="77777777" w:rsidR="006F3CD6" w:rsidRPr="001D52AC" w:rsidRDefault="006F3CD6" w:rsidP="006F3CD6">
            <w:pPr>
              <w:jc w:val="center"/>
              <w:rPr>
                <w:rFonts w:ascii="Arial" w:eastAsia="SimSun" w:hAnsi="Arial" w:cs="Arial"/>
                <w:sz w:val="18"/>
                <w:szCs w:val="18"/>
                <w:lang w:val="fi-FI" w:eastAsia="ko-KR"/>
              </w:rPr>
            </w:pPr>
            <w:r w:rsidRPr="001D52AC">
              <w:rPr>
                <w:rFonts w:ascii="Arial" w:eastAsia="SimSun" w:hAnsi="Arial" w:cs="Arial"/>
                <w:sz w:val="18"/>
                <w:szCs w:val="18"/>
                <w:lang w:val="fi-FI" w:eastAsia="ko-KR"/>
              </w:rPr>
              <w:t>25</w:t>
            </w:r>
          </w:p>
        </w:tc>
        <w:tc>
          <w:tcPr>
            <w:tcW w:w="1513" w:type="dxa"/>
            <w:gridSpan w:val="5"/>
            <w:shd w:val="clear" w:color="auto" w:fill="auto"/>
            <w:noWrap/>
            <w:vAlign w:val="center"/>
          </w:tcPr>
          <w:p w14:paraId="1D6FA577" w14:textId="77777777" w:rsidR="006F3CD6" w:rsidRPr="001D52AC" w:rsidRDefault="006F3CD6" w:rsidP="006F3CD6">
            <w:pPr>
              <w:jc w:val="center"/>
              <w:rPr>
                <w:rFonts w:ascii="Arial" w:eastAsia="SimSun" w:hAnsi="Arial" w:cs="Arial"/>
                <w:sz w:val="18"/>
                <w:szCs w:val="18"/>
                <w:lang w:val="fi-FI" w:eastAsia="fi-FI"/>
              </w:rPr>
            </w:pPr>
            <w:r w:rsidRPr="001D52AC">
              <w:rPr>
                <w:rFonts w:ascii="Arial" w:eastAsia="SimSun" w:hAnsi="Arial" w:cs="Arial"/>
                <w:sz w:val="18"/>
                <w:szCs w:val="18"/>
                <w:lang w:val="fi-FI" w:eastAsia="ko-KR"/>
              </w:rPr>
              <w:t>2170</w:t>
            </w:r>
          </w:p>
        </w:tc>
        <w:tc>
          <w:tcPr>
            <w:tcW w:w="667" w:type="dxa"/>
            <w:gridSpan w:val="4"/>
            <w:shd w:val="clear" w:color="auto" w:fill="auto"/>
          </w:tcPr>
          <w:p w14:paraId="5F2B9401" w14:textId="77777777" w:rsidR="006F3CD6" w:rsidRPr="001D52AC" w:rsidRDefault="006F3CD6" w:rsidP="006F3CD6">
            <w:pPr>
              <w:jc w:val="center"/>
              <w:rPr>
                <w:rFonts w:ascii="Arial" w:eastAsia="SimSun" w:hAnsi="Arial" w:cs="Arial"/>
                <w:sz w:val="18"/>
                <w:szCs w:val="18"/>
                <w:lang w:val="fi-FI" w:eastAsia="fi-FI"/>
              </w:rPr>
            </w:pPr>
            <w:r w:rsidRPr="001D52AC">
              <w:rPr>
                <w:rFonts w:ascii="Arial" w:eastAsia="SimSun" w:hAnsi="Arial" w:cs="Arial"/>
                <w:sz w:val="18"/>
                <w:szCs w:val="18"/>
                <w:lang w:eastAsia="ko-KR"/>
              </w:rPr>
              <w:t>N/A</w:t>
            </w:r>
          </w:p>
        </w:tc>
        <w:tc>
          <w:tcPr>
            <w:tcW w:w="1376" w:type="dxa"/>
            <w:shd w:val="clear" w:color="auto" w:fill="auto"/>
            <w:vAlign w:val="center"/>
          </w:tcPr>
          <w:p w14:paraId="25D9D909" w14:textId="77777777" w:rsidR="006F3CD6" w:rsidRPr="001D52AC" w:rsidRDefault="006F3CD6" w:rsidP="006F3CD6">
            <w:pPr>
              <w:jc w:val="center"/>
              <w:rPr>
                <w:rFonts w:ascii="Arial" w:eastAsia="SimSun" w:hAnsi="Arial" w:cs="Arial"/>
                <w:sz w:val="18"/>
                <w:szCs w:val="18"/>
                <w:lang w:val="fi-FI" w:eastAsia="ko-KR"/>
              </w:rPr>
            </w:pPr>
            <w:r w:rsidRPr="001D52AC">
              <w:rPr>
                <w:rFonts w:ascii="Arial" w:eastAsia="SimSun" w:hAnsi="Arial" w:cs="Arial"/>
                <w:sz w:val="18"/>
                <w:szCs w:val="18"/>
                <w:lang w:val="fi-FI" w:eastAsia="ko-KR"/>
              </w:rPr>
              <w:t>N/A</w:t>
            </w:r>
          </w:p>
        </w:tc>
      </w:tr>
      <w:tr w:rsidR="006F3CD6" w:rsidRPr="001D52AC" w14:paraId="51D58785"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vAlign w:val="center"/>
          </w:tcPr>
          <w:p w14:paraId="7AECFB4E"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7071C8FB" w14:textId="77777777" w:rsidR="006F3CD6" w:rsidRPr="001D52AC" w:rsidRDefault="006F3CD6" w:rsidP="006F3CD6">
            <w:pPr>
              <w:jc w:val="center"/>
              <w:rPr>
                <w:rFonts w:ascii="Arial" w:eastAsia="SimSun" w:hAnsi="Arial" w:cs="Arial"/>
                <w:sz w:val="18"/>
                <w:szCs w:val="18"/>
                <w:lang w:val="fi-FI" w:eastAsia="fi-FI"/>
              </w:rPr>
            </w:pPr>
            <w:r w:rsidRPr="001D52AC">
              <w:rPr>
                <w:rFonts w:ascii="Arial" w:eastAsia="SimSun" w:hAnsi="Arial" w:cs="Arial"/>
                <w:sz w:val="18"/>
                <w:szCs w:val="18"/>
                <w:lang w:val="fi-FI" w:eastAsia="fi-FI"/>
              </w:rPr>
              <w:t>n78</w:t>
            </w:r>
          </w:p>
        </w:tc>
        <w:tc>
          <w:tcPr>
            <w:tcW w:w="1067" w:type="dxa"/>
            <w:gridSpan w:val="2"/>
            <w:shd w:val="clear" w:color="auto" w:fill="auto"/>
            <w:noWrap/>
            <w:vAlign w:val="center"/>
          </w:tcPr>
          <w:p w14:paraId="583849E1" w14:textId="77777777" w:rsidR="006F3CD6" w:rsidRPr="001D52AC" w:rsidRDefault="006F3CD6" w:rsidP="006F3CD6">
            <w:pPr>
              <w:jc w:val="center"/>
              <w:rPr>
                <w:rFonts w:ascii="Arial" w:eastAsia="SimSun" w:hAnsi="Arial" w:cs="Arial"/>
                <w:sz w:val="18"/>
                <w:szCs w:val="18"/>
                <w:lang w:val="fi-FI" w:eastAsia="fi-FI"/>
              </w:rPr>
            </w:pPr>
            <w:r w:rsidRPr="001D52AC">
              <w:rPr>
                <w:rFonts w:ascii="Arial" w:eastAsia="SimSun" w:hAnsi="Arial" w:cs="Arial"/>
                <w:sz w:val="18"/>
                <w:szCs w:val="18"/>
                <w:lang w:val="fi-FI" w:eastAsia="fi-FI"/>
              </w:rPr>
              <w:t>3645</w:t>
            </w:r>
          </w:p>
        </w:tc>
        <w:tc>
          <w:tcPr>
            <w:tcW w:w="948" w:type="dxa"/>
            <w:gridSpan w:val="3"/>
            <w:shd w:val="clear" w:color="auto" w:fill="auto"/>
            <w:noWrap/>
            <w:vAlign w:val="center"/>
          </w:tcPr>
          <w:p w14:paraId="027730F5" w14:textId="77777777" w:rsidR="006F3CD6" w:rsidRPr="001D52AC" w:rsidRDefault="006F3CD6" w:rsidP="006F3CD6">
            <w:pPr>
              <w:jc w:val="center"/>
              <w:rPr>
                <w:rFonts w:ascii="Arial" w:eastAsia="SimSun" w:hAnsi="Arial" w:cs="Arial"/>
                <w:sz w:val="18"/>
                <w:szCs w:val="18"/>
                <w:lang w:val="fi-FI" w:eastAsia="ko-KR"/>
              </w:rPr>
            </w:pPr>
            <w:r w:rsidRPr="001D52AC">
              <w:rPr>
                <w:rFonts w:ascii="Arial" w:eastAsia="SimSun" w:hAnsi="Arial" w:cs="Arial"/>
                <w:sz w:val="18"/>
                <w:szCs w:val="18"/>
                <w:lang w:val="fi-FI" w:eastAsia="ko-KR"/>
              </w:rPr>
              <w:t>10</w:t>
            </w:r>
          </w:p>
        </w:tc>
        <w:tc>
          <w:tcPr>
            <w:tcW w:w="1730" w:type="dxa"/>
            <w:gridSpan w:val="2"/>
            <w:shd w:val="clear" w:color="auto" w:fill="auto"/>
            <w:noWrap/>
            <w:vAlign w:val="center"/>
          </w:tcPr>
          <w:p w14:paraId="319DCFEA" w14:textId="77777777" w:rsidR="006F3CD6" w:rsidRPr="001D52AC" w:rsidRDefault="006F3CD6" w:rsidP="006F3CD6">
            <w:pPr>
              <w:jc w:val="center"/>
              <w:rPr>
                <w:rFonts w:ascii="Arial" w:eastAsia="SimSun" w:hAnsi="Arial" w:cs="Arial"/>
                <w:sz w:val="18"/>
                <w:szCs w:val="18"/>
                <w:lang w:val="fi-FI" w:eastAsia="ko-KR"/>
              </w:rPr>
            </w:pPr>
            <w:r w:rsidRPr="001D52AC">
              <w:rPr>
                <w:rFonts w:ascii="Arial" w:eastAsia="SimSun" w:hAnsi="Arial" w:cs="Arial"/>
                <w:sz w:val="18"/>
                <w:szCs w:val="18"/>
                <w:lang w:val="fi-FI" w:eastAsia="ko-KR"/>
              </w:rPr>
              <w:t>25</w:t>
            </w:r>
          </w:p>
        </w:tc>
        <w:tc>
          <w:tcPr>
            <w:tcW w:w="1513" w:type="dxa"/>
            <w:gridSpan w:val="5"/>
            <w:shd w:val="clear" w:color="auto" w:fill="auto"/>
            <w:noWrap/>
            <w:vAlign w:val="center"/>
          </w:tcPr>
          <w:p w14:paraId="0E3E2499" w14:textId="77777777" w:rsidR="006F3CD6" w:rsidRPr="001D52AC" w:rsidRDefault="006F3CD6" w:rsidP="006F3CD6">
            <w:pPr>
              <w:jc w:val="center"/>
              <w:rPr>
                <w:rFonts w:ascii="Arial" w:eastAsia="SimSun" w:hAnsi="Arial" w:cs="Arial"/>
                <w:sz w:val="18"/>
                <w:szCs w:val="18"/>
                <w:lang w:val="fi-FI" w:eastAsia="fi-FI"/>
              </w:rPr>
            </w:pPr>
            <w:r w:rsidRPr="001D52AC">
              <w:rPr>
                <w:rFonts w:ascii="Arial" w:eastAsia="SimSun" w:hAnsi="Arial" w:cs="Arial"/>
                <w:sz w:val="18"/>
                <w:szCs w:val="18"/>
                <w:lang w:val="fi-FI" w:eastAsia="fi-FI"/>
              </w:rPr>
              <w:t>3645</w:t>
            </w:r>
          </w:p>
        </w:tc>
        <w:tc>
          <w:tcPr>
            <w:tcW w:w="667" w:type="dxa"/>
            <w:gridSpan w:val="4"/>
            <w:shd w:val="clear" w:color="auto" w:fill="auto"/>
          </w:tcPr>
          <w:p w14:paraId="010EAADF" w14:textId="77777777" w:rsidR="006F3CD6" w:rsidRPr="001D52AC" w:rsidRDefault="006F3CD6" w:rsidP="006F3CD6">
            <w:pPr>
              <w:jc w:val="center"/>
              <w:rPr>
                <w:rFonts w:ascii="Arial" w:eastAsia="SimSun" w:hAnsi="Arial" w:cs="Arial"/>
                <w:sz w:val="18"/>
                <w:szCs w:val="18"/>
                <w:lang w:val="fi-FI" w:eastAsia="fi-FI"/>
              </w:rPr>
            </w:pPr>
            <w:r w:rsidRPr="001D52AC">
              <w:rPr>
                <w:rFonts w:ascii="Arial" w:eastAsia="SimSun" w:hAnsi="Arial" w:cs="Arial"/>
                <w:sz w:val="18"/>
                <w:szCs w:val="18"/>
                <w:lang w:eastAsia="ko-KR"/>
              </w:rPr>
              <w:t>N/A</w:t>
            </w:r>
          </w:p>
        </w:tc>
        <w:tc>
          <w:tcPr>
            <w:tcW w:w="1376" w:type="dxa"/>
            <w:shd w:val="clear" w:color="auto" w:fill="auto"/>
            <w:vAlign w:val="center"/>
          </w:tcPr>
          <w:p w14:paraId="2ABDE3B6" w14:textId="77777777" w:rsidR="006F3CD6" w:rsidRPr="001D52AC" w:rsidRDefault="006F3CD6" w:rsidP="006F3CD6">
            <w:pPr>
              <w:jc w:val="center"/>
              <w:rPr>
                <w:rFonts w:ascii="Arial" w:eastAsia="SimSun" w:hAnsi="Arial" w:cs="Arial"/>
                <w:sz w:val="18"/>
                <w:szCs w:val="18"/>
                <w:lang w:val="fi-FI" w:eastAsia="ko-KR"/>
              </w:rPr>
            </w:pPr>
            <w:r w:rsidRPr="001D52AC">
              <w:rPr>
                <w:rFonts w:ascii="Arial" w:eastAsia="SimSun" w:hAnsi="Arial" w:cs="Arial"/>
                <w:sz w:val="18"/>
                <w:szCs w:val="18"/>
                <w:lang w:val="fi-FI" w:eastAsia="ko-KR"/>
              </w:rPr>
              <w:t>N/A</w:t>
            </w:r>
          </w:p>
        </w:tc>
      </w:tr>
      <w:tr w:rsidR="006F3CD6" w:rsidRPr="001D52AC" w14:paraId="5A052EDB" w14:textId="77777777" w:rsidTr="001D52AC">
        <w:trPr>
          <w:gridAfter w:val="1"/>
          <w:wAfter w:w="335" w:type="dxa"/>
          <w:trHeight w:val="216"/>
          <w:jc w:val="center"/>
        </w:trPr>
        <w:tc>
          <w:tcPr>
            <w:tcW w:w="2258" w:type="dxa"/>
            <w:gridSpan w:val="4"/>
            <w:tcBorders>
              <w:bottom w:val="nil"/>
            </w:tcBorders>
            <w:shd w:val="clear" w:color="auto" w:fill="auto"/>
          </w:tcPr>
          <w:p w14:paraId="07BCECD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DC_28A_n8A-n78A</w:t>
            </w:r>
          </w:p>
        </w:tc>
        <w:tc>
          <w:tcPr>
            <w:tcW w:w="925" w:type="dxa"/>
            <w:gridSpan w:val="2"/>
            <w:shd w:val="clear" w:color="auto" w:fill="auto"/>
          </w:tcPr>
          <w:p w14:paraId="75D5FADE"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28</w:t>
            </w:r>
          </w:p>
        </w:tc>
        <w:tc>
          <w:tcPr>
            <w:tcW w:w="1067" w:type="dxa"/>
            <w:gridSpan w:val="2"/>
            <w:shd w:val="clear" w:color="auto" w:fill="auto"/>
            <w:noWrap/>
          </w:tcPr>
          <w:p w14:paraId="2D061AE6"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728</w:t>
            </w:r>
          </w:p>
        </w:tc>
        <w:tc>
          <w:tcPr>
            <w:tcW w:w="948" w:type="dxa"/>
            <w:gridSpan w:val="3"/>
            <w:shd w:val="clear" w:color="auto" w:fill="auto"/>
            <w:noWrap/>
          </w:tcPr>
          <w:p w14:paraId="5E42B3F5"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5</w:t>
            </w:r>
          </w:p>
        </w:tc>
        <w:tc>
          <w:tcPr>
            <w:tcW w:w="1730" w:type="dxa"/>
            <w:gridSpan w:val="2"/>
            <w:shd w:val="clear" w:color="auto" w:fill="auto"/>
            <w:noWrap/>
          </w:tcPr>
          <w:p w14:paraId="3FFEA601"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25</w:t>
            </w:r>
          </w:p>
        </w:tc>
        <w:tc>
          <w:tcPr>
            <w:tcW w:w="1513" w:type="dxa"/>
            <w:gridSpan w:val="5"/>
            <w:shd w:val="clear" w:color="auto" w:fill="auto"/>
            <w:noWrap/>
          </w:tcPr>
          <w:p w14:paraId="273352B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783</w:t>
            </w:r>
          </w:p>
        </w:tc>
        <w:tc>
          <w:tcPr>
            <w:tcW w:w="667" w:type="dxa"/>
            <w:gridSpan w:val="4"/>
            <w:shd w:val="clear" w:color="auto" w:fill="auto"/>
          </w:tcPr>
          <w:p w14:paraId="76F86AC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3326292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71A803D4" w14:textId="77777777" w:rsidTr="001D52AC">
        <w:trPr>
          <w:gridAfter w:val="1"/>
          <w:wAfter w:w="335" w:type="dxa"/>
          <w:trHeight w:val="216"/>
          <w:jc w:val="center"/>
        </w:trPr>
        <w:tc>
          <w:tcPr>
            <w:tcW w:w="2258" w:type="dxa"/>
            <w:gridSpan w:val="4"/>
            <w:tcBorders>
              <w:top w:val="nil"/>
              <w:bottom w:val="nil"/>
            </w:tcBorders>
            <w:shd w:val="clear" w:color="auto" w:fill="auto"/>
          </w:tcPr>
          <w:p w14:paraId="13E36D2A"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6DFA36D"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n8</w:t>
            </w:r>
          </w:p>
        </w:tc>
        <w:tc>
          <w:tcPr>
            <w:tcW w:w="1067" w:type="dxa"/>
            <w:gridSpan w:val="2"/>
            <w:shd w:val="clear" w:color="auto" w:fill="auto"/>
            <w:noWrap/>
          </w:tcPr>
          <w:p w14:paraId="1C8D44CC"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910</w:t>
            </w:r>
          </w:p>
        </w:tc>
        <w:tc>
          <w:tcPr>
            <w:tcW w:w="948" w:type="dxa"/>
            <w:gridSpan w:val="3"/>
            <w:shd w:val="clear" w:color="auto" w:fill="auto"/>
            <w:noWrap/>
          </w:tcPr>
          <w:p w14:paraId="7295026D"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5</w:t>
            </w:r>
          </w:p>
        </w:tc>
        <w:tc>
          <w:tcPr>
            <w:tcW w:w="1730" w:type="dxa"/>
            <w:gridSpan w:val="2"/>
            <w:shd w:val="clear" w:color="auto" w:fill="auto"/>
            <w:noWrap/>
          </w:tcPr>
          <w:p w14:paraId="598AF1E7"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25</w:t>
            </w:r>
          </w:p>
        </w:tc>
        <w:tc>
          <w:tcPr>
            <w:tcW w:w="1513" w:type="dxa"/>
            <w:gridSpan w:val="5"/>
            <w:shd w:val="clear" w:color="auto" w:fill="auto"/>
            <w:noWrap/>
          </w:tcPr>
          <w:p w14:paraId="426F10B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955</w:t>
            </w:r>
          </w:p>
        </w:tc>
        <w:tc>
          <w:tcPr>
            <w:tcW w:w="667" w:type="dxa"/>
            <w:gridSpan w:val="4"/>
            <w:shd w:val="clear" w:color="auto" w:fill="auto"/>
          </w:tcPr>
          <w:p w14:paraId="39E2437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3842B1B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66CFCDF7" w14:textId="77777777" w:rsidTr="001D52AC">
        <w:trPr>
          <w:gridAfter w:val="1"/>
          <w:wAfter w:w="335" w:type="dxa"/>
          <w:trHeight w:val="216"/>
          <w:jc w:val="center"/>
        </w:trPr>
        <w:tc>
          <w:tcPr>
            <w:tcW w:w="2258" w:type="dxa"/>
            <w:gridSpan w:val="4"/>
            <w:tcBorders>
              <w:top w:val="nil"/>
              <w:bottom w:val="nil"/>
            </w:tcBorders>
            <w:shd w:val="clear" w:color="auto" w:fill="auto"/>
          </w:tcPr>
          <w:p w14:paraId="55A7DA1E"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367A5B7"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n78</w:t>
            </w:r>
          </w:p>
        </w:tc>
        <w:tc>
          <w:tcPr>
            <w:tcW w:w="1067" w:type="dxa"/>
            <w:gridSpan w:val="2"/>
            <w:shd w:val="clear" w:color="auto" w:fill="auto"/>
            <w:noWrap/>
          </w:tcPr>
          <w:p w14:paraId="5A4D17C6"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c>
          <w:tcPr>
            <w:tcW w:w="948" w:type="dxa"/>
            <w:gridSpan w:val="3"/>
            <w:shd w:val="clear" w:color="auto" w:fill="auto"/>
            <w:noWrap/>
          </w:tcPr>
          <w:p w14:paraId="5A95ECE8"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10</w:t>
            </w:r>
          </w:p>
        </w:tc>
        <w:tc>
          <w:tcPr>
            <w:tcW w:w="1730" w:type="dxa"/>
            <w:gridSpan w:val="2"/>
            <w:shd w:val="clear" w:color="auto" w:fill="auto"/>
            <w:noWrap/>
          </w:tcPr>
          <w:p w14:paraId="44AE624A"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c>
          <w:tcPr>
            <w:tcW w:w="1513" w:type="dxa"/>
            <w:gridSpan w:val="5"/>
            <w:shd w:val="clear" w:color="auto" w:fill="auto"/>
            <w:noWrap/>
          </w:tcPr>
          <w:p w14:paraId="70FD7AD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3458</w:t>
            </w:r>
          </w:p>
        </w:tc>
        <w:tc>
          <w:tcPr>
            <w:tcW w:w="667" w:type="dxa"/>
            <w:gridSpan w:val="4"/>
            <w:shd w:val="clear" w:color="auto" w:fill="auto"/>
          </w:tcPr>
          <w:p w14:paraId="475E484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9.1</w:t>
            </w:r>
          </w:p>
        </w:tc>
        <w:tc>
          <w:tcPr>
            <w:tcW w:w="1376" w:type="dxa"/>
            <w:shd w:val="clear" w:color="auto" w:fill="auto"/>
          </w:tcPr>
          <w:p w14:paraId="07085C7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IMD4</w:t>
            </w:r>
          </w:p>
        </w:tc>
      </w:tr>
      <w:tr w:rsidR="006F3CD6" w:rsidRPr="001D52AC" w14:paraId="10FD9A2D" w14:textId="77777777" w:rsidTr="001D52AC">
        <w:trPr>
          <w:gridAfter w:val="1"/>
          <w:wAfter w:w="335" w:type="dxa"/>
          <w:trHeight w:val="216"/>
          <w:jc w:val="center"/>
        </w:trPr>
        <w:tc>
          <w:tcPr>
            <w:tcW w:w="2258" w:type="dxa"/>
            <w:gridSpan w:val="4"/>
            <w:tcBorders>
              <w:top w:val="nil"/>
              <w:bottom w:val="nil"/>
            </w:tcBorders>
            <w:shd w:val="clear" w:color="auto" w:fill="auto"/>
          </w:tcPr>
          <w:p w14:paraId="4D1D7849"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7E9C7683"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28</w:t>
            </w:r>
          </w:p>
        </w:tc>
        <w:tc>
          <w:tcPr>
            <w:tcW w:w="1067" w:type="dxa"/>
            <w:gridSpan w:val="2"/>
            <w:shd w:val="clear" w:color="auto" w:fill="auto"/>
            <w:noWrap/>
          </w:tcPr>
          <w:p w14:paraId="537B724E"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713</w:t>
            </w:r>
          </w:p>
        </w:tc>
        <w:tc>
          <w:tcPr>
            <w:tcW w:w="948" w:type="dxa"/>
            <w:gridSpan w:val="3"/>
            <w:shd w:val="clear" w:color="auto" w:fill="auto"/>
            <w:noWrap/>
          </w:tcPr>
          <w:p w14:paraId="41DCF7C6"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5</w:t>
            </w:r>
          </w:p>
        </w:tc>
        <w:tc>
          <w:tcPr>
            <w:tcW w:w="1730" w:type="dxa"/>
            <w:gridSpan w:val="2"/>
            <w:shd w:val="clear" w:color="auto" w:fill="auto"/>
            <w:noWrap/>
          </w:tcPr>
          <w:p w14:paraId="551A2DD0"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25</w:t>
            </w:r>
          </w:p>
        </w:tc>
        <w:tc>
          <w:tcPr>
            <w:tcW w:w="1513" w:type="dxa"/>
            <w:gridSpan w:val="5"/>
            <w:shd w:val="clear" w:color="auto" w:fill="auto"/>
            <w:noWrap/>
          </w:tcPr>
          <w:p w14:paraId="685C57F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768</w:t>
            </w:r>
          </w:p>
        </w:tc>
        <w:tc>
          <w:tcPr>
            <w:tcW w:w="667" w:type="dxa"/>
            <w:gridSpan w:val="4"/>
            <w:shd w:val="clear" w:color="auto" w:fill="auto"/>
          </w:tcPr>
          <w:p w14:paraId="39A7323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5E3E242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2BE8F18A" w14:textId="77777777" w:rsidTr="001D52AC">
        <w:trPr>
          <w:gridAfter w:val="1"/>
          <w:wAfter w:w="335" w:type="dxa"/>
          <w:trHeight w:val="216"/>
          <w:jc w:val="center"/>
        </w:trPr>
        <w:tc>
          <w:tcPr>
            <w:tcW w:w="2258" w:type="dxa"/>
            <w:gridSpan w:val="4"/>
            <w:tcBorders>
              <w:top w:val="nil"/>
              <w:bottom w:val="nil"/>
            </w:tcBorders>
            <w:shd w:val="clear" w:color="auto" w:fill="auto"/>
          </w:tcPr>
          <w:p w14:paraId="6C10780D"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EDA8468"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n8</w:t>
            </w:r>
          </w:p>
        </w:tc>
        <w:tc>
          <w:tcPr>
            <w:tcW w:w="1067" w:type="dxa"/>
            <w:gridSpan w:val="2"/>
            <w:shd w:val="clear" w:color="auto" w:fill="auto"/>
            <w:noWrap/>
          </w:tcPr>
          <w:p w14:paraId="30166306"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c>
          <w:tcPr>
            <w:tcW w:w="948" w:type="dxa"/>
            <w:gridSpan w:val="3"/>
            <w:shd w:val="clear" w:color="auto" w:fill="auto"/>
            <w:noWrap/>
          </w:tcPr>
          <w:p w14:paraId="65E19D77"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5</w:t>
            </w:r>
          </w:p>
        </w:tc>
        <w:tc>
          <w:tcPr>
            <w:tcW w:w="1730" w:type="dxa"/>
            <w:gridSpan w:val="2"/>
            <w:shd w:val="clear" w:color="auto" w:fill="auto"/>
            <w:noWrap/>
          </w:tcPr>
          <w:p w14:paraId="1B62D897"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N/A</w:t>
            </w:r>
          </w:p>
        </w:tc>
        <w:tc>
          <w:tcPr>
            <w:tcW w:w="1513" w:type="dxa"/>
            <w:gridSpan w:val="5"/>
            <w:shd w:val="clear" w:color="auto" w:fill="auto"/>
            <w:noWrap/>
          </w:tcPr>
          <w:p w14:paraId="3A1BE41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935</w:t>
            </w:r>
          </w:p>
        </w:tc>
        <w:tc>
          <w:tcPr>
            <w:tcW w:w="667" w:type="dxa"/>
            <w:gridSpan w:val="4"/>
            <w:shd w:val="clear" w:color="auto" w:fill="auto"/>
          </w:tcPr>
          <w:p w14:paraId="5B09E18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4.3</w:t>
            </w:r>
          </w:p>
        </w:tc>
        <w:tc>
          <w:tcPr>
            <w:tcW w:w="1376" w:type="dxa"/>
            <w:shd w:val="clear" w:color="auto" w:fill="auto"/>
          </w:tcPr>
          <w:p w14:paraId="251EDBF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IMD5</w:t>
            </w:r>
          </w:p>
        </w:tc>
      </w:tr>
      <w:tr w:rsidR="006F3CD6" w:rsidRPr="001D52AC" w14:paraId="3FCDED3B"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22870311"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308D650A"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n78</w:t>
            </w:r>
          </w:p>
        </w:tc>
        <w:tc>
          <w:tcPr>
            <w:tcW w:w="1067" w:type="dxa"/>
            <w:gridSpan w:val="2"/>
            <w:shd w:val="clear" w:color="auto" w:fill="auto"/>
            <w:noWrap/>
          </w:tcPr>
          <w:p w14:paraId="3B69FD83"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3787</w:t>
            </w:r>
          </w:p>
        </w:tc>
        <w:tc>
          <w:tcPr>
            <w:tcW w:w="948" w:type="dxa"/>
            <w:gridSpan w:val="3"/>
            <w:shd w:val="clear" w:color="auto" w:fill="auto"/>
            <w:noWrap/>
          </w:tcPr>
          <w:p w14:paraId="6C2F4C00"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10</w:t>
            </w:r>
          </w:p>
        </w:tc>
        <w:tc>
          <w:tcPr>
            <w:tcW w:w="1730" w:type="dxa"/>
            <w:gridSpan w:val="2"/>
            <w:shd w:val="clear" w:color="auto" w:fill="auto"/>
            <w:noWrap/>
          </w:tcPr>
          <w:p w14:paraId="6D838BCA"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ko-KR"/>
              </w:rPr>
              <w:t>50</w:t>
            </w:r>
          </w:p>
        </w:tc>
        <w:tc>
          <w:tcPr>
            <w:tcW w:w="1513" w:type="dxa"/>
            <w:gridSpan w:val="5"/>
            <w:shd w:val="clear" w:color="auto" w:fill="auto"/>
            <w:noWrap/>
          </w:tcPr>
          <w:p w14:paraId="6A96C4E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3787</w:t>
            </w:r>
          </w:p>
        </w:tc>
        <w:tc>
          <w:tcPr>
            <w:tcW w:w="667" w:type="dxa"/>
            <w:gridSpan w:val="4"/>
            <w:shd w:val="clear" w:color="auto" w:fill="auto"/>
          </w:tcPr>
          <w:p w14:paraId="350BFFB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285E2C1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2CA87350" w14:textId="77777777" w:rsidTr="001D52AC">
        <w:trPr>
          <w:gridAfter w:val="1"/>
          <w:wAfter w:w="335" w:type="dxa"/>
          <w:trHeight w:val="216"/>
          <w:jc w:val="center"/>
        </w:trPr>
        <w:tc>
          <w:tcPr>
            <w:tcW w:w="2258" w:type="dxa"/>
            <w:gridSpan w:val="4"/>
            <w:tcBorders>
              <w:top w:val="nil"/>
              <w:bottom w:val="nil"/>
            </w:tcBorders>
            <w:shd w:val="clear" w:color="auto" w:fill="auto"/>
          </w:tcPr>
          <w:p w14:paraId="5A12D4D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sv-SE" w:eastAsia="ja-JP"/>
              </w:rPr>
              <w:t>DC_28A-40A_n78A</w:t>
            </w:r>
            <w:r w:rsidRPr="001D52AC">
              <w:rPr>
                <w:rFonts w:ascii="Arial" w:eastAsia="SimSun" w:hAnsi="Arial" w:cs="Arial"/>
                <w:sz w:val="18"/>
                <w:szCs w:val="18"/>
                <w:lang w:val="sv-SE" w:eastAsia="ja-JP"/>
              </w:rPr>
              <w:br/>
            </w:r>
            <w:r w:rsidRPr="001D52AC">
              <w:rPr>
                <w:rFonts w:ascii="Arial" w:eastAsia="SimSun" w:hAnsi="Arial" w:cs="Arial"/>
                <w:sz w:val="18"/>
                <w:szCs w:val="18"/>
              </w:rPr>
              <w:t>DC_28A-40C_n78A</w:t>
            </w:r>
          </w:p>
        </w:tc>
        <w:tc>
          <w:tcPr>
            <w:tcW w:w="925" w:type="dxa"/>
            <w:gridSpan w:val="2"/>
            <w:shd w:val="clear" w:color="auto" w:fill="auto"/>
            <w:vAlign w:val="center"/>
          </w:tcPr>
          <w:p w14:paraId="1F7BFED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28</w:t>
            </w:r>
          </w:p>
        </w:tc>
        <w:tc>
          <w:tcPr>
            <w:tcW w:w="1067" w:type="dxa"/>
            <w:gridSpan w:val="2"/>
            <w:shd w:val="clear" w:color="auto" w:fill="auto"/>
            <w:noWrap/>
            <w:vAlign w:val="center"/>
          </w:tcPr>
          <w:p w14:paraId="72ED5E6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vAlign w:val="center"/>
          </w:tcPr>
          <w:p w14:paraId="174C0B8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vAlign w:val="center"/>
          </w:tcPr>
          <w:p w14:paraId="5B643AF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vAlign w:val="center"/>
          </w:tcPr>
          <w:p w14:paraId="2F36597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800.5</w:t>
            </w:r>
          </w:p>
        </w:tc>
        <w:tc>
          <w:tcPr>
            <w:tcW w:w="667" w:type="dxa"/>
            <w:gridSpan w:val="4"/>
            <w:shd w:val="clear" w:color="auto" w:fill="auto"/>
            <w:vAlign w:val="center"/>
          </w:tcPr>
          <w:p w14:paraId="5313E8C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11</w:t>
            </w:r>
          </w:p>
        </w:tc>
        <w:tc>
          <w:tcPr>
            <w:tcW w:w="1376" w:type="dxa"/>
            <w:shd w:val="clear" w:color="auto" w:fill="auto"/>
            <w:vAlign w:val="center"/>
          </w:tcPr>
          <w:p w14:paraId="3DD4ED8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IMD3</w:t>
            </w:r>
          </w:p>
        </w:tc>
      </w:tr>
      <w:tr w:rsidR="006F3CD6" w:rsidRPr="001D52AC" w14:paraId="5C4B1441"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555C8ACB"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5A45799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40</w:t>
            </w:r>
          </w:p>
        </w:tc>
        <w:tc>
          <w:tcPr>
            <w:tcW w:w="1067" w:type="dxa"/>
            <w:gridSpan w:val="2"/>
            <w:shd w:val="clear" w:color="auto" w:fill="auto"/>
            <w:noWrap/>
            <w:vAlign w:val="center"/>
          </w:tcPr>
          <w:p w14:paraId="3655982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2302.5</w:t>
            </w:r>
          </w:p>
        </w:tc>
        <w:tc>
          <w:tcPr>
            <w:tcW w:w="948" w:type="dxa"/>
            <w:gridSpan w:val="3"/>
            <w:shd w:val="clear" w:color="auto" w:fill="auto"/>
            <w:noWrap/>
            <w:vAlign w:val="center"/>
          </w:tcPr>
          <w:p w14:paraId="0CB9E56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vAlign w:val="center"/>
          </w:tcPr>
          <w:p w14:paraId="52A2A23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vAlign w:val="center"/>
          </w:tcPr>
          <w:p w14:paraId="443522B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2302.5</w:t>
            </w:r>
          </w:p>
        </w:tc>
        <w:tc>
          <w:tcPr>
            <w:tcW w:w="667" w:type="dxa"/>
            <w:gridSpan w:val="4"/>
            <w:shd w:val="clear" w:color="auto" w:fill="auto"/>
            <w:vAlign w:val="center"/>
          </w:tcPr>
          <w:p w14:paraId="4581BC6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vAlign w:val="center"/>
          </w:tcPr>
          <w:p w14:paraId="1D262AF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3DABD32E"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4754E93D"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1F84AB0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n78</w:t>
            </w:r>
          </w:p>
        </w:tc>
        <w:tc>
          <w:tcPr>
            <w:tcW w:w="1067" w:type="dxa"/>
            <w:gridSpan w:val="2"/>
            <w:shd w:val="clear" w:color="auto" w:fill="auto"/>
            <w:noWrap/>
            <w:vAlign w:val="center"/>
          </w:tcPr>
          <w:p w14:paraId="3FA19AD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3795</w:t>
            </w:r>
          </w:p>
        </w:tc>
        <w:tc>
          <w:tcPr>
            <w:tcW w:w="948" w:type="dxa"/>
            <w:gridSpan w:val="3"/>
            <w:shd w:val="clear" w:color="auto" w:fill="auto"/>
            <w:noWrap/>
            <w:vAlign w:val="center"/>
          </w:tcPr>
          <w:p w14:paraId="35BDCA2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10</w:t>
            </w:r>
          </w:p>
        </w:tc>
        <w:tc>
          <w:tcPr>
            <w:tcW w:w="1730" w:type="dxa"/>
            <w:gridSpan w:val="2"/>
            <w:shd w:val="clear" w:color="auto" w:fill="auto"/>
            <w:noWrap/>
            <w:vAlign w:val="center"/>
          </w:tcPr>
          <w:p w14:paraId="4D01F04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50</w:t>
            </w:r>
          </w:p>
        </w:tc>
        <w:tc>
          <w:tcPr>
            <w:tcW w:w="1513" w:type="dxa"/>
            <w:gridSpan w:val="5"/>
            <w:shd w:val="clear" w:color="auto" w:fill="auto"/>
            <w:noWrap/>
            <w:vAlign w:val="center"/>
          </w:tcPr>
          <w:p w14:paraId="5E6C662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3795</w:t>
            </w:r>
          </w:p>
        </w:tc>
        <w:tc>
          <w:tcPr>
            <w:tcW w:w="667" w:type="dxa"/>
            <w:gridSpan w:val="4"/>
            <w:shd w:val="clear" w:color="auto" w:fill="auto"/>
            <w:vAlign w:val="center"/>
          </w:tcPr>
          <w:p w14:paraId="7F98D2F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vAlign w:val="center"/>
          </w:tcPr>
          <w:p w14:paraId="24E343C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556EDC04"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03D153CC"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1088628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28</w:t>
            </w:r>
          </w:p>
        </w:tc>
        <w:tc>
          <w:tcPr>
            <w:tcW w:w="1067" w:type="dxa"/>
            <w:gridSpan w:val="2"/>
            <w:shd w:val="clear" w:color="auto" w:fill="auto"/>
            <w:noWrap/>
          </w:tcPr>
          <w:p w14:paraId="5B39597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715</w:t>
            </w:r>
          </w:p>
        </w:tc>
        <w:tc>
          <w:tcPr>
            <w:tcW w:w="948" w:type="dxa"/>
            <w:gridSpan w:val="3"/>
            <w:shd w:val="clear" w:color="auto" w:fill="auto"/>
            <w:noWrap/>
          </w:tcPr>
          <w:p w14:paraId="422B1F4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0B5C8F5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78F493B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770</w:t>
            </w:r>
          </w:p>
        </w:tc>
        <w:tc>
          <w:tcPr>
            <w:tcW w:w="667" w:type="dxa"/>
            <w:gridSpan w:val="4"/>
            <w:shd w:val="clear" w:color="auto" w:fill="auto"/>
            <w:vAlign w:val="center"/>
          </w:tcPr>
          <w:p w14:paraId="59D39E6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vAlign w:val="center"/>
          </w:tcPr>
          <w:p w14:paraId="2670EE3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2B8F8CDD"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18FB55DB"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7D19623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40</w:t>
            </w:r>
          </w:p>
        </w:tc>
        <w:tc>
          <w:tcPr>
            <w:tcW w:w="1067" w:type="dxa"/>
            <w:gridSpan w:val="2"/>
            <w:shd w:val="clear" w:color="auto" w:fill="auto"/>
            <w:noWrap/>
            <w:vAlign w:val="center"/>
          </w:tcPr>
          <w:p w14:paraId="51D99F8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948" w:type="dxa"/>
            <w:gridSpan w:val="3"/>
            <w:shd w:val="clear" w:color="auto" w:fill="auto"/>
            <w:noWrap/>
            <w:vAlign w:val="center"/>
          </w:tcPr>
          <w:p w14:paraId="24CA369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vAlign w:val="center"/>
          </w:tcPr>
          <w:p w14:paraId="7C9D274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vAlign w:val="center"/>
          </w:tcPr>
          <w:p w14:paraId="33F9BD1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2320</w:t>
            </w:r>
          </w:p>
        </w:tc>
        <w:tc>
          <w:tcPr>
            <w:tcW w:w="667" w:type="dxa"/>
            <w:gridSpan w:val="4"/>
            <w:shd w:val="clear" w:color="auto" w:fill="auto"/>
            <w:vAlign w:val="center"/>
          </w:tcPr>
          <w:p w14:paraId="0ED9036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15.7</w:t>
            </w:r>
          </w:p>
        </w:tc>
        <w:tc>
          <w:tcPr>
            <w:tcW w:w="1376" w:type="dxa"/>
            <w:shd w:val="clear" w:color="auto" w:fill="auto"/>
            <w:vAlign w:val="center"/>
          </w:tcPr>
          <w:p w14:paraId="3663BE7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IMD3</w:t>
            </w:r>
          </w:p>
        </w:tc>
      </w:tr>
      <w:tr w:rsidR="006F3CD6" w:rsidRPr="001D52AC" w14:paraId="2E51C7A6"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vAlign w:val="center"/>
          </w:tcPr>
          <w:p w14:paraId="3D1BD0C1"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6F24471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n78</w:t>
            </w:r>
          </w:p>
        </w:tc>
        <w:tc>
          <w:tcPr>
            <w:tcW w:w="1067" w:type="dxa"/>
            <w:gridSpan w:val="2"/>
            <w:shd w:val="clear" w:color="auto" w:fill="auto"/>
            <w:noWrap/>
          </w:tcPr>
          <w:p w14:paraId="5DC91CE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3750</w:t>
            </w:r>
          </w:p>
        </w:tc>
        <w:tc>
          <w:tcPr>
            <w:tcW w:w="948" w:type="dxa"/>
            <w:gridSpan w:val="3"/>
            <w:shd w:val="clear" w:color="auto" w:fill="auto"/>
            <w:noWrap/>
            <w:vAlign w:val="center"/>
          </w:tcPr>
          <w:p w14:paraId="0767471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10</w:t>
            </w:r>
          </w:p>
        </w:tc>
        <w:tc>
          <w:tcPr>
            <w:tcW w:w="1730" w:type="dxa"/>
            <w:gridSpan w:val="2"/>
            <w:shd w:val="clear" w:color="auto" w:fill="auto"/>
            <w:noWrap/>
            <w:vAlign w:val="center"/>
          </w:tcPr>
          <w:p w14:paraId="201F813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50</w:t>
            </w:r>
          </w:p>
        </w:tc>
        <w:tc>
          <w:tcPr>
            <w:tcW w:w="1513" w:type="dxa"/>
            <w:gridSpan w:val="5"/>
            <w:shd w:val="clear" w:color="auto" w:fill="auto"/>
            <w:noWrap/>
            <w:vAlign w:val="center"/>
          </w:tcPr>
          <w:p w14:paraId="73AD13D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3750</w:t>
            </w:r>
          </w:p>
        </w:tc>
        <w:tc>
          <w:tcPr>
            <w:tcW w:w="667" w:type="dxa"/>
            <w:gridSpan w:val="4"/>
            <w:shd w:val="clear" w:color="auto" w:fill="auto"/>
            <w:vAlign w:val="center"/>
          </w:tcPr>
          <w:p w14:paraId="51DEF86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vAlign w:val="center"/>
          </w:tcPr>
          <w:p w14:paraId="71ED0E7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1C8E76B4" w14:textId="77777777" w:rsidTr="001D52AC">
        <w:trPr>
          <w:gridAfter w:val="1"/>
          <w:wAfter w:w="335" w:type="dxa"/>
          <w:trHeight w:val="216"/>
          <w:jc w:val="center"/>
        </w:trPr>
        <w:tc>
          <w:tcPr>
            <w:tcW w:w="2258" w:type="dxa"/>
            <w:gridSpan w:val="4"/>
            <w:tcBorders>
              <w:bottom w:val="nil"/>
            </w:tcBorders>
            <w:shd w:val="clear" w:color="auto" w:fill="auto"/>
          </w:tcPr>
          <w:p w14:paraId="1264F70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DC_29A-30A_n66A</w:t>
            </w:r>
          </w:p>
        </w:tc>
        <w:tc>
          <w:tcPr>
            <w:tcW w:w="925" w:type="dxa"/>
            <w:gridSpan w:val="2"/>
            <w:shd w:val="clear" w:color="auto" w:fill="auto"/>
            <w:vAlign w:val="center"/>
          </w:tcPr>
          <w:p w14:paraId="4666C66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r-FR"/>
              </w:rPr>
              <w:t>29</w:t>
            </w:r>
          </w:p>
        </w:tc>
        <w:tc>
          <w:tcPr>
            <w:tcW w:w="1067" w:type="dxa"/>
            <w:gridSpan w:val="2"/>
            <w:shd w:val="clear" w:color="auto" w:fill="auto"/>
            <w:noWrap/>
            <w:vAlign w:val="center"/>
          </w:tcPr>
          <w:p w14:paraId="6FD7247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r-FR"/>
              </w:rPr>
              <w:t>N/A</w:t>
            </w:r>
          </w:p>
        </w:tc>
        <w:tc>
          <w:tcPr>
            <w:tcW w:w="948" w:type="dxa"/>
            <w:gridSpan w:val="3"/>
            <w:shd w:val="clear" w:color="auto" w:fill="auto"/>
            <w:noWrap/>
            <w:vAlign w:val="center"/>
          </w:tcPr>
          <w:p w14:paraId="2B9F573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r-FR"/>
              </w:rPr>
              <w:t>5</w:t>
            </w:r>
          </w:p>
        </w:tc>
        <w:tc>
          <w:tcPr>
            <w:tcW w:w="1730" w:type="dxa"/>
            <w:gridSpan w:val="2"/>
            <w:shd w:val="clear" w:color="auto" w:fill="auto"/>
            <w:noWrap/>
            <w:vAlign w:val="center"/>
          </w:tcPr>
          <w:p w14:paraId="1AE13B8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vAlign w:val="center"/>
          </w:tcPr>
          <w:p w14:paraId="4DB5C1D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r-FR"/>
              </w:rPr>
              <w:t>719.5</w:t>
            </w:r>
          </w:p>
        </w:tc>
        <w:tc>
          <w:tcPr>
            <w:tcW w:w="667" w:type="dxa"/>
            <w:gridSpan w:val="4"/>
            <w:shd w:val="clear" w:color="auto" w:fill="auto"/>
            <w:vAlign w:val="center"/>
          </w:tcPr>
          <w:p w14:paraId="50DA7BD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r-FR"/>
              </w:rPr>
              <w:t>4.5</w:t>
            </w:r>
          </w:p>
        </w:tc>
        <w:tc>
          <w:tcPr>
            <w:tcW w:w="1376" w:type="dxa"/>
            <w:shd w:val="clear" w:color="auto" w:fill="auto"/>
            <w:vAlign w:val="center"/>
          </w:tcPr>
          <w:p w14:paraId="68CD06E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r-FR" w:eastAsia="ko-KR"/>
              </w:rPr>
              <w:t>IMD5</w:t>
            </w:r>
          </w:p>
        </w:tc>
      </w:tr>
      <w:tr w:rsidR="006F3CD6" w:rsidRPr="001D52AC" w14:paraId="70B72020" w14:textId="77777777" w:rsidTr="001D52AC">
        <w:trPr>
          <w:gridAfter w:val="1"/>
          <w:wAfter w:w="335" w:type="dxa"/>
          <w:trHeight w:val="216"/>
          <w:jc w:val="center"/>
        </w:trPr>
        <w:tc>
          <w:tcPr>
            <w:tcW w:w="2258" w:type="dxa"/>
            <w:gridSpan w:val="4"/>
            <w:tcBorders>
              <w:top w:val="nil"/>
              <w:bottom w:val="nil"/>
            </w:tcBorders>
            <w:shd w:val="clear" w:color="auto" w:fill="auto"/>
          </w:tcPr>
          <w:p w14:paraId="206CA65E"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033728D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r-FR"/>
              </w:rPr>
              <w:t>30</w:t>
            </w:r>
          </w:p>
        </w:tc>
        <w:tc>
          <w:tcPr>
            <w:tcW w:w="1067" w:type="dxa"/>
            <w:gridSpan w:val="2"/>
            <w:shd w:val="clear" w:color="auto" w:fill="auto"/>
            <w:noWrap/>
            <w:vAlign w:val="center"/>
          </w:tcPr>
          <w:p w14:paraId="7627490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r-FR"/>
              </w:rPr>
              <w:t>2307.5</w:t>
            </w:r>
          </w:p>
        </w:tc>
        <w:tc>
          <w:tcPr>
            <w:tcW w:w="948" w:type="dxa"/>
            <w:gridSpan w:val="3"/>
            <w:shd w:val="clear" w:color="auto" w:fill="auto"/>
            <w:noWrap/>
            <w:vAlign w:val="center"/>
          </w:tcPr>
          <w:p w14:paraId="5C2A5C5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r-FR"/>
              </w:rPr>
              <w:t>5</w:t>
            </w:r>
          </w:p>
        </w:tc>
        <w:tc>
          <w:tcPr>
            <w:tcW w:w="1730" w:type="dxa"/>
            <w:gridSpan w:val="2"/>
            <w:shd w:val="clear" w:color="auto" w:fill="auto"/>
            <w:noWrap/>
            <w:vAlign w:val="center"/>
          </w:tcPr>
          <w:p w14:paraId="6025D75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r-FR"/>
              </w:rPr>
              <w:t>25</w:t>
            </w:r>
          </w:p>
        </w:tc>
        <w:tc>
          <w:tcPr>
            <w:tcW w:w="1513" w:type="dxa"/>
            <w:gridSpan w:val="5"/>
            <w:shd w:val="clear" w:color="auto" w:fill="auto"/>
            <w:noWrap/>
            <w:vAlign w:val="center"/>
          </w:tcPr>
          <w:p w14:paraId="26C3EF7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r-FR"/>
              </w:rPr>
              <w:t>2352.5</w:t>
            </w:r>
          </w:p>
        </w:tc>
        <w:tc>
          <w:tcPr>
            <w:tcW w:w="667" w:type="dxa"/>
            <w:gridSpan w:val="4"/>
            <w:shd w:val="clear" w:color="auto" w:fill="auto"/>
            <w:vAlign w:val="center"/>
          </w:tcPr>
          <w:p w14:paraId="45C76D0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r-FR" w:eastAsia="ko-KR"/>
              </w:rPr>
              <w:t>N/A</w:t>
            </w:r>
          </w:p>
        </w:tc>
        <w:tc>
          <w:tcPr>
            <w:tcW w:w="1376" w:type="dxa"/>
            <w:shd w:val="clear" w:color="auto" w:fill="auto"/>
            <w:vAlign w:val="center"/>
          </w:tcPr>
          <w:p w14:paraId="0EAF28A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r-FR" w:eastAsia="ko-KR"/>
              </w:rPr>
              <w:t>N/A</w:t>
            </w:r>
          </w:p>
        </w:tc>
      </w:tr>
      <w:tr w:rsidR="006F3CD6" w:rsidRPr="001D52AC" w14:paraId="1F69F8E8"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3C5851D4"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2348029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r-FR"/>
              </w:rPr>
              <w:t>n66</w:t>
            </w:r>
          </w:p>
        </w:tc>
        <w:tc>
          <w:tcPr>
            <w:tcW w:w="1067" w:type="dxa"/>
            <w:gridSpan w:val="2"/>
            <w:shd w:val="clear" w:color="auto" w:fill="auto"/>
            <w:noWrap/>
            <w:vAlign w:val="center"/>
          </w:tcPr>
          <w:p w14:paraId="1C97324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r-FR"/>
              </w:rPr>
              <w:t>1777.5</w:t>
            </w:r>
          </w:p>
        </w:tc>
        <w:tc>
          <w:tcPr>
            <w:tcW w:w="948" w:type="dxa"/>
            <w:gridSpan w:val="3"/>
            <w:shd w:val="clear" w:color="auto" w:fill="auto"/>
            <w:noWrap/>
            <w:vAlign w:val="center"/>
          </w:tcPr>
          <w:p w14:paraId="6F70406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r-FR"/>
              </w:rPr>
              <w:t>5</w:t>
            </w:r>
          </w:p>
        </w:tc>
        <w:tc>
          <w:tcPr>
            <w:tcW w:w="1730" w:type="dxa"/>
            <w:gridSpan w:val="2"/>
            <w:shd w:val="clear" w:color="auto" w:fill="auto"/>
            <w:noWrap/>
            <w:vAlign w:val="center"/>
          </w:tcPr>
          <w:p w14:paraId="4062B5B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r-FR"/>
              </w:rPr>
              <w:t>25</w:t>
            </w:r>
          </w:p>
        </w:tc>
        <w:tc>
          <w:tcPr>
            <w:tcW w:w="1513" w:type="dxa"/>
            <w:gridSpan w:val="5"/>
            <w:shd w:val="clear" w:color="auto" w:fill="auto"/>
            <w:noWrap/>
            <w:vAlign w:val="center"/>
          </w:tcPr>
          <w:p w14:paraId="25E2C7B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r-FR"/>
              </w:rPr>
              <w:t>2177.5</w:t>
            </w:r>
          </w:p>
        </w:tc>
        <w:tc>
          <w:tcPr>
            <w:tcW w:w="667" w:type="dxa"/>
            <w:gridSpan w:val="4"/>
            <w:shd w:val="clear" w:color="auto" w:fill="auto"/>
            <w:vAlign w:val="center"/>
          </w:tcPr>
          <w:p w14:paraId="08155A5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r-FR" w:eastAsia="ko-KR"/>
              </w:rPr>
              <w:t>N/A</w:t>
            </w:r>
          </w:p>
        </w:tc>
        <w:tc>
          <w:tcPr>
            <w:tcW w:w="1376" w:type="dxa"/>
            <w:shd w:val="clear" w:color="auto" w:fill="auto"/>
            <w:vAlign w:val="center"/>
          </w:tcPr>
          <w:p w14:paraId="36380D7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fr-FR" w:eastAsia="ko-KR"/>
              </w:rPr>
              <w:t>N/A</w:t>
            </w:r>
          </w:p>
        </w:tc>
      </w:tr>
      <w:tr w:rsidR="006F3CD6" w:rsidRPr="001D52AC" w14:paraId="2DB40B57" w14:textId="77777777" w:rsidTr="001D52A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vAlign w:val="center"/>
          </w:tcPr>
          <w:p w14:paraId="3F7EB23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DC_</w:t>
            </w:r>
            <w:r w:rsidRPr="001D52AC">
              <w:rPr>
                <w:rFonts w:ascii="Arial" w:eastAsia="SimSun" w:hAnsi="Arial" w:cs="Arial"/>
                <w:sz w:val="18"/>
                <w:szCs w:val="18"/>
              </w:rPr>
              <w:t>29</w:t>
            </w:r>
            <w:r w:rsidRPr="001D52AC">
              <w:rPr>
                <w:rFonts w:ascii="Arial" w:eastAsia="SimSun" w:hAnsi="Arial" w:cs="Arial"/>
                <w:sz w:val="18"/>
                <w:szCs w:val="18"/>
                <w:lang w:eastAsia="ko-KR"/>
              </w:rPr>
              <w:t>A-</w:t>
            </w:r>
            <w:r w:rsidRPr="001D52AC">
              <w:rPr>
                <w:rFonts w:ascii="Arial" w:eastAsia="SimSun" w:hAnsi="Arial" w:cs="Arial"/>
                <w:sz w:val="18"/>
                <w:szCs w:val="18"/>
              </w:rPr>
              <w:t>30</w:t>
            </w:r>
            <w:r w:rsidRPr="001D52AC">
              <w:rPr>
                <w:rFonts w:ascii="Arial" w:eastAsia="SimSun" w:hAnsi="Arial" w:cs="Arial"/>
                <w:sz w:val="18"/>
                <w:szCs w:val="18"/>
                <w:lang w:eastAsia="ko-KR"/>
              </w:rPr>
              <w:t>A_n</w:t>
            </w:r>
            <w:r w:rsidRPr="001D52AC">
              <w:rPr>
                <w:rFonts w:ascii="Arial" w:eastAsia="SimSun" w:hAnsi="Arial" w:cs="Arial"/>
                <w:sz w:val="18"/>
                <w:szCs w:val="18"/>
              </w:rPr>
              <w:t>77</w:t>
            </w:r>
            <w:r w:rsidRPr="001D52AC">
              <w:rPr>
                <w:rFonts w:ascii="Arial" w:eastAsia="SimSun"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A881BA8" w14:textId="77777777" w:rsidR="006F3CD6" w:rsidRPr="001D52AC" w:rsidRDefault="006F3CD6" w:rsidP="006F3CD6">
            <w:pPr>
              <w:jc w:val="center"/>
              <w:rPr>
                <w:rFonts w:ascii="Arial" w:eastAsia="SimSun" w:hAnsi="Arial" w:cs="Arial"/>
                <w:sz w:val="18"/>
                <w:szCs w:val="18"/>
                <w:lang w:val="fr-FR"/>
              </w:rPr>
            </w:pPr>
            <w:r w:rsidRPr="001D52AC">
              <w:rPr>
                <w:rFonts w:ascii="Arial" w:eastAsia="SimSun" w:hAnsi="Arial" w:cs="Arial"/>
                <w:sz w:val="18"/>
                <w:szCs w:val="18"/>
                <w:lang w:eastAsia="ko-KR"/>
              </w:rPr>
              <w:t>29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299EBE6" w14:textId="77777777" w:rsidR="006F3CD6" w:rsidRPr="001D52AC" w:rsidRDefault="006F3CD6" w:rsidP="006F3CD6">
            <w:pPr>
              <w:jc w:val="center"/>
              <w:rPr>
                <w:rFonts w:ascii="Arial" w:eastAsia="SimSun" w:hAnsi="Arial" w:cs="Arial"/>
                <w:sz w:val="18"/>
                <w:szCs w:val="18"/>
                <w:lang w:val="fr-FR"/>
              </w:rPr>
            </w:pPr>
            <w:r w:rsidRPr="001D52AC">
              <w:rPr>
                <w:rFonts w:ascii="Arial" w:eastAsia="SimSun"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5FBB7BC" w14:textId="77777777" w:rsidR="006F3CD6" w:rsidRPr="001D52AC" w:rsidRDefault="006F3CD6" w:rsidP="006F3CD6">
            <w:pPr>
              <w:jc w:val="center"/>
              <w:rPr>
                <w:rFonts w:ascii="Arial" w:eastAsia="SimSun" w:hAnsi="Arial" w:cs="Arial"/>
                <w:sz w:val="18"/>
                <w:szCs w:val="18"/>
                <w:lang w:val="fr-FR"/>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4C497B0" w14:textId="77777777" w:rsidR="006F3CD6" w:rsidRPr="001D52AC" w:rsidRDefault="006F3CD6" w:rsidP="006F3CD6">
            <w:pPr>
              <w:jc w:val="center"/>
              <w:rPr>
                <w:rFonts w:ascii="Arial" w:eastAsia="SimSun" w:hAnsi="Arial" w:cs="Arial"/>
                <w:sz w:val="18"/>
                <w:szCs w:val="18"/>
                <w:lang w:val="fr-FR"/>
              </w:rPr>
            </w:pPr>
            <w:r w:rsidRPr="001D52AC">
              <w:rPr>
                <w:rFonts w:ascii="Arial" w:eastAsia="SimSun"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4FC2676" w14:textId="77777777" w:rsidR="006F3CD6" w:rsidRPr="001D52AC" w:rsidRDefault="006F3CD6" w:rsidP="006F3CD6">
            <w:pPr>
              <w:jc w:val="center"/>
              <w:rPr>
                <w:rFonts w:ascii="Arial" w:eastAsia="SimSun" w:hAnsi="Arial" w:cs="Arial"/>
                <w:sz w:val="18"/>
                <w:szCs w:val="18"/>
                <w:lang w:val="fr-FR"/>
              </w:rPr>
            </w:pPr>
            <w:r w:rsidRPr="001D52AC">
              <w:rPr>
                <w:rFonts w:ascii="Arial" w:eastAsia="SimSun" w:hAnsi="Arial" w:cs="Arial"/>
                <w:sz w:val="18"/>
                <w:szCs w:val="18"/>
              </w:rPr>
              <w:t>722</w:t>
            </w:r>
          </w:p>
        </w:tc>
        <w:tc>
          <w:tcPr>
            <w:tcW w:w="667" w:type="dxa"/>
            <w:gridSpan w:val="4"/>
            <w:tcBorders>
              <w:top w:val="single" w:sz="4" w:space="0" w:color="auto"/>
              <w:left w:val="single" w:sz="4" w:space="0" w:color="auto"/>
              <w:bottom w:val="single" w:sz="4" w:space="0" w:color="auto"/>
              <w:right w:val="single" w:sz="4" w:space="0" w:color="auto"/>
            </w:tcBorders>
          </w:tcPr>
          <w:p w14:paraId="285C4972" w14:textId="77777777" w:rsidR="006F3CD6" w:rsidRPr="001D52AC" w:rsidRDefault="006F3CD6" w:rsidP="006F3CD6">
            <w:pPr>
              <w:jc w:val="center"/>
              <w:rPr>
                <w:rFonts w:ascii="Arial" w:eastAsia="SimSun" w:hAnsi="Arial" w:cs="Arial"/>
                <w:sz w:val="18"/>
                <w:szCs w:val="18"/>
                <w:lang w:val="fr-FR" w:eastAsia="ko-KR"/>
              </w:rPr>
            </w:pPr>
            <w:r w:rsidRPr="001D52AC">
              <w:rPr>
                <w:rFonts w:ascii="Arial" w:eastAsia="SimSun" w:hAnsi="Arial" w:cs="Arial"/>
                <w:sz w:val="18"/>
                <w:szCs w:val="18"/>
              </w:rPr>
              <w:t>15.2</w:t>
            </w:r>
          </w:p>
        </w:tc>
        <w:tc>
          <w:tcPr>
            <w:tcW w:w="1376" w:type="dxa"/>
            <w:tcBorders>
              <w:top w:val="single" w:sz="4" w:space="0" w:color="auto"/>
              <w:left w:val="single" w:sz="4" w:space="0" w:color="auto"/>
              <w:bottom w:val="single" w:sz="4" w:space="0" w:color="auto"/>
              <w:right w:val="single" w:sz="4" w:space="0" w:color="auto"/>
            </w:tcBorders>
            <w:vAlign w:val="center"/>
          </w:tcPr>
          <w:p w14:paraId="777A6650" w14:textId="77777777" w:rsidR="006F3CD6" w:rsidRPr="001D52AC" w:rsidRDefault="006F3CD6" w:rsidP="006F3CD6">
            <w:pPr>
              <w:jc w:val="center"/>
              <w:rPr>
                <w:rFonts w:ascii="Arial" w:eastAsia="SimSun" w:hAnsi="Arial" w:cs="Arial"/>
                <w:sz w:val="18"/>
                <w:szCs w:val="18"/>
                <w:lang w:val="fr-FR" w:eastAsia="ko-KR"/>
              </w:rPr>
            </w:pPr>
            <w:r w:rsidRPr="001D52AC">
              <w:rPr>
                <w:rFonts w:ascii="Arial" w:eastAsia="SimSun" w:hAnsi="Arial" w:cs="Arial"/>
                <w:sz w:val="18"/>
                <w:szCs w:val="18"/>
                <w:lang w:eastAsia="fi-FI"/>
              </w:rPr>
              <w:t>IMD34</w:t>
            </w:r>
          </w:p>
        </w:tc>
      </w:tr>
      <w:tr w:rsidR="006F3CD6" w:rsidRPr="001D52AC" w14:paraId="12AC6189" w14:textId="77777777" w:rsidTr="001D52A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6F23E13E" w14:textId="77777777" w:rsidR="006F3CD6" w:rsidRPr="001D52AC" w:rsidRDefault="006F3CD6" w:rsidP="006F3CD6">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E850328" w14:textId="77777777" w:rsidR="006F3CD6" w:rsidRPr="001D52AC" w:rsidRDefault="006F3CD6" w:rsidP="006F3CD6">
            <w:pPr>
              <w:jc w:val="center"/>
              <w:rPr>
                <w:rFonts w:ascii="Arial" w:eastAsia="SimSun" w:hAnsi="Arial" w:cs="Arial"/>
                <w:sz w:val="18"/>
                <w:szCs w:val="18"/>
                <w:lang w:val="fr-FR"/>
              </w:rPr>
            </w:pPr>
            <w:r w:rsidRPr="001D52AC">
              <w:rPr>
                <w:rFonts w:ascii="Arial" w:eastAsia="SimSun"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FD6E447" w14:textId="77777777" w:rsidR="006F3CD6" w:rsidRPr="001D52AC" w:rsidRDefault="006F3CD6" w:rsidP="006F3CD6">
            <w:pPr>
              <w:jc w:val="center"/>
              <w:rPr>
                <w:rFonts w:ascii="Arial" w:eastAsia="SimSun" w:hAnsi="Arial" w:cs="Arial"/>
                <w:sz w:val="18"/>
                <w:szCs w:val="18"/>
                <w:lang w:val="fr-FR"/>
              </w:rPr>
            </w:pPr>
            <w:r w:rsidRPr="001D52AC">
              <w:rPr>
                <w:rFonts w:ascii="Arial" w:eastAsia="SimSun"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52007453" w14:textId="77777777" w:rsidR="006F3CD6" w:rsidRPr="001D52AC" w:rsidRDefault="006F3CD6" w:rsidP="006F3CD6">
            <w:pPr>
              <w:jc w:val="center"/>
              <w:rPr>
                <w:rFonts w:ascii="Arial" w:eastAsia="SimSun" w:hAnsi="Arial" w:cs="Arial"/>
                <w:sz w:val="18"/>
                <w:szCs w:val="18"/>
                <w:lang w:val="fr-FR"/>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67B69A4" w14:textId="77777777" w:rsidR="006F3CD6" w:rsidRPr="001D52AC" w:rsidRDefault="006F3CD6" w:rsidP="006F3CD6">
            <w:pPr>
              <w:jc w:val="center"/>
              <w:rPr>
                <w:rFonts w:ascii="Arial" w:eastAsia="SimSun" w:hAnsi="Arial" w:cs="Arial"/>
                <w:sz w:val="18"/>
                <w:szCs w:val="18"/>
                <w:lang w:val="fr-FR"/>
              </w:rPr>
            </w:pPr>
            <w:r w:rsidRPr="001D52AC">
              <w:rPr>
                <w:rFonts w:ascii="Arial" w:eastAsia="SimSun"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790C271" w14:textId="77777777" w:rsidR="006F3CD6" w:rsidRPr="001D52AC" w:rsidRDefault="006F3CD6" w:rsidP="006F3CD6">
            <w:pPr>
              <w:jc w:val="center"/>
              <w:rPr>
                <w:rFonts w:ascii="Arial" w:eastAsia="SimSun" w:hAnsi="Arial" w:cs="Arial"/>
                <w:sz w:val="18"/>
                <w:szCs w:val="18"/>
                <w:lang w:val="fr-FR"/>
              </w:rPr>
            </w:pPr>
            <w:r w:rsidRPr="001D52AC">
              <w:rPr>
                <w:rFonts w:ascii="Arial" w:eastAsia="SimSun" w:hAnsi="Arial" w:cs="Arial"/>
                <w:sz w:val="18"/>
                <w:szCs w:val="18"/>
              </w:rPr>
              <w:t>2355</w:t>
            </w:r>
          </w:p>
        </w:tc>
        <w:tc>
          <w:tcPr>
            <w:tcW w:w="667" w:type="dxa"/>
            <w:gridSpan w:val="4"/>
            <w:tcBorders>
              <w:top w:val="single" w:sz="4" w:space="0" w:color="auto"/>
              <w:left w:val="single" w:sz="4" w:space="0" w:color="auto"/>
              <w:bottom w:val="single" w:sz="4" w:space="0" w:color="auto"/>
              <w:right w:val="single" w:sz="4" w:space="0" w:color="auto"/>
            </w:tcBorders>
          </w:tcPr>
          <w:p w14:paraId="078071A6" w14:textId="77777777" w:rsidR="006F3CD6" w:rsidRPr="001D52AC" w:rsidRDefault="006F3CD6" w:rsidP="006F3CD6">
            <w:pPr>
              <w:jc w:val="center"/>
              <w:rPr>
                <w:rFonts w:ascii="Arial" w:eastAsia="SimSun" w:hAnsi="Arial" w:cs="Arial"/>
                <w:sz w:val="18"/>
                <w:szCs w:val="18"/>
                <w:lang w:val="fr-FR" w:eastAsia="ko-KR"/>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594A5E0" w14:textId="77777777" w:rsidR="006F3CD6" w:rsidRPr="001D52AC" w:rsidRDefault="006F3CD6" w:rsidP="006F3CD6">
            <w:pPr>
              <w:jc w:val="center"/>
              <w:rPr>
                <w:rFonts w:ascii="Arial" w:eastAsia="SimSun" w:hAnsi="Arial" w:cs="Arial"/>
                <w:sz w:val="18"/>
                <w:szCs w:val="18"/>
                <w:lang w:val="fr-FR" w:eastAsia="ko-KR"/>
              </w:rPr>
            </w:pPr>
            <w:r w:rsidRPr="001D52AC">
              <w:rPr>
                <w:rFonts w:ascii="Arial" w:eastAsia="SimSun" w:hAnsi="Arial" w:cs="Arial"/>
                <w:sz w:val="18"/>
                <w:szCs w:val="18"/>
                <w:lang w:eastAsia="fi-FI"/>
              </w:rPr>
              <w:t>N/A</w:t>
            </w:r>
          </w:p>
        </w:tc>
      </w:tr>
      <w:tr w:rsidR="006F3CD6" w:rsidRPr="001D52AC" w14:paraId="739AB948" w14:textId="77777777" w:rsidTr="001D52A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7A269278" w14:textId="77777777" w:rsidR="006F3CD6" w:rsidRPr="001D52AC" w:rsidRDefault="006F3CD6" w:rsidP="006F3CD6">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4CDED4C" w14:textId="77777777" w:rsidR="006F3CD6" w:rsidRPr="001D52AC" w:rsidRDefault="006F3CD6" w:rsidP="006F3CD6">
            <w:pPr>
              <w:jc w:val="center"/>
              <w:rPr>
                <w:rFonts w:ascii="Arial" w:eastAsia="SimSun" w:hAnsi="Arial" w:cs="Arial"/>
                <w:sz w:val="18"/>
                <w:szCs w:val="18"/>
                <w:lang w:val="fr-FR"/>
              </w:rPr>
            </w:pPr>
            <w:r w:rsidRPr="001D52AC">
              <w:rPr>
                <w:rFonts w:ascii="Arial" w:eastAsia="SimSun" w:hAnsi="Arial" w:cs="Arial"/>
                <w:sz w:val="18"/>
                <w:szCs w:val="18"/>
                <w:lang w:eastAsia="ko-KR"/>
              </w:rPr>
              <w:t>n</w:t>
            </w:r>
            <w:r w:rsidRPr="001D52AC">
              <w:rPr>
                <w:rFonts w:ascii="Arial" w:eastAsia="SimSun"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B153F12" w14:textId="77777777" w:rsidR="006F3CD6" w:rsidRPr="001D52AC" w:rsidRDefault="006F3CD6" w:rsidP="006F3CD6">
            <w:pPr>
              <w:jc w:val="center"/>
              <w:rPr>
                <w:rFonts w:ascii="Arial" w:eastAsia="SimSun" w:hAnsi="Arial" w:cs="Arial"/>
                <w:sz w:val="18"/>
                <w:szCs w:val="18"/>
                <w:lang w:val="fr-FR"/>
              </w:rPr>
            </w:pPr>
            <w:r w:rsidRPr="001D52AC">
              <w:rPr>
                <w:rFonts w:ascii="Arial" w:eastAsia="SimSun" w:hAnsi="Arial" w:cs="Arial"/>
                <w:sz w:val="18"/>
                <w:szCs w:val="18"/>
              </w:rPr>
              <w:t>3898</w:t>
            </w:r>
          </w:p>
        </w:tc>
        <w:tc>
          <w:tcPr>
            <w:tcW w:w="948" w:type="dxa"/>
            <w:gridSpan w:val="3"/>
            <w:tcBorders>
              <w:top w:val="single" w:sz="4" w:space="0" w:color="auto"/>
              <w:left w:val="single" w:sz="4" w:space="0" w:color="auto"/>
              <w:bottom w:val="single" w:sz="4" w:space="0" w:color="auto"/>
              <w:right w:val="single" w:sz="4" w:space="0" w:color="auto"/>
            </w:tcBorders>
            <w:noWrap/>
          </w:tcPr>
          <w:p w14:paraId="592173CC" w14:textId="77777777" w:rsidR="006F3CD6" w:rsidRPr="001D52AC" w:rsidRDefault="006F3CD6" w:rsidP="006F3CD6">
            <w:pPr>
              <w:jc w:val="center"/>
              <w:rPr>
                <w:rFonts w:ascii="Arial" w:eastAsia="SimSun" w:hAnsi="Arial" w:cs="Arial"/>
                <w:sz w:val="18"/>
                <w:szCs w:val="18"/>
                <w:lang w:val="fr-FR"/>
              </w:rPr>
            </w:pPr>
            <w:r w:rsidRPr="001D52AC">
              <w:rPr>
                <w:rFonts w:ascii="Arial" w:eastAsia="SimSun"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73644647" w14:textId="77777777" w:rsidR="006F3CD6" w:rsidRPr="001D52AC" w:rsidRDefault="006F3CD6" w:rsidP="006F3CD6">
            <w:pPr>
              <w:jc w:val="center"/>
              <w:rPr>
                <w:rFonts w:ascii="Arial" w:eastAsia="SimSun" w:hAnsi="Arial" w:cs="Arial"/>
                <w:sz w:val="18"/>
                <w:szCs w:val="18"/>
                <w:lang w:val="fr-FR"/>
              </w:rPr>
            </w:pPr>
            <w:r w:rsidRPr="001D52AC">
              <w:rPr>
                <w:rFonts w:ascii="Arial" w:eastAsia="SimSun"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8E90495" w14:textId="77777777" w:rsidR="006F3CD6" w:rsidRPr="001D52AC" w:rsidRDefault="006F3CD6" w:rsidP="006F3CD6">
            <w:pPr>
              <w:jc w:val="center"/>
              <w:rPr>
                <w:rFonts w:ascii="Arial" w:eastAsia="SimSun" w:hAnsi="Arial" w:cs="Arial"/>
                <w:sz w:val="18"/>
                <w:szCs w:val="18"/>
                <w:lang w:val="fr-FR"/>
              </w:rPr>
            </w:pPr>
            <w:r w:rsidRPr="001D52AC">
              <w:rPr>
                <w:rFonts w:ascii="Arial" w:eastAsia="SimSun" w:hAnsi="Arial" w:cs="Arial"/>
                <w:sz w:val="18"/>
                <w:szCs w:val="18"/>
              </w:rPr>
              <w:t>3898</w:t>
            </w:r>
          </w:p>
        </w:tc>
        <w:tc>
          <w:tcPr>
            <w:tcW w:w="667" w:type="dxa"/>
            <w:gridSpan w:val="4"/>
            <w:tcBorders>
              <w:top w:val="single" w:sz="4" w:space="0" w:color="auto"/>
              <w:left w:val="single" w:sz="4" w:space="0" w:color="auto"/>
              <w:bottom w:val="single" w:sz="4" w:space="0" w:color="auto"/>
              <w:right w:val="single" w:sz="4" w:space="0" w:color="auto"/>
            </w:tcBorders>
          </w:tcPr>
          <w:p w14:paraId="4E61AC75" w14:textId="77777777" w:rsidR="006F3CD6" w:rsidRPr="001D52AC" w:rsidRDefault="006F3CD6" w:rsidP="006F3CD6">
            <w:pPr>
              <w:jc w:val="center"/>
              <w:rPr>
                <w:rFonts w:ascii="Arial" w:eastAsia="SimSun" w:hAnsi="Arial" w:cs="Arial"/>
                <w:sz w:val="18"/>
                <w:szCs w:val="18"/>
                <w:lang w:val="fr-FR" w:eastAsia="ko-KR"/>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1421E6AA" w14:textId="77777777" w:rsidR="006F3CD6" w:rsidRPr="001D52AC" w:rsidRDefault="006F3CD6" w:rsidP="006F3CD6">
            <w:pPr>
              <w:jc w:val="center"/>
              <w:rPr>
                <w:rFonts w:ascii="Arial" w:eastAsia="SimSun" w:hAnsi="Arial" w:cs="Arial"/>
                <w:sz w:val="18"/>
                <w:szCs w:val="18"/>
                <w:lang w:val="fr-FR" w:eastAsia="ko-KR"/>
              </w:rPr>
            </w:pPr>
            <w:r w:rsidRPr="001D52AC">
              <w:rPr>
                <w:rFonts w:ascii="Arial" w:eastAsia="SimSun" w:hAnsi="Arial" w:cs="Arial"/>
                <w:sz w:val="18"/>
                <w:szCs w:val="18"/>
                <w:lang w:eastAsia="fi-FI"/>
              </w:rPr>
              <w:t>N/A</w:t>
            </w:r>
          </w:p>
        </w:tc>
      </w:tr>
      <w:tr w:rsidR="006F3CD6" w:rsidRPr="001D52AC" w14:paraId="26395412" w14:textId="77777777" w:rsidTr="001D52A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vAlign w:val="center"/>
          </w:tcPr>
          <w:p w14:paraId="11C301D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DC_</w:t>
            </w:r>
            <w:r w:rsidRPr="001D52AC">
              <w:rPr>
                <w:rFonts w:ascii="Arial" w:eastAsia="SimSun" w:hAnsi="Arial" w:cs="Arial"/>
                <w:sz w:val="18"/>
                <w:szCs w:val="18"/>
              </w:rPr>
              <w:t>29</w:t>
            </w:r>
            <w:r w:rsidRPr="001D52AC">
              <w:rPr>
                <w:rFonts w:ascii="Arial" w:eastAsia="SimSun" w:hAnsi="Arial" w:cs="Arial"/>
                <w:sz w:val="18"/>
                <w:szCs w:val="18"/>
                <w:lang w:eastAsia="ko-KR"/>
              </w:rPr>
              <w:t>A-</w:t>
            </w:r>
            <w:r w:rsidRPr="001D52AC">
              <w:rPr>
                <w:rFonts w:ascii="Arial" w:eastAsia="SimSun" w:hAnsi="Arial" w:cs="Arial"/>
                <w:sz w:val="18"/>
                <w:szCs w:val="18"/>
              </w:rPr>
              <w:t>66</w:t>
            </w:r>
            <w:r w:rsidRPr="001D52AC">
              <w:rPr>
                <w:rFonts w:ascii="Arial" w:eastAsia="SimSun" w:hAnsi="Arial" w:cs="Arial"/>
                <w:sz w:val="18"/>
                <w:szCs w:val="18"/>
                <w:lang w:eastAsia="ko-KR"/>
              </w:rPr>
              <w:t>A_n</w:t>
            </w:r>
            <w:r w:rsidRPr="001D52AC">
              <w:rPr>
                <w:rFonts w:ascii="Arial" w:eastAsia="SimSun" w:hAnsi="Arial" w:cs="Arial"/>
                <w:sz w:val="18"/>
                <w:szCs w:val="18"/>
              </w:rPr>
              <w:t>77</w:t>
            </w:r>
            <w:r w:rsidRPr="001D52AC">
              <w:rPr>
                <w:rFonts w:ascii="Arial" w:eastAsia="SimSun"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12A19D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72D9E8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C266F1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9809B7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5D8594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722</w:t>
            </w:r>
          </w:p>
        </w:tc>
        <w:tc>
          <w:tcPr>
            <w:tcW w:w="667" w:type="dxa"/>
            <w:gridSpan w:val="4"/>
            <w:tcBorders>
              <w:top w:val="single" w:sz="4" w:space="0" w:color="auto"/>
              <w:left w:val="single" w:sz="4" w:space="0" w:color="auto"/>
              <w:bottom w:val="single" w:sz="4" w:space="0" w:color="auto"/>
              <w:right w:val="single" w:sz="4" w:space="0" w:color="auto"/>
            </w:tcBorders>
          </w:tcPr>
          <w:p w14:paraId="17E6C69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15.2</w:t>
            </w:r>
          </w:p>
        </w:tc>
        <w:tc>
          <w:tcPr>
            <w:tcW w:w="1376" w:type="dxa"/>
            <w:tcBorders>
              <w:top w:val="single" w:sz="4" w:space="0" w:color="auto"/>
              <w:left w:val="single" w:sz="4" w:space="0" w:color="auto"/>
              <w:bottom w:val="single" w:sz="4" w:space="0" w:color="auto"/>
              <w:right w:val="single" w:sz="4" w:space="0" w:color="auto"/>
            </w:tcBorders>
            <w:vAlign w:val="center"/>
          </w:tcPr>
          <w:p w14:paraId="0B5DBD71"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lang w:eastAsia="fi-FI"/>
              </w:rPr>
              <w:t>IMD3</w:t>
            </w:r>
            <w:r w:rsidRPr="001D52AC">
              <w:rPr>
                <w:rFonts w:ascii="Arial" w:eastAsia="SimSun" w:hAnsi="Arial" w:cs="Arial"/>
                <w:sz w:val="18"/>
                <w:szCs w:val="18"/>
                <w:vertAlign w:val="superscript"/>
                <w:lang w:eastAsia="fi-FI"/>
              </w:rPr>
              <w:t>11</w:t>
            </w:r>
          </w:p>
        </w:tc>
      </w:tr>
      <w:tr w:rsidR="006F3CD6" w:rsidRPr="001D52AC" w14:paraId="149099E8" w14:textId="77777777" w:rsidTr="001D52A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005AFCF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DC_29A-66A-66A_n77A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DA7AC6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48DE45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1734</w:t>
            </w:r>
          </w:p>
        </w:tc>
        <w:tc>
          <w:tcPr>
            <w:tcW w:w="948" w:type="dxa"/>
            <w:gridSpan w:val="3"/>
            <w:tcBorders>
              <w:top w:val="single" w:sz="4" w:space="0" w:color="auto"/>
              <w:left w:val="single" w:sz="4" w:space="0" w:color="auto"/>
              <w:bottom w:val="single" w:sz="4" w:space="0" w:color="auto"/>
              <w:right w:val="single" w:sz="4" w:space="0" w:color="auto"/>
            </w:tcBorders>
            <w:noWrap/>
          </w:tcPr>
          <w:p w14:paraId="327E3F5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051B77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9F9150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2134</w:t>
            </w:r>
          </w:p>
        </w:tc>
        <w:tc>
          <w:tcPr>
            <w:tcW w:w="667" w:type="dxa"/>
            <w:gridSpan w:val="4"/>
            <w:tcBorders>
              <w:top w:val="single" w:sz="4" w:space="0" w:color="auto"/>
              <w:left w:val="single" w:sz="4" w:space="0" w:color="auto"/>
              <w:bottom w:val="single" w:sz="4" w:space="0" w:color="auto"/>
              <w:right w:val="single" w:sz="4" w:space="0" w:color="auto"/>
            </w:tcBorders>
          </w:tcPr>
          <w:p w14:paraId="73A930A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CBC0820"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lang w:eastAsia="fi-FI"/>
              </w:rPr>
              <w:t>N/A</w:t>
            </w:r>
          </w:p>
        </w:tc>
      </w:tr>
      <w:tr w:rsidR="006F3CD6" w:rsidRPr="001D52AC" w14:paraId="0382CE46" w14:textId="77777777" w:rsidTr="001D52A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0A6D0A70" w14:textId="77777777" w:rsidR="006F3CD6" w:rsidRPr="001D52AC" w:rsidRDefault="006F3CD6" w:rsidP="006F3CD6">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436242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w:t>
            </w:r>
            <w:r w:rsidRPr="001D52AC">
              <w:rPr>
                <w:rFonts w:ascii="Arial" w:eastAsia="SimSun"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C15F89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4190</w:t>
            </w:r>
          </w:p>
        </w:tc>
        <w:tc>
          <w:tcPr>
            <w:tcW w:w="948" w:type="dxa"/>
            <w:gridSpan w:val="3"/>
            <w:tcBorders>
              <w:top w:val="single" w:sz="4" w:space="0" w:color="auto"/>
              <w:left w:val="single" w:sz="4" w:space="0" w:color="auto"/>
              <w:bottom w:val="single" w:sz="4" w:space="0" w:color="auto"/>
              <w:right w:val="single" w:sz="4" w:space="0" w:color="auto"/>
            </w:tcBorders>
            <w:noWrap/>
          </w:tcPr>
          <w:p w14:paraId="71EE551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5F43B2B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32C027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4190</w:t>
            </w:r>
          </w:p>
        </w:tc>
        <w:tc>
          <w:tcPr>
            <w:tcW w:w="667" w:type="dxa"/>
            <w:gridSpan w:val="4"/>
            <w:tcBorders>
              <w:top w:val="single" w:sz="4" w:space="0" w:color="auto"/>
              <w:left w:val="single" w:sz="4" w:space="0" w:color="auto"/>
              <w:bottom w:val="single" w:sz="4" w:space="0" w:color="auto"/>
              <w:right w:val="single" w:sz="4" w:space="0" w:color="auto"/>
            </w:tcBorders>
          </w:tcPr>
          <w:p w14:paraId="0A66EC2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297EE0CC"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lang w:eastAsia="fi-FI"/>
              </w:rPr>
              <w:t>N/A</w:t>
            </w:r>
          </w:p>
        </w:tc>
      </w:tr>
      <w:tr w:rsidR="006F3CD6" w:rsidRPr="001D52AC" w14:paraId="2FB52C63" w14:textId="77777777" w:rsidTr="001D52AC">
        <w:trPr>
          <w:gridAfter w:val="1"/>
          <w:wAfter w:w="335" w:type="dxa"/>
          <w:trHeight w:val="216"/>
          <w:jc w:val="center"/>
        </w:trPr>
        <w:tc>
          <w:tcPr>
            <w:tcW w:w="2258" w:type="dxa"/>
            <w:gridSpan w:val="4"/>
            <w:tcBorders>
              <w:top w:val="single" w:sz="4" w:space="0" w:color="auto"/>
              <w:bottom w:val="nil"/>
            </w:tcBorders>
            <w:shd w:val="clear" w:color="auto" w:fill="auto"/>
          </w:tcPr>
          <w:p w14:paraId="4C3016F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DC_30A-66A_n5A,</w:t>
            </w:r>
          </w:p>
          <w:p w14:paraId="6BECE846" w14:textId="77777777" w:rsidR="006F3CD6" w:rsidRPr="001D52AC" w:rsidRDefault="006F3CD6" w:rsidP="006F3CD6">
            <w:pPr>
              <w:jc w:val="center"/>
              <w:rPr>
                <w:rFonts w:ascii="Arial" w:eastAsia="SimSun" w:hAnsi="Arial" w:cs="Arial"/>
                <w:sz w:val="18"/>
                <w:szCs w:val="18"/>
                <w:lang w:eastAsia="fi-FI"/>
              </w:rPr>
            </w:pPr>
            <w:r w:rsidRPr="001D52AC">
              <w:rPr>
                <w:rFonts w:ascii="Arial" w:eastAsia="SimSun" w:hAnsi="Arial" w:cs="Arial"/>
                <w:sz w:val="18"/>
                <w:szCs w:val="18"/>
                <w:lang w:eastAsia="fi-FI"/>
              </w:rPr>
              <w:t>DC_30A-66A-66A_n5A,</w:t>
            </w:r>
          </w:p>
          <w:p w14:paraId="7A97C5A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DC_30A-66A-66A-66A_n5A</w:t>
            </w:r>
          </w:p>
        </w:tc>
        <w:tc>
          <w:tcPr>
            <w:tcW w:w="925" w:type="dxa"/>
            <w:gridSpan w:val="2"/>
            <w:shd w:val="clear" w:color="auto" w:fill="auto"/>
          </w:tcPr>
          <w:p w14:paraId="2B85A99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30</w:t>
            </w:r>
          </w:p>
        </w:tc>
        <w:tc>
          <w:tcPr>
            <w:tcW w:w="1067" w:type="dxa"/>
            <w:gridSpan w:val="2"/>
            <w:shd w:val="clear" w:color="auto" w:fill="auto"/>
            <w:noWrap/>
          </w:tcPr>
          <w:p w14:paraId="41C8330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2310</w:t>
            </w:r>
          </w:p>
        </w:tc>
        <w:tc>
          <w:tcPr>
            <w:tcW w:w="948" w:type="dxa"/>
            <w:gridSpan w:val="3"/>
            <w:shd w:val="clear" w:color="auto" w:fill="auto"/>
            <w:noWrap/>
          </w:tcPr>
          <w:p w14:paraId="3859F18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6D93900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510A0B8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2355</w:t>
            </w:r>
          </w:p>
        </w:tc>
        <w:tc>
          <w:tcPr>
            <w:tcW w:w="667" w:type="dxa"/>
            <w:gridSpan w:val="4"/>
            <w:shd w:val="clear" w:color="auto" w:fill="auto"/>
          </w:tcPr>
          <w:p w14:paraId="096A0F5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44DB64C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5EA75DC4" w14:textId="77777777" w:rsidTr="001D52AC">
        <w:trPr>
          <w:gridAfter w:val="1"/>
          <w:wAfter w:w="335" w:type="dxa"/>
          <w:trHeight w:val="216"/>
          <w:jc w:val="center"/>
        </w:trPr>
        <w:tc>
          <w:tcPr>
            <w:tcW w:w="2258" w:type="dxa"/>
            <w:gridSpan w:val="4"/>
            <w:tcBorders>
              <w:top w:val="nil"/>
              <w:bottom w:val="nil"/>
            </w:tcBorders>
            <w:shd w:val="clear" w:color="auto" w:fill="auto"/>
          </w:tcPr>
          <w:p w14:paraId="5474977F"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7E4D28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66</w:t>
            </w:r>
          </w:p>
        </w:tc>
        <w:tc>
          <w:tcPr>
            <w:tcW w:w="1067" w:type="dxa"/>
            <w:gridSpan w:val="2"/>
            <w:shd w:val="clear" w:color="auto" w:fill="auto"/>
            <w:noWrap/>
          </w:tcPr>
          <w:p w14:paraId="406E6F3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67AE9FA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313076E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2B4D771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2130</w:t>
            </w:r>
          </w:p>
        </w:tc>
        <w:tc>
          <w:tcPr>
            <w:tcW w:w="667" w:type="dxa"/>
            <w:gridSpan w:val="4"/>
            <w:shd w:val="clear" w:color="auto" w:fill="auto"/>
          </w:tcPr>
          <w:p w14:paraId="55DDC58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376" w:type="dxa"/>
            <w:shd w:val="clear" w:color="auto" w:fill="auto"/>
          </w:tcPr>
          <w:p w14:paraId="37EEC92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IMD5</w:t>
            </w:r>
          </w:p>
        </w:tc>
      </w:tr>
      <w:tr w:rsidR="006F3CD6" w:rsidRPr="001D52AC" w14:paraId="37AD9670"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55C5136D"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048713A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n5</w:t>
            </w:r>
          </w:p>
        </w:tc>
        <w:tc>
          <w:tcPr>
            <w:tcW w:w="1067" w:type="dxa"/>
            <w:gridSpan w:val="2"/>
            <w:shd w:val="clear" w:color="auto" w:fill="auto"/>
            <w:noWrap/>
          </w:tcPr>
          <w:p w14:paraId="4D0A3D2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830</w:t>
            </w:r>
          </w:p>
        </w:tc>
        <w:tc>
          <w:tcPr>
            <w:tcW w:w="948" w:type="dxa"/>
            <w:gridSpan w:val="3"/>
            <w:shd w:val="clear" w:color="auto" w:fill="auto"/>
            <w:noWrap/>
          </w:tcPr>
          <w:p w14:paraId="1CD88CD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3AA0944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3D658F7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875</w:t>
            </w:r>
          </w:p>
        </w:tc>
        <w:tc>
          <w:tcPr>
            <w:tcW w:w="667" w:type="dxa"/>
            <w:gridSpan w:val="4"/>
            <w:shd w:val="clear" w:color="auto" w:fill="auto"/>
          </w:tcPr>
          <w:p w14:paraId="7C3E4F2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7D6F737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1D0DE45A" w14:textId="77777777" w:rsidTr="001D52A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19712A6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DC_</w:t>
            </w:r>
            <w:r w:rsidRPr="001D52AC">
              <w:rPr>
                <w:rFonts w:ascii="Arial" w:eastAsia="SimSun" w:hAnsi="Arial" w:cs="Arial"/>
                <w:sz w:val="18"/>
                <w:szCs w:val="18"/>
              </w:rPr>
              <w:t>30</w:t>
            </w:r>
            <w:r w:rsidRPr="001D52AC">
              <w:rPr>
                <w:rFonts w:ascii="Arial" w:eastAsia="SimSun" w:hAnsi="Arial" w:cs="Arial"/>
                <w:sz w:val="18"/>
                <w:szCs w:val="18"/>
                <w:lang w:eastAsia="ko-KR"/>
              </w:rPr>
              <w:t>A-</w:t>
            </w:r>
            <w:r w:rsidRPr="001D52AC">
              <w:rPr>
                <w:rFonts w:ascii="Arial" w:eastAsia="SimSun" w:hAnsi="Arial" w:cs="Arial"/>
                <w:sz w:val="18"/>
                <w:szCs w:val="18"/>
              </w:rPr>
              <w:t>66</w:t>
            </w:r>
            <w:r w:rsidRPr="001D52AC">
              <w:rPr>
                <w:rFonts w:ascii="Arial" w:eastAsia="SimSun" w:hAnsi="Arial" w:cs="Arial"/>
                <w:sz w:val="18"/>
                <w:szCs w:val="18"/>
                <w:lang w:eastAsia="ko-KR"/>
              </w:rPr>
              <w:t>A_n</w:t>
            </w:r>
            <w:r w:rsidRPr="001D52AC">
              <w:rPr>
                <w:rFonts w:ascii="Arial" w:eastAsia="SimSun" w:hAnsi="Arial" w:cs="Arial"/>
                <w:sz w:val="18"/>
                <w:szCs w:val="18"/>
              </w:rPr>
              <w:t>77</w:t>
            </w:r>
            <w:r w:rsidRPr="001D52AC">
              <w:rPr>
                <w:rFonts w:ascii="Arial" w:eastAsia="SimSun" w:hAnsi="Arial" w:cs="Arial"/>
                <w:sz w:val="18"/>
                <w:szCs w:val="18"/>
                <w:lang w:eastAsia="ko-KR"/>
              </w:rPr>
              <w:t>A</w:t>
            </w:r>
          </w:p>
          <w:p w14:paraId="25751BA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DC_</w:t>
            </w:r>
            <w:r w:rsidRPr="001D52AC">
              <w:rPr>
                <w:rFonts w:ascii="Arial" w:eastAsia="SimSun" w:hAnsi="Arial" w:cs="Arial"/>
                <w:sz w:val="18"/>
                <w:szCs w:val="18"/>
              </w:rPr>
              <w:t>30</w:t>
            </w:r>
            <w:r w:rsidRPr="001D52AC">
              <w:rPr>
                <w:rFonts w:ascii="Arial" w:eastAsia="SimSun" w:hAnsi="Arial" w:cs="Arial"/>
                <w:sz w:val="18"/>
                <w:szCs w:val="18"/>
                <w:lang w:eastAsia="ko-KR"/>
              </w:rPr>
              <w:t>A-</w:t>
            </w:r>
            <w:r w:rsidRPr="001D52AC">
              <w:rPr>
                <w:rFonts w:ascii="Arial" w:eastAsia="SimSun" w:hAnsi="Arial" w:cs="Arial"/>
                <w:sz w:val="18"/>
                <w:szCs w:val="18"/>
              </w:rPr>
              <w:t>66</w:t>
            </w:r>
            <w:r w:rsidRPr="001D52AC">
              <w:rPr>
                <w:rFonts w:ascii="Arial" w:eastAsia="SimSun" w:hAnsi="Arial" w:cs="Arial"/>
                <w:sz w:val="18"/>
                <w:szCs w:val="18"/>
                <w:lang w:eastAsia="ko-KR"/>
              </w:rPr>
              <w:t>A_n</w:t>
            </w:r>
            <w:r w:rsidRPr="001D52AC">
              <w:rPr>
                <w:rFonts w:ascii="Arial" w:eastAsia="SimSun" w:hAnsi="Arial" w:cs="Arial"/>
                <w:sz w:val="18"/>
                <w:szCs w:val="18"/>
              </w:rPr>
              <w:t>77</w:t>
            </w:r>
            <w:r w:rsidRPr="001D52AC">
              <w:rPr>
                <w:rFonts w:ascii="Arial" w:eastAsia="SimSun" w:hAnsi="Arial" w:cs="Arial"/>
                <w:sz w:val="18"/>
                <w:szCs w:val="18"/>
                <w:lang w:eastAsia="ko-KR"/>
              </w:rPr>
              <w:t>(2A)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8B25B7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D6AB10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51153A9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676B5A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322F9D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2355</w:t>
            </w:r>
          </w:p>
        </w:tc>
        <w:tc>
          <w:tcPr>
            <w:tcW w:w="667" w:type="dxa"/>
            <w:gridSpan w:val="4"/>
            <w:tcBorders>
              <w:top w:val="single" w:sz="4" w:space="0" w:color="auto"/>
              <w:left w:val="single" w:sz="4" w:space="0" w:color="auto"/>
              <w:bottom w:val="single" w:sz="4" w:space="0" w:color="auto"/>
              <w:right w:val="single" w:sz="4" w:space="0" w:color="auto"/>
            </w:tcBorders>
          </w:tcPr>
          <w:p w14:paraId="6FD6AB5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29.2</w:t>
            </w:r>
          </w:p>
        </w:tc>
        <w:tc>
          <w:tcPr>
            <w:tcW w:w="1376" w:type="dxa"/>
            <w:tcBorders>
              <w:top w:val="single" w:sz="4" w:space="0" w:color="auto"/>
              <w:left w:val="single" w:sz="4" w:space="0" w:color="auto"/>
              <w:bottom w:val="single" w:sz="4" w:space="0" w:color="auto"/>
              <w:right w:val="single" w:sz="4" w:space="0" w:color="auto"/>
            </w:tcBorders>
            <w:vAlign w:val="center"/>
          </w:tcPr>
          <w:p w14:paraId="19779EA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IMD2</w:t>
            </w:r>
            <w:r w:rsidRPr="001D52AC">
              <w:rPr>
                <w:rFonts w:ascii="Arial" w:eastAsia="SimSun" w:hAnsi="Arial" w:cs="Arial"/>
                <w:sz w:val="18"/>
                <w:szCs w:val="18"/>
                <w:vertAlign w:val="superscript"/>
                <w:lang w:eastAsia="fi-FI"/>
              </w:rPr>
              <w:t>11</w:t>
            </w:r>
          </w:p>
        </w:tc>
      </w:tr>
      <w:tr w:rsidR="006F3CD6" w:rsidRPr="001D52AC" w14:paraId="3449A6DE" w14:textId="77777777" w:rsidTr="001D52A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38FE245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DC_30A-66A-66A_n77A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8C4062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32DC28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1745</w:t>
            </w:r>
          </w:p>
        </w:tc>
        <w:tc>
          <w:tcPr>
            <w:tcW w:w="948" w:type="dxa"/>
            <w:gridSpan w:val="3"/>
            <w:tcBorders>
              <w:top w:val="single" w:sz="4" w:space="0" w:color="auto"/>
              <w:left w:val="single" w:sz="4" w:space="0" w:color="auto"/>
              <w:bottom w:val="single" w:sz="4" w:space="0" w:color="auto"/>
              <w:right w:val="single" w:sz="4" w:space="0" w:color="auto"/>
            </w:tcBorders>
            <w:noWrap/>
          </w:tcPr>
          <w:p w14:paraId="6D8C177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26C53E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0DC409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2145</w:t>
            </w:r>
          </w:p>
        </w:tc>
        <w:tc>
          <w:tcPr>
            <w:tcW w:w="667" w:type="dxa"/>
            <w:gridSpan w:val="4"/>
            <w:tcBorders>
              <w:top w:val="single" w:sz="4" w:space="0" w:color="auto"/>
              <w:left w:val="single" w:sz="4" w:space="0" w:color="auto"/>
              <w:bottom w:val="single" w:sz="4" w:space="0" w:color="auto"/>
              <w:right w:val="single" w:sz="4" w:space="0" w:color="auto"/>
            </w:tcBorders>
          </w:tcPr>
          <w:p w14:paraId="1CA732C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5554E10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N/A</w:t>
            </w:r>
          </w:p>
        </w:tc>
      </w:tr>
      <w:tr w:rsidR="006F3CD6" w:rsidRPr="001D52AC" w14:paraId="754FE69F" w14:textId="77777777" w:rsidTr="001D52A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0893623A" w14:textId="77777777" w:rsidR="006F3CD6" w:rsidRPr="001D52AC" w:rsidRDefault="006F3CD6" w:rsidP="006F3CD6">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92BFAC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w:t>
            </w:r>
            <w:r w:rsidRPr="001D52AC">
              <w:rPr>
                <w:rFonts w:ascii="Arial" w:eastAsia="SimSun"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74158F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4100</w:t>
            </w:r>
          </w:p>
        </w:tc>
        <w:tc>
          <w:tcPr>
            <w:tcW w:w="948" w:type="dxa"/>
            <w:gridSpan w:val="3"/>
            <w:tcBorders>
              <w:top w:val="single" w:sz="4" w:space="0" w:color="auto"/>
              <w:left w:val="single" w:sz="4" w:space="0" w:color="auto"/>
              <w:bottom w:val="single" w:sz="4" w:space="0" w:color="auto"/>
              <w:right w:val="single" w:sz="4" w:space="0" w:color="auto"/>
            </w:tcBorders>
            <w:noWrap/>
          </w:tcPr>
          <w:p w14:paraId="3100164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6B62EA3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CBF628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4100</w:t>
            </w:r>
          </w:p>
        </w:tc>
        <w:tc>
          <w:tcPr>
            <w:tcW w:w="667" w:type="dxa"/>
            <w:gridSpan w:val="4"/>
            <w:tcBorders>
              <w:top w:val="single" w:sz="4" w:space="0" w:color="auto"/>
              <w:left w:val="single" w:sz="4" w:space="0" w:color="auto"/>
              <w:bottom w:val="single" w:sz="4" w:space="0" w:color="auto"/>
              <w:right w:val="single" w:sz="4" w:space="0" w:color="auto"/>
            </w:tcBorders>
          </w:tcPr>
          <w:p w14:paraId="65345B5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24A1FC1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N/A</w:t>
            </w:r>
          </w:p>
        </w:tc>
      </w:tr>
      <w:tr w:rsidR="006F3CD6" w:rsidRPr="001D52AC" w14:paraId="06A991F5" w14:textId="77777777" w:rsidTr="001D52A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154F68C9" w14:textId="77777777" w:rsidR="006F3CD6" w:rsidRPr="001D52AC" w:rsidRDefault="006F3CD6" w:rsidP="006F3CD6">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273A6C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9D2369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08573A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AB2D95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A4881E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2355</w:t>
            </w:r>
          </w:p>
        </w:tc>
        <w:tc>
          <w:tcPr>
            <w:tcW w:w="667" w:type="dxa"/>
            <w:gridSpan w:val="4"/>
            <w:tcBorders>
              <w:top w:val="single" w:sz="4" w:space="0" w:color="auto"/>
              <w:left w:val="single" w:sz="4" w:space="0" w:color="auto"/>
              <w:bottom w:val="single" w:sz="4" w:space="0" w:color="auto"/>
              <w:right w:val="single" w:sz="4" w:space="0" w:color="auto"/>
            </w:tcBorders>
          </w:tcPr>
          <w:p w14:paraId="4AAC1D3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3.4</w:t>
            </w:r>
          </w:p>
        </w:tc>
        <w:tc>
          <w:tcPr>
            <w:tcW w:w="1376" w:type="dxa"/>
            <w:tcBorders>
              <w:top w:val="single" w:sz="4" w:space="0" w:color="auto"/>
              <w:left w:val="single" w:sz="4" w:space="0" w:color="auto"/>
              <w:bottom w:val="single" w:sz="4" w:space="0" w:color="auto"/>
              <w:right w:val="single" w:sz="4" w:space="0" w:color="auto"/>
            </w:tcBorders>
            <w:vAlign w:val="center"/>
          </w:tcPr>
          <w:p w14:paraId="47EA682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IMD5</w:t>
            </w:r>
          </w:p>
        </w:tc>
      </w:tr>
      <w:tr w:rsidR="006F3CD6" w:rsidRPr="001D52AC" w14:paraId="53BCAE36" w14:textId="77777777" w:rsidTr="001D52A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325120EC" w14:textId="77777777" w:rsidR="006F3CD6" w:rsidRPr="001D52AC" w:rsidRDefault="006F3CD6" w:rsidP="006F3CD6">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D68CB0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842E9A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1735</w:t>
            </w:r>
          </w:p>
        </w:tc>
        <w:tc>
          <w:tcPr>
            <w:tcW w:w="948" w:type="dxa"/>
            <w:gridSpan w:val="3"/>
            <w:tcBorders>
              <w:top w:val="single" w:sz="4" w:space="0" w:color="auto"/>
              <w:left w:val="single" w:sz="4" w:space="0" w:color="auto"/>
              <w:bottom w:val="single" w:sz="4" w:space="0" w:color="auto"/>
              <w:right w:val="single" w:sz="4" w:space="0" w:color="auto"/>
            </w:tcBorders>
            <w:noWrap/>
          </w:tcPr>
          <w:p w14:paraId="6A0B42A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D07D77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0E25DF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2135</w:t>
            </w:r>
          </w:p>
        </w:tc>
        <w:tc>
          <w:tcPr>
            <w:tcW w:w="667" w:type="dxa"/>
            <w:gridSpan w:val="4"/>
            <w:tcBorders>
              <w:top w:val="single" w:sz="4" w:space="0" w:color="auto"/>
              <w:left w:val="single" w:sz="4" w:space="0" w:color="auto"/>
              <w:bottom w:val="single" w:sz="4" w:space="0" w:color="auto"/>
              <w:right w:val="single" w:sz="4" w:space="0" w:color="auto"/>
            </w:tcBorders>
          </w:tcPr>
          <w:p w14:paraId="473C26E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9AE032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N/A</w:t>
            </w:r>
          </w:p>
        </w:tc>
      </w:tr>
      <w:tr w:rsidR="006F3CD6" w:rsidRPr="001D52AC" w14:paraId="2A913FEA" w14:textId="77777777" w:rsidTr="001D52A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087437CB" w14:textId="77777777" w:rsidR="006F3CD6" w:rsidRPr="001D52AC" w:rsidRDefault="006F3CD6" w:rsidP="006F3CD6">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D8D28F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w:t>
            </w:r>
            <w:r w:rsidRPr="001D52AC">
              <w:rPr>
                <w:rFonts w:ascii="Arial" w:eastAsia="SimSun"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B6A14E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3780</w:t>
            </w:r>
          </w:p>
        </w:tc>
        <w:tc>
          <w:tcPr>
            <w:tcW w:w="948" w:type="dxa"/>
            <w:gridSpan w:val="3"/>
            <w:tcBorders>
              <w:top w:val="single" w:sz="4" w:space="0" w:color="auto"/>
              <w:left w:val="single" w:sz="4" w:space="0" w:color="auto"/>
              <w:bottom w:val="single" w:sz="4" w:space="0" w:color="auto"/>
              <w:right w:val="single" w:sz="4" w:space="0" w:color="auto"/>
            </w:tcBorders>
            <w:noWrap/>
          </w:tcPr>
          <w:p w14:paraId="0FB0B52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0922DE8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9BFCBD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3780</w:t>
            </w:r>
          </w:p>
        </w:tc>
        <w:tc>
          <w:tcPr>
            <w:tcW w:w="667" w:type="dxa"/>
            <w:gridSpan w:val="4"/>
            <w:tcBorders>
              <w:top w:val="single" w:sz="4" w:space="0" w:color="auto"/>
              <w:left w:val="single" w:sz="4" w:space="0" w:color="auto"/>
              <w:bottom w:val="single" w:sz="4" w:space="0" w:color="auto"/>
              <w:right w:val="single" w:sz="4" w:space="0" w:color="auto"/>
            </w:tcBorders>
          </w:tcPr>
          <w:p w14:paraId="6DFAE48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4D1E9D9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N/A</w:t>
            </w:r>
          </w:p>
        </w:tc>
      </w:tr>
      <w:tr w:rsidR="006F3CD6" w:rsidRPr="001D52AC" w14:paraId="31CCBCD2" w14:textId="77777777" w:rsidTr="001D52A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214DD079" w14:textId="77777777" w:rsidR="006F3CD6" w:rsidRPr="001D52AC" w:rsidRDefault="006F3CD6" w:rsidP="006F3CD6">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1436AF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26BDB6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0ECDBFF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6491DC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E0808A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2355</w:t>
            </w:r>
          </w:p>
        </w:tc>
        <w:tc>
          <w:tcPr>
            <w:tcW w:w="667" w:type="dxa"/>
            <w:gridSpan w:val="4"/>
            <w:tcBorders>
              <w:top w:val="single" w:sz="4" w:space="0" w:color="auto"/>
              <w:left w:val="single" w:sz="4" w:space="0" w:color="auto"/>
              <w:bottom w:val="single" w:sz="4" w:space="0" w:color="auto"/>
              <w:right w:val="single" w:sz="4" w:space="0" w:color="auto"/>
            </w:tcBorders>
          </w:tcPr>
          <w:p w14:paraId="553FB7D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087CAB8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N/A</w:t>
            </w:r>
          </w:p>
        </w:tc>
      </w:tr>
      <w:tr w:rsidR="006F3CD6" w:rsidRPr="001D52AC" w14:paraId="1BD342BE" w14:textId="77777777" w:rsidTr="001D52A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1674A446" w14:textId="77777777" w:rsidR="006F3CD6" w:rsidRPr="001D52AC" w:rsidRDefault="006F3CD6" w:rsidP="006F3CD6">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3CEDF0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24FFCD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1A2CAD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D4DAAE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7A21AE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tcPr>
          <w:p w14:paraId="00EE4E8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8.7</w:t>
            </w:r>
          </w:p>
        </w:tc>
        <w:tc>
          <w:tcPr>
            <w:tcW w:w="1376" w:type="dxa"/>
            <w:tcBorders>
              <w:top w:val="single" w:sz="4" w:space="0" w:color="auto"/>
              <w:left w:val="single" w:sz="4" w:space="0" w:color="auto"/>
              <w:bottom w:val="single" w:sz="4" w:space="0" w:color="auto"/>
              <w:right w:val="single" w:sz="4" w:space="0" w:color="auto"/>
            </w:tcBorders>
            <w:vAlign w:val="center"/>
          </w:tcPr>
          <w:p w14:paraId="5146951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IMD4</w:t>
            </w:r>
            <w:r w:rsidRPr="001D52AC">
              <w:rPr>
                <w:rFonts w:ascii="Arial" w:eastAsia="SimSun" w:hAnsi="Arial" w:cs="Arial"/>
                <w:sz w:val="18"/>
                <w:szCs w:val="18"/>
                <w:vertAlign w:val="superscript"/>
                <w:lang w:eastAsia="fi-FI"/>
              </w:rPr>
              <w:t>11</w:t>
            </w:r>
          </w:p>
        </w:tc>
      </w:tr>
      <w:tr w:rsidR="006F3CD6" w:rsidRPr="001D52AC" w14:paraId="31DBEFF3" w14:textId="77777777" w:rsidTr="001D52A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12B443B9" w14:textId="77777777" w:rsidR="006F3CD6" w:rsidRPr="001D52AC" w:rsidRDefault="006F3CD6" w:rsidP="006F3CD6">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896DBB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w:t>
            </w:r>
            <w:r w:rsidRPr="001D52AC">
              <w:rPr>
                <w:rFonts w:ascii="Arial" w:eastAsia="SimSun"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E7898B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3390</w:t>
            </w:r>
          </w:p>
        </w:tc>
        <w:tc>
          <w:tcPr>
            <w:tcW w:w="948" w:type="dxa"/>
            <w:gridSpan w:val="3"/>
            <w:tcBorders>
              <w:top w:val="single" w:sz="4" w:space="0" w:color="auto"/>
              <w:left w:val="single" w:sz="4" w:space="0" w:color="auto"/>
              <w:bottom w:val="single" w:sz="4" w:space="0" w:color="auto"/>
              <w:right w:val="single" w:sz="4" w:space="0" w:color="auto"/>
            </w:tcBorders>
            <w:noWrap/>
          </w:tcPr>
          <w:p w14:paraId="33882B2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09ED571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133870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3390</w:t>
            </w:r>
          </w:p>
        </w:tc>
        <w:tc>
          <w:tcPr>
            <w:tcW w:w="667" w:type="dxa"/>
            <w:gridSpan w:val="4"/>
            <w:tcBorders>
              <w:top w:val="single" w:sz="4" w:space="0" w:color="auto"/>
              <w:left w:val="single" w:sz="4" w:space="0" w:color="auto"/>
              <w:bottom w:val="single" w:sz="4" w:space="0" w:color="auto"/>
              <w:right w:val="single" w:sz="4" w:space="0" w:color="auto"/>
            </w:tcBorders>
          </w:tcPr>
          <w:p w14:paraId="60CF86F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147A45F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fi-FI"/>
              </w:rPr>
              <w:t>N/A</w:t>
            </w:r>
          </w:p>
        </w:tc>
      </w:tr>
      <w:tr w:rsidR="006F3CD6" w:rsidRPr="001D52AC" w14:paraId="59B22700" w14:textId="77777777" w:rsidTr="001D52AC">
        <w:trPr>
          <w:gridAfter w:val="1"/>
          <w:wAfter w:w="335" w:type="dxa"/>
          <w:trHeight w:val="216"/>
          <w:jc w:val="center"/>
        </w:trPr>
        <w:tc>
          <w:tcPr>
            <w:tcW w:w="2258" w:type="dxa"/>
            <w:gridSpan w:val="4"/>
            <w:tcBorders>
              <w:bottom w:val="nil"/>
            </w:tcBorders>
            <w:shd w:val="clear" w:color="auto" w:fill="auto"/>
          </w:tcPr>
          <w:p w14:paraId="5D910C7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DC_39A_n40A-n79A</w:t>
            </w:r>
          </w:p>
        </w:tc>
        <w:tc>
          <w:tcPr>
            <w:tcW w:w="925" w:type="dxa"/>
            <w:gridSpan w:val="2"/>
            <w:shd w:val="clear" w:color="auto" w:fill="auto"/>
          </w:tcPr>
          <w:p w14:paraId="20987DF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39</w:t>
            </w:r>
          </w:p>
        </w:tc>
        <w:tc>
          <w:tcPr>
            <w:tcW w:w="1067" w:type="dxa"/>
            <w:gridSpan w:val="2"/>
            <w:shd w:val="clear" w:color="auto" w:fill="auto"/>
            <w:noWrap/>
          </w:tcPr>
          <w:p w14:paraId="15241CF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1917.5</w:t>
            </w:r>
          </w:p>
        </w:tc>
        <w:tc>
          <w:tcPr>
            <w:tcW w:w="948" w:type="dxa"/>
            <w:gridSpan w:val="3"/>
            <w:shd w:val="clear" w:color="auto" w:fill="auto"/>
            <w:noWrap/>
          </w:tcPr>
          <w:p w14:paraId="2577A26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799DC9C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3553471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1917.5</w:t>
            </w:r>
          </w:p>
        </w:tc>
        <w:tc>
          <w:tcPr>
            <w:tcW w:w="667" w:type="dxa"/>
            <w:gridSpan w:val="4"/>
            <w:shd w:val="clear" w:color="auto" w:fill="auto"/>
          </w:tcPr>
          <w:p w14:paraId="56DA143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074769C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7C04FB18" w14:textId="77777777" w:rsidTr="001D52AC">
        <w:trPr>
          <w:gridAfter w:val="1"/>
          <w:wAfter w:w="335" w:type="dxa"/>
          <w:trHeight w:val="216"/>
          <w:jc w:val="center"/>
        </w:trPr>
        <w:tc>
          <w:tcPr>
            <w:tcW w:w="2258" w:type="dxa"/>
            <w:gridSpan w:val="4"/>
            <w:tcBorders>
              <w:top w:val="nil"/>
              <w:bottom w:val="nil"/>
            </w:tcBorders>
            <w:shd w:val="clear" w:color="auto" w:fill="auto"/>
          </w:tcPr>
          <w:p w14:paraId="228F02D1"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36BE14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n40</w:t>
            </w:r>
          </w:p>
        </w:tc>
        <w:tc>
          <w:tcPr>
            <w:tcW w:w="1067" w:type="dxa"/>
            <w:gridSpan w:val="2"/>
            <w:shd w:val="clear" w:color="auto" w:fill="auto"/>
            <w:noWrap/>
          </w:tcPr>
          <w:p w14:paraId="3CADE9A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2302.5</w:t>
            </w:r>
          </w:p>
        </w:tc>
        <w:tc>
          <w:tcPr>
            <w:tcW w:w="948" w:type="dxa"/>
            <w:gridSpan w:val="3"/>
            <w:shd w:val="clear" w:color="auto" w:fill="auto"/>
            <w:noWrap/>
          </w:tcPr>
          <w:p w14:paraId="76E8D65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5D730C4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21AA459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2302.5</w:t>
            </w:r>
          </w:p>
        </w:tc>
        <w:tc>
          <w:tcPr>
            <w:tcW w:w="667" w:type="dxa"/>
            <w:gridSpan w:val="4"/>
            <w:shd w:val="clear" w:color="auto" w:fill="auto"/>
          </w:tcPr>
          <w:p w14:paraId="1C3BED1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4202AF1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1CB85C1B"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6621C8D1"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3921F8E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n79</w:t>
            </w:r>
          </w:p>
        </w:tc>
        <w:tc>
          <w:tcPr>
            <w:tcW w:w="1067" w:type="dxa"/>
            <w:gridSpan w:val="2"/>
            <w:shd w:val="clear" w:color="auto" w:fill="auto"/>
            <w:noWrap/>
          </w:tcPr>
          <w:p w14:paraId="675797B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2664AF8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40</w:t>
            </w:r>
          </w:p>
        </w:tc>
        <w:tc>
          <w:tcPr>
            <w:tcW w:w="1730" w:type="dxa"/>
            <w:gridSpan w:val="2"/>
            <w:shd w:val="clear" w:color="auto" w:fill="auto"/>
            <w:noWrap/>
          </w:tcPr>
          <w:p w14:paraId="7FAEE2F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734754B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4980</w:t>
            </w:r>
          </w:p>
        </w:tc>
        <w:tc>
          <w:tcPr>
            <w:tcW w:w="667" w:type="dxa"/>
            <w:gridSpan w:val="4"/>
            <w:shd w:val="clear" w:color="auto" w:fill="auto"/>
          </w:tcPr>
          <w:p w14:paraId="128A932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5.8</w:t>
            </w:r>
          </w:p>
        </w:tc>
        <w:tc>
          <w:tcPr>
            <w:tcW w:w="1376" w:type="dxa"/>
            <w:shd w:val="clear" w:color="auto" w:fill="auto"/>
          </w:tcPr>
          <w:p w14:paraId="693B22F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IMD4</w:t>
            </w:r>
          </w:p>
        </w:tc>
      </w:tr>
      <w:tr w:rsidR="006F3CD6" w:rsidRPr="001D52AC" w14:paraId="5D52227F" w14:textId="77777777" w:rsidTr="001D52AC">
        <w:trPr>
          <w:gridAfter w:val="1"/>
          <w:wAfter w:w="335" w:type="dxa"/>
          <w:trHeight w:val="216"/>
          <w:jc w:val="center"/>
        </w:trPr>
        <w:tc>
          <w:tcPr>
            <w:tcW w:w="2258" w:type="dxa"/>
            <w:gridSpan w:val="4"/>
            <w:tcBorders>
              <w:bottom w:val="nil"/>
            </w:tcBorders>
            <w:shd w:val="clear" w:color="auto" w:fill="auto"/>
          </w:tcPr>
          <w:p w14:paraId="67B2488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DC_39A_n41A-n79A</w:t>
            </w:r>
          </w:p>
        </w:tc>
        <w:tc>
          <w:tcPr>
            <w:tcW w:w="925" w:type="dxa"/>
            <w:gridSpan w:val="2"/>
            <w:shd w:val="clear" w:color="auto" w:fill="auto"/>
          </w:tcPr>
          <w:p w14:paraId="3D946EC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39</w:t>
            </w:r>
          </w:p>
        </w:tc>
        <w:tc>
          <w:tcPr>
            <w:tcW w:w="1067" w:type="dxa"/>
            <w:gridSpan w:val="2"/>
            <w:shd w:val="clear" w:color="auto" w:fill="auto"/>
            <w:noWrap/>
          </w:tcPr>
          <w:p w14:paraId="0269BF8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1900</w:t>
            </w:r>
          </w:p>
        </w:tc>
        <w:tc>
          <w:tcPr>
            <w:tcW w:w="948" w:type="dxa"/>
            <w:gridSpan w:val="3"/>
            <w:shd w:val="clear" w:color="auto" w:fill="auto"/>
            <w:noWrap/>
          </w:tcPr>
          <w:p w14:paraId="2DE64B1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76DC1E3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757FA81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1900</w:t>
            </w:r>
          </w:p>
        </w:tc>
        <w:tc>
          <w:tcPr>
            <w:tcW w:w="667" w:type="dxa"/>
            <w:gridSpan w:val="4"/>
            <w:shd w:val="clear" w:color="auto" w:fill="auto"/>
          </w:tcPr>
          <w:p w14:paraId="3D60C6F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44BE8DC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23B2D29F" w14:textId="77777777" w:rsidTr="001D52AC">
        <w:trPr>
          <w:gridAfter w:val="1"/>
          <w:wAfter w:w="335" w:type="dxa"/>
          <w:trHeight w:val="216"/>
          <w:jc w:val="center"/>
        </w:trPr>
        <w:tc>
          <w:tcPr>
            <w:tcW w:w="2258" w:type="dxa"/>
            <w:gridSpan w:val="4"/>
            <w:tcBorders>
              <w:top w:val="nil"/>
              <w:bottom w:val="nil"/>
            </w:tcBorders>
            <w:shd w:val="clear" w:color="auto" w:fill="auto"/>
          </w:tcPr>
          <w:p w14:paraId="3302511B"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7AEE530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n41</w:t>
            </w:r>
          </w:p>
        </w:tc>
        <w:tc>
          <w:tcPr>
            <w:tcW w:w="1067" w:type="dxa"/>
            <w:gridSpan w:val="2"/>
            <w:shd w:val="clear" w:color="auto" w:fill="auto"/>
            <w:noWrap/>
          </w:tcPr>
          <w:p w14:paraId="23F3DB5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2620</w:t>
            </w:r>
          </w:p>
        </w:tc>
        <w:tc>
          <w:tcPr>
            <w:tcW w:w="948" w:type="dxa"/>
            <w:gridSpan w:val="3"/>
            <w:shd w:val="clear" w:color="auto" w:fill="auto"/>
            <w:noWrap/>
          </w:tcPr>
          <w:p w14:paraId="5D3210B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730" w:type="dxa"/>
            <w:gridSpan w:val="2"/>
            <w:shd w:val="clear" w:color="auto" w:fill="auto"/>
            <w:noWrap/>
          </w:tcPr>
          <w:p w14:paraId="64B8F9B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50</w:t>
            </w:r>
          </w:p>
        </w:tc>
        <w:tc>
          <w:tcPr>
            <w:tcW w:w="1513" w:type="dxa"/>
            <w:gridSpan w:val="5"/>
            <w:shd w:val="clear" w:color="auto" w:fill="auto"/>
            <w:noWrap/>
          </w:tcPr>
          <w:p w14:paraId="275130F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2620</w:t>
            </w:r>
          </w:p>
        </w:tc>
        <w:tc>
          <w:tcPr>
            <w:tcW w:w="667" w:type="dxa"/>
            <w:gridSpan w:val="4"/>
            <w:shd w:val="clear" w:color="auto" w:fill="auto"/>
          </w:tcPr>
          <w:p w14:paraId="70CFFF6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7686929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3B8463D1" w14:textId="77777777" w:rsidTr="001D52AC">
        <w:trPr>
          <w:gridAfter w:val="1"/>
          <w:wAfter w:w="335" w:type="dxa"/>
          <w:trHeight w:val="216"/>
          <w:jc w:val="center"/>
        </w:trPr>
        <w:tc>
          <w:tcPr>
            <w:tcW w:w="2258" w:type="dxa"/>
            <w:gridSpan w:val="4"/>
            <w:tcBorders>
              <w:top w:val="nil"/>
              <w:bottom w:val="nil"/>
            </w:tcBorders>
            <w:shd w:val="clear" w:color="auto" w:fill="auto"/>
          </w:tcPr>
          <w:p w14:paraId="1E46EBEA"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1D534C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n79</w:t>
            </w:r>
          </w:p>
        </w:tc>
        <w:tc>
          <w:tcPr>
            <w:tcW w:w="1067" w:type="dxa"/>
            <w:gridSpan w:val="2"/>
            <w:shd w:val="clear" w:color="auto" w:fill="auto"/>
            <w:noWrap/>
          </w:tcPr>
          <w:p w14:paraId="0B571FD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286D81F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40</w:t>
            </w:r>
          </w:p>
        </w:tc>
        <w:tc>
          <w:tcPr>
            <w:tcW w:w="1730" w:type="dxa"/>
            <w:gridSpan w:val="2"/>
            <w:shd w:val="clear" w:color="auto" w:fill="auto"/>
            <w:noWrap/>
          </w:tcPr>
          <w:p w14:paraId="0C202BD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493F812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4520</w:t>
            </w:r>
          </w:p>
        </w:tc>
        <w:tc>
          <w:tcPr>
            <w:tcW w:w="667" w:type="dxa"/>
            <w:gridSpan w:val="4"/>
            <w:shd w:val="clear" w:color="auto" w:fill="auto"/>
          </w:tcPr>
          <w:p w14:paraId="244B3E3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29.8</w:t>
            </w:r>
          </w:p>
        </w:tc>
        <w:tc>
          <w:tcPr>
            <w:tcW w:w="1376" w:type="dxa"/>
            <w:shd w:val="clear" w:color="auto" w:fill="auto"/>
          </w:tcPr>
          <w:p w14:paraId="759DA30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IMD24</w:t>
            </w:r>
          </w:p>
        </w:tc>
      </w:tr>
      <w:tr w:rsidR="006F3CD6" w:rsidRPr="001D52AC" w14:paraId="11389237" w14:textId="77777777" w:rsidTr="001D52AC">
        <w:trPr>
          <w:gridAfter w:val="1"/>
          <w:wAfter w:w="335" w:type="dxa"/>
          <w:trHeight w:val="216"/>
          <w:jc w:val="center"/>
        </w:trPr>
        <w:tc>
          <w:tcPr>
            <w:tcW w:w="2258" w:type="dxa"/>
            <w:gridSpan w:val="4"/>
            <w:tcBorders>
              <w:top w:val="nil"/>
              <w:bottom w:val="nil"/>
            </w:tcBorders>
            <w:shd w:val="clear" w:color="auto" w:fill="auto"/>
          </w:tcPr>
          <w:p w14:paraId="60F610C8"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AEEA9E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39</w:t>
            </w:r>
          </w:p>
        </w:tc>
        <w:tc>
          <w:tcPr>
            <w:tcW w:w="1067" w:type="dxa"/>
            <w:gridSpan w:val="2"/>
            <w:shd w:val="clear" w:color="auto" w:fill="auto"/>
            <w:noWrap/>
          </w:tcPr>
          <w:p w14:paraId="10F9470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1900</w:t>
            </w:r>
          </w:p>
        </w:tc>
        <w:tc>
          <w:tcPr>
            <w:tcW w:w="948" w:type="dxa"/>
            <w:gridSpan w:val="3"/>
            <w:shd w:val="clear" w:color="auto" w:fill="auto"/>
            <w:noWrap/>
          </w:tcPr>
          <w:p w14:paraId="4625D8C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34F9A42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681B5AE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1900</w:t>
            </w:r>
          </w:p>
        </w:tc>
        <w:tc>
          <w:tcPr>
            <w:tcW w:w="667" w:type="dxa"/>
            <w:gridSpan w:val="4"/>
            <w:shd w:val="clear" w:color="auto" w:fill="auto"/>
          </w:tcPr>
          <w:p w14:paraId="7C7B885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2A2965F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16842131" w14:textId="77777777" w:rsidTr="001D52AC">
        <w:trPr>
          <w:gridAfter w:val="1"/>
          <w:wAfter w:w="335" w:type="dxa"/>
          <w:trHeight w:val="216"/>
          <w:jc w:val="center"/>
        </w:trPr>
        <w:tc>
          <w:tcPr>
            <w:tcW w:w="2258" w:type="dxa"/>
            <w:gridSpan w:val="4"/>
            <w:tcBorders>
              <w:top w:val="nil"/>
              <w:bottom w:val="nil"/>
            </w:tcBorders>
            <w:shd w:val="clear" w:color="auto" w:fill="auto"/>
          </w:tcPr>
          <w:p w14:paraId="424DFC48"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4D427C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n41</w:t>
            </w:r>
          </w:p>
        </w:tc>
        <w:tc>
          <w:tcPr>
            <w:tcW w:w="1067" w:type="dxa"/>
            <w:gridSpan w:val="2"/>
            <w:shd w:val="clear" w:color="auto" w:fill="auto"/>
            <w:noWrap/>
          </w:tcPr>
          <w:p w14:paraId="1A05E98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6FDCFF1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730" w:type="dxa"/>
            <w:gridSpan w:val="2"/>
            <w:shd w:val="clear" w:color="auto" w:fill="auto"/>
            <w:noWrap/>
          </w:tcPr>
          <w:p w14:paraId="0C33ED4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3F228C7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2620</w:t>
            </w:r>
          </w:p>
        </w:tc>
        <w:tc>
          <w:tcPr>
            <w:tcW w:w="667" w:type="dxa"/>
            <w:gridSpan w:val="4"/>
            <w:shd w:val="clear" w:color="auto" w:fill="auto"/>
          </w:tcPr>
          <w:p w14:paraId="2B72A81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30.2</w:t>
            </w:r>
          </w:p>
        </w:tc>
        <w:tc>
          <w:tcPr>
            <w:tcW w:w="1376" w:type="dxa"/>
            <w:shd w:val="clear" w:color="auto" w:fill="auto"/>
          </w:tcPr>
          <w:p w14:paraId="68A82AF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IMD24</w:t>
            </w:r>
          </w:p>
        </w:tc>
      </w:tr>
      <w:tr w:rsidR="006F3CD6" w:rsidRPr="001D52AC" w14:paraId="36BAD3F2"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65FA0CC5"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4C8D5B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n79</w:t>
            </w:r>
          </w:p>
        </w:tc>
        <w:tc>
          <w:tcPr>
            <w:tcW w:w="1067" w:type="dxa"/>
            <w:gridSpan w:val="2"/>
            <w:shd w:val="clear" w:color="auto" w:fill="auto"/>
            <w:noWrap/>
          </w:tcPr>
          <w:p w14:paraId="67BB490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4520</w:t>
            </w:r>
          </w:p>
        </w:tc>
        <w:tc>
          <w:tcPr>
            <w:tcW w:w="948" w:type="dxa"/>
            <w:gridSpan w:val="3"/>
            <w:shd w:val="clear" w:color="auto" w:fill="auto"/>
            <w:noWrap/>
          </w:tcPr>
          <w:p w14:paraId="16EEA92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40</w:t>
            </w:r>
          </w:p>
        </w:tc>
        <w:tc>
          <w:tcPr>
            <w:tcW w:w="1730" w:type="dxa"/>
            <w:gridSpan w:val="2"/>
            <w:shd w:val="clear" w:color="auto" w:fill="auto"/>
            <w:noWrap/>
          </w:tcPr>
          <w:p w14:paraId="5CDC1BC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216</w:t>
            </w:r>
          </w:p>
        </w:tc>
        <w:tc>
          <w:tcPr>
            <w:tcW w:w="1513" w:type="dxa"/>
            <w:gridSpan w:val="5"/>
            <w:shd w:val="clear" w:color="auto" w:fill="auto"/>
            <w:noWrap/>
          </w:tcPr>
          <w:p w14:paraId="0323712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4520</w:t>
            </w:r>
          </w:p>
        </w:tc>
        <w:tc>
          <w:tcPr>
            <w:tcW w:w="667" w:type="dxa"/>
            <w:gridSpan w:val="4"/>
            <w:shd w:val="clear" w:color="auto" w:fill="auto"/>
          </w:tcPr>
          <w:p w14:paraId="01B7907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7A2D4B9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7BBA7764" w14:textId="77777777" w:rsidTr="001D52AC">
        <w:trPr>
          <w:gridAfter w:val="1"/>
          <w:wAfter w:w="335" w:type="dxa"/>
          <w:trHeight w:val="216"/>
          <w:jc w:val="center"/>
        </w:trPr>
        <w:tc>
          <w:tcPr>
            <w:tcW w:w="2258" w:type="dxa"/>
            <w:gridSpan w:val="4"/>
            <w:tcBorders>
              <w:bottom w:val="nil"/>
            </w:tcBorders>
            <w:shd w:val="clear" w:color="auto" w:fill="auto"/>
          </w:tcPr>
          <w:p w14:paraId="3861BE4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DC_40A_n1A-n78A</w:t>
            </w:r>
          </w:p>
        </w:tc>
        <w:tc>
          <w:tcPr>
            <w:tcW w:w="925" w:type="dxa"/>
            <w:gridSpan w:val="2"/>
            <w:shd w:val="clear" w:color="auto" w:fill="auto"/>
            <w:vAlign w:val="center"/>
          </w:tcPr>
          <w:p w14:paraId="18CEBCE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40</w:t>
            </w:r>
          </w:p>
        </w:tc>
        <w:tc>
          <w:tcPr>
            <w:tcW w:w="1067" w:type="dxa"/>
            <w:gridSpan w:val="2"/>
            <w:shd w:val="clear" w:color="auto" w:fill="auto"/>
            <w:noWrap/>
          </w:tcPr>
          <w:p w14:paraId="4E31F2D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2340</w:t>
            </w:r>
          </w:p>
        </w:tc>
        <w:tc>
          <w:tcPr>
            <w:tcW w:w="948" w:type="dxa"/>
            <w:gridSpan w:val="3"/>
            <w:shd w:val="clear" w:color="auto" w:fill="auto"/>
            <w:noWrap/>
          </w:tcPr>
          <w:p w14:paraId="6D3CE9E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54E73D8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46305DC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2340</w:t>
            </w:r>
          </w:p>
        </w:tc>
        <w:tc>
          <w:tcPr>
            <w:tcW w:w="667" w:type="dxa"/>
            <w:gridSpan w:val="4"/>
            <w:shd w:val="clear" w:color="auto" w:fill="auto"/>
          </w:tcPr>
          <w:p w14:paraId="488B61A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262F32B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228A8336" w14:textId="77777777" w:rsidTr="001D52AC">
        <w:trPr>
          <w:gridAfter w:val="1"/>
          <w:wAfter w:w="335" w:type="dxa"/>
          <w:trHeight w:val="216"/>
          <w:jc w:val="center"/>
        </w:trPr>
        <w:tc>
          <w:tcPr>
            <w:tcW w:w="2258" w:type="dxa"/>
            <w:gridSpan w:val="4"/>
            <w:tcBorders>
              <w:top w:val="nil"/>
              <w:bottom w:val="nil"/>
            </w:tcBorders>
            <w:shd w:val="clear" w:color="auto" w:fill="auto"/>
          </w:tcPr>
          <w:p w14:paraId="3B832566"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313E8D7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n1</w:t>
            </w:r>
          </w:p>
        </w:tc>
        <w:tc>
          <w:tcPr>
            <w:tcW w:w="1067" w:type="dxa"/>
            <w:gridSpan w:val="2"/>
            <w:shd w:val="clear" w:color="auto" w:fill="auto"/>
            <w:noWrap/>
          </w:tcPr>
          <w:p w14:paraId="47C554F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1930</w:t>
            </w:r>
          </w:p>
        </w:tc>
        <w:tc>
          <w:tcPr>
            <w:tcW w:w="948" w:type="dxa"/>
            <w:gridSpan w:val="3"/>
            <w:shd w:val="clear" w:color="auto" w:fill="auto"/>
            <w:noWrap/>
          </w:tcPr>
          <w:p w14:paraId="785A2A1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360D15A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2F03D613"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2120</w:t>
            </w:r>
          </w:p>
        </w:tc>
        <w:tc>
          <w:tcPr>
            <w:tcW w:w="667" w:type="dxa"/>
            <w:gridSpan w:val="4"/>
            <w:shd w:val="clear" w:color="auto" w:fill="auto"/>
          </w:tcPr>
          <w:p w14:paraId="413851C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28A6D01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5CA0C8A6" w14:textId="77777777" w:rsidTr="001D52AC">
        <w:trPr>
          <w:gridAfter w:val="1"/>
          <w:wAfter w:w="335" w:type="dxa"/>
          <w:trHeight w:val="216"/>
          <w:jc w:val="center"/>
        </w:trPr>
        <w:tc>
          <w:tcPr>
            <w:tcW w:w="2258" w:type="dxa"/>
            <w:gridSpan w:val="4"/>
            <w:tcBorders>
              <w:top w:val="nil"/>
              <w:bottom w:val="nil"/>
            </w:tcBorders>
            <w:shd w:val="clear" w:color="auto" w:fill="auto"/>
          </w:tcPr>
          <w:p w14:paraId="36D87B92"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2A09586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n78</w:t>
            </w:r>
          </w:p>
        </w:tc>
        <w:tc>
          <w:tcPr>
            <w:tcW w:w="1067" w:type="dxa"/>
            <w:gridSpan w:val="2"/>
            <w:shd w:val="clear" w:color="auto" w:fill="auto"/>
            <w:noWrap/>
          </w:tcPr>
          <w:p w14:paraId="4391EC8B"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948" w:type="dxa"/>
            <w:gridSpan w:val="3"/>
            <w:shd w:val="clear" w:color="auto" w:fill="auto"/>
            <w:noWrap/>
          </w:tcPr>
          <w:p w14:paraId="502C6B0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730" w:type="dxa"/>
            <w:gridSpan w:val="2"/>
            <w:shd w:val="clear" w:color="auto" w:fill="auto"/>
            <w:noWrap/>
          </w:tcPr>
          <w:p w14:paraId="531215C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77D9416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3450</w:t>
            </w:r>
          </w:p>
        </w:tc>
        <w:tc>
          <w:tcPr>
            <w:tcW w:w="667" w:type="dxa"/>
            <w:gridSpan w:val="4"/>
            <w:shd w:val="clear" w:color="auto" w:fill="auto"/>
          </w:tcPr>
          <w:p w14:paraId="64AF511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9.8</w:t>
            </w:r>
          </w:p>
        </w:tc>
        <w:tc>
          <w:tcPr>
            <w:tcW w:w="1376" w:type="dxa"/>
            <w:shd w:val="clear" w:color="auto" w:fill="auto"/>
          </w:tcPr>
          <w:p w14:paraId="34C74B4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IMD4</w:t>
            </w:r>
          </w:p>
        </w:tc>
      </w:tr>
      <w:tr w:rsidR="006F3CD6" w:rsidRPr="001D52AC" w14:paraId="70BFB051" w14:textId="77777777" w:rsidTr="001D52AC">
        <w:trPr>
          <w:gridAfter w:val="1"/>
          <w:wAfter w:w="335" w:type="dxa"/>
          <w:trHeight w:val="216"/>
          <w:jc w:val="center"/>
        </w:trPr>
        <w:tc>
          <w:tcPr>
            <w:tcW w:w="2258" w:type="dxa"/>
            <w:gridSpan w:val="4"/>
            <w:tcBorders>
              <w:top w:val="nil"/>
              <w:bottom w:val="nil"/>
            </w:tcBorders>
            <w:shd w:val="clear" w:color="auto" w:fill="auto"/>
          </w:tcPr>
          <w:p w14:paraId="1F3E75ED"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3A3ED4F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40</w:t>
            </w:r>
          </w:p>
        </w:tc>
        <w:tc>
          <w:tcPr>
            <w:tcW w:w="1067" w:type="dxa"/>
            <w:gridSpan w:val="2"/>
            <w:shd w:val="clear" w:color="auto" w:fill="auto"/>
            <w:noWrap/>
          </w:tcPr>
          <w:p w14:paraId="177D201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2360</w:t>
            </w:r>
          </w:p>
        </w:tc>
        <w:tc>
          <w:tcPr>
            <w:tcW w:w="948" w:type="dxa"/>
            <w:gridSpan w:val="3"/>
            <w:shd w:val="clear" w:color="auto" w:fill="auto"/>
            <w:noWrap/>
          </w:tcPr>
          <w:p w14:paraId="3643C3D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60BD6B5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5DCAFC8F"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2360</w:t>
            </w:r>
          </w:p>
        </w:tc>
        <w:tc>
          <w:tcPr>
            <w:tcW w:w="667" w:type="dxa"/>
            <w:gridSpan w:val="4"/>
            <w:shd w:val="clear" w:color="auto" w:fill="auto"/>
          </w:tcPr>
          <w:p w14:paraId="4F47D6A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1201F92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706F90D1" w14:textId="77777777" w:rsidTr="001D52AC">
        <w:trPr>
          <w:gridAfter w:val="1"/>
          <w:wAfter w:w="335" w:type="dxa"/>
          <w:trHeight w:val="216"/>
          <w:jc w:val="center"/>
        </w:trPr>
        <w:tc>
          <w:tcPr>
            <w:tcW w:w="2258" w:type="dxa"/>
            <w:gridSpan w:val="4"/>
            <w:tcBorders>
              <w:top w:val="nil"/>
              <w:bottom w:val="nil"/>
            </w:tcBorders>
            <w:shd w:val="clear" w:color="auto" w:fill="auto"/>
          </w:tcPr>
          <w:p w14:paraId="04DC1641"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0A4E74CA"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n1</w:t>
            </w:r>
          </w:p>
        </w:tc>
        <w:tc>
          <w:tcPr>
            <w:tcW w:w="1067" w:type="dxa"/>
            <w:gridSpan w:val="2"/>
            <w:shd w:val="clear" w:color="auto" w:fill="auto"/>
            <w:noWrap/>
          </w:tcPr>
          <w:p w14:paraId="7EE30D3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N/A</w:t>
            </w:r>
          </w:p>
        </w:tc>
        <w:tc>
          <w:tcPr>
            <w:tcW w:w="948" w:type="dxa"/>
            <w:gridSpan w:val="3"/>
            <w:shd w:val="clear" w:color="auto" w:fill="auto"/>
            <w:noWrap/>
          </w:tcPr>
          <w:p w14:paraId="677E309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6F1C2E8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2732116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2140</w:t>
            </w:r>
          </w:p>
        </w:tc>
        <w:tc>
          <w:tcPr>
            <w:tcW w:w="667" w:type="dxa"/>
            <w:gridSpan w:val="4"/>
            <w:shd w:val="clear" w:color="auto" w:fill="auto"/>
          </w:tcPr>
          <w:p w14:paraId="46D1F81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9.1</w:t>
            </w:r>
          </w:p>
        </w:tc>
        <w:tc>
          <w:tcPr>
            <w:tcW w:w="1376" w:type="dxa"/>
            <w:shd w:val="clear" w:color="auto" w:fill="auto"/>
          </w:tcPr>
          <w:p w14:paraId="0026ED7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IMD4</w:t>
            </w:r>
          </w:p>
        </w:tc>
      </w:tr>
      <w:tr w:rsidR="006F3CD6" w:rsidRPr="001D52AC" w14:paraId="7610B41F"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03138570"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EF2BD95"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n78</w:t>
            </w:r>
          </w:p>
        </w:tc>
        <w:tc>
          <w:tcPr>
            <w:tcW w:w="1067" w:type="dxa"/>
            <w:gridSpan w:val="2"/>
            <w:shd w:val="clear" w:color="auto" w:fill="auto"/>
            <w:noWrap/>
          </w:tcPr>
          <w:p w14:paraId="615FB0D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3430</w:t>
            </w:r>
          </w:p>
        </w:tc>
        <w:tc>
          <w:tcPr>
            <w:tcW w:w="948" w:type="dxa"/>
            <w:gridSpan w:val="3"/>
            <w:shd w:val="clear" w:color="auto" w:fill="auto"/>
            <w:noWrap/>
          </w:tcPr>
          <w:p w14:paraId="2F0FB29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730" w:type="dxa"/>
            <w:gridSpan w:val="2"/>
            <w:shd w:val="clear" w:color="auto" w:fill="auto"/>
            <w:noWrap/>
          </w:tcPr>
          <w:p w14:paraId="08435B8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50</w:t>
            </w:r>
          </w:p>
        </w:tc>
        <w:tc>
          <w:tcPr>
            <w:tcW w:w="1513" w:type="dxa"/>
            <w:gridSpan w:val="5"/>
            <w:shd w:val="clear" w:color="auto" w:fill="auto"/>
            <w:noWrap/>
          </w:tcPr>
          <w:p w14:paraId="1B1BB3AC"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3430</w:t>
            </w:r>
          </w:p>
        </w:tc>
        <w:tc>
          <w:tcPr>
            <w:tcW w:w="667" w:type="dxa"/>
            <w:gridSpan w:val="4"/>
            <w:shd w:val="clear" w:color="auto" w:fill="auto"/>
          </w:tcPr>
          <w:p w14:paraId="10C88E9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7913578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590DDB65" w14:textId="77777777" w:rsidTr="001D52A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shd w:val="clear" w:color="auto" w:fill="auto"/>
          </w:tcPr>
          <w:p w14:paraId="79DAF56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DC_41A_n1A-n77A</w:t>
            </w:r>
          </w:p>
        </w:tc>
        <w:tc>
          <w:tcPr>
            <w:tcW w:w="925" w:type="dxa"/>
            <w:gridSpan w:val="2"/>
            <w:tcBorders>
              <w:left w:val="single" w:sz="4" w:space="0" w:color="auto"/>
            </w:tcBorders>
            <w:shd w:val="clear" w:color="auto" w:fill="auto"/>
            <w:vAlign w:val="center"/>
          </w:tcPr>
          <w:p w14:paraId="60048EA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41</w:t>
            </w:r>
          </w:p>
        </w:tc>
        <w:tc>
          <w:tcPr>
            <w:tcW w:w="1067" w:type="dxa"/>
            <w:gridSpan w:val="2"/>
            <w:shd w:val="clear" w:color="auto" w:fill="auto"/>
            <w:noWrap/>
          </w:tcPr>
          <w:p w14:paraId="29E0DB8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2650</w:t>
            </w:r>
          </w:p>
        </w:tc>
        <w:tc>
          <w:tcPr>
            <w:tcW w:w="948" w:type="dxa"/>
            <w:gridSpan w:val="3"/>
            <w:shd w:val="clear" w:color="auto" w:fill="auto"/>
            <w:noWrap/>
          </w:tcPr>
          <w:p w14:paraId="3253B65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50872D0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6CD838D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2650</w:t>
            </w:r>
          </w:p>
        </w:tc>
        <w:tc>
          <w:tcPr>
            <w:tcW w:w="667" w:type="dxa"/>
            <w:gridSpan w:val="4"/>
            <w:shd w:val="clear" w:color="auto" w:fill="auto"/>
            <w:vAlign w:val="center"/>
          </w:tcPr>
          <w:p w14:paraId="3E0895B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6A65A8E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00C11009" w14:textId="77777777" w:rsidTr="001D52AC">
        <w:trPr>
          <w:gridAfter w:val="1"/>
          <w:wAfter w:w="335" w:type="dxa"/>
          <w:trHeight w:val="216"/>
          <w:jc w:val="center"/>
        </w:trPr>
        <w:tc>
          <w:tcPr>
            <w:tcW w:w="2258" w:type="dxa"/>
            <w:gridSpan w:val="4"/>
            <w:tcBorders>
              <w:top w:val="nil"/>
              <w:left w:val="single" w:sz="4" w:space="0" w:color="auto"/>
              <w:bottom w:val="nil"/>
              <w:right w:val="single" w:sz="4" w:space="0" w:color="auto"/>
            </w:tcBorders>
            <w:shd w:val="clear" w:color="auto" w:fill="auto"/>
          </w:tcPr>
          <w:p w14:paraId="03A688F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DC_41C_n1A-n77A</w:t>
            </w:r>
          </w:p>
        </w:tc>
        <w:tc>
          <w:tcPr>
            <w:tcW w:w="925" w:type="dxa"/>
            <w:gridSpan w:val="2"/>
            <w:tcBorders>
              <w:left w:val="single" w:sz="4" w:space="0" w:color="auto"/>
            </w:tcBorders>
            <w:shd w:val="clear" w:color="auto" w:fill="auto"/>
            <w:vAlign w:val="center"/>
          </w:tcPr>
          <w:p w14:paraId="26E1F67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n1</w:t>
            </w:r>
          </w:p>
        </w:tc>
        <w:tc>
          <w:tcPr>
            <w:tcW w:w="1067" w:type="dxa"/>
            <w:gridSpan w:val="2"/>
            <w:shd w:val="clear" w:color="auto" w:fill="auto"/>
            <w:noWrap/>
          </w:tcPr>
          <w:p w14:paraId="45B9725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1970</w:t>
            </w:r>
          </w:p>
        </w:tc>
        <w:tc>
          <w:tcPr>
            <w:tcW w:w="948" w:type="dxa"/>
            <w:gridSpan w:val="3"/>
            <w:shd w:val="clear" w:color="auto" w:fill="auto"/>
            <w:noWrap/>
          </w:tcPr>
          <w:p w14:paraId="76658E5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3113562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4DDE1F2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2160</w:t>
            </w:r>
          </w:p>
        </w:tc>
        <w:tc>
          <w:tcPr>
            <w:tcW w:w="667" w:type="dxa"/>
            <w:gridSpan w:val="4"/>
            <w:shd w:val="clear" w:color="auto" w:fill="auto"/>
            <w:vAlign w:val="center"/>
          </w:tcPr>
          <w:p w14:paraId="5D5E832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0DDA0A1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2ECCE186" w14:textId="77777777" w:rsidTr="001D52AC">
        <w:trPr>
          <w:gridAfter w:val="1"/>
          <w:wAfter w:w="335" w:type="dxa"/>
          <w:trHeight w:val="216"/>
          <w:jc w:val="center"/>
        </w:trPr>
        <w:tc>
          <w:tcPr>
            <w:tcW w:w="2258" w:type="dxa"/>
            <w:gridSpan w:val="4"/>
            <w:tcBorders>
              <w:top w:val="nil"/>
              <w:left w:val="single" w:sz="4" w:space="0" w:color="auto"/>
              <w:bottom w:val="nil"/>
              <w:right w:val="single" w:sz="4" w:space="0" w:color="auto"/>
            </w:tcBorders>
            <w:shd w:val="clear" w:color="auto" w:fill="auto"/>
          </w:tcPr>
          <w:p w14:paraId="0990E54A" w14:textId="77777777" w:rsidR="006F3CD6" w:rsidRPr="001D52AC" w:rsidRDefault="006F3CD6" w:rsidP="006F3CD6">
            <w:pPr>
              <w:jc w:val="center"/>
              <w:rPr>
                <w:rFonts w:ascii="Arial" w:eastAsia="SimSun" w:hAnsi="Arial" w:cs="Arial"/>
                <w:sz w:val="18"/>
                <w:szCs w:val="18"/>
              </w:rPr>
            </w:pPr>
          </w:p>
        </w:tc>
        <w:tc>
          <w:tcPr>
            <w:tcW w:w="925" w:type="dxa"/>
            <w:gridSpan w:val="2"/>
            <w:tcBorders>
              <w:left w:val="single" w:sz="4" w:space="0" w:color="auto"/>
            </w:tcBorders>
            <w:shd w:val="clear" w:color="auto" w:fill="auto"/>
            <w:vAlign w:val="center"/>
          </w:tcPr>
          <w:p w14:paraId="16B90E5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n77</w:t>
            </w:r>
          </w:p>
        </w:tc>
        <w:tc>
          <w:tcPr>
            <w:tcW w:w="1067" w:type="dxa"/>
            <w:gridSpan w:val="2"/>
            <w:shd w:val="clear" w:color="auto" w:fill="auto"/>
            <w:noWrap/>
          </w:tcPr>
          <w:p w14:paraId="546714E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1198B69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shd w:val="clear" w:color="auto" w:fill="auto"/>
            <w:noWrap/>
          </w:tcPr>
          <w:p w14:paraId="2AA1C5E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1B31085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3330</w:t>
            </w:r>
          </w:p>
        </w:tc>
        <w:tc>
          <w:tcPr>
            <w:tcW w:w="667" w:type="dxa"/>
            <w:gridSpan w:val="4"/>
            <w:shd w:val="clear" w:color="auto" w:fill="auto"/>
            <w:vAlign w:val="center"/>
          </w:tcPr>
          <w:p w14:paraId="431A46B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19.6</w:t>
            </w:r>
          </w:p>
        </w:tc>
        <w:tc>
          <w:tcPr>
            <w:tcW w:w="1376" w:type="dxa"/>
            <w:shd w:val="clear" w:color="auto" w:fill="auto"/>
            <w:vAlign w:val="center"/>
          </w:tcPr>
          <w:p w14:paraId="6217315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r w:rsidRPr="001D52AC">
              <w:rPr>
                <w:rFonts w:ascii="Arial" w:eastAsia="Calibri" w:hAnsi="Arial" w:cs="Arial"/>
                <w:sz w:val="18"/>
                <w:szCs w:val="18"/>
                <w:vertAlign w:val="superscript"/>
              </w:rPr>
              <w:t>9</w:t>
            </w:r>
          </w:p>
        </w:tc>
      </w:tr>
      <w:tr w:rsidR="006F3CD6" w:rsidRPr="001D52AC" w14:paraId="1C9D379B" w14:textId="77777777" w:rsidTr="001D52AC">
        <w:trPr>
          <w:gridAfter w:val="1"/>
          <w:wAfter w:w="335" w:type="dxa"/>
          <w:trHeight w:val="216"/>
          <w:jc w:val="center"/>
        </w:trPr>
        <w:tc>
          <w:tcPr>
            <w:tcW w:w="2258" w:type="dxa"/>
            <w:gridSpan w:val="4"/>
            <w:tcBorders>
              <w:top w:val="nil"/>
              <w:left w:val="single" w:sz="4" w:space="0" w:color="auto"/>
              <w:bottom w:val="nil"/>
              <w:right w:val="single" w:sz="4" w:space="0" w:color="auto"/>
            </w:tcBorders>
            <w:shd w:val="clear" w:color="auto" w:fill="auto"/>
          </w:tcPr>
          <w:p w14:paraId="04F4A262" w14:textId="77777777" w:rsidR="006F3CD6" w:rsidRPr="001D52AC" w:rsidRDefault="006F3CD6" w:rsidP="006F3CD6">
            <w:pPr>
              <w:jc w:val="center"/>
              <w:rPr>
                <w:rFonts w:ascii="Arial" w:eastAsia="SimSun" w:hAnsi="Arial" w:cs="Arial"/>
                <w:sz w:val="18"/>
                <w:szCs w:val="18"/>
              </w:rPr>
            </w:pPr>
          </w:p>
        </w:tc>
        <w:tc>
          <w:tcPr>
            <w:tcW w:w="925" w:type="dxa"/>
            <w:gridSpan w:val="2"/>
            <w:tcBorders>
              <w:left w:val="single" w:sz="4" w:space="0" w:color="auto"/>
            </w:tcBorders>
            <w:shd w:val="clear" w:color="auto" w:fill="auto"/>
            <w:vAlign w:val="center"/>
          </w:tcPr>
          <w:p w14:paraId="38062EC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41</w:t>
            </w:r>
          </w:p>
        </w:tc>
        <w:tc>
          <w:tcPr>
            <w:tcW w:w="1067" w:type="dxa"/>
            <w:gridSpan w:val="2"/>
            <w:shd w:val="clear" w:color="auto" w:fill="auto"/>
            <w:noWrap/>
          </w:tcPr>
          <w:p w14:paraId="603CF2A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2510</w:t>
            </w:r>
          </w:p>
        </w:tc>
        <w:tc>
          <w:tcPr>
            <w:tcW w:w="948" w:type="dxa"/>
            <w:gridSpan w:val="3"/>
            <w:shd w:val="clear" w:color="auto" w:fill="auto"/>
            <w:noWrap/>
          </w:tcPr>
          <w:p w14:paraId="1D35447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1F90364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7A7E888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2510</w:t>
            </w:r>
          </w:p>
        </w:tc>
        <w:tc>
          <w:tcPr>
            <w:tcW w:w="667" w:type="dxa"/>
            <w:gridSpan w:val="4"/>
            <w:shd w:val="clear" w:color="auto" w:fill="auto"/>
            <w:vAlign w:val="center"/>
          </w:tcPr>
          <w:p w14:paraId="6349456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0CF7E1C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76D5E42E" w14:textId="77777777" w:rsidTr="001D52AC">
        <w:trPr>
          <w:gridAfter w:val="1"/>
          <w:wAfter w:w="335" w:type="dxa"/>
          <w:trHeight w:val="216"/>
          <w:jc w:val="center"/>
        </w:trPr>
        <w:tc>
          <w:tcPr>
            <w:tcW w:w="2258" w:type="dxa"/>
            <w:gridSpan w:val="4"/>
            <w:tcBorders>
              <w:top w:val="nil"/>
              <w:left w:val="single" w:sz="4" w:space="0" w:color="auto"/>
              <w:bottom w:val="nil"/>
              <w:right w:val="single" w:sz="4" w:space="0" w:color="auto"/>
            </w:tcBorders>
            <w:shd w:val="clear" w:color="auto" w:fill="auto"/>
          </w:tcPr>
          <w:p w14:paraId="566B0482" w14:textId="77777777" w:rsidR="006F3CD6" w:rsidRPr="001D52AC" w:rsidRDefault="006F3CD6" w:rsidP="006F3CD6">
            <w:pPr>
              <w:jc w:val="center"/>
              <w:rPr>
                <w:rFonts w:ascii="Arial" w:eastAsia="SimSun" w:hAnsi="Arial" w:cs="Arial"/>
                <w:sz w:val="18"/>
                <w:szCs w:val="18"/>
              </w:rPr>
            </w:pPr>
          </w:p>
        </w:tc>
        <w:tc>
          <w:tcPr>
            <w:tcW w:w="925" w:type="dxa"/>
            <w:gridSpan w:val="2"/>
            <w:tcBorders>
              <w:left w:val="single" w:sz="4" w:space="0" w:color="auto"/>
            </w:tcBorders>
            <w:shd w:val="clear" w:color="auto" w:fill="auto"/>
            <w:vAlign w:val="center"/>
          </w:tcPr>
          <w:p w14:paraId="6298C8D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n77</w:t>
            </w:r>
          </w:p>
        </w:tc>
        <w:tc>
          <w:tcPr>
            <w:tcW w:w="1067" w:type="dxa"/>
            <w:gridSpan w:val="2"/>
            <w:shd w:val="clear" w:color="auto" w:fill="auto"/>
            <w:noWrap/>
          </w:tcPr>
          <w:p w14:paraId="1A5DC33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4150</w:t>
            </w:r>
          </w:p>
        </w:tc>
        <w:tc>
          <w:tcPr>
            <w:tcW w:w="948" w:type="dxa"/>
            <w:gridSpan w:val="3"/>
            <w:shd w:val="clear" w:color="auto" w:fill="auto"/>
            <w:noWrap/>
          </w:tcPr>
          <w:p w14:paraId="1A17BA8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shd w:val="clear" w:color="auto" w:fill="auto"/>
            <w:noWrap/>
          </w:tcPr>
          <w:p w14:paraId="1B5C805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50</w:t>
            </w:r>
          </w:p>
        </w:tc>
        <w:tc>
          <w:tcPr>
            <w:tcW w:w="1513" w:type="dxa"/>
            <w:gridSpan w:val="5"/>
            <w:shd w:val="clear" w:color="auto" w:fill="auto"/>
            <w:noWrap/>
          </w:tcPr>
          <w:p w14:paraId="46B3C67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4150</w:t>
            </w:r>
          </w:p>
        </w:tc>
        <w:tc>
          <w:tcPr>
            <w:tcW w:w="667" w:type="dxa"/>
            <w:gridSpan w:val="4"/>
            <w:shd w:val="clear" w:color="auto" w:fill="auto"/>
            <w:vAlign w:val="center"/>
          </w:tcPr>
          <w:p w14:paraId="79D1CD0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00B33A7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11D37E7C" w14:textId="77777777" w:rsidTr="001D52A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shd w:val="clear" w:color="auto" w:fill="auto"/>
          </w:tcPr>
          <w:p w14:paraId="069F9E78" w14:textId="77777777" w:rsidR="006F3CD6" w:rsidRPr="001D52AC" w:rsidRDefault="006F3CD6" w:rsidP="006F3CD6">
            <w:pPr>
              <w:jc w:val="center"/>
              <w:rPr>
                <w:rFonts w:ascii="Arial" w:eastAsia="SimSun" w:hAnsi="Arial" w:cs="Arial"/>
                <w:sz w:val="18"/>
                <w:szCs w:val="18"/>
              </w:rPr>
            </w:pPr>
          </w:p>
        </w:tc>
        <w:tc>
          <w:tcPr>
            <w:tcW w:w="925" w:type="dxa"/>
            <w:gridSpan w:val="2"/>
            <w:tcBorders>
              <w:left w:val="single" w:sz="4" w:space="0" w:color="auto"/>
            </w:tcBorders>
            <w:shd w:val="clear" w:color="auto" w:fill="auto"/>
            <w:vAlign w:val="center"/>
          </w:tcPr>
          <w:p w14:paraId="348F13D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n1</w:t>
            </w:r>
          </w:p>
        </w:tc>
        <w:tc>
          <w:tcPr>
            <w:tcW w:w="1067" w:type="dxa"/>
            <w:gridSpan w:val="2"/>
            <w:shd w:val="clear" w:color="auto" w:fill="auto"/>
            <w:noWrap/>
          </w:tcPr>
          <w:p w14:paraId="6FFA274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6AC1C3C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267FB1C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0BD42A5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2120</w:t>
            </w:r>
          </w:p>
        </w:tc>
        <w:tc>
          <w:tcPr>
            <w:tcW w:w="667" w:type="dxa"/>
            <w:gridSpan w:val="4"/>
            <w:shd w:val="clear" w:color="auto" w:fill="auto"/>
            <w:vAlign w:val="center"/>
          </w:tcPr>
          <w:p w14:paraId="6569EA0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11.0</w:t>
            </w:r>
          </w:p>
        </w:tc>
        <w:tc>
          <w:tcPr>
            <w:tcW w:w="1376" w:type="dxa"/>
            <w:shd w:val="clear" w:color="auto" w:fill="auto"/>
            <w:vAlign w:val="center"/>
          </w:tcPr>
          <w:p w14:paraId="2B4504B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IMD4</w:t>
            </w:r>
          </w:p>
        </w:tc>
      </w:tr>
      <w:tr w:rsidR="006F3CD6" w:rsidRPr="001D52AC" w14:paraId="258725C2" w14:textId="77777777" w:rsidTr="001D52AC">
        <w:trPr>
          <w:gridAfter w:val="1"/>
          <w:wAfter w:w="335" w:type="dxa"/>
          <w:trHeight w:val="216"/>
          <w:jc w:val="center"/>
        </w:trPr>
        <w:tc>
          <w:tcPr>
            <w:tcW w:w="2258" w:type="dxa"/>
            <w:gridSpan w:val="4"/>
            <w:tcBorders>
              <w:top w:val="single" w:sz="4" w:space="0" w:color="auto"/>
              <w:bottom w:val="nil"/>
            </w:tcBorders>
            <w:shd w:val="clear" w:color="auto" w:fill="auto"/>
          </w:tcPr>
          <w:p w14:paraId="79A81AE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DC_41A_n3A-n77A</w:t>
            </w:r>
          </w:p>
          <w:p w14:paraId="411C470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DC_41C_n3A-n77A</w:t>
            </w:r>
          </w:p>
          <w:p w14:paraId="74DD221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DC_41A_n3A-n78A</w:t>
            </w:r>
          </w:p>
          <w:p w14:paraId="6272C58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DC_41C_n3A-n78A</w:t>
            </w:r>
          </w:p>
        </w:tc>
        <w:tc>
          <w:tcPr>
            <w:tcW w:w="925" w:type="dxa"/>
            <w:gridSpan w:val="2"/>
            <w:shd w:val="clear" w:color="auto" w:fill="auto"/>
          </w:tcPr>
          <w:p w14:paraId="68114E0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41</w:t>
            </w:r>
          </w:p>
        </w:tc>
        <w:tc>
          <w:tcPr>
            <w:tcW w:w="1067" w:type="dxa"/>
            <w:gridSpan w:val="2"/>
            <w:shd w:val="clear" w:color="auto" w:fill="auto"/>
            <w:noWrap/>
          </w:tcPr>
          <w:p w14:paraId="7AEAFE9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2620</w:t>
            </w:r>
          </w:p>
        </w:tc>
        <w:tc>
          <w:tcPr>
            <w:tcW w:w="948" w:type="dxa"/>
            <w:gridSpan w:val="3"/>
            <w:shd w:val="clear" w:color="auto" w:fill="auto"/>
            <w:noWrap/>
          </w:tcPr>
          <w:p w14:paraId="2434D7F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1A4E101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3FCC621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2620</w:t>
            </w:r>
          </w:p>
        </w:tc>
        <w:tc>
          <w:tcPr>
            <w:tcW w:w="667" w:type="dxa"/>
            <w:gridSpan w:val="4"/>
            <w:shd w:val="clear" w:color="auto" w:fill="auto"/>
          </w:tcPr>
          <w:p w14:paraId="1EDC632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07D5862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05A6EDAD" w14:textId="77777777" w:rsidTr="001D52AC">
        <w:trPr>
          <w:gridAfter w:val="1"/>
          <w:wAfter w:w="335" w:type="dxa"/>
          <w:trHeight w:val="216"/>
          <w:jc w:val="center"/>
        </w:trPr>
        <w:tc>
          <w:tcPr>
            <w:tcW w:w="2258" w:type="dxa"/>
            <w:gridSpan w:val="4"/>
            <w:tcBorders>
              <w:top w:val="nil"/>
              <w:bottom w:val="nil"/>
            </w:tcBorders>
            <w:shd w:val="clear" w:color="auto" w:fill="auto"/>
          </w:tcPr>
          <w:p w14:paraId="4CC05CCA"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0AB49F0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w:t>
            </w:r>
            <w:r w:rsidRPr="001D52AC">
              <w:rPr>
                <w:rFonts w:ascii="Arial" w:eastAsia="SimSun" w:hAnsi="Arial" w:cs="Arial"/>
                <w:sz w:val="18"/>
                <w:szCs w:val="18"/>
                <w:lang w:eastAsia="zh-CN"/>
              </w:rPr>
              <w:t>3</w:t>
            </w:r>
          </w:p>
        </w:tc>
        <w:tc>
          <w:tcPr>
            <w:tcW w:w="1067" w:type="dxa"/>
            <w:gridSpan w:val="2"/>
            <w:shd w:val="clear" w:color="auto" w:fill="auto"/>
            <w:noWrap/>
          </w:tcPr>
          <w:p w14:paraId="4E44B93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948" w:type="dxa"/>
            <w:gridSpan w:val="3"/>
            <w:shd w:val="clear" w:color="auto" w:fill="auto"/>
            <w:noWrap/>
          </w:tcPr>
          <w:p w14:paraId="3D8324C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6B26313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333C00A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1840</w:t>
            </w:r>
          </w:p>
        </w:tc>
        <w:tc>
          <w:tcPr>
            <w:tcW w:w="667" w:type="dxa"/>
            <w:gridSpan w:val="4"/>
            <w:shd w:val="clear" w:color="auto" w:fill="auto"/>
          </w:tcPr>
          <w:p w14:paraId="1FF1B42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16.4</w:t>
            </w:r>
          </w:p>
        </w:tc>
        <w:tc>
          <w:tcPr>
            <w:tcW w:w="1376" w:type="dxa"/>
            <w:shd w:val="clear" w:color="auto" w:fill="auto"/>
          </w:tcPr>
          <w:p w14:paraId="1698F97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IMD3</w:t>
            </w:r>
          </w:p>
        </w:tc>
      </w:tr>
      <w:tr w:rsidR="006F3CD6" w:rsidRPr="001D52AC" w14:paraId="1776D0C0" w14:textId="77777777" w:rsidTr="001D52AC">
        <w:trPr>
          <w:gridAfter w:val="1"/>
          <w:wAfter w:w="335" w:type="dxa"/>
          <w:trHeight w:val="216"/>
          <w:jc w:val="center"/>
        </w:trPr>
        <w:tc>
          <w:tcPr>
            <w:tcW w:w="2258" w:type="dxa"/>
            <w:gridSpan w:val="4"/>
            <w:tcBorders>
              <w:top w:val="nil"/>
              <w:bottom w:val="nil"/>
            </w:tcBorders>
            <w:shd w:val="clear" w:color="auto" w:fill="auto"/>
          </w:tcPr>
          <w:p w14:paraId="6FF8B619"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336EDC6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w:t>
            </w:r>
            <w:r w:rsidRPr="001D52AC">
              <w:rPr>
                <w:rFonts w:ascii="Arial" w:eastAsia="SimSun" w:hAnsi="Arial" w:cs="Arial"/>
                <w:sz w:val="18"/>
                <w:szCs w:val="18"/>
                <w:lang w:eastAsia="zh-CN"/>
              </w:rPr>
              <w:t>7/n78</w:t>
            </w:r>
          </w:p>
        </w:tc>
        <w:tc>
          <w:tcPr>
            <w:tcW w:w="1067" w:type="dxa"/>
            <w:gridSpan w:val="2"/>
            <w:shd w:val="clear" w:color="auto" w:fill="auto"/>
            <w:noWrap/>
          </w:tcPr>
          <w:p w14:paraId="3F098CD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3400</w:t>
            </w:r>
          </w:p>
        </w:tc>
        <w:tc>
          <w:tcPr>
            <w:tcW w:w="948" w:type="dxa"/>
            <w:gridSpan w:val="3"/>
            <w:shd w:val="clear" w:color="auto" w:fill="auto"/>
            <w:noWrap/>
          </w:tcPr>
          <w:p w14:paraId="6C6C195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0A163D7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r w:rsidRPr="001D52AC">
              <w:rPr>
                <w:rFonts w:ascii="Arial" w:eastAsia="SimSun" w:hAnsi="Arial" w:cs="Arial"/>
                <w:sz w:val="18"/>
                <w:szCs w:val="18"/>
                <w:lang w:eastAsia="zh-CN"/>
              </w:rPr>
              <w:t>0</w:t>
            </w:r>
          </w:p>
        </w:tc>
        <w:tc>
          <w:tcPr>
            <w:tcW w:w="1513" w:type="dxa"/>
            <w:gridSpan w:val="5"/>
            <w:shd w:val="clear" w:color="auto" w:fill="auto"/>
            <w:noWrap/>
          </w:tcPr>
          <w:p w14:paraId="12418E2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3400</w:t>
            </w:r>
          </w:p>
        </w:tc>
        <w:tc>
          <w:tcPr>
            <w:tcW w:w="667" w:type="dxa"/>
            <w:gridSpan w:val="4"/>
            <w:shd w:val="clear" w:color="auto" w:fill="auto"/>
          </w:tcPr>
          <w:p w14:paraId="77F701F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5A129F5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7E58B85B" w14:textId="77777777" w:rsidTr="001D52AC">
        <w:trPr>
          <w:gridAfter w:val="1"/>
          <w:wAfter w:w="335" w:type="dxa"/>
          <w:trHeight w:val="216"/>
          <w:jc w:val="center"/>
        </w:trPr>
        <w:tc>
          <w:tcPr>
            <w:tcW w:w="2258" w:type="dxa"/>
            <w:gridSpan w:val="4"/>
            <w:tcBorders>
              <w:top w:val="nil"/>
              <w:bottom w:val="nil"/>
            </w:tcBorders>
            <w:shd w:val="clear" w:color="auto" w:fill="auto"/>
          </w:tcPr>
          <w:p w14:paraId="443325EC"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7942B63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41</w:t>
            </w:r>
          </w:p>
        </w:tc>
        <w:tc>
          <w:tcPr>
            <w:tcW w:w="1067" w:type="dxa"/>
            <w:gridSpan w:val="2"/>
            <w:shd w:val="clear" w:color="auto" w:fill="auto"/>
            <w:noWrap/>
          </w:tcPr>
          <w:p w14:paraId="0F55098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2580</w:t>
            </w:r>
          </w:p>
        </w:tc>
        <w:tc>
          <w:tcPr>
            <w:tcW w:w="948" w:type="dxa"/>
            <w:gridSpan w:val="3"/>
            <w:shd w:val="clear" w:color="auto" w:fill="auto"/>
            <w:noWrap/>
          </w:tcPr>
          <w:p w14:paraId="4C5BB76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7597635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4BCC30D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2580</w:t>
            </w:r>
          </w:p>
        </w:tc>
        <w:tc>
          <w:tcPr>
            <w:tcW w:w="667" w:type="dxa"/>
            <w:gridSpan w:val="4"/>
            <w:shd w:val="clear" w:color="auto" w:fill="auto"/>
          </w:tcPr>
          <w:p w14:paraId="737B8A2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656F6A9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0FD84FDD" w14:textId="77777777" w:rsidTr="001D52AC">
        <w:trPr>
          <w:gridAfter w:val="1"/>
          <w:wAfter w:w="335" w:type="dxa"/>
          <w:trHeight w:val="216"/>
          <w:jc w:val="center"/>
        </w:trPr>
        <w:tc>
          <w:tcPr>
            <w:tcW w:w="2258" w:type="dxa"/>
            <w:gridSpan w:val="4"/>
            <w:tcBorders>
              <w:top w:val="nil"/>
              <w:bottom w:val="nil"/>
            </w:tcBorders>
            <w:shd w:val="clear" w:color="auto" w:fill="auto"/>
          </w:tcPr>
          <w:p w14:paraId="2CA58048"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437227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w:t>
            </w:r>
            <w:r w:rsidRPr="001D52AC">
              <w:rPr>
                <w:rFonts w:ascii="Arial" w:eastAsia="SimSun" w:hAnsi="Arial" w:cs="Arial"/>
                <w:sz w:val="18"/>
                <w:szCs w:val="18"/>
                <w:lang w:eastAsia="zh-CN"/>
              </w:rPr>
              <w:t>3</w:t>
            </w:r>
          </w:p>
        </w:tc>
        <w:tc>
          <w:tcPr>
            <w:tcW w:w="1067" w:type="dxa"/>
            <w:gridSpan w:val="2"/>
            <w:shd w:val="clear" w:color="auto" w:fill="auto"/>
            <w:noWrap/>
          </w:tcPr>
          <w:p w14:paraId="323341E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1720</w:t>
            </w:r>
          </w:p>
        </w:tc>
        <w:tc>
          <w:tcPr>
            <w:tcW w:w="948" w:type="dxa"/>
            <w:gridSpan w:val="3"/>
            <w:shd w:val="clear" w:color="auto" w:fill="auto"/>
            <w:noWrap/>
          </w:tcPr>
          <w:p w14:paraId="7373CD4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3C96E38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03A3778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1815</w:t>
            </w:r>
          </w:p>
        </w:tc>
        <w:tc>
          <w:tcPr>
            <w:tcW w:w="667" w:type="dxa"/>
            <w:gridSpan w:val="4"/>
            <w:shd w:val="clear" w:color="auto" w:fill="auto"/>
          </w:tcPr>
          <w:p w14:paraId="312C51F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0C50B91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6E51B340"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787C9BD6"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F7356A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w:t>
            </w:r>
            <w:r w:rsidRPr="001D52AC">
              <w:rPr>
                <w:rFonts w:ascii="Arial" w:eastAsia="SimSun" w:hAnsi="Arial" w:cs="Arial"/>
                <w:sz w:val="18"/>
                <w:szCs w:val="18"/>
                <w:lang w:eastAsia="zh-CN"/>
              </w:rPr>
              <w:t>7/n78</w:t>
            </w:r>
          </w:p>
        </w:tc>
        <w:tc>
          <w:tcPr>
            <w:tcW w:w="1067" w:type="dxa"/>
            <w:gridSpan w:val="2"/>
            <w:shd w:val="clear" w:color="auto" w:fill="auto"/>
            <w:noWrap/>
          </w:tcPr>
          <w:p w14:paraId="66D1277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00E3699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2F57185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3B4D311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3440</w:t>
            </w:r>
          </w:p>
        </w:tc>
        <w:tc>
          <w:tcPr>
            <w:tcW w:w="667" w:type="dxa"/>
            <w:gridSpan w:val="4"/>
            <w:shd w:val="clear" w:color="auto" w:fill="auto"/>
          </w:tcPr>
          <w:p w14:paraId="1B62591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16.8</w:t>
            </w:r>
          </w:p>
        </w:tc>
        <w:tc>
          <w:tcPr>
            <w:tcW w:w="1376" w:type="dxa"/>
            <w:shd w:val="clear" w:color="auto" w:fill="auto"/>
          </w:tcPr>
          <w:p w14:paraId="27010CB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IMD3</w:t>
            </w:r>
            <w:r w:rsidRPr="001D52AC">
              <w:rPr>
                <w:rFonts w:ascii="Arial" w:eastAsia="SimSun" w:hAnsi="Arial" w:cs="Arial"/>
                <w:sz w:val="18"/>
                <w:szCs w:val="18"/>
                <w:vertAlign w:val="superscript"/>
                <w:lang w:eastAsia="ko-KR"/>
              </w:rPr>
              <w:t>4</w:t>
            </w:r>
          </w:p>
        </w:tc>
      </w:tr>
      <w:tr w:rsidR="006F3CD6" w:rsidRPr="001D52AC" w14:paraId="368F3F24" w14:textId="77777777" w:rsidTr="001D52AC">
        <w:trPr>
          <w:gridAfter w:val="1"/>
          <w:wAfter w:w="335" w:type="dxa"/>
          <w:trHeight w:val="216"/>
          <w:jc w:val="center"/>
        </w:trPr>
        <w:tc>
          <w:tcPr>
            <w:tcW w:w="2258" w:type="dxa"/>
            <w:gridSpan w:val="4"/>
            <w:tcBorders>
              <w:bottom w:val="nil"/>
            </w:tcBorders>
            <w:shd w:val="clear" w:color="auto" w:fill="auto"/>
          </w:tcPr>
          <w:p w14:paraId="4F56983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DC_41A_n28A-n77A</w:t>
            </w:r>
          </w:p>
          <w:p w14:paraId="481B048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DC_41C_n28A-n77A</w:t>
            </w:r>
          </w:p>
          <w:p w14:paraId="4F8A450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DC_41A_n28A-n78A</w:t>
            </w:r>
          </w:p>
          <w:p w14:paraId="0686F30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DC_41C_n28A-n78A</w:t>
            </w:r>
          </w:p>
        </w:tc>
        <w:tc>
          <w:tcPr>
            <w:tcW w:w="925" w:type="dxa"/>
            <w:gridSpan w:val="2"/>
            <w:shd w:val="clear" w:color="auto" w:fill="auto"/>
          </w:tcPr>
          <w:p w14:paraId="022683C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41</w:t>
            </w:r>
          </w:p>
        </w:tc>
        <w:tc>
          <w:tcPr>
            <w:tcW w:w="1067" w:type="dxa"/>
            <w:gridSpan w:val="2"/>
            <w:shd w:val="clear" w:color="auto" w:fill="auto"/>
            <w:noWrap/>
          </w:tcPr>
          <w:p w14:paraId="1A9A252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2580</w:t>
            </w:r>
          </w:p>
        </w:tc>
        <w:tc>
          <w:tcPr>
            <w:tcW w:w="948" w:type="dxa"/>
            <w:gridSpan w:val="3"/>
            <w:shd w:val="clear" w:color="auto" w:fill="auto"/>
            <w:noWrap/>
          </w:tcPr>
          <w:p w14:paraId="269074C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0EDBFF4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25</w:t>
            </w:r>
          </w:p>
        </w:tc>
        <w:tc>
          <w:tcPr>
            <w:tcW w:w="1513" w:type="dxa"/>
            <w:gridSpan w:val="5"/>
            <w:shd w:val="clear" w:color="auto" w:fill="auto"/>
            <w:noWrap/>
          </w:tcPr>
          <w:p w14:paraId="28DE427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2580</w:t>
            </w:r>
          </w:p>
        </w:tc>
        <w:tc>
          <w:tcPr>
            <w:tcW w:w="667" w:type="dxa"/>
            <w:gridSpan w:val="4"/>
            <w:shd w:val="clear" w:color="auto" w:fill="auto"/>
          </w:tcPr>
          <w:p w14:paraId="71A8444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5F50B72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5D1DC9B3" w14:textId="77777777" w:rsidTr="001D52AC">
        <w:trPr>
          <w:gridAfter w:val="1"/>
          <w:wAfter w:w="335" w:type="dxa"/>
          <w:trHeight w:val="216"/>
          <w:jc w:val="center"/>
        </w:trPr>
        <w:tc>
          <w:tcPr>
            <w:tcW w:w="2258" w:type="dxa"/>
            <w:gridSpan w:val="4"/>
            <w:tcBorders>
              <w:top w:val="nil"/>
              <w:bottom w:val="nil"/>
            </w:tcBorders>
            <w:shd w:val="clear" w:color="auto" w:fill="auto"/>
          </w:tcPr>
          <w:p w14:paraId="3076181A"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3D8776F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n28</w:t>
            </w:r>
          </w:p>
        </w:tc>
        <w:tc>
          <w:tcPr>
            <w:tcW w:w="1067" w:type="dxa"/>
            <w:gridSpan w:val="2"/>
            <w:shd w:val="clear" w:color="auto" w:fill="auto"/>
            <w:noWrap/>
          </w:tcPr>
          <w:p w14:paraId="10EC7DB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743</w:t>
            </w:r>
          </w:p>
        </w:tc>
        <w:tc>
          <w:tcPr>
            <w:tcW w:w="948" w:type="dxa"/>
            <w:gridSpan w:val="3"/>
            <w:shd w:val="clear" w:color="auto" w:fill="auto"/>
            <w:noWrap/>
          </w:tcPr>
          <w:p w14:paraId="5B9F72A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0EFD573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25</w:t>
            </w:r>
          </w:p>
        </w:tc>
        <w:tc>
          <w:tcPr>
            <w:tcW w:w="1513" w:type="dxa"/>
            <w:gridSpan w:val="5"/>
            <w:shd w:val="clear" w:color="auto" w:fill="auto"/>
            <w:noWrap/>
          </w:tcPr>
          <w:p w14:paraId="2807B2D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798</w:t>
            </w:r>
          </w:p>
        </w:tc>
        <w:tc>
          <w:tcPr>
            <w:tcW w:w="667" w:type="dxa"/>
            <w:gridSpan w:val="4"/>
            <w:shd w:val="clear" w:color="auto" w:fill="auto"/>
          </w:tcPr>
          <w:p w14:paraId="4A63F3F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7792FDC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1EE40A72" w14:textId="77777777" w:rsidTr="001D52AC">
        <w:trPr>
          <w:gridAfter w:val="1"/>
          <w:wAfter w:w="335" w:type="dxa"/>
          <w:trHeight w:val="216"/>
          <w:jc w:val="center"/>
        </w:trPr>
        <w:tc>
          <w:tcPr>
            <w:tcW w:w="2258" w:type="dxa"/>
            <w:gridSpan w:val="4"/>
            <w:tcBorders>
              <w:top w:val="nil"/>
              <w:bottom w:val="nil"/>
            </w:tcBorders>
            <w:shd w:val="clear" w:color="auto" w:fill="auto"/>
          </w:tcPr>
          <w:p w14:paraId="5ACFCA24"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708AB96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w:t>
            </w:r>
            <w:r w:rsidRPr="001D52AC">
              <w:rPr>
                <w:rFonts w:ascii="Arial" w:eastAsia="SimSun" w:hAnsi="Arial" w:cs="Arial"/>
                <w:sz w:val="18"/>
                <w:szCs w:val="18"/>
                <w:lang w:eastAsia="zh-CN"/>
              </w:rPr>
              <w:t>7/n78</w:t>
            </w:r>
          </w:p>
        </w:tc>
        <w:tc>
          <w:tcPr>
            <w:tcW w:w="1067" w:type="dxa"/>
            <w:gridSpan w:val="2"/>
            <w:shd w:val="clear" w:color="auto" w:fill="auto"/>
            <w:noWrap/>
          </w:tcPr>
          <w:p w14:paraId="14F81EC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0DC0A6B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32C84A5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1513" w:type="dxa"/>
            <w:gridSpan w:val="5"/>
            <w:shd w:val="clear" w:color="auto" w:fill="auto"/>
            <w:noWrap/>
          </w:tcPr>
          <w:p w14:paraId="48D9BF1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3323</w:t>
            </w:r>
          </w:p>
        </w:tc>
        <w:tc>
          <w:tcPr>
            <w:tcW w:w="667" w:type="dxa"/>
            <w:gridSpan w:val="4"/>
            <w:shd w:val="clear" w:color="auto" w:fill="auto"/>
          </w:tcPr>
          <w:p w14:paraId="6485492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28.2</w:t>
            </w:r>
          </w:p>
        </w:tc>
        <w:tc>
          <w:tcPr>
            <w:tcW w:w="1376" w:type="dxa"/>
            <w:shd w:val="clear" w:color="auto" w:fill="auto"/>
          </w:tcPr>
          <w:p w14:paraId="6854F91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IMD2</w:t>
            </w:r>
            <w:r w:rsidRPr="001D52AC">
              <w:rPr>
                <w:rFonts w:ascii="Arial" w:eastAsia="SimSun" w:hAnsi="Arial" w:cs="Arial"/>
                <w:sz w:val="18"/>
                <w:szCs w:val="18"/>
                <w:vertAlign w:val="superscript"/>
                <w:lang w:eastAsia="ko-KR"/>
              </w:rPr>
              <w:t>1</w:t>
            </w:r>
          </w:p>
        </w:tc>
      </w:tr>
      <w:tr w:rsidR="006F3CD6" w:rsidRPr="001D52AC" w14:paraId="1079818C" w14:textId="77777777" w:rsidTr="001D52AC">
        <w:trPr>
          <w:gridAfter w:val="1"/>
          <w:wAfter w:w="335" w:type="dxa"/>
          <w:trHeight w:val="216"/>
          <w:jc w:val="center"/>
        </w:trPr>
        <w:tc>
          <w:tcPr>
            <w:tcW w:w="2258" w:type="dxa"/>
            <w:gridSpan w:val="4"/>
            <w:tcBorders>
              <w:top w:val="nil"/>
              <w:bottom w:val="nil"/>
            </w:tcBorders>
            <w:shd w:val="clear" w:color="auto" w:fill="auto"/>
          </w:tcPr>
          <w:p w14:paraId="2D718843"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77854BC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41</w:t>
            </w:r>
          </w:p>
        </w:tc>
        <w:tc>
          <w:tcPr>
            <w:tcW w:w="1067" w:type="dxa"/>
            <w:gridSpan w:val="2"/>
            <w:shd w:val="clear" w:color="auto" w:fill="auto"/>
            <w:noWrap/>
          </w:tcPr>
          <w:p w14:paraId="4FB9F30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2642</w:t>
            </w:r>
          </w:p>
        </w:tc>
        <w:tc>
          <w:tcPr>
            <w:tcW w:w="948" w:type="dxa"/>
            <w:gridSpan w:val="3"/>
            <w:shd w:val="clear" w:color="auto" w:fill="auto"/>
            <w:noWrap/>
          </w:tcPr>
          <w:p w14:paraId="2BAD419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30BAF75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25</w:t>
            </w:r>
          </w:p>
        </w:tc>
        <w:tc>
          <w:tcPr>
            <w:tcW w:w="1513" w:type="dxa"/>
            <w:gridSpan w:val="5"/>
            <w:shd w:val="clear" w:color="auto" w:fill="auto"/>
            <w:noWrap/>
          </w:tcPr>
          <w:p w14:paraId="0FB0374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2642</w:t>
            </w:r>
          </w:p>
        </w:tc>
        <w:tc>
          <w:tcPr>
            <w:tcW w:w="667" w:type="dxa"/>
            <w:gridSpan w:val="4"/>
            <w:shd w:val="clear" w:color="auto" w:fill="auto"/>
          </w:tcPr>
          <w:p w14:paraId="7646454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00DBEF5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45CF40F1" w14:textId="77777777" w:rsidTr="001D52AC">
        <w:trPr>
          <w:gridAfter w:val="1"/>
          <w:wAfter w:w="335" w:type="dxa"/>
          <w:trHeight w:val="216"/>
          <w:jc w:val="center"/>
        </w:trPr>
        <w:tc>
          <w:tcPr>
            <w:tcW w:w="2258" w:type="dxa"/>
            <w:gridSpan w:val="4"/>
            <w:tcBorders>
              <w:top w:val="nil"/>
              <w:bottom w:val="nil"/>
            </w:tcBorders>
            <w:shd w:val="clear" w:color="auto" w:fill="auto"/>
          </w:tcPr>
          <w:p w14:paraId="206BA065"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BF4FB1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n28</w:t>
            </w:r>
          </w:p>
        </w:tc>
        <w:tc>
          <w:tcPr>
            <w:tcW w:w="1067" w:type="dxa"/>
            <w:gridSpan w:val="2"/>
            <w:shd w:val="clear" w:color="auto" w:fill="auto"/>
            <w:noWrap/>
          </w:tcPr>
          <w:p w14:paraId="6050E8D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1B00AB7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03BDB7C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1513" w:type="dxa"/>
            <w:gridSpan w:val="5"/>
            <w:shd w:val="clear" w:color="auto" w:fill="auto"/>
            <w:noWrap/>
          </w:tcPr>
          <w:p w14:paraId="20407A8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798</w:t>
            </w:r>
          </w:p>
        </w:tc>
        <w:tc>
          <w:tcPr>
            <w:tcW w:w="667" w:type="dxa"/>
            <w:gridSpan w:val="4"/>
            <w:shd w:val="clear" w:color="auto" w:fill="auto"/>
          </w:tcPr>
          <w:p w14:paraId="64A9651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30.8</w:t>
            </w:r>
          </w:p>
        </w:tc>
        <w:tc>
          <w:tcPr>
            <w:tcW w:w="1376" w:type="dxa"/>
            <w:shd w:val="clear" w:color="auto" w:fill="auto"/>
          </w:tcPr>
          <w:p w14:paraId="5197C0E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IMD2</w:t>
            </w:r>
            <w:r w:rsidRPr="001D52AC">
              <w:rPr>
                <w:rFonts w:ascii="Arial" w:eastAsia="SimSun" w:hAnsi="Arial" w:cs="Arial"/>
                <w:sz w:val="18"/>
                <w:szCs w:val="18"/>
                <w:vertAlign w:val="superscript"/>
                <w:lang w:eastAsia="ko-KR"/>
              </w:rPr>
              <w:t>1</w:t>
            </w:r>
          </w:p>
        </w:tc>
      </w:tr>
      <w:tr w:rsidR="006F3CD6" w:rsidRPr="001D52AC" w14:paraId="6F2A8FC4"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3AFB4926"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5320A5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w:t>
            </w:r>
            <w:r w:rsidRPr="001D52AC">
              <w:rPr>
                <w:rFonts w:ascii="Arial" w:eastAsia="SimSun" w:hAnsi="Arial" w:cs="Arial"/>
                <w:sz w:val="18"/>
                <w:szCs w:val="18"/>
                <w:lang w:eastAsia="zh-CN"/>
              </w:rPr>
              <w:t>7/n78</w:t>
            </w:r>
          </w:p>
        </w:tc>
        <w:tc>
          <w:tcPr>
            <w:tcW w:w="1067" w:type="dxa"/>
            <w:gridSpan w:val="2"/>
            <w:shd w:val="clear" w:color="auto" w:fill="auto"/>
            <w:noWrap/>
          </w:tcPr>
          <w:p w14:paraId="7BC3E67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3440</w:t>
            </w:r>
          </w:p>
        </w:tc>
        <w:tc>
          <w:tcPr>
            <w:tcW w:w="948" w:type="dxa"/>
            <w:gridSpan w:val="3"/>
            <w:shd w:val="clear" w:color="auto" w:fill="auto"/>
            <w:noWrap/>
          </w:tcPr>
          <w:p w14:paraId="256DB09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7C1D25D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50</w:t>
            </w:r>
          </w:p>
        </w:tc>
        <w:tc>
          <w:tcPr>
            <w:tcW w:w="1513" w:type="dxa"/>
            <w:gridSpan w:val="5"/>
            <w:shd w:val="clear" w:color="auto" w:fill="auto"/>
            <w:noWrap/>
          </w:tcPr>
          <w:p w14:paraId="05427D4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3440</w:t>
            </w:r>
          </w:p>
        </w:tc>
        <w:tc>
          <w:tcPr>
            <w:tcW w:w="667" w:type="dxa"/>
            <w:gridSpan w:val="4"/>
            <w:shd w:val="clear" w:color="auto" w:fill="auto"/>
          </w:tcPr>
          <w:p w14:paraId="62CCFF8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6D72FB9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21614B4A"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4EDA502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DC_46A-48A_n5A</w:t>
            </w:r>
            <w:r w:rsidRPr="001D52AC">
              <w:rPr>
                <w:rFonts w:ascii="Arial" w:eastAsia="SimSun" w:hAnsi="Arial" w:cs="Arial"/>
                <w:sz w:val="18"/>
                <w:szCs w:val="18"/>
                <w:vertAlign w:val="superscript"/>
              </w:rPr>
              <w:t>5</w:t>
            </w:r>
          </w:p>
          <w:p w14:paraId="2841F56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DC_46C-48A_n5A</w:t>
            </w:r>
            <w:r w:rsidRPr="001D52AC">
              <w:rPr>
                <w:rFonts w:ascii="Arial" w:eastAsia="SimSun" w:hAnsi="Arial" w:cs="Arial"/>
                <w:sz w:val="18"/>
                <w:szCs w:val="18"/>
                <w:vertAlign w:val="superscript"/>
              </w:rPr>
              <w:t>5</w:t>
            </w:r>
          </w:p>
          <w:p w14:paraId="05707FA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DC_46D-48A_n5A</w:t>
            </w:r>
            <w:r w:rsidRPr="001D52AC">
              <w:rPr>
                <w:rFonts w:ascii="Arial" w:eastAsia="SimSun" w:hAnsi="Arial" w:cs="Arial"/>
                <w:sz w:val="18"/>
                <w:szCs w:val="18"/>
                <w:vertAlign w:val="superscript"/>
              </w:rPr>
              <w:t>5</w:t>
            </w:r>
          </w:p>
          <w:p w14:paraId="47DF1B7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DC_46E-48A_n5A</w:t>
            </w:r>
            <w:r w:rsidRPr="001D52AC">
              <w:rPr>
                <w:rFonts w:ascii="Arial" w:eastAsia="SimSun" w:hAnsi="Arial" w:cs="Arial"/>
                <w:sz w:val="18"/>
                <w:szCs w:val="18"/>
                <w:vertAlign w:val="superscript"/>
              </w:rPr>
              <w:t>5</w:t>
            </w:r>
          </w:p>
        </w:tc>
        <w:tc>
          <w:tcPr>
            <w:tcW w:w="925" w:type="dxa"/>
            <w:gridSpan w:val="2"/>
            <w:shd w:val="clear" w:color="auto" w:fill="auto"/>
            <w:vAlign w:val="center"/>
          </w:tcPr>
          <w:p w14:paraId="552C80B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46</w:t>
            </w:r>
          </w:p>
        </w:tc>
        <w:tc>
          <w:tcPr>
            <w:tcW w:w="1067" w:type="dxa"/>
            <w:gridSpan w:val="2"/>
            <w:shd w:val="clear" w:color="auto" w:fill="auto"/>
            <w:noWrap/>
            <w:vAlign w:val="center"/>
          </w:tcPr>
          <w:p w14:paraId="27539F7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vAlign w:val="center"/>
          </w:tcPr>
          <w:p w14:paraId="4E1952A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730" w:type="dxa"/>
            <w:gridSpan w:val="2"/>
            <w:shd w:val="clear" w:color="auto" w:fill="auto"/>
            <w:noWrap/>
            <w:vAlign w:val="center"/>
          </w:tcPr>
          <w:p w14:paraId="3C858466"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513" w:type="dxa"/>
            <w:gridSpan w:val="5"/>
            <w:shd w:val="clear" w:color="auto" w:fill="auto"/>
            <w:noWrap/>
            <w:vAlign w:val="center"/>
          </w:tcPr>
          <w:p w14:paraId="693516D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667" w:type="dxa"/>
            <w:gridSpan w:val="4"/>
            <w:shd w:val="clear" w:color="auto" w:fill="auto"/>
            <w:vAlign w:val="center"/>
          </w:tcPr>
          <w:p w14:paraId="34B940F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vAlign w:val="center"/>
          </w:tcPr>
          <w:p w14:paraId="41FF2DC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IMD2,</w:t>
            </w:r>
          </w:p>
          <w:p w14:paraId="758C45D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IMD3</w:t>
            </w:r>
          </w:p>
        </w:tc>
      </w:tr>
      <w:tr w:rsidR="006F3CD6" w:rsidRPr="001D52AC" w14:paraId="5AFE1C06"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2C921041"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7A86543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48</w:t>
            </w:r>
          </w:p>
        </w:tc>
        <w:tc>
          <w:tcPr>
            <w:tcW w:w="1067" w:type="dxa"/>
            <w:gridSpan w:val="2"/>
            <w:shd w:val="clear" w:color="auto" w:fill="auto"/>
            <w:noWrap/>
            <w:vAlign w:val="center"/>
          </w:tcPr>
          <w:p w14:paraId="0E58E00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vAlign w:val="center"/>
          </w:tcPr>
          <w:p w14:paraId="02981D2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730" w:type="dxa"/>
            <w:gridSpan w:val="2"/>
            <w:shd w:val="clear" w:color="auto" w:fill="auto"/>
            <w:noWrap/>
            <w:vAlign w:val="center"/>
          </w:tcPr>
          <w:p w14:paraId="20A23CA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513" w:type="dxa"/>
            <w:gridSpan w:val="5"/>
            <w:shd w:val="clear" w:color="auto" w:fill="auto"/>
            <w:noWrap/>
            <w:vAlign w:val="center"/>
          </w:tcPr>
          <w:p w14:paraId="0AFCA47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667" w:type="dxa"/>
            <w:gridSpan w:val="4"/>
            <w:shd w:val="clear" w:color="auto" w:fill="auto"/>
            <w:vAlign w:val="center"/>
          </w:tcPr>
          <w:p w14:paraId="193E27A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vAlign w:val="center"/>
          </w:tcPr>
          <w:p w14:paraId="0083CA8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N/A</w:t>
            </w:r>
          </w:p>
        </w:tc>
      </w:tr>
      <w:tr w:rsidR="006F3CD6" w:rsidRPr="001D52AC" w14:paraId="466331F0"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vAlign w:val="center"/>
          </w:tcPr>
          <w:p w14:paraId="6185F0BD"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6A7170C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n5</w:t>
            </w:r>
          </w:p>
        </w:tc>
        <w:tc>
          <w:tcPr>
            <w:tcW w:w="1067" w:type="dxa"/>
            <w:gridSpan w:val="2"/>
            <w:shd w:val="clear" w:color="auto" w:fill="auto"/>
            <w:noWrap/>
            <w:vAlign w:val="center"/>
          </w:tcPr>
          <w:p w14:paraId="1D01692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vAlign w:val="center"/>
          </w:tcPr>
          <w:p w14:paraId="5A2AC5B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730" w:type="dxa"/>
            <w:gridSpan w:val="2"/>
            <w:shd w:val="clear" w:color="auto" w:fill="auto"/>
            <w:noWrap/>
            <w:vAlign w:val="center"/>
          </w:tcPr>
          <w:p w14:paraId="35F0F10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513" w:type="dxa"/>
            <w:gridSpan w:val="5"/>
            <w:shd w:val="clear" w:color="auto" w:fill="auto"/>
            <w:noWrap/>
            <w:vAlign w:val="center"/>
          </w:tcPr>
          <w:p w14:paraId="775C503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667" w:type="dxa"/>
            <w:gridSpan w:val="4"/>
            <w:shd w:val="clear" w:color="auto" w:fill="auto"/>
            <w:vAlign w:val="center"/>
          </w:tcPr>
          <w:p w14:paraId="2B7D6B2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N/A</w:t>
            </w:r>
          </w:p>
        </w:tc>
        <w:tc>
          <w:tcPr>
            <w:tcW w:w="1376" w:type="dxa"/>
            <w:shd w:val="clear" w:color="auto" w:fill="auto"/>
            <w:vAlign w:val="center"/>
          </w:tcPr>
          <w:p w14:paraId="05847AA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N/A</w:t>
            </w:r>
          </w:p>
        </w:tc>
      </w:tr>
      <w:tr w:rsidR="006F3CD6" w:rsidRPr="001D52AC" w14:paraId="404E23EF"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667F9E0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DC_46A-48A_n66A</w:t>
            </w:r>
            <w:r w:rsidRPr="001D52AC">
              <w:rPr>
                <w:rFonts w:ascii="Arial" w:eastAsia="SimSun" w:hAnsi="Arial" w:cs="Arial"/>
                <w:sz w:val="18"/>
                <w:szCs w:val="18"/>
                <w:vertAlign w:val="superscript"/>
              </w:rPr>
              <w:t>5</w:t>
            </w:r>
          </w:p>
          <w:p w14:paraId="48DE443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DC_46C-48A_n66A</w:t>
            </w:r>
            <w:r w:rsidRPr="001D52AC">
              <w:rPr>
                <w:rFonts w:ascii="Arial" w:eastAsia="SimSun" w:hAnsi="Arial" w:cs="Arial"/>
                <w:sz w:val="18"/>
                <w:szCs w:val="18"/>
                <w:vertAlign w:val="superscript"/>
              </w:rPr>
              <w:t>5</w:t>
            </w:r>
          </w:p>
          <w:p w14:paraId="11EBCB6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DC_46D-48A_n66A</w:t>
            </w:r>
            <w:r w:rsidRPr="001D52AC">
              <w:rPr>
                <w:rFonts w:ascii="Arial" w:eastAsia="SimSun" w:hAnsi="Arial" w:cs="Arial"/>
                <w:sz w:val="18"/>
                <w:szCs w:val="18"/>
                <w:vertAlign w:val="superscript"/>
              </w:rPr>
              <w:t>5</w:t>
            </w:r>
          </w:p>
          <w:p w14:paraId="1DE5C9B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DC_46E-48A_n66A</w:t>
            </w:r>
            <w:r w:rsidRPr="001D52AC">
              <w:rPr>
                <w:rFonts w:ascii="Arial" w:eastAsia="SimSun" w:hAnsi="Arial" w:cs="Arial"/>
                <w:sz w:val="18"/>
                <w:szCs w:val="18"/>
                <w:vertAlign w:val="superscript"/>
              </w:rPr>
              <w:t>5</w:t>
            </w:r>
          </w:p>
        </w:tc>
        <w:tc>
          <w:tcPr>
            <w:tcW w:w="925" w:type="dxa"/>
            <w:gridSpan w:val="2"/>
            <w:shd w:val="clear" w:color="auto" w:fill="auto"/>
            <w:vAlign w:val="center"/>
          </w:tcPr>
          <w:p w14:paraId="1379236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46</w:t>
            </w:r>
          </w:p>
        </w:tc>
        <w:tc>
          <w:tcPr>
            <w:tcW w:w="1067" w:type="dxa"/>
            <w:gridSpan w:val="2"/>
            <w:shd w:val="clear" w:color="auto" w:fill="auto"/>
            <w:noWrap/>
            <w:vAlign w:val="center"/>
          </w:tcPr>
          <w:p w14:paraId="2950657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vAlign w:val="center"/>
          </w:tcPr>
          <w:p w14:paraId="0C5226E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730" w:type="dxa"/>
            <w:gridSpan w:val="2"/>
            <w:shd w:val="clear" w:color="auto" w:fill="auto"/>
            <w:noWrap/>
            <w:vAlign w:val="center"/>
          </w:tcPr>
          <w:p w14:paraId="46AC4CFB"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513" w:type="dxa"/>
            <w:gridSpan w:val="5"/>
            <w:shd w:val="clear" w:color="auto" w:fill="auto"/>
            <w:noWrap/>
            <w:vAlign w:val="center"/>
          </w:tcPr>
          <w:p w14:paraId="5B120ED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667" w:type="dxa"/>
            <w:gridSpan w:val="4"/>
            <w:shd w:val="clear" w:color="auto" w:fill="auto"/>
            <w:vAlign w:val="center"/>
          </w:tcPr>
          <w:p w14:paraId="5ECFA61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vAlign w:val="center"/>
          </w:tcPr>
          <w:p w14:paraId="5F23C0B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IMD2,</w:t>
            </w:r>
          </w:p>
          <w:p w14:paraId="79A4BF5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IMD3</w:t>
            </w:r>
          </w:p>
        </w:tc>
      </w:tr>
      <w:tr w:rsidR="006F3CD6" w:rsidRPr="001D52AC" w14:paraId="111A0A40" w14:textId="77777777" w:rsidTr="001D52AC">
        <w:trPr>
          <w:gridAfter w:val="1"/>
          <w:wAfter w:w="335" w:type="dxa"/>
          <w:trHeight w:val="216"/>
          <w:jc w:val="center"/>
        </w:trPr>
        <w:tc>
          <w:tcPr>
            <w:tcW w:w="2258" w:type="dxa"/>
            <w:gridSpan w:val="4"/>
            <w:tcBorders>
              <w:top w:val="nil"/>
              <w:bottom w:val="nil"/>
            </w:tcBorders>
            <w:shd w:val="clear" w:color="auto" w:fill="auto"/>
            <w:vAlign w:val="center"/>
          </w:tcPr>
          <w:p w14:paraId="10C556E0"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7DA29B0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48</w:t>
            </w:r>
          </w:p>
        </w:tc>
        <w:tc>
          <w:tcPr>
            <w:tcW w:w="1067" w:type="dxa"/>
            <w:gridSpan w:val="2"/>
            <w:shd w:val="clear" w:color="auto" w:fill="auto"/>
            <w:noWrap/>
            <w:vAlign w:val="center"/>
          </w:tcPr>
          <w:p w14:paraId="62232D1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vAlign w:val="center"/>
          </w:tcPr>
          <w:p w14:paraId="7A85D6C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730" w:type="dxa"/>
            <w:gridSpan w:val="2"/>
            <w:shd w:val="clear" w:color="auto" w:fill="auto"/>
            <w:noWrap/>
            <w:vAlign w:val="center"/>
          </w:tcPr>
          <w:p w14:paraId="7B8E2B3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513" w:type="dxa"/>
            <w:gridSpan w:val="5"/>
            <w:shd w:val="clear" w:color="auto" w:fill="auto"/>
            <w:noWrap/>
            <w:vAlign w:val="center"/>
          </w:tcPr>
          <w:p w14:paraId="181CFEC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667" w:type="dxa"/>
            <w:gridSpan w:val="4"/>
            <w:shd w:val="clear" w:color="auto" w:fill="auto"/>
            <w:vAlign w:val="center"/>
          </w:tcPr>
          <w:p w14:paraId="2B65EBE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vAlign w:val="center"/>
          </w:tcPr>
          <w:p w14:paraId="001718A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N/A</w:t>
            </w:r>
          </w:p>
        </w:tc>
      </w:tr>
      <w:tr w:rsidR="006F3CD6" w:rsidRPr="001D52AC" w14:paraId="6DBB2105"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vAlign w:val="center"/>
          </w:tcPr>
          <w:p w14:paraId="2F080096"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610B38A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n66</w:t>
            </w:r>
          </w:p>
        </w:tc>
        <w:tc>
          <w:tcPr>
            <w:tcW w:w="1067" w:type="dxa"/>
            <w:gridSpan w:val="2"/>
            <w:shd w:val="clear" w:color="auto" w:fill="auto"/>
            <w:noWrap/>
            <w:vAlign w:val="center"/>
          </w:tcPr>
          <w:p w14:paraId="06883A5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vAlign w:val="center"/>
          </w:tcPr>
          <w:p w14:paraId="33335B9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730" w:type="dxa"/>
            <w:gridSpan w:val="2"/>
            <w:shd w:val="clear" w:color="auto" w:fill="auto"/>
            <w:noWrap/>
            <w:vAlign w:val="center"/>
          </w:tcPr>
          <w:p w14:paraId="544CD7D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N/A</w:t>
            </w:r>
          </w:p>
        </w:tc>
        <w:tc>
          <w:tcPr>
            <w:tcW w:w="1513" w:type="dxa"/>
            <w:gridSpan w:val="5"/>
            <w:shd w:val="clear" w:color="auto" w:fill="auto"/>
            <w:noWrap/>
            <w:vAlign w:val="center"/>
          </w:tcPr>
          <w:p w14:paraId="2300365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667" w:type="dxa"/>
            <w:gridSpan w:val="4"/>
            <w:shd w:val="clear" w:color="auto" w:fill="auto"/>
            <w:vAlign w:val="center"/>
          </w:tcPr>
          <w:p w14:paraId="5A321B3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N/A</w:t>
            </w:r>
          </w:p>
        </w:tc>
        <w:tc>
          <w:tcPr>
            <w:tcW w:w="1376" w:type="dxa"/>
            <w:shd w:val="clear" w:color="auto" w:fill="auto"/>
            <w:vAlign w:val="center"/>
          </w:tcPr>
          <w:p w14:paraId="4F4A3AB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N/A</w:t>
            </w:r>
          </w:p>
        </w:tc>
      </w:tr>
      <w:tr w:rsidR="006F3CD6" w:rsidRPr="001D52AC" w14:paraId="710C853B" w14:textId="77777777" w:rsidTr="001D52AC">
        <w:trPr>
          <w:gridAfter w:val="1"/>
          <w:wAfter w:w="335" w:type="dxa"/>
          <w:trHeight w:val="216"/>
          <w:jc w:val="center"/>
        </w:trPr>
        <w:tc>
          <w:tcPr>
            <w:tcW w:w="2258" w:type="dxa"/>
            <w:gridSpan w:val="4"/>
            <w:tcBorders>
              <w:bottom w:val="nil"/>
            </w:tcBorders>
            <w:shd w:val="clear" w:color="auto" w:fill="auto"/>
          </w:tcPr>
          <w:p w14:paraId="3EEEB2E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DC_46A-66A_n5A</w:t>
            </w:r>
          </w:p>
        </w:tc>
        <w:tc>
          <w:tcPr>
            <w:tcW w:w="925" w:type="dxa"/>
            <w:gridSpan w:val="2"/>
            <w:shd w:val="clear" w:color="auto" w:fill="auto"/>
          </w:tcPr>
          <w:p w14:paraId="66522BF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46</w:t>
            </w:r>
          </w:p>
        </w:tc>
        <w:tc>
          <w:tcPr>
            <w:tcW w:w="1067" w:type="dxa"/>
            <w:gridSpan w:val="2"/>
            <w:shd w:val="clear" w:color="auto" w:fill="auto"/>
            <w:noWrap/>
          </w:tcPr>
          <w:p w14:paraId="796CCF8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5E63895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2B98100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03AC362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5163</w:t>
            </w:r>
          </w:p>
        </w:tc>
        <w:tc>
          <w:tcPr>
            <w:tcW w:w="667" w:type="dxa"/>
            <w:gridSpan w:val="4"/>
            <w:shd w:val="clear" w:color="auto" w:fill="auto"/>
          </w:tcPr>
          <w:p w14:paraId="00A5A2C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9.0</w:t>
            </w:r>
          </w:p>
        </w:tc>
        <w:tc>
          <w:tcPr>
            <w:tcW w:w="1376" w:type="dxa"/>
            <w:shd w:val="clear" w:color="auto" w:fill="auto"/>
          </w:tcPr>
          <w:p w14:paraId="6D62596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IMD4</w:t>
            </w:r>
          </w:p>
        </w:tc>
      </w:tr>
      <w:tr w:rsidR="006F3CD6" w:rsidRPr="001D52AC" w14:paraId="58317DCB" w14:textId="77777777" w:rsidTr="001D52AC">
        <w:trPr>
          <w:gridAfter w:val="1"/>
          <w:wAfter w:w="335" w:type="dxa"/>
          <w:trHeight w:val="216"/>
          <w:jc w:val="center"/>
        </w:trPr>
        <w:tc>
          <w:tcPr>
            <w:tcW w:w="2258" w:type="dxa"/>
            <w:gridSpan w:val="4"/>
            <w:tcBorders>
              <w:top w:val="nil"/>
              <w:bottom w:val="nil"/>
            </w:tcBorders>
            <w:shd w:val="clear" w:color="auto" w:fill="auto"/>
          </w:tcPr>
          <w:p w14:paraId="08601276"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DC_46C-66A_n5A</w:t>
            </w:r>
          </w:p>
          <w:p w14:paraId="68B0ED3D"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DC_46D-66A_n5A</w:t>
            </w:r>
          </w:p>
          <w:p w14:paraId="668A3C16"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DC_46E-66A_n5A</w:t>
            </w:r>
          </w:p>
          <w:p w14:paraId="60300CA7"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DC_46A-66A-66A_n5A</w:t>
            </w:r>
          </w:p>
          <w:p w14:paraId="2E625BC1"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DC_46C-66A-66A_n5A</w:t>
            </w:r>
          </w:p>
          <w:p w14:paraId="0E66C2F9"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DC_46D-66A-66A_n5A</w:t>
            </w:r>
          </w:p>
          <w:p w14:paraId="1752855A"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3D29EB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66</w:t>
            </w:r>
          </w:p>
        </w:tc>
        <w:tc>
          <w:tcPr>
            <w:tcW w:w="1067" w:type="dxa"/>
            <w:gridSpan w:val="2"/>
            <w:shd w:val="clear" w:color="auto" w:fill="auto"/>
            <w:noWrap/>
          </w:tcPr>
          <w:p w14:paraId="521ED3B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1775</w:t>
            </w:r>
          </w:p>
        </w:tc>
        <w:tc>
          <w:tcPr>
            <w:tcW w:w="948" w:type="dxa"/>
            <w:gridSpan w:val="3"/>
            <w:shd w:val="clear" w:color="auto" w:fill="auto"/>
            <w:noWrap/>
          </w:tcPr>
          <w:p w14:paraId="03AC6D5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08EB915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5033EF0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2175</w:t>
            </w:r>
          </w:p>
        </w:tc>
        <w:tc>
          <w:tcPr>
            <w:tcW w:w="667" w:type="dxa"/>
            <w:gridSpan w:val="4"/>
            <w:shd w:val="clear" w:color="auto" w:fill="auto"/>
          </w:tcPr>
          <w:p w14:paraId="7364D3E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7E21226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32E25E95"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7DB3AD62"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710F843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n5</w:t>
            </w:r>
          </w:p>
        </w:tc>
        <w:tc>
          <w:tcPr>
            <w:tcW w:w="1067" w:type="dxa"/>
            <w:gridSpan w:val="2"/>
            <w:shd w:val="clear" w:color="auto" w:fill="auto"/>
            <w:noWrap/>
          </w:tcPr>
          <w:p w14:paraId="7B50C08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847</w:t>
            </w:r>
          </w:p>
        </w:tc>
        <w:tc>
          <w:tcPr>
            <w:tcW w:w="948" w:type="dxa"/>
            <w:gridSpan w:val="3"/>
            <w:shd w:val="clear" w:color="auto" w:fill="auto"/>
            <w:noWrap/>
          </w:tcPr>
          <w:p w14:paraId="63F7911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2B866EF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5F5C798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892</w:t>
            </w:r>
          </w:p>
        </w:tc>
        <w:tc>
          <w:tcPr>
            <w:tcW w:w="667" w:type="dxa"/>
            <w:gridSpan w:val="4"/>
            <w:shd w:val="clear" w:color="auto" w:fill="auto"/>
          </w:tcPr>
          <w:p w14:paraId="79AF5B4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574CA85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BF64EEC" w14:textId="77777777" w:rsidTr="001D52AC">
        <w:trPr>
          <w:gridAfter w:val="1"/>
          <w:wAfter w:w="335" w:type="dxa"/>
          <w:trHeight w:val="216"/>
          <w:jc w:val="center"/>
        </w:trPr>
        <w:tc>
          <w:tcPr>
            <w:tcW w:w="2258" w:type="dxa"/>
            <w:gridSpan w:val="4"/>
            <w:tcBorders>
              <w:bottom w:val="nil"/>
            </w:tcBorders>
            <w:shd w:val="clear" w:color="auto" w:fill="auto"/>
          </w:tcPr>
          <w:p w14:paraId="3153393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rPr>
              <w:t>DC_46A-66A_n25A</w:t>
            </w:r>
            <w:r w:rsidRPr="001D52AC">
              <w:rPr>
                <w:rFonts w:ascii="Arial" w:eastAsia="SimSun" w:hAnsi="Arial" w:cs="Arial"/>
                <w:sz w:val="18"/>
                <w:szCs w:val="18"/>
                <w:vertAlign w:val="superscript"/>
                <w:lang w:eastAsia="zh-CN"/>
              </w:rPr>
              <w:t>4</w:t>
            </w:r>
          </w:p>
          <w:p w14:paraId="60C6F0E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DC_46C-66A_n25A</w:t>
            </w:r>
            <w:r w:rsidRPr="001D52AC">
              <w:rPr>
                <w:rFonts w:ascii="Arial" w:eastAsia="SimSun" w:hAnsi="Arial" w:cs="Arial"/>
                <w:sz w:val="18"/>
                <w:szCs w:val="18"/>
                <w:vertAlign w:val="superscript"/>
                <w:lang w:eastAsia="zh-CN"/>
              </w:rPr>
              <w:t>4</w:t>
            </w:r>
          </w:p>
          <w:p w14:paraId="4B15E7A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DC_46D-66A_n25A</w:t>
            </w:r>
            <w:r w:rsidRPr="001D52AC">
              <w:rPr>
                <w:rFonts w:ascii="Arial" w:eastAsia="SimSun" w:hAnsi="Arial" w:cs="Arial"/>
                <w:sz w:val="18"/>
                <w:szCs w:val="18"/>
                <w:vertAlign w:val="superscript"/>
                <w:lang w:eastAsia="zh-CN"/>
              </w:rPr>
              <w:t>4</w:t>
            </w:r>
          </w:p>
          <w:p w14:paraId="2263C70F"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8D84D6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sv-SE"/>
              </w:rPr>
              <w:t>46</w:t>
            </w:r>
          </w:p>
        </w:tc>
        <w:tc>
          <w:tcPr>
            <w:tcW w:w="1067" w:type="dxa"/>
            <w:gridSpan w:val="2"/>
            <w:shd w:val="clear" w:color="auto" w:fill="auto"/>
            <w:noWrap/>
          </w:tcPr>
          <w:p w14:paraId="4D1F840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sv-SE"/>
              </w:rPr>
              <w:t>N/A</w:t>
            </w:r>
          </w:p>
        </w:tc>
        <w:tc>
          <w:tcPr>
            <w:tcW w:w="948" w:type="dxa"/>
            <w:gridSpan w:val="3"/>
            <w:shd w:val="clear" w:color="auto" w:fill="auto"/>
            <w:noWrap/>
          </w:tcPr>
          <w:p w14:paraId="4D17C45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sv-SE"/>
              </w:rPr>
              <w:t>10</w:t>
            </w:r>
          </w:p>
        </w:tc>
        <w:tc>
          <w:tcPr>
            <w:tcW w:w="1730" w:type="dxa"/>
            <w:gridSpan w:val="2"/>
            <w:shd w:val="clear" w:color="auto" w:fill="auto"/>
            <w:noWrap/>
          </w:tcPr>
          <w:p w14:paraId="23D3733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sv-SE"/>
              </w:rPr>
              <w:t>N/A</w:t>
            </w:r>
          </w:p>
        </w:tc>
        <w:tc>
          <w:tcPr>
            <w:tcW w:w="1513" w:type="dxa"/>
            <w:gridSpan w:val="5"/>
            <w:shd w:val="clear" w:color="auto" w:fill="auto"/>
            <w:noWrap/>
          </w:tcPr>
          <w:p w14:paraId="01F75D9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sv-SE"/>
              </w:rPr>
              <w:t>5505</w:t>
            </w:r>
          </w:p>
        </w:tc>
        <w:tc>
          <w:tcPr>
            <w:tcW w:w="667" w:type="dxa"/>
            <w:gridSpan w:val="4"/>
            <w:shd w:val="clear" w:color="auto" w:fill="auto"/>
          </w:tcPr>
          <w:p w14:paraId="09CD6F0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sv-SE"/>
              </w:rPr>
              <w:t>16.1</w:t>
            </w:r>
          </w:p>
        </w:tc>
        <w:tc>
          <w:tcPr>
            <w:tcW w:w="1376" w:type="dxa"/>
            <w:shd w:val="clear" w:color="auto" w:fill="auto"/>
          </w:tcPr>
          <w:p w14:paraId="292A045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IMD3</w:t>
            </w:r>
          </w:p>
        </w:tc>
      </w:tr>
      <w:tr w:rsidR="006F3CD6" w:rsidRPr="001D52AC" w14:paraId="1F7B8A9B" w14:textId="77777777" w:rsidTr="001D52AC">
        <w:trPr>
          <w:gridAfter w:val="1"/>
          <w:wAfter w:w="335" w:type="dxa"/>
          <w:trHeight w:val="216"/>
          <w:jc w:val="center"/>
        </w:trPr>
        <w:tc>
          <w:tcPr>
            <w:tcW w:w="2258" w:type="dxa"/>
            <w:gridSpan w:val="4"/>
            <w:tcBorders>
              <w:top w:val="nil"/>
              <w:bottom w:val="nil"/>
            </w:tcBorders>
            <w:shd w:val="clear" w:color="auto" w:fill="auto"/>
          </w:tcPr>
          <w:p w14:paraId="433E9AF3"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3CB2AF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66</w:t>
            </w:r>
          </w:p>
        </w:tc>
        <w:tc>
          <w:tcPr>
            <w:tcW w:w="1067" w:type="dxa"/>
            <w:gridSpan w:val="2"/>
            <w:shd w:val="clear" w:color="auto" w:fill="auto"/>
            <w:noWrap/>
          </w:tcPr>
          <w:p w14:paraId="343BA1D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1775</w:t>
            </w:r>
          </w:p>
        </w:tc>
        <w:tc>
          <w:tcPr>
            <w:tcW w:w="948" w:type="dxa"/>
            <w:gridSpan w:val="3"/>
            <w:shd w:val="clear" w:color="auto" w:fill="auto"/>
            <w:noWrap/>
          </w:tcPr>
          <w:p w14:paraId="6EBC8EB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52BC0BF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1324354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2175</w:t>
            </w:r>
          </w:p>
        </w:tc>
        <w:tc>
          <w:tcPr>
            <w:tcW w:w="667" w:type="dxa"/>
            <w:gridSpan w:val="4"/>
            <w:shd w:val="clear" w:color="auto" w:fill="auto"/>
          </w:tcPr>
          <w:p w14:paraId="6F1D059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476C440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28FEA2B2" w14:textId="77777777" w:rsidTr="001D52AC">
        <w:trPr>
          <w:gridAfter w:val="1"/>
          <w:wAfter w:w="335" w:type="dxa"/>
          <w:trHeight w:val="216"/>
          <w:jc w:val="center"/>
        </w:trPr>
        <w:tc>
          <w:tcPr>
            <w:tcW w:w="2258" w:type="dxa"/>
            <w:gridSpan w:val="4"/>
            <w:tcBorders>
              <w:top w:val="nil"/>
              <w:bottom w:val="nil"/>
            </w:tcBorders>
            <w:shd w:val="clear" w:color="auto" w:fill="auto"/>
          </w:tcPr>
          <w:p w14:paraId="618114A7"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30023B4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n25</w:t>
            </w:r>
          </w:p>
        </w:tc>
        <w:tc>
          <w:tcPr>
            <w:tcW w:w="1067" w:type="dxa"/>
            <w:gridSpan w:val="2"/>
            <w:shd w:val="clear" w:color="auto" w:fill="auto"/>
            <w:noWrap/>
          </w:tcPr>
          <w:p w14:paraId="60A9399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5712EFB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0C82BFC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0F042B0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1935</w:t>
            </w:r>
          </w:p>
        </w:tc>
        <w:tc>
          <w:tcPr>
            <w:tcW w:w="667" w:type="dxa"/>
            <w:gridSpan w:val="4"/>
            <w:shd w:val="clear" w:color="auto" w:fill="auto"/>
          </w:tcPr>
          <w:p w14:paraId="2DF2ACE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20</w:t>
            </w:r>
          </w:p>
        </w:tc>
        <w:tc>
          <w:tcPr>
            <w:tcW w:w="1376" w:type="dxa"/>
            <w:shd w:val="clear" w:color="auto" w:fill="auto"/>
          </w:tcPr>
          <w:p w14:paraId="51E067E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p>
        </w:tc>
      </w:tr>
      <w:tr w:rsidR="006F3CD6" w:rsidRPr="001D52AC" w14:paraId="4B40A321" w14:textId="77777777" w:rsidTr="001D52AC">
        <w:trPr>
          <w:gridAfter w:val="1"/>
          <w:wAfter w:w="335" w:type="dxa"/>
          <w:trHeight w:val="216"/>
          <w:jc w:val="center"/>
        </w:trPr>
        <w:tc>
          <w:tcPr>
            <w:tcW w:w="2258" w:type="dxa"/>
            <w:gridSpan w:val="4"/>
            <w:tcBorders>
              <w:top w:val="nil"/>
              <w:bottom w:val="nil"/>
            </w:tcBorders>
            <w:shd w:val="clear" w:color="auto" w:fill="auto"/>
          </w:tcPr>
          <w:p w14:paraId="4BB44CB9"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EF028A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sv-SE"/>
              </w:rPr>
              <w:t>46</w:t>
            </w:r>
          </w:p>
        </w:tc>
        <w:tc>
          <w:tcPr>
            <w:tcW w:w="1067" w:type="dxa"/>
            <w:gridSpan w:val="2"/>
            <w:shd w:val="clear" w:color="auto" w:fill="auto"/>
            <w:noWrap/>
          </w:tcPr>
          <w:p w14:paraId="3E555C0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sv-SE"/>
              </w:rPr>
              <w:t>N/A</w:t>
            </w:r>
          </w:p>
        </w:tc>
        <w:tc>
          <w:tcPr>
            <w:tcW w:w="948" w:type="dxa"/>
            <w:gridSpan w:val="3"/>
            <w:shd w:val="clear" w:color="auto" w:fill="auto"/>
            <w:noWrap/>
          </w:tcPr>
          <w:p w14:paraId="6BB8309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sv-SE"/>
              </w:rPr>
              <w:t>10</w:t>
            </w:r>
          </w:p>
        </w:tc>
        <w:tc>
          <w:tcPr>
            <w:tcW w:w="1730" w:type="dxa"/>
            <w:gridSpan w:val="2"/>
            <w:shd w:val="clear" w:color="auto" w:fill="auto"/>
            <w:noWrap/>
          </w:tcPr>
          <w:p w14:paraId="142CE59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sv-SE"/>
              </w:rPr>
              <w:t>N/A</w:t>
            </w:r>
          </w:p>
        </w:tc>
        <w:tc>
          <w:tcPr>
            <w:tcW w:w="1513" w:type="dxa"/>
            <w:gridSpan w:val="5"/>
            <w:shd w:val="clear" w:color="auto" w:fill="auto"/>
            <w:noWrap/>
          </w:tcPr>
          <w:p w14:paraId="1971093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sv-SE"/>
              </w:rPr>
              <w:t>5505</w:t>
            </w:r>
          </w:p>
        </w:tc>
        <w:tc>
          <w:tcPr>
            <w:tcW w:w="667" w:type="dxa"/>
            <w:gridSpan w:val="4"/>
            <w:shd w:val="clear" w:color="auto" w:fill="auto"/>
          </w:tcPr>
          <w:p w14:paraId="207AFBF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sv-SE"/>
              </w:rPr>
              <w:t>16.1</w:t>
            </w:r>
          </w:p>
        </w:tc>
        <w:tc>
          <w:tcPr>
            <w:tcW w:w="1376" w:type="dxa"/>
            <w:shd w:val="clear" w:color="auto" w:fill="auto"/>
          </w:tcPr>
          <w:p w14:paraId="291FFD2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IMD3</w:t>
            </w:r>
          </w:p>
        </w:tc>
      </w:tr>
      <w:tr w:rsidR="006F3CD6" w:rsidRPr="001D52AC" w14:paraId="4DB30BD2" w14:textId="77777777" w:rsidTr="001D52AC">
        <w:trPr>
          <w:gridAfter w:val="1"/>
          <w:wAfter w:w="335" w:type="dxa"/>
          <w:trHeight w:val="216"/>
          <w:jc w:val="center"/>
        </w:trPr>
        <w:tc>
          <w:tcPr>
            <w:tcW w:w="2258" w:type="dxa"/>
            <w:gridSpan w:val="4"/>
            <w:tcBorders>
              <w:top w:val="nil"/>
              <w:bottom w:val="nil"/>
            </w:tcBorders>
            <w:shd w:val="clear" w:color="auto" w:fill="auto"/>
          </w:tcPr>
          <w:p w14:paraId="09BF0587"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0043CC0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66</w:t>
            </w:r>
          </w:p>
        </w:tc>
        <w:tc>
          <w:tcPr>
            <w:tcW w:w="1067" w:type="dxa"/>
            <w:gridSpan w:val="2"/>
            <w:shd w:val="clear" w:color="auto" w:fill="auto"/>
            <w:noWrap/>
          </w:tcPr>
          <w:p w14:paraId="43F72D6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7C95310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0287417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19E6932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2150</w:t>
            </w:r>
          </w:p>
        </w:tc>
        <w:tc>
          <w:tcPr>
            <w:tcW w:w="667" w:type="dxa"/>
            <w:gridSpan w:val="4"/>
            <w:shd w:val="clear" w:color="auto" w:fill="auto"/>
          </w:tcPr>
          <w:p w14:paraId="3DA7DF6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4</w:t>
            </w:r>
          </w:p>
        </w:tc>
        <w:tc>
          <w:tcPr>
            <w:tcW w:w="1376" w:type="dxa"/>
            <w:shd w:val="clear" w:color="auto" w:fill="auto"/>
          </w:tcPr>
          <w:p w14:paraId="6C31CDD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IMD5</w:t>
            </w:r>
          </w:p>
        </w:tc>
      </w:tr>
      <w:tr w:rsidR="006F3CD6" w:rsidRPr="001D52AC" w14:paraId="7E3AD73F" w14:textId="77777777" w:rsidTr="001D52AC">
        <w:trPr>
          <w:gridAfter w:val="1"/>
          <w:wAfter w:w="335" w:type="dxa"/>
          <w:trHeight w:val="216"/>
          <w:jc w:val="center"/>
        </w:trPr>
        <w:tc>
          <w:tcPr>
            <w:tcW w:w="2258" w:type="dxa"/>
            <w:gridSpan w:val="4"/>
            <w:tcBorders>
              <w:top w:val="nil"/>
              <w:bottom w:val="nil"/>
            </w:tcBorders>
            <w:shd w:val="clear" w:color="auto" w:fill="auto"/>
          </w:tcPr>
          <w:p w14:paraId="68D95938"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7540A2B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n25</w:t>
            </w:r>
          </w:p>
        </w:tc>
        <w:tc>
          <w:tcPr>
            <w:tcW w:w="1067" w:type="dxa"/>
            <w:gridSpan w:val="2"/>
            <w:shd w:val="clear" w:color="auto" w:fill="auto"/>
            <w:noWrap/>
          </w:tcPr>
          <w:p w14:paraId="4BAE48F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1883.3</w:t>
            </w:r>
          </w:p>
        </w:tc>
        <w:tc>
          <w:tcPr>
            <w:tcW w:w="948" w:type="dxa"/>
            <w:gridSpan w:val="3"/>
            <w:shd w:val="clear" w:color="auto" w:fill="auto"/>
            <w:noWrap/>
          </w:tcPr>
          <w:p w14:paraId="78326F3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41E18D5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04F8F05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1963.3</w:t>
            </w:r>
          </w:p>
        </w:tc>
        <w:tc>
          <w:tcPr>
            <w:tcW w:w="667" w:type="dxa"/>
            <w:gridSpan w:val="4"/>
            <w:shd w:val="clear" w:color="auto" w:fill="auto"/>
          </w:tcPr>
          <w:p w14:paraId="5D29255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0E8ACF2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60D36794" w14:textId="77777777" w:rsidTr="001D52AC">
        <w:trPr>
          <w:gridAfter w:val="1"/>
          <w:wAfter w:w="335" w:type="dxa"/>
          <w:trHeight w:val="216"/>
          <w:jc w:val="center"/>
        </w:trPr>
        <w:tc>
          <w:tcPr>
            <w:tcW w:w="2258" w:type="dxa"/>
            <w:gridSpan w:val="4"/>
            <w:tcBorders>
              <w:top w:val="nil"/>
              <w:bottom w:val="nil"/>
            </w:tcBorders>
            <w:shd w:val="clear" w:color="auto" w:fill="auto"/>
          </w:tcPr>
          <w:p w14:paraId="32608D4A"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3D191E0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sv-SE"/>
              </w:rPr>
              <w:t>46</w:t>
            </w:r>
          </w:p>
        </w:tc>
        <w:tc>
          <w:tcPr>
            <w:tcW w:w="1067" w:type="dxa"/>
            <w:gridSpan w:val="2"/>
            <w:shd w:val="clear" w:color="auto" w:fill="auto"/>
            <w:noWrap/>
          </w:tcPr>
          <w:p w14:paraId="07A2040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sv-SE"/>
              </w:rPr>
              <w:t>N/A</w:t>
            </w:r>
          </w:p>
        </w:tc>
        <w:tc>
          <w:tcPr>
            <w:tcW w:w="948" w:type="dxa"/>
            <w:gridSpan w:val="3"/>
            <w:shd w:val="clear" w:color="auto" w:fill="auto"/>
            <w:noWrap/>
          </w:tcPr>
          <w:p w14:paraId="6D825D2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sv-SE"/>
              </w:rPr>
              <w:t>10</w:t>
            </w:r>
          </w:p>
        </w:tc>
        <w:tc>
          <w:tcPr>
            <w:tcW w:w="1730" w:type="dxa"/>
            <w:gridSpan w:val="2"/>
            <w:shd w:val="clear" w:color="auto" w:fill="auto"/>
            <w:noWrap/>
          </w:tcPr>
          <w:p w14:paraId="3D3DB49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sv-SE"/>
              </w:rPr>
              <w:t>N/A</w:t>
            </w:r>
          </w:p>
        </w:tc>
        <w:tc>
          <w:tcPr>
            <w:tcW w:w="1513" w:type="dxa"/>
            <w:gridSpan w:val="5"/>
            <w:shd w:val="clear" w:color="auto" w:fill="auto"/>
            <w:noWrap/>
          </w:tcPr>
          <w:p w14:paraId="0345902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sv-SE"/>
              </w:rPr>
              <w:t>5505</w:t>
            </w:r>
          </w:p>
        </w:tc>
        <w:tc>
          <w:tcPr>
            <w:tcW w:w="667" w:type="dxa"/>
            <w:gridSpan w:val="4"/>
            <w:shd w:val="clear" w:color="auto" w:fill="auto"/>
          </w:tcPr>
          <w:p w14:paraId="1EB8ABD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sv-SE"/>
              </w:rPr>
              <w:t>16.1</w:t>
            </w:r>
          </w:p>
        </w:tc>
        <w:tc>
          <w:tcPr>
            <w:tcW w:w="1376" w:type="dxa"/>
            <w:shd w:val="clear" w:color="auto" w:fill="auto"/>
          </w:tcPr>
          <w:p w14:paraId="2DA6533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IMD3</w:t>
            </w:r>
          </w:p>
        </w:tc>
      </w:tr>
      <w:tr w:rsidR="006F3CD6" w:rsidRPr="001D52AC" w14:paraId="29E1000E" w14:textId="77777777" w:rsidTr="001D52AC">
        <w:trPr>
          <w:gridAfter w:val="1"/>
          <w:wAfter w:w="335" w:type="dxa"/>
          <w:trHeight w:val="216"/>
          <w:jc w:val="center"/>
        </w:trPr>
        <w:tc>
          <w:tcPr>
            <w:tcW w:w="2258" w:type="dxa"/>
            <w:gridSpan w:val="4"/>
            <w:tcBorders>
              <w:top w:val="nil"/>
              <w:bottom w:val="nil"/>
            </w:tcBorders>
            <w:shd w:val="clear" w:color="auto" w:fill="auto"/>
          </w:tcPr>
          <w:p w14:paraId="2939899C"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F60EE4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66</w:t>
            </w:r>
          </w:p>
        </w:tc>
        <w:tc>
          <w:tcPr>
            <w:tcW w:w="1067" w:type="dxa"/>
            <w:gridSpan w:val="2"/>
            <w:shd w:val="clear" w:color="auto" w:fill="auto"/>
            <w:noWrap/>
          </w:tcPr>
          <w:p w14:paraId="64A1F40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341ABEE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0119828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4AB11EC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2112.5</w:t>
            </w:r>
          </w:p>
        </w:tc>
        <w:tc>
          <w:tcPr>
            <w:tcW w:w="667" w:type="dxa"/>
            <w:gridSpan w:val="4"/>
            <w:shd w:val="clear" w:color="auto" w:fill="auto"/>
          </w:tcPr>
          <w:p w14:paraId="07F698C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23</w:t>
            </w:r>
          </w:p>
        </w:tc>
        <w:tc>
          <w:tcPr>
            <w:tcW w:w="1376" w:type="dxa"/>
            <w:shd w:val="clear" w:color="auto" w:fill="auto"/>
          </w:tcPr>
          <w:p w14:paraId="1A50D3F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p>
        </w:tc>
      </w:tr>
      <w:tr w:rsidR="006F3CD6" w:rsidRPr="001D52AC" w14:paraId="68300F84"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37CBD195"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134195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n25</w:t>
            </w:r>
          </w:p>
        </w:tc>
        <w:tc>
          <w:tcPr>
            <w:tcW w:w="1067" w:type="dxa"/>
            <w:gridSpan w:val="2"/>
            <w:shd w:val="clear" w:color="auto" w:fill="auto"/>
            <w:noWrap/>
          </w:tcPr>
          <w:p w14:paraId="66BC309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1912.5</w:t>
            </w:r>
          </w:p>
        </w:tc>
        <w:tc>
          <w:tcPr>
            <w:tcW w:w="948" w:type="dxa"/>
            <w:gridSpan w:val="3"/>
            <w:shd w:val="clear" w:color="auto" w:fill="auto"/>
            <w:noWrap/>
          </w:tcPr>
          <w:p w14:paraId="5CA1B7F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431C9DF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3BE5990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1992.5</w:t>
            </w:r>
          </w:p>
        </w:tc>
        <w:tc>
          <w:tcPr>
            <w:tcW w:w="667" w:type="dxa"/>
            <w:gridSpan w:val="4"/>
            <w:shd w:val="clear" w:color="auto" w:fill="auto"/>
          </w:tcPr>
          <w:p w14:paraId="722D4CA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4EE2A71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A191196" w14:textId="77777777" w:rsidTr="001D52AC">
        <w:trPr>
          <w:gridAfter w:val="1"/>
          <w:wAfter w:w="335" w:type="dxa"/>
          <w:trHeight w:val="216"/>
          <w:jc w:val="center"/>
        </w:trPr>
        <w:tc>
          <w:tcPr>
            <w:tcW w:w="2258" w:type="dxa"/>
            <w:gridSpan w:val="4"/>
            <w:vMerge w:val="restart"/>
            <w:tcBorders>
              <w:top w:val="nil"/>
            </w:tcBorders>
            <w:shd w:val="clear" w:color="auto" w:fill="auto"/>
          </w:tcPr>
          <w:p w14:paraId="16D01AB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DC_46A-66A_n77A</w:t>
            </w:r>
            <w:r w:rsidRPr="001D52AC">
              <w:rPr>
                <w:rFonts w:ascii="Arial" w:eastAsia="SimSun" w:hAnsi="Arial" w:cs="Arial"/>
                <w:sz w:val="18"/>
                <w:szCs w:val="18"/>
                <w:vertAlign w:val="superscript"/>
              </w:rPr>
              <w:t>5</w:t>
            </w:r>
          </w:p>
          <w:p w14:paraId="489D973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DC_46A-46A-66A_n77A</w:t>
            </w:r>
            <w:r w:rsidRPr="001D52AC">
              <w:rPr>
                <w:rFonts w:ascii="Arial" w:eastAsia="SimSun" w:hAnsi="Arial" w:cs="Arial"/>
                <w:sz w:val="18"/>
                <w:szCs w:val="18"/>
                <w:vertAlign w:val="superscript"/>
              </w:rPr>
              <w:t>5</w:t>
            </w:r>
          </w:p>
        </w:tc>
        <w:tc>
          <w:tcPr>
            <w:tcW w:w="925" w:type="dxa"/>
            <w:gridSpan w:val="2"/>
            <w:shd w:val="clear" w:color="auto" w:fill="auto"/>
          </w:tcPr>
          <w:p w14:paraId="60BE6C9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46</w:t>
            </w:r>
          </w:p>
        </w:tc>
        <w:tc>
          <w:tcPr>
            <w:tcW w:w="1067" w:type="dxa"/>
            <w:gridSpan w:val="2"/>
            <w:shd w:val="clear" w:color="auto" w:fill="auto"/>
            <w:noWrap/>
          </w:tcPr>
          <w:p w14:paraId="0459FB9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0B156B9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730" w:type="dxa"/>
            <w:gridSpan w:val="2"/>
            <w:shd w:val="clear" w:color="auto" w:fill="auto"/>
            <w:noWrap/>
          </w:tcPr>
          <w:p w14:paraId="4FCCEE8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03E84C4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667" w:type="dxa"/>
            <w:gridSpan w:val="4"/>
            <w:shd w:val="clear" w:color="auto" w:fill="auto"/>
          </w:tcPr>
          <w:p w14:paraId="01C2E3F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2CB10A1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IMD2,</w:t>
            </w:r>
          </w:p>
          <w:p w14:paraId="1EDE1D5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p>
        </w:tc>
      </w:tr>
      <w:tr w:rsidR="006F3CD6" w:rsidRPr="001D52AC" w14:paraId="7F1687B6" w14:textId="77777777" w:rsidTr="001D52AC">
        <w:trPr>
          <w:gridAfter w:val="1"/>
          <w:wAfter w:w="335" w:type="dxa"/>
          <w:trHeight w:val="216"/>
          <w:jc w:val="center"/>
        </w:trPr>
        <w:tc>
          <w:tcPr>
            <w:tcW w:w="2258" w:type="dxa"/>
            <w:gridSpan w:val="4"/>
            <w:vMerge/>
            <w:shd w:val="clear" w:color="auto" w:fill="auto"/>
          </w:tcPr>
          <w:p w14:paraId="3EC4860D"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457836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66</w:t>
            </w:r>
          </w:p>
        </w:tc>
        <w:tc>
          <w:tcPr>
            <w:tcW w:w="1067" w:type="dxa"/>
            <w:gridSpan w:val="2"/>
            <w:shd w:val="clear" w:color="auto" w:fill="auto"/>
            <w:noWrap/>
          </w:tcPr>
          <w:p w14:paraId="7C58E8B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79E4E70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730" w:type="dxa"/>
            <w:gridSpan w:val="2"/>
            <w:shd w:val="clear" w:color="auto" w:fill="auto"/>
            <w:noWrap/>
          </w:tcPr>
          <w:p w14:paraId="5D80186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163573C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667" w:type="dxa"/>
            <w:gridSpan w:val="4"/>
            <w:shd w:val="clear" w:color="auto" w:fill="auto"/>
          </w:tcPr>
          <w:p w14:paraId="1BA64D0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55E64CA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76ECF1F2" w14:textId="77777777" w:rsidTr="001D52AC">
        <w:trPr>
          <w:gridAfter w:val="1"/>
          <w:wAfter w:w="335" w:type="dxa"/>
          <w:trHeight w:val="216"/>
          <w:jc w:val="center"/>
        </w:trPr>
        <w:tc>
          <w:tcPr>
            <w:tcW w:w="2258" w:type="dxa"/>
            <w:gridSpan w:val="4"/>
            <w:vMerge/>
            <w:tcBorders>
              <w:bottom w:val="single" w:sz="4" w:space="0" w:color="auto"/>
            </w:tcBorders>
            <w:shd w:val="clear" w:color="auto" w:fill="auto"/>
          </w:tcPr>
          <w:p w14:paraId="1E615F69"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895F03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n77</w:t>
            </w:r>
          </w:p>
        </w:tc>
        <w:tc>
          <w:tcPr>
            <w:tcW w:w="1067" w:type="dxa"/>
            <w:gridSpan w:val="2"/>
            <w:shd w:val="clear" w:color="auto" w:fill="auto"/>
            <w:noWrap/>
          </w:tcPr>
          <w:p w14:paraId="4B2D939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2E83323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730" w:type="dxa"/>
            <w:gridSpan w:val="2"/>
            <w:shd w:val="clear" w:color="auto" w:fill="auto"/>
            <w:noWrap/>
          </w:tcPr>
          <w:p w14:paraId="7A2A2A3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3EA26FB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667" w:type="dxa"/>
            <w:gridSpan w:val="4"/>
            <w:shd w:val="clear" w:color="auto" w:fill="auto"/>
          </w:tcPr>
          <w:p w14:paraId="78A3F94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459EC4B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244C2778" w14:textId="77777777" w:rsidTr="001D52AC">
        <w:trPr>
          <w:gridAfter w:val="1"/>
          <w:wAfter w:w="335" w:type="dxa"/>
          <w:trHeight w:val="216"/>
          <w:jc w:val="center"/>
        </w:trPr>
        <w:tc>
          <w:tcPr>
            <w:tcW w:w="2258" w:type="dxa"/>
            <w:gridSpan w:val="4"/>
            <w:tcBorders>
              <w:bottom w:val="single" w:sz="4" w:space="0" w:color="auto"/>
            </w:tcBorders>
            <w:shd w:val="clear" w:color="auto" w:fill="auto"/>
          </w:tcPr>
          <w:p w14:paraId="7B0AD8D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DC_48A-(n)12AA</w:t>
            </w:r>
          </w:p>
        </w:tc>
        <w:tc>
          <w:tcPr>
            <w:tcW w:w="925" w:type="dxa"/>
            <w:gridSpan w:val="2"/>
            <w:shd w:val="clear" w:color="auto" w:fill="auto"/>
          </w:tcPr>
          <w:p w14:paraId="6A2D506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sv-SE"/>
              </w:rPr>
              <w:t>48</w:t>
            </w:r>
          </w:p>
        </w:tc>
        <w:tc>
          <w:tcPr>
            <w:tcW w:w="1067" w:type="dxa"/>
            <w:gridSpan w:val="2"/>
            <w:shd w:val="clear" w:color="auto" w:fill="auto"/>
            <w:noWrap/>
          </w:tcPr>
          <w:p w14:paraId="67723DF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sv-SE"/>
              </w:rPr>
              <w:t>3557.5</w:t>
            </w:r>
          </w:p>
        </w:tc>
        <w:tc>
          <w:tcPr>
            <w:tcW w:w="948" w:type="dxa"/>
            <w:gridSpan w:val="3"/>
            <w:shd w:val="clear" w:color="auto" w:fill="auto"/>
            <w:noWrap/>
          </w:tcPr>
          <w:p w14:paraId="24C0B9B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sv-SE"/>
              </w:rPr>
              <w:t>10</w:t>
            </w:r>
          </w:p>
        </w:tc>
        <w:tc>
          <w:tcPr>
            <w:tcW w:w="1730" w:type="dxa"/>
            <w:gridSpan w:val="2"/>
            <w:shd w:val="clear" w:color="auto" w:fill="auto"/>
            <w:noWrap/>
          </w:tcPr>
          <w:p w14:paraId="10A1CB7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sv-SE"/>
              </w:rPr>
              <w:t>50</w:t>
            </w:r>
          </w:p>
        </w:tc>
        <w:tc>
          <w:tcPr>
            <w:tcW w:w="1513" w:type="dxa"/>
            <w:gridSpan w:val="5"/>
            <w:shd w:val="clear" w:color="auto" w:fill="auto"/>
            <w:noWrap/>
          </w:tcPr>
          <w:p w14:paraId="2A08801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sv-SE"/>
              </w:rPr>
              <w:t>3557.5</w:t>
            </w:r>
          </w:p>
        </w:tc>
        <w:tc>
          <w:tcPr>
            <w:tcW w:w="667" w:type="dxa"/>
            <w:gridSpan w:val="4"/>
            <w:shd w:val="clear" w:color="auto" w:fill="auto"/>
          </w:tcPr>
          <w:p w14:paraId="2326814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sv-SE"/>
              </w:rPr>
              <w:t>N/A</w:t>
            </w:r>
          </w:p>
        </w:tc>
        <w:tc>
          <w:tcPr>
            <w:tcW w:w="1376" w:type="dxa"/>
            <w:shd w:val="clear" w:color="auto" w:fill="auto"/>
          </w:tcPr>
          <w:p w14:paraId="1739ED2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sv-SE"/>
              </w:rPr>
              <w:t>N/A</w:t>
            </w:r>
          </w:p>
        </w:tc>
      </w:tr>
      <w:tr w:rsidR="006F3CD6" w:rsidRPr="001D52AC" w14:paraId="2DBF474F" w14:textId="77777777" w:rsidTr="001D52AC">
        <w:trPr>
          <w:gridAfter w:val="1"/>
          <w:wAfter w:w="335" w:type="dxa"/>
          <w:trHeight w:val="216"/>
          <w:jc w:val="center"/>
        </w:trPr>
        <w:tc>
          <w:tcPr>
            <w:tcW w:w="2258" w:type="dxa"/>
            <w:gridSpan w:val="4"/>
            <w:tcBorders>
              <w:bottom w:val="single" w:sz="4" w:space="0" w:color="auto"/>
            </w:tcBorders>
            <w:shd w:val="clear" w:color="auto" w:fill="auto"/>
          </w:tcPr>
          <w:p w14:paraId="1892FDD0"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A1FD88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sv-SE"/>
              </w:rPr>
              <w:t>12</w:t>
            </w:r>
          </w:p>
        </w:tc>
        <w:tc>
          <w:tcPr>
            <w:tcW w:w="1067" w:type="dxa"/>
            <w:gridSpan w:val="2"/>
            <w:shd w:val="clear" w:color="auto" w:fill="auto"/>
            <w:noWrap/>
          </w:tcPr>
          <w:p w14:paraId="12C25CD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sv-SE"/>
              </w:rPr>
              <w:t>N/A</w:t>
            </w:r>
          </w:p>
        </w:tc>
        <w:tc>
          <w:tcPr>
            <w:tcW w:w="948" w:type="dxa"/>
            <w:gridSpan w:val="3"/>
            <w:shd w:val="clear" w:color="auto" w:fill="auto"/>
            <w:noWrap/>
          </w:tcPr>
          <w:p w14:paraId="4570FEA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sv-SE"/>
              </w:rPr>
              <w:t>5</w:t>
            </w:r>
          </w:p>
        </w:tc>
        <w:tc>
          <w:tcPr>
            <w:tcW w:w="1730" w:type="dxa"/>
            <w:gridSpan w:val="2"/>
            <w:shd w:val="clear" w:color="auto" w:fill="auto"/>
            <w:noWrap/>
          </w:tcPr>
          <w:p w14:paraId="1AE6E06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sv-SE"/>
              </w:rPr>
              <w:t>N/A</w:t>
            </w:r>
          </w:p>
        </w:tc>
        <w:tc>
          <w:tcPr>
            <w:tcW w:w="1513" w:type="dxa"/>
            <w:gridSpan w:val="5"/>
            <w:shd w:val="clear" w:color="auto" w:fill="auto"/>
            <w:noWrap/>
          </w:tcPr>
          <w:p w14:paraId="263BBA0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sv-SE"/>
              </w:rPr>
              <w:t>740.5</w:t>
            </w:r>
          </w:p>
        </w:tc>
        <w:tc>
          <w:tcPr>
            <w:tcW w:w="667" w:type="dxa"/>
            <w:gridSpan w:val="4"/>
            <w:shd w:val="clear" w:color="auto" w:fill="auto"/>
          </w:tcPr>
          <w:p w14:paraId="5C5CFDA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sv-SE"/>
              </w:rPr>
              <w:t>5.5</w:t>
            </w:r>
          </w:p>
        </w:tc>
        <w:tc>
          <w:tcPr>
            <w:tcW w:w="1376" w:type="dxa"/>
            <w:shd w:val="clear" w:color="auto" w:fill="auto"/>
          </w:tcPr>
          <w:p w14:paraId="767CD33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sv-SE"/>
              </w:rPr>
              <w:t>IMD5</w:t>
            </w:r>
          </w:p>
        </w:tc>
      </w:tr>
      <w:tr w:rsidR="006F3CD6" w:rsidRPr="001D52AC" w14:paraId="62AB0AB7" w14:textId="77777777" w:rsidTr="001D52AC">
        <w:trPr>
          <w:gridAfter w:val="1"/>
          <w:wAfter w:w="335" w:type="dxa"/>
          <w:trHeight w:val="216"/>
          <w:jc w:val="center"/>
        </w:trPr>
        <w:tc>
          <w:tcPr>
            <w:tcW w:w="2258" w:type="dxa"/>
            <w:gridSpan w:val="4"/>
            <w:tcBorders>
              <w:bottom w:val="single" w:sz="4" w:space="0" w:color="auto"/>
            </w:tcBorders>
            <w:shd w:val="clear" w:color="auto" w:fill="auto"/>
          </w:tcPr>
          <w:p w14:paraId="1E1F7E3D"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393AAA2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sv-SE"/>
              </w:rPr>
              <w:t>n12</w:t>
            </w:r>
          </w:p>
        </w:tc>
        <w:tc>
          <w:tcPr>
            <w:tcW w:w="1067" w:type="dxa"/>
            <w:gridSpan w:val="2"/>
            <w:shd w:val="clear" w:color="auto" w:fill="auto"/>
            <w:noWrap/>
          </w:tcPr>
          <w:p w14:paraId="1A9E524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sv-SE"/>
              </w:rPr>
              <w:t>705.5</w:t>
            </w:r>
          </w:p>
        </w:tc>
        <w:tc>
          <w:tcPr>
            <w:tcW w:w="948" w:type="dxa"/>
            <w:gridSpan w:val="3"/>
            <w:shd w:val="clear" w:color="auto" w:fill="auto"/>
            <w:noWrap/>
          </w:tcPr>
          <w:p w14:paraId="46C7BC9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sv-SE"/>
              </w:rPr>
              <w:t>5</w:t>
            </w:r>
          </w:p>
        </w:tc>
        <w:tc>
          <w:tcPr>
            <w:tcW w:w="1730" w:type="dxa"/>
            <w:gridSpan w:val="2"/>
            <w:shd w:val="clear" w:color="auto" w:fill="auto"/>
            <w:noWrap/>
          </w:tcPr>
          <w:p w14:paraId="779AF9A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sv-SE"/>
              </w:rPr>
              <w:t>25</w:t>
            </w:r>
          </w:p>
        </w:tc>
        <w:tc>
          <w:tcPr>
            <w:tcW w:w="1513" w:type="dxa"/>
            <w:gridSpan w:val="5"/>
            <w:shd w:val="clear" w:color="auto" w:fill="auto"/>
            <w:noWrap/>
          </w:tcPr>
          <w:p w14:paraId="0F68146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sv-SE"/>
              </w:rPr>
              <w:t>735.5</w:t>
            </w:r>
          </w:p>
        </w:tc>
        <w:tc>
          <w:tcPr>
            <w:tcW w:w="667" w:type="dxa"/>
            <w:gridSpan w:val="4"/>
            <w:shd w:val="clear" w:color="auto" w:fill="auto"/>
          </w:tcPr>
          <w:p w14:paraId="26E33E6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sv-SE"/>
              </w:rPr>
              <w:t>5.5</w:t>
            </w:r>
          </w:p>
        </w:tc>
        <w:tc>
          <w:tcPr>
            <w:tcW w:w="1376" w:type="dxa"/>
            <w:shd w:val="clear" w:color="auto" w:fill="auto"/>
          </w:tcPr>
          <w:p w14:paraId="76DEF6B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sv-SE"/>
              </w:rPr>
              <w:t>IMD5</w:t>
            </w:r>
          </w:p>
        </w:tc>
      </w:tr>
      <w:tr w:rsidR="006F3CD6" w:rsidRPr="001D52AC" w14:paraId="28A51C5E" w14:textId="77777777" w:rsidTr="001D52AC">
        <w:trPr>
          <w:gridAfter w:val="1"/>
          <w:wAfter w:w="335" w:type="dxa"/>
          <w:trHeight w:val="216"/>
          <w:jc w:val="center"/>
        </w:trPr>
        <w:tc>
          <w:tcPr>
            <w:tcW w:w="2258" w:type="dxa"/>
            <w:gridSpan w:val="4"/>
            <w:vMerge w:val="restart"/>
            <w:tcBorders>
              <w:top w:val="single" w:sz="4" w:space="0" w:color="auto"/>
              <w:left w:val="single" w:sz="4" w:space="0" w:color="auto"/>
              <w:right w:val="single" w:sz="4" w:space="0" w:color="auto"/>
            </w:tcBorders>
          </w:tcPr>
          <w:p w14:paraId="56C6F8A7"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DC_48A-66A_n2A</w:t>
            </w:r>
          </w:p>
          <w:p w14:paraId="2A3E0745"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DC_48C-66A_n2A</w:t>
            </w:r>
          </w:p>
          <w:p w14:paraId="28A9AB6C"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DC_48D-66A_n2A</w:t>
            </w:r>
          </w:p>
          <w:p w14:paraId="10222168"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DC_48E-66A_n2A</w:t>
            </w:r>
          </w:p>
        </w:tc>
        <w:tc>
          <w:tcPr>
            <w:tcW w:w="925" w:type="dxa"/>
            <w:gridSpan w:val="2"/>
            <w:tcBorders>
              <w:top w:val="single" w:sz="4" w:space="0" w:color="auto"/>
              <w:left w:val="single" w:sz="4" w:space="0" w:color="auto"/>
              <w:bottom w:val="single" w:sz="4" w:space="0" w:color="auto"/>
              <w:right w:val="single" w:sz="4" w:space="0" w:color="auto"/>
            </w:tcBorders>
          </w:tcPr>
          <w:p w14:paraId="08685E1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tcPr>
          <w:p w14:paraId="26EE3A8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tcPr>
          <w:p w14:paraId="1C47F9E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04BCB5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46C5BFE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1960</w:t>
            </w:r>
          </w:p>
        </w:tc>
        <w:tc>
          <w:tcPr>
            <w:tcW w:w="667" w:type="dxa"/>
            <w:gridSpan w:val="4"/>
            <w:tcBorders>
              <w:top w:val="single" w:sz="4" w:space="0" w:color="auto"/>
              <w:left w:val="single" w:sz="4" w:space="0" w:color="auto"/>
              <w:bottom w:val="single" w:sz="4" w:space="0" w:color="auto"/>
              <w:right w:val="single" w:sz="4" w:space="0" w:color="auto"/>
            </w:tcBorders>
          </w:tcPr>
          <w:p w14:paraId="2B60945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332835C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59ED1677" w14:textId="77777777" w:rsidTr="001D52AC">
        <w:trPr>
          <w:gridAfter w:val="1"/>
          <w:wAfter w:w="335" w:type="dxa"/>
          <w:trHeight w:val="216"/>
          <w:jc w:val="center"/>
        </w:trPr>
        <w:tc>
          <w:tcPr>
            <w:tcW w:w="2258" w:type="dxa"/>
            <w:gridSpan w:val="4"/>
            <w:vMerge/>
            <w:tcBorders>
              <w:left w:val="single" w:sz="4" w:space="0" w:color="auto"/>
              <w:right w:val="single" w:sz="4" w:space="0" w:color="auto"/>
            </w:tcBorders>
          </w:tcPr>
          <w:p w14:paraId="613E17A4" w14:textId="77777777" w:rsidR="006F3CD6" w:rsidRPr="001D52AC" w:rsidRDefault="006F3CD6" w:rsidP="006F3CD6">
            <w:pPr>
              <w:jc w:val="center"/>
              <w:rPr>
                <w:rFonts w:ascii="Arial" w:eastAsia="SimSun"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261DD21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tcPr>
          <w:p w14:paraId="611151D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07E43C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36FB27D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5C3481B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3620</w:t>
            </w:r>
          </w:p>
        </w:tc>
        <w:tc>
          <w:tcPr>
            <w:tcW w:w="667" w:type="dxa"/>
            <w:gridSpan w:val="4"/>
            <w:tcBorders>
              <w:top w:val="single" w:sz="4" w:space="0" w:color="auto"/>
              <w:left w:val="single" w:sz="4" w:space="0" w:color="auto"/>
              <w:bottom w:val="single" w:sz="4" w:space="0" w:color="auto"/>
              <w:right w:val="single" w:sz="4" w:space="0" w:color="auto"/>
            </w:tcBorders>
          </w:tcPr>
          <w:p w14:paraId="6561AAD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29.4</w:t>
            </w:r>
          </w:p>
        </w:tc>
        <w:tc>
          <w:tcPr>
            <w:tcW w:w="1376" w:type="dxa"/>
            <w:tcBorders>
              <w:top w:val="single" w:sz="4" w:space="0" w:color="auto"/>
              <w:left w:val="single" w:sz="4" w:space="0" w:color="auto"/>
              <w:bottom w:val="single" w:sz="4" w:space="0" w:color="auto"/>
              <w:right w:val="single" w:sz="4" w:space="0" w:color="auto"/>
            </w:tcBorders>
          </w:tcPr>
          <w:p w14:paraId="6EE4C88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IMD2</w:t>
            </w:r>
          </w:p>
        </w:tc>
      </w:tr>
      <w:tr w:rsidR="006F3CD6" w:rsidRPr="001D52AC" w14:paraId="68D25F3F" w14:textId="77777777" w:rsidTr="001D52AC">
        <w:trPr>
          <w:gridAfter w:val="1"/>
          <w:wAfter w:w="335" w:type="dxa"/>
          <w:trHeight w:val="216"/>
          <w:jc w:val="center"/>
        </w:trPr>
        <w:tc>
          <w:tcPr>
            <w:tcW w:w="2258" w:type="dxa"/>
            <w:gridSpan w:val="4"/>
            <w:vMerge/>
            <w:tcBorders>
              <w:left w:val="single" w:sz="4" w:space="0" w:color="auto"/>
              <w:bottom w:val="nil"/>
              <w:right w:val="single" w:sz="4" w:space="0" w:color="auto"/>
            </w:tcBorders>
          </w:tcPr>
          <w:p w14:paraId="7783BB27" w14:textId="77777777" w:rsidR="006F3CD6" w:rsidRPr="001D52AC" w:rsidRDefault="006F3CD6" w:rsidP="006F3CD6">
            <w:pPr>
              <w:jc w:val="center"/>
              <w:rPr>
                <w:rFonts w:ascii="Arial" w:eastAsia="SimSun"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13AFC4E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59217D9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1740</w:t>
            </w:r>
          </w:p>
        </w:tc>
        <w:tc>
          <w:tcPr>
            <w:tcW w:w="948" w:type="dxa"/>
            <w:gridSpan w:val="3"/>
            <w:tcBorders>
              <w:top w:val="single" w:sz="4" w:space="0" w:color="auto"/>
              <w:left w:val="single" w:sz="4" w:space="0" w:color="auto"/>
              <w:bottom w:val="single" w:sz="4" w:space="0" w:color="auto"/>
              <w:right w:val="single" w:sz="4" w:space="0" w:color="auto"/>
            </w:tcBorders>
            <w:noWrap/>
          </w:tcPr>
          <w:p w14:paraId="74DC52C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361D58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1B4A299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2140</w:t>
            </w:r>
          </w:p>
        </w:tc>
        <w:tc>
          <w:tcPr>
            <w:tcW w:w="667" w:type="dxa"/>
            <w:gridSpan w:val="4"/>
            <w:tcBorders>
              <w:top w:val="single" w:sz="4" w:space="0" w:color="auto"/>
              <w:left w:val="single" w:sz="4" w:space="0" w:color="auto"/>
              <w:bottom w:val="single" w:sz="4" w:space="0" w:color="auto"/>
              <w:right w:val="single" w:sz="4" w:space="0" w:color="auto"/>
            </w:tcBorders>
          </w:tcPr>
          <w:p w14:paraId="07293AA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53BBDB2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7EF7AAAC" w14:textId="77777777" w:rsidTr="001D52A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699CE10E" w14:textId="77777777" w:rsidR="006F3CD6" w:rsidRPr="001D52AC" w:rsidRDefault="006F3CD6" w:rsidP="006F3CD6">
            <w:pPr>
              <w:jc w:val="center"/>
              <w:rPr>
                <w:rFonts w:ascii="Arial" w:eastAsia="SimSun"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4272C8E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tcPr>
          <w:p w14:paraId="48911DB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3560</w:t>
            </w:r>
          </w:p>
        </w:tc>
        <w:tc>
          <w:tcPr>
            <w:tcW w:w="948" w:type="dxa"/>
            <w:gridSpan w:val="3"/>
            <w:tcBorders>
              <w:top w:val="single" w:sz="4" w:space="0" w:color="auto"/>
              <w:left w:val="single" w:sz="4" w:space="0" w:color="auto"/>
              <w:bottom w:val="single" w:sz="4" w:space="0" w:color="auto"/>
              <w:right w:val="single" w:sz="4" w:space="0" w:color="auto"/>
            </w:tcBorders>
            <w:noWrap/>
          </w:tcPr>
          <w:p w14:paraId="022D648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27726C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5016701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3560</w:t>
            </w:r>
          </w:p>
        </w:tc>
        <w:tc>
          <w:tcPr>
            <w:tcW w:w="667" w:type="dxa"/>
            <w:gridSpan w:val="4"/>
            <w:tcBorders>
              <w:top w:val="single" w:sz="4" w:space="0" w:color="auto"/>
              <w:left w:val="single" w:sz="4" w:space="0" w:color="auto"/>
              <w:bottom w:val="single" w:sz="4" w:space="0" w:color="auto"/>
              <w:right w:val="single" w:sz="4" w:space="0" w:color="auto"/>
            </w:tcBorders>
          </w:tcPr>
          <w:p w14:paraId="07D5FE4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3788321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523D94E5" w14:textId="77777777" w:rsidTr="001D52AC">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7E5B7966" w14:textId="77777777" w:rsidR="006F3CD6" w:rsidRPr="001D52AC" w:rsidRDefault="006F3CD6" w:rsidP="006F3CD6">
            <w:pPr>
              <w:jc w:val="center"/>
              <w:rPr>
                <w:rFonts w:ascii="Arial" w:eastAsia="SimSun"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164D341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2AD34D5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749C77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474D13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008A969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2155</w:t>
            </w:r>
          </w:p>
        </w:tc>
        <w:tc>
          <w:tcPr>
            <w:tcW w:w="667" w:type="dxa"/>
            <w:gridSpan w:val="4"/>
            <w:tcBorders>
              <w:top w:val="single" w:sz="4" w:space="0" w:color="auto"/>
              <w:left w:val="single" w:sz="4" w:space="0" w:color="auto"/>
              <w:bottom w:val="single" w:sz="4" w:space="0" w:color="auto"/>
              <w:right w:val="single" w:sz="4" w:space="0" w:color="auto"/>
            </w:tcBorders>
          </w:tcPr>
          <w:p w14:paraId="5FC05C3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12.1</w:t>
            </w:r>
          </w:p>
        </w:tc>
        <w:tc>
          <w:tcPr>
            <w:tcW w:w="1376" w:type="dxa"/>
            <w:tcBorders>
              <w:top w:val="single" w:sz="4" w:space="0" w:color="auto"/>
              <w:left w:val="single" w:sz="4" w:space="0" w:color="auto"/>
              <w:bottom w:val="single" w:sz="4" w:space="0" w:color="auto"/>
              <w:right w:val="single" w:sz="4" w:space="0" w:color="auto"/>
            </w:tcBorders>
          </w:tcPr>
          <w:p w14:paraId="719DEA9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IMD4</w:t>
            </w:r>
          </w:p>
        </w:tc>
      </w:tr>
      <w:tr w:rsidR="006F3CD6" w:rsidRPr="001D52AC" w14:paraId="14802FCD" w14:textId="77777777" w:rsidTr="001D52A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1F8600B7" w14:textId="77777777" w:rsidR="006F3CD6" w:rsidRPr="001D52AC" w:rsidRDefault="006F3CD6" w:rsidP="006F3CD6">
            <w:pPr>
              <w:jc w:val="center"/>
              <w:rPr>
                <w:rFonts w:ascii="Arial" w:eastAsia="SimSun"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72D6390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tcPr>
          <w:p w14:paraId="1F57C05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1905</w:t>
            </w:r>
          </w:p>
        </w:tc>
        <w:tc>
          <w:tcPr>
            <w:tcW w:w="948" w:type="dxa"/>
            <w:gridSpan w:val="3"/>
            <w:tcBorders>
              <w:top w:val="single" w:sz="4" w:space="0" w:color="auto"/>
              <w:left w:val="single" w:sz="4" w:space="0" w:color="auto"/>
              <w:bottom w:val="single" w:sz="4" w:space="0" w:color="auto"/>
              <w:right w:val="single" w:sz="4" w:space="0" w:color="auto"/>
            </w:tcBorders>
            <w:noWrap/>
          </w:tcPr>
          <w:p w14:paraId="047B16B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122173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13E0373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1985</w:t>
            </w:r>
          </w:p>
        </w:tc>
        <w:tc>
          <w:tcPr>
            <w:tcW w:w="667" w:type="dxa"/>
            <w:gridSpan w:val="4"/>
            <w:tcBorders>
              <w:top w:val="single" w:sz="4" w:space="0" w:color="auto"/>
              <w:left w:val="single" w:sz="4" w:space="0" w:color="auto"/>
              <w:bottom w:val="single" w:sz="4" w:space="0" w:color="auto"/>
              <w:right w:val="single" w:sz="4" w:space="0" w:color="auto"/>
            </w:tcBorders>
          </w:tcPr>
          <w:p w14:paraId="1BB354A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49C48DC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341B3A7F" w14:textId="77777777" w:rsidTr="001D52AC">
        <w:trPr>
          <w:gridAfter w:val="1"/>
          <w:wAfter w:w="335" w:type="dxa"/>
          <w:trHeight w:val="216"/>
          <w:jc w:val="center"/>
        </w:trPr>
        <w:tc>
          <w:tcPr>
            <w:tcW w:w="2258" w:type="dxa"/>
            <w:gridSpan w:val="4"/>
            <w:tcBorders>
              <w:bottom w:val="nil"/>
            </w:tcBorders>
            <w:shd w:val="clear" w:color="auto" w:fill="auto"/>
          </w:tcPr>
          <w:p w14:paraId="14B68A1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DC_48A-66A_n12A</w:t>
            </w:r>
          </w:p>
        </w:tc>
        <w:tc>
          <w:tcPr>
            <w:tcW w:w="925" w:type="dxa"/>
            <w:gridSpan w:val="2"/>
            <w:shd w:val="clear" w:color="auto" w:fill="auto"/>
          </w:tcPr>
          <w:p w14:paraId="39DD4EA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48</w:t>
            </w:r>
          </w:p>
        </w:tc>
        <w:tc>
          <w:tcPr>
            <w:tcW w:w="1067" w:type="dxa"/>
            <w:gridSpan w:val="2"/>
            <w:shd w:val="clear" w:color="auto" w:fill="auto"/>
            <w:noWrap/>
          </w:tcPr>
          <w:p w14:paraId="7A20425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3580</w:t>
            </w:r>
          </w:p>
        </w:tc>
        <w:tc>
          <w:tcPr>
            <w:tcW w:w="948" w:type="dxa"/>
            <w:gridSpan w:val="3"/>
            <w:shd w:val="clear" w:color="auto" w:fill="auto"/>
            <w:noWrap/>
          </w:tcPr>
          <w:p w14:paraId="429F3C8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71E3122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2F3BC0E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3580</w:t>
            </w:r>
          </w:p>
        </w:tc>
        <w:tc>
          <w:tcPr>
            <w:tcW w:w="667" w:type="dxa"/>
            <w:gridSpan w:val="4"/>
            <w:shd w:val="clear" w:color="auto" w:fill="auto"/>
          </w:tcPr>
          <w:p w14:paraId="22641EE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76018A1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2D8DB322" w14:textId="77777777" w:rsidTr="001D52AC">
        <w:trPr>
          <w:gridAfter w:val="1"/>
          <w:wAfter w:w="335" w:type="dxa"/>
          <w:trHeight w:val="216"/>
          <w:jc w:val="center"/>
        </w:trPr>
        <w:tc>
          <w:tcPr>
            <w:tcW w:w="2258" w:type="dxa"/>
            <w:gridSpan w:val="4"/>
            <w:tcBorders>
              <w:top w:val="nil"/>
              <w:bottom w:val="nil"/>
            </w:tcBorders>
            <w:shd w:val="clear" w:color="auto" w:fill="auto"/>
          </w:tcPr>
          <w:p w14:paraId="139FDF26"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7740737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66</w:t>
            </w:r>
          </w:p>
        </w:tc>
        <w:tc>
          <w:tcPr>
            <w:tcW w:w="1067" w:type="dxa"/>
            <w:gridSpan w:val="2"/>
            <w:shd w:val="clear" w:color="auto" w:fill="auto"/>
            <w:noWrap/>
          </w:tcPr>
          <w:p w14:paraId="7E99B08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6917373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3AAD132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1CC50D3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2160</w:t>
            </w:r>
          </w:p>
        </w:tc>
        <w:tc>
          <w:tcPr>
            <w:tcW w:w="667" w:type="dxa"/>
            <w:gridSpan w:val="4"/>
            <w:shd w:val="clear" w:color="auto" w:fill="auto"/>
          </w:tcPr>
          <w:p w14:paraId="4E990AD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17.1</w:t>
            </w:r>
          </w:p>
        </w:tc>
        <w:tc>
          <w:tcPr>
            <w:tcW w:w="1376" w:type="dxa"/>
            <w:shd w:val="clear" w:color="auto" w:fill="auto"/>
          </w:tcPr>
          <w:p w14:paraId="6040B5D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IMD3</w:t>
            </w:r>
          </w:p>
        </w:tc>
      </w:tr>
      <w:tr w:rsidR="006F3CD6" w:rsidRPr="001D52AC" w14:paraId="170FC257"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301DDCA5"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04A66FC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n12</w:t>
            </w:r>
          </w:p>
        </w:tc>
        <w:tc>
          <w:tcPr>
            <w:tcW w:w="1067" w:type="dxa"/>
            <w:gridSpan w:val="2"/>
            <w:shd w:val="clear" w:color="auto" w:fill="auto"/>
            <w:noWrap/>
          </w:tcPr>
          <w:p w14:paraId="0019C90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710</w:t>
            </w:r>
          </w:p>
        </w:tc>
        <w:tc>
          <w:tcPr>
            <w:tcW w:w="948" w:type="dxa"/>
            <w:gridSpan w:val="3"/>
            <w:shd w:val="clear" w:color="auto" w:fill="auto"/>
            <w:noWrap/>
          </w:tcPr>
          <w:p w14:paraId="7841044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714EEF1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7C381DC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740</w:t>
            </w:r>
          </w:p>
        </w:tc>
        <w:tc>
          <w:tcPr>
            <w:tcW w:w="667" w:type="dxa"/>
            <w:gridSpan w:val="4"/>
            <w:shd w:val="clear" w:color="auto" w:fill="auto"/>
          </w:tcPr>
          <w:p w14:paraId="0FDC1B7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0A165D8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5F464B5D" w14:textId="77777777" w:rsidTr="001D52AC">
        <w:trPr>
          <w:gridAfter w:val="1"/>
          <w:wAfter w:w="335" w:type="dxa"/>
          <w:trHeight w:val="216"/>
          <w:jc w:val="center"/>
        </w:trPr>
        <w:tc>
          <w:tcPr>
            <w:tcW w:w="2258" w:type="dxa"/>
            <w:gridSpan w:val="4"/>
            <w:tcBorders>
              <w:bottom w:val="nil"/>
            </w:tcBorders>
            <w:shd w:val="clear" w:color="auto" w:fill="auto"/>
          </w:tcPr>
          <w:p w14:paraId="529F4E75"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DC_48</w:t>
            </w:r>
            <w:r w:rsidRPr="001D52AC">
              <w:rPr>
                <w:rFonts w:ascii="Arial" w:eastAsia="SimSun" w:hAnsi="Arial" w:cs="Arial"/>
                <w:sz w:val="18"/>
                <w:szCs w:val="18"/>
                <w:lang w:eastAsia="zh-TW"/>
              </w:rPr>
              <w:t>A-66A</w:t>
            </w:r>
            <w:r w:rsidRPr="001D52AC">
              <w:rPr>
                <w:rFonts w:ascii="Arial" w:eastAsia="SimSun" w:hAnsi="Arial" w:cs="Arial"/>
                <w:sz w:val="18"/>
                <w:szCs w:val="18"/>
              </w:rPr>
              <w:t>_n25</w:t>
            </w:r>
            <w:r w:rsidRPr="001D52AC">
              <w:rPr>
                <w:rFonts w:ascii="Arial" w:eastAsia="SimSun" w:hAnsi="Arial" w:cs="Arial"/>
                <w:sz w:val="18"/>
                <w:szCs w:val="18"/>
                <w:lang w:eastAsia="zh-TW"/>
              </w:rPr>
              <w:t>A</w:t>
            </w:r>
          </w:p>
          <w:p w14:paraId="4491C9F3"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rPr>
              <w:t>DC_48</w:t>
            </w:r>
            <w:r w:rsidRPr="001D52AC">
              <w:rPr>
                <w:rFonts w:ascii="Arial" w:eastAsia="SimSun" w:hAnsi="Arial" w:cs="Arial"/>
                <w:sz w:val="18"/>
                <w:szCs w:val="18"/>
                <w:lang w:eastAsia="zh-TW"/>
              </w:rPr>
              <w:t>C-66A</w:t>
            </w:r>
            <w:r w:rsidRPr="001D52AC">
              <w:rPr>
                <w:rFonts w:ascii="Arial" w:eastAsia="SimSun" w:hAnsi="Arial" w:cs="Arial"/>
                <w:sz w:val="18"/>
                <w:szCs w:val="18"/>
              </w:rPr>
              <w:t>_n25</w:t>
            </w:r>
            <w:r w:rsidRPr="001D52AC">
              <w:rPr>
                <w:rFonts w:ascii="Arial" w:eastAsia="SimSun" w:hAnsi="Arial" w:cs="Arial"/>
                <w:sz w:val="18"/>
                <w:szCs w:val="18"/>
                <w:lang w:eastAsia="zh-TW"/>
              </w:rPr>
              <w:t>A</w:t>
            </w:r>
          </w:p>
          <w:p w14:paraId="27FD5B40"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rPr>
              <w:t>DC_48</w:t>
            </w:r>
            <w:r w:rsidRPr="001D52AC">
              <w:rPr>
                <w:rFonts w:ascii="Arial" w:eastAsia="SimSun" w:hAnsi="Arial" w:cs="Arial"/>
                <w:sz w:val="18"/>
                <w:szCs w:val="18"/>
                <w:lang w:eastAsia="zh-TW"/>
              </w:rPr>
              <w:t>D-66A</w:t>
            </w:r>
            <w:r w:rsidRPr="001D52AC">
              <w:rPr>
                <w:rFonts w:ascii="Arial" w:eastAsia="SimSun" w:hAnsi="Arial" w:cs="Arial"/>
                <w:sz w:val="18"/>
                <w:szCs w:val="18"/>
              </w:rPr>
              <w:t>_n25</w:t>
            </w:r>
            <w:r w:rsidRPr="001D52AC">
              <w:rPr>
                <w:rFonts w:ascii="Arial" w:eastAsia="SimSun" w:hAnsi="Arial" w:cs="Arial"/>
                <w:sz w:val="18"/>
                <w:szCs w:val="18"/>
                <w:lang w:eastAsia="zh-TW"/>
              </w:rPr>
              <w:t>A</w:t>
            </w:r>
          </w:p>
        </w:tc>
        <w:tc>
          <w:tcPr>
            <w:tcW w:w="925" w:type="dxa"/>
            <w:gridSpan w:val="2"/>
            <w:shd w:val="clear" w:color="auto" w:fill="auto"/>
          </w:tcPr>
          <w:p w14:paraId="3DA2764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48</w:t>
            </w:r>
          </w:p>
        </w:tc>
        <w:tc>
          <w:tcPr>
            <w:tcW w:w="1067" w:type="dxa"/>
            <w:gridSpan w:val="2"/>
            <w:shd w:val="clear" w:color="auto" w:fill="auto"/>
            <w:noWrap/>
          </w:tcPr>
          <w:p w14:paraId="1CA034F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3630</w:t>
            </w:r>
          </w:p>
        </w:tc>
        <w:tc>
          <w:tcPr>
            <w:tcW w:w="948" w:type="dxa"/>
            <w:gridSpan w:val="3"/>
            <w:shd w:val="clear" w:color="auto" w:fill="auto"/>
            <w:noWrap/>
          </w:tcPr>
          <w:p w14:paraId="491CEA4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20</w:t>
            </w:r>
          </w:p>
        </w:tc>
        <w:tc>
          <w:tcPr>
            <w:tcW w:w="1730" w:type="dxa"/>
            <w:gridSpan w:val="2"/>
            <w:shd w:val="clear" w:color="auto" w:fill="auto"/>
            <w:noWrap/>
          </w:tcPr>
          <w:p w14:paraId="7553A97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100</w:t>
            </w:r>
          </w:p>
        </w:tc>
        <w:tc>
          <w:tcPr>
            <w:tcW w:w="1513" w:type="dxa"/>
            <w:gridSpan w:val="5"/>
            <w:shd w:val="clear" w:color="auto" w:fill="auto"/>
            <w:noWrap/>
          </w:tcPr>
          <w:p w14:paraId="2599ED2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3630</w:t>
            </w:r>
          </w:p>
        </w:tc>
        <w:tc>
          <w:tcPr>
            <w:tcW w:w="667" w:type="dxa"/>
            <w:gridSpan w:val="4"/>
            <w:shd w:val="clear" w:color="auto" w:fill="auto"/>
          </w:tcPr>
          <w:p w14:paraId="1D2B318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N/A</w:t>
            </w:r>
          </w:p>
        </w:tc>
        <w:tc>
          <w:tcPr>
            <w:tcW w:w="1376" w:type="dxa"/>
            <w:shd w:val="clear" w:color="auto" w:fill="auto"/>
          </w:tcPr>
          <w:p w14:paraId="1D18E64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N/A</w:t>
            </w:r>
          </w:p>
        </w:tc>
      </w:tr>
      <w:tr w:rsidR="006F3CD6" w:rsidRPr="001D52AC" w14:paraId="4109A6F3" w14:textId="77777777" w:rsidTr="001D52AC">
        <w:trPr>
          <w:gridAfter w:val="1"/>
          <w:wAfter w:w="335" w:type="dxa"/>
          <w:trHeight w:val="216"/>
          <w:jc w:val="center"/>
        </w:trPr>
        <w:tc>
          <w:tcPr>
            <w:tcW w:w="2258" w:type="dxa"/>
            <w:gridSpan w:val="4"/>
            <w:tcBorders>
              <w:top w:val="nil"/>
              <w:bottom w:val="nil"/>
            </w:tcBorders>
            <w:shd w:val="clear" w:color="auto" w:fill="auto"/>
          </w:tcPr>
          <w:p w14:paraId="26C62360"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1A47E5A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66</w:t>
            </w:r>
          </w:p>
        </w:tc>
        <w:tc>
          <w:tcPr>
            <w:tcW w:w="1067" w:type="dxa"/>
            <w:gridSpan w:val="2"/>
            <w:shd w:val="clear" w:color="auto" w:fill="auto"/>
            <w:noWrap/>
          </w:tcPr>
          <w:p w14:paraId="53411D7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04143F1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17C6100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2462BEB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2130</w:t>
            </w:r>
          </w:p>
        </w:tc>
        <w:tc>
          <w:tcPr>
            <w:tcW w:w="667" w:type="dxa"/>
            <w:gridSpan w:val="4"/>
            <w:shd w:val="clear" w:color="auto" w:fill="auto"/>
          </w:tcPr>
          <w:p w14:paraId="7B3BD70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8.3</w:t>
            </w:r>
          </w:p>
        </w:tc>
        <w:tc>
          <w:tcPr>
            <w:tcW w:w="1376" w:type="dxa"/>
            <w:shd w:val="clear" w:color="auto" w:fill="auto"/>
          </w:tcPr>
          <w:p w14:paraId="41B4681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IMD4</w:t>
            </w:r>
          </w:p>
        </w:tc>
      </w:tr>
      <w:tr w:rsidR="006F3CD6" w:rsidRPr="001D52AC" w14:paraId="57DB53F1" w14:textId="77777777" w:rsidTr="001D52AC">
        <w:trPr>
          <w:gridAfter w:val="1"/>
          <w:wAfter w:w="335" w:type="dxa"/>
          <w:trHeight w:val="216"/>
          <w:jc w:val="center"/>
        </w:trPr>
        <w:tc>
          <w:tcPr>
            <w:tcW w:w="2258" w:type="dxa"/>
            <w:gridSpan w:val="4"/>
            <w:tcBorders>
              <w:top w:val="nil"/>
              <w:bottom w:val="nil"/>
            </w:tcBorders>
            <w:shd w:val="clear" w:color="auto" w:fill="auto"/>
          </w:tcPr>
          <w:p w14:paraId="2A569065"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55EE3D8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n25</w:t>
            </w:r>
          </w:p>
        </w:tc>
        <w:tc>
          <w:tcPr>
            <w:tcW w:w="1067" w:type="dxa"/>
            <w:gridSpan w:val="2"/>
            <w:shd w:val="clear" w:color="auto" w:fill="auto"/>
            <w:noWrap/>
          </w:tcPr>
          <w:p w14:paraId="2FBBE8F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1883.3</w:t>
            </w:r>
          </w:p>
        </w:tc>
        <w:tc>
          <w:tcPr>
            <w:tcW w:w="948" w:type="dxa"/>
            <w:gridSpan w:val="3"/>
            <w:shd w:val="clear" w:color="auto" w:fill="auto"/>
            <w:noWrap/>
          </w:tcPr>
          <w:p w14:paraId="56E4518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101851B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10033FE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1963.3</w:t>
            </w:r>
          </w:p>
        </w:tc>
        <w:tc>
          <w:tcPr>
            <w:tcW w:w="667" w:type="dxa"/>
            <w:gridSpan w:val="4"/>
            <w:shd w:val="clear" w:color="auto" w:fill="auto"/>
          </w:tcPr>
          <w:p w14:paraId="67B8699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28B8E2A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66B9212F" w14:textId="77777777" w:rsidTr="001D52AC">
        <w:trPr>
          <w:gridAfter w:val="1"/>
          <w:wAfter w:w="335" w:type="dxa"/>
          <w:trHeight w:val="216"/>
          <w:jc w:val="center"/>
        </w:trPr>
        <w:tc>
          <w:tcPr>
            <w:tcW w:w="2258" w:type="dxa"/>
            <w:gridSpan w:val="4"/>
            <w:tcBorders>
              <w:top w:val="nil"/>
              <w:bottom w:val="nil"/>
            </w:tcBorders>
            <w:shd w:val="clear" w:color="auto" w:fill="auto"/>
          </w:tcPr>
          <w:p w14:paraId="14301E65"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150AB40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48</w:t>
            </w:r>
          </w:p>
        </w:tc>
        <w:tc>
          <w:tcPr>
            <w:tcW w:w="1067" w:type="dxa"/>
            <w:gridSpan w:val="2"/>
            <w:shd w:val="clear" w:color="auto" w:fill="auto"/>
            <w:noWrap/>
          </w:tcPr>
          <w:p w14:paraId="56A83D6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0F47F38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tcPr>
          <w:p w14:paraId="56575A5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7031879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3620</w:t>
            </w:r>
          </w:p>
        </w:tc>
        <w:tc>
          <w:tcPr>
            <w:tcW w:w="667" w:type="dxa"/>
            <w:gridSpan w:val="4"/>
            <w:shd w:val="clear" w:color="auto" w:fill="auto"/>
          </w:tcPr>
          <w:p w14:paraId="372B400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29.4</w:t>
            </w:r>
          </w:p>
        </w:tc>
        <w:tc>
          <w:tcPr>
            <w:tcW w:w="1376" w:type="dxa"/>
            <w:shd w:val="clear" w:color="auto" w:fill="auto"/>
          </w:tcPr>
          <w:p w14:paraId="114387B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IMD</w:t>
            </w:r>
            <w:r w:rsidRPr="001D52AC">
              <w:rPr>
                <w:rFonts w:ascii="Arial" w:eastAsia="SimSun" w:hAnsi="Arial" w:cs="Arial"/>
                <w:sz w:val="18"/>
                <w:szCs w:val="18"/>
              </w:rPr>
              <w:t>2</w:t>
            </w:r>
          </w:p>
        </w:tc>
      </w:tr>
      <w:tr w:rsidR="006F3CD6" w:rsidRPr="001D52AC" w14:paraId="03F07FF5" w14:textId="77777777" w:rsidTr="001D52AC">
        <w:trPr>
          <w:gridAfter w:val="1"/>
          <w:wAfter w:w="335" w:type="dxa"/>
          <w:trHeight w:val="216"/>
          <w:jc w:val="center"/>
        </w:trPr>
        <w:tc>
          <w:tcPr>
            <w:tcW w:w="2258" w:type="dxa"/>
            <w:gridSpan w:val="4"/>
            <w:tcBorders>
              <w:top w:val="nil"/>
              <w:bottom w:val="nil"/>
            </w:tcBorders>
            <w:shd w:val="clear" w:color="auto" w:fill="auto"/>
          </w:tcPr>
          <w:p w14:paraId="673AF564"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5BE4FE0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66</w:t>
            </w:r>
          </w:p>
        </w:tc>
        <w:tc>
          <w:tcPr>
            <w:tcW w:w="1067" w:type="dxa"/>
            <w:gridSpan w:val="2"/>
            <w:shd w:val="clear" w:color="auto" w:fill="auto"/>
            <w:noWrap/>
          </w:tcPr>
          <w:p w14:paraId="7AF33B2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17</w:t>
            </w:r>
            <w:r w:rsidRPr="001D52AC">
              <w:rPr>
                <w:rFonts w:ascii="Arial" w:eastAsia="SimSun" w:hAnsi="Arial" w:cs="Arial"/>
                <w:sz w:val="18"/>
                <w:szCs w:val="18"/>
              </w:rPr>
              <w:t>40</w:t>
            </w:r>
          </w:p>
        </w:tc>
        <w:tc>
          <w:tcPr>
            <w:tcW w:w="948" w:type="dxa"/>
            <w:gridSpan w:val="3"/>
            <w:shd w:val="clear" w:color="auto" w:fill="auto"/>
            <w:noWrap/>
          </w:tcPr>
          <w:p w14:paraId="6031E9E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75E6A0A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2BAEE65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2140</w:t>
            </w:r>
          </w:p>
        </w:tc>
        <w:tc>
          <w:tcPr>
            <w:tcW w:w="667" w:type="dxa"/>
            <w:gridSpan w:val="4"/>
            <w:shd w:val="clear" w:color="auto" w:fill="auto"/>
          </w:tcPr>
          <w:p w14:paraId="6FC6606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286D4B5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375C07CD"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3C699FB0" w14:textId="77777777" w:rsidR="006F3CD6" w:rsidRPr="001D52AC" w:rsidRDefault="006F3CD6" w:rsidP="006F3CD6">
            <w:pPr>
              <w:jc w:val="center"/>
              <w:rPr>
                <w:rFonts w:ascii="Arial" w:eastAsia="SimSun" w:hAnsi="Arial" w:cs="Arial"/>
                <w:sz w:val="18"/>
                <w:szCs w:val="18"/>
                <w:lang w:eastAsia="ja-JP"/>
              </w:rPr>
            </w:pPr>
          </w:p>
        </w:tc>
        <w:tc>
          <w:tcPr>
            <w:tcW w:w="925" w:type="dxa"/>
            <w:gridSpan w:val="2"/>
            <w:shd w:val="clear" w:color="auto" w:fill="auto"/>
          </w:tcPr>
          <w:p w14:paraId="3B1FF9E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n25</w:t>
            </w:r>
          </w:p>
        </w:tc>
        <w:tc>
          <w:tcPr>
            <w:tcW w:w="1067" w:type="dxa"/>
            <w:gridSpan w:val="2"/>
            <w:shd w:val="clear" w:color="auto" w:fill="auto"/>
            <w:noWrap/>
          </w:tcPr>
          <w:p w14:paraId="54C3F4E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1880</w:t>
            </w:r>
          </w:p>
        </w:tc>
        <w:tc>
          <w:tcPr>
            <w:tcW w:w="948" w:type="dxa"/>
            <w:gridSpan w:val="3"/>
            <w:shd w:val="clear" w:color="auto" w:fill="auto"/>
            <w:noWrap/>
          </w:tcPr>
          <w:p w14:paraId="7C96384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29F9BBC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6CA5C64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1960</w:t>
            </w:r>
          </w:p>
        </w:tc>
        <w:tc>
          <w:tcPr>
            <w:tcW w:w="667" w:type="dxa"/>
            <w:gridSpan w:val="4"/>
            <w:shd w:val="clear" w:color="auto" w:fill="auto"/>
          </w:tcPr>
          <w:p w14:paraId="2EB4EE8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6E2FB5B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4D2D4055" w14:textId="77777777" w:rsidTr="001D52A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60A40BED"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DC_48A-66A_n66A</w:t>
            </w:r>
          </w:p>
          <w:p w14:paraId="106A75BE"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DC_48C-66A_n66A</w:t>
            </w:r>
          </w:p>
        </w:tc>
        <w:tc>
          <w:tcPr>
            <w:tcW w:w="925" w:type="dxa"/>
            <w:gridSpan w:val="2"/>
            <w:tcBorders>
              <w:top w:val="single" w:sz="4" w:space="0" w:color="auto"/>
              <w:left w:val="single" w:sz="4" w:space="0" w:color="auto"/>
              <w:bottom w:val="single" w:sz="4" w:space="0" w:color="auto"/>
              <w:right w:val="single" w:sz="4" w:space="0" w:color="auto"/>
            </w:tcBorders>
          </w:tcPr>
          <w:p w14:paraId="5F33AA0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tcPr>
          <w:p w14:paraId="5C0F9F1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3660</w:t>
            </w:r>
          </w:p>
        </w:tc>
        <w:tc>
          <w:tcPr>
            <w:tcW w:w="948" w:type="dxa"/>
            <w:gridSpan w:val="3"/>
            <w:tcBorders>
              <w:top w:val="single" w:sz="4" w:space="0" w:color="auto"/>
              <w:left w:val="single" w:sz="4" w:space="0" w:color="auto"/>
              <w:bottom w:val="single" w:sz="4" w:space="0" w:color="auto"/>
              <w:right w:val="single" w:sz="4" w:space="0" w:color="auto"/>
            </w:tcBorders>
            <w:noWrap/>
          </w:tcPr>
          <w:p w14:paraId="5E583F6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20</w:t>
            </w:r>
          </w:p>
        </w:tc>
        <w:tc>
          <w:tcPr>
            <w:tcW w:w="1730" w:type="dxa"/>
            <w:gridSpan w:val="2"/>
            <w:tcBorders>
              <w:top w:val="single" w:sz="4" w:space="0" w:color="auto"/>
              <w:left w:val="single" w:sz="4" w:space="0" w:color="auto"/>
              <w:bottom w:val="single" w:sz="4" w:space="0" w:color="auto"/>
              <w:right w:val="single" w:sz="4" w:space="0" w:color="auto"/>
            </w:tcBorders>
            <w:noWrap/>
          </w:tcPr>
          <w:p w14:paraId="7A8535C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100</w:t>
            </w:r>
          </w:p>
        </w:tc>
        <w:tc>
          <w:tcPr>
            <w:tcW w:w="1513" w:type="dxa"/>
            <w:gridSpan w:val="5"/>
            <w:tcBorders>
              <w:top w:val="single" w:sz="4" w:space="0" w:color="auto"/>
              <w:left w:val="single" w:sz="4" w:space="0" w:color="auto"/>
              <w:bottom w:val="single" w:sz="4" w:space="0" w:color="auto"/>
              <w:right w:val="single" w:sz="4" w:space="0" w:color="auto"/>
            </w:tcBorders>
            <w:noWrap/>
          </w:tcPr>
          <w:p w14:paraId="636CC13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3660</w:t>
            </w:r>
          </w:p>
        </w:tc>
        <w:tc>
          <w:tcPr>
            <w:tcW w:w="667" w:type="dxa"/>
            <w:gridSpan w:val="4"/>
            <w:tcBorders>
              <w:top w:val="single" w:sz="4" w:space="0" w:color="auto"/>
              <w:left w:val="single" w:sz="4" w:space="0" w:color="auto"/>
              <w:bottom w:val="single" w:sz="4" w:space="0" w:color="auto"/>
              <w:right w:val="single" w:sz="4" w:space="0" w:color="auto"/>
            </w:tcBorders>
          </w:tcPr>
          <w:p w14:paraId="5E3D8EE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7A9F528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3DCFD108" w14:textId="77777777" w:rsidTr="001D52A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5C09E780"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DC_48D-66A_n66A</w:t>
            </w:r>
          </w:p>
        </w:tc>
        <w:tc>
          <w:tcPr>
            <w:tcW w:w="925" w:type="dxa"/>
            <w:gridSpan w:val="2"/>
            <w:tcBorders>
              <w:top w:val="single" w:sz="4" w:space="0" w:color="auto"/>
              <w:left w:val="single" w:sz="4" w:space="0" w:color="auto"/>
              <w:bottom w:val="single" w:sz="4" w:space="0" w:color="auto"/>
              <w:right w:val="single" w:sz="4" w:space="0" w:color="auto"/>
            </w:tcBorders>
          </w:tcPr>
          <w:p w14:paraId="0303058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25F8A2D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E8C5A9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97D2C9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5223E0B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2175</w:t>
            </w:r>
          </w:p>
        </w:tc>
        <w:tc>
          <w:tcPr>
            <w:tcW w:w="667" w:type="dxa"/>
            <w:gridSpan w:val="4"/>
            <w:tcBorders>
              <w:top w:val="single" w:sz="4" w:space="0" w:color="auto"/>
              <w:left w:val="single" w:sz="4" w:space="0" w:color="auto"/>
              <w:bottom w:val="single" w:sz="4" w:space="0" w:color="auto"/>
              <w:right w:val="single" w:sz="4" w:space="0" w:color="auto"/>
            </w:tcBorders>
          </w:tcPr>
          <w:p w14:paraId="456F9F5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4.0</w:t>
            </w:r>
          </w:p>
        </w:tc>
        <w:tc>
          <w:tcPr>
            <w:tcW w:w="1376" w:type="dxa"/>
            <w:tcBorders>
              <w:top w:val="single" w:sz="4" w:space="0" w:color="auto"/>
              <w:left w:val="single" w:sz="4" w:space="0" w:color="auto"/>
              <w:bottom w:val="single" w:sz="4" w:space="0" w:color="auto"/>
              <w:right w:val="single" w:sz="4" w:space="0" w:color="auto"/>
            </w:tcBorders>
          </w:tcPr>
          <w:p w14:paraId="663FEF6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IMD5</w:t>
            </w:r>
          </w:p>
        </w:tc>
      </w:tr>
      <w:tr w:rsidR="006F3CD6" w:rsidRPr="001D52AC" w14:paraId="5419CD7B" w14:textId="77777777" w:rsidTr="001D52A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6892E37D"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val="x-none" w:eastAsia="ja-JP"/>
              </w:rPr>
              <w:t>DC_48E-66A_n66A</w:t>
            </w:r>
          </w:p>
        </w:tc>
        <w:tc>
          <w:tcPr>
            <w:tcW w:w="925" w:type="dxa"/>
            <w:gridSpan w:val="2"/>
            <w:tcBorders>
              <w:top w:val="single" w:sz="4" w:space="0" w:color="auto"/>
              <w:left w:val="single" w:sz="4" w:space="0" w:color="auto"/>
              <w:bottom w:val="single" w:sz="4" w:space="0" w:color="auto"/>
              <w:right w:val="single" w:sz="4" w:space="0" w:color="auto"/>
            </w:tcBorders>
          </w:tcPr>
          <w:p w14:paraId="662E2C7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14:paraId="146CCD5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tcPr>
          <w:p w14:paraId="2D0D481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194300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5D03CF9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2115</w:t>
            </w:r>
          </w:p>
        </w:tc>
        <w:tc>
          <w:tcPr>
            <w:tcW w:w="667" w:type="dxa"/>
            <w:gridSpan w:val="4"/>
            <w:tcBorders>
              <w:top w:val="single" w:sz="4" w:space="0" w:color="auto"/>
              <w:left w:val="single" w:sz="4" w:space="0" w:color="auto"/>
              <w:bottom w:val="single" w:sz="4" w:space="0" w:color="auto"/>
              <w:right w:val="single" w:sz="4" w:space="0" w:color="auto"/>
            </w:tcBorders>
          </w:tcPr>
          <w:p w14:paraId="7640AE1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2A63DCC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5C4D3FEC" w14:textId="77777777" w:rsidTr="001D52AC">
        <w:trPr>
          <w:gridAfter w:val="1"/>
          <w:wAfter w:w="335" w:type="dxa"/>
          <w:trHeight w:val="216"/>
          <w:jc w:val="center"/>
        </w:trPr>
        <w:tc>
          <w:tcPr>
            <w:tcW w:w="2258" w:type="dxa"/>
            <w:gridSpan w:val="4"/>
            <w:tcBorders>
              <w:top w:val="single" w:sz="4" w:space="0" w:color="auto"/>
              <w:bottom w:val="nil"/>
            </w:tcBorders>
            <w:shd w:val="clear" w:color="auto" w:fill="auto"/>
          </w:tcPr>
          <w:p w14:paraId="7CECC5F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DC_48A-66A_n71A</w:t>
            </w:r>
          </w:p>
        </w:tc>
        <w:tc>
          <w:tcPr>
            <w:tcW w:w="925" w:type="dxa"/>
            <w:gridSpan w:val="2"/>
            <w:shd w:val="clear" w:color="auto" w:fill="auto"/>
          </w:tcPr>
          <w:p w14:paraId="22729BB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48</w:t>
            </w:r>
          </w:p>
        </w:tc>
        <w:tc>
          <w:tcPr>
            <w:tcW w:w="1067" w:type="dxa"/>
            <w:gridSpan w:val="2"/>
            <w:shd w:val="clear" w:color="auto" w:fill="auto"/>
            <w:noWrap/>
          </w:tcPr>
          <w:p w14:paraId="21CCD4B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3560</w:t>
            </w:r>
          </w:p>
        </w:tc>
        <w:tc>
          <w:tcPr>
            <w:tcW w:w="948" w:type="dxa"/>
            <w:gridSpan w:val="3"/>
            <w:shd w:val="clear" w:color="auto" w:fill="auto"/>
            <w:noWrap/>
          </w:tcPr>
          <w:p w14:paraId="4A090F0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589343C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249B41B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3560</w:t>
            </w:r>
          </w:p>
        </w:tc>
        <w:tc>
          <w:tcPr>
            <w:tcW w:w="667" w:type="dxa"/>
            <w:gridSpan w:val="4"/>
            <w:shd w:val="clear" w:color="auto" w:fill="auto"/>
          </w:tcPr>
          <w:p w14:paraId="7335EED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771784C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2201E885" w14:textId="77777777" w:rsidTr="001D52AC">
        <w:trPr>
          <w:gridAfter w:val="1"/>
          <w:wAfter w:w="335" w:type="dxa"/>
          <w:trHeight w:val="216"/>
          <w:jc w:val="center"/>
        </w:trPr>
        <w:tc>
          <w:tcPr>
            <w:tcW w:w="2258" w:type="dxa"/>
            <w:gridSpan w:val="4"/>
            <w:tcBorders>
              <w:top w:val="nil"/>
              <w:bottom w:val="nil"/>
            </w:tcBorders>
            <w:shd w:val="clear" w:color="auto" w:fill="auto"/>
          </w:tcPr>
          <w:p w14:paraId="1A9A3028"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83625D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66</w:t>
            </w:r>
          </w:p>
        </w:tc>
        <w:tc>
          <w:tcPr>
            <w:tcW w:w="1067" w:type="dxa"/>
            <w:gridSpan w:val="2"/>
            <w:shd w:val="clear" w:color="auto" w:fill="auto"/>
            <w:noWrap/>
          </w:tcPr>
          <w:p w14:paraId="405611C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40F5D2D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31A76FF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7F7FC82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2174</w:t>
            </w:r>
          </w:p>
        </w:tc>
        <w:tc>
          <w:tcPr>
            <w:tcW w:w="667" w:type="dxa"/>
            <w:gridSpan w:val="4"/>
            <w:shd w:val="clear" w:color="auto" w:fill="auto"/>
          </w:tcPr>
          <w:p w14:paraId="642E3D1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15.8</w:t>
            </w:r>
          </w:p>
        </w:tc>
        <w:tc>
          <w:tcPr>
            <w:tcW w:w="1376" w:type="dxa"/>
            <w:shd w:val="clear" w:color="auto" w:fill="auto"/>
          </w:tcPr>
          <w:p w14:paraId="5CEA426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IMD3</w:t>
            </w:r>
          </w:p>
        </w:tc>
      </w:tr>
      <w:tr w:rsidR="006F3CD6" w:rsidRPr="001D52AC" w14:paraId="644AEC1C" w14:textId="77777777" w:rsidTr="001D52AC">
        <w:trPr>
          <w:gridAfter w:val="1"/>
          <w:wAfter w:w="335" w:type="dxa"/>
          <w:trHeight w:val="216"/>
          <w:jc w:val="center"/>
        </w:trPr>
        <w:tc>
          <w:tcPr>
            <w:tcW w:w="2258" w:type="dxa"/>
            <w:gridSpan w:val="4"/>
            <w:tcBorders>
              <w:top w:val="nil"/>
              <w:bottom w:val="nil"/>
            </w:tcBorders>
            <w:shd w:val="clear" w:color="auto" w:fill="auto"/>
          </w:tcPr>
          <w:p w14:paraId="3E420943"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066A2C1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n71</w:t>
            </w:r>
          </w:p>
        </w:tc>
        <w:tc>
          <w:tcPr>
            <w:tcW w:w="1067" w:type="dxa"/>
            <w:gridSpan w:val="2"/>
            <w:shd w:val="clear" w:color="auto" w:fill="auto"/>
            <w:noWrap/>
          </w:tcPr>
          <w:p w14:paraId="322AB65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693</w:t>
            </w:r>
          </w:p>
        </w:tc>
        <w:tc>
          <w:tcPr>
            <w:tcW w:w="948" w:type="dxa"/>
            <w:gridSpan w:val="3"/>
            <w:shd w:val="clear" w:color="auto" w:fill="auto"/>
            <w:noWrap/>
          </w:tcPr>
          <w:p w14:paraId="2BA1F9B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7FF6316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22D23EA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647</w:t>
            </w:r>
          </w:p>
        </w:tc>
        <w:tc>
          <w:tcPr>
            <w:tcW w:w="667" w:type="dxa"/>
            <w:gridSpan w:val="4"/>
            <w:shd w:val="clear" w:color="auto" w:fill="auto"/>
          </w:tcPr>
          <w:p w14:paraId="76BA0E1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5ABB738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2470F0B7" w14:textId="77777777" w:rsidTr="001D52AC">
        <w:trPr>
          <w:gridAfter w:val="1"/>
          <w:wAfter w:w="335" w:type="dxa"/>
          <w:trHeight w:val="216"/>
          <w:jc w:val="center"/>
        </w:trPr>
        <w:tc>
          <w:tcPr>
            <w:tcW w:w="2258" w:type="dxa"/>
            <w:gridSpan w:val="4"/>
            <w:tcBorders>
              <w:top w:val="nil"/>
              <w:bottom w:val="nil"/>
            </w:tcBorders>
            <w:shd w:val="clear" w:color="auto" w:fill="auto"/>
          </w:tcPr>
          <w:p w14:paraId="2950DC9E"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E2C693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48</w:t>
            </w:r>
          </w:p>
        </w:tc>
        <w:tc>
          <w:tcPr>
            <w:tcW w:w="1067" w:type="dxa"/>
            <w:gridSpan w:val="2"/>
            <w:shd w:val="clear" w:color="auto" w:fill="auto"/>
            <w:noWrap/>
          </w:tcPr>
          <w:p w14:paraId="28CC8E2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4A76A36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4468289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6AEB330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3697.5</w:t>
            </w:r>
          </w:p>
        </w:tc>
        <w:tc>
          <w:tcPr>
            <w:tcW w:w="667" w:type="dxa"/>
            <w:gridSpan w:val="4"/>
            <w:shd w:val="clear" w:color="auto" w:fill="auto"/>
          </w:tcPr>
          <w:p w14:paraId="5C126B0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13.0</w:t>
            </w:r>
          </w:p>
        </w:tc>
        <w:tc>
          <w:tcPr>
            <w:tcW w:w="1376" w:type="dxa"/>
            <w:shd w:val="clear" w:color="auto" w:fill="auto"/>
          </w:tcPr>
          <w:p w14:paraId="49A0448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IMD4</w:t>
            </w:r>
          </w:p>
        </w:tc>
      </w:tr>
      <w:tr w:rsidR="006F3CD6" w:rsidRPr="001D52AC" w14:paraId="5929693E" w14:textId="77777777" w:rsidTr="001D52AC">
        <w:trPr>
          <w:gridAfter w:val="1"/>
          <w:wAfter w:w="335" w:type="dxa"/>
          <w:trHeight w:val="216"/>
          <w:jc w:val="center"/>
        </w:trPr>
        <w:tc>
          <w:tcPr>
            <w:tcW w:w="2258" w:type="dxa"/>
            <w:gridSpan w:val="4"/>
            <w:tcBorders>
              <w:top w:val="nil"/>
              <w:bottom w:val="nil"/>
            </w:tcBorders>
            <w:shd w:val="clear" w:color="auto" w:fill="auto"/>
          </w:tcPr>
          <w:p w14:paraId="1BCF6CE2"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7F90C9C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66</w:t>
            </w:r>
          </w:p>
        </w:tc>
        <w:tc>
          <w:tcPr>
            <w:tcW w:w="1067" w:type="dxa"/>
            <w:gridSpan w:val="2"/>
            <w:shd w:val="clear" w:color="auto" w:fill="auto"/>
            <w:noWrap/>
          </w:tcPr>
          <w:p w14:paraId="7098DF0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1712.5</w:t>
            </w:r>
          </w:p>
        </w:tc>
        <w:tc>
          <w:tcPr>
            <w:tcW w:w="948" w:type="dxa"/>
            <w:gridSpan w:val="3"/>
            <w:shd w:val="clear" w:color="auto" w:fill="auto"/>
            <w:noWrap/>
          </w:tcPr>
          <w:p w14:paraId="33B121B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2D67C51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0101127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2112.5</w:t>
            </w:r>
          </w:p>
        </w:tc>
        <w:tc>
          <w:tcPr>
            <w:tcW w:w="667" w:type="dxa"/>
            <w:gridSpan w:val="4"/>
            <w:shd w:val="clear" w:color="auto" w:fill="auto"/>
          </w:tcPr>
          <w:p w14:paraId="212E5CE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0AAE3B6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70D0E31E"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24B76606"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AD1C4F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n71</w:t>
            </w:r>
          </w:p>
        </w:tc>
        <w:tc>
          <w:tcPr>
            <w:tcW w:w="1067" w:type="dxa"/>
            <w:gridSpan w:val="2"/>
            <w:shd w:val="clear" w:color="auto" w:fill="auto"/>
            <w:noWrap/>
          </w:tcPr>
          <w:p w14:paraId="4C7D972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665.5</w:t>
            </w:r>
          </w:p>
        </w:tc>
        <w:tc>
          <w:tcPr>
            <w:tcW w:w="948" w:type="dxa"/>
            <w:gridSpan w:val="3"/>
            <w:shd w:val="clear" w:color="auto" w:fill="auto"/>
            <w:noWrap/>
          </w:tcPr>
          <w:p w14:paraId="091BF30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1047412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189BB82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619.5</w:t>
            </w:r>
          </w:p>
        </w:tc>
        <w:tc>
          <w:tcPr>
            <w:tcW w:w="667" w:type="dxa"/>
            <w:gridSpan w:val="4"/>
            <w:shd w:val="clear" w:color="auto" w:fill="auto"/>
          </w:tcPr>
          <w:p w14:paraId="28F3BBF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297E640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1275F65F" w14:textId="77777777" w:rsidTr="001D52AC">
        <w:trPr>
          <w:gridAfter w:val="1"/>
          <w:wAfter w:w="335" w:type="dxa"/>
          <w:trHeight w:val="216"/>
          <w:jc w:val="center"/>
        </w:trPr>
        <w:tc>
          <w:tcPr>
            <w:tcW w:w="2258" w:type="dxa"/>
            <w:gridSpan w:val="4"/>
            <w:tcBorders>
              <w:top w:val="single" w:sz="4" w:space="0" w:color="auto"/>
              <w:bottom w:val="nil"/>
            </w:tcBorders>
            <w:shd w:val="clear" w:color="auto" w:fill="auto"/>
          </w:tcPr>
          <w:p w14:paraId="18A5F00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DC_66A_n2A-n66A</w:t>
            </w:r>
          </w:p>
        </w:tc>
        <w:tc>
          <w:tcPr>
            <w:tcW w:w="925" w:type="dxa"/>
            <w:gridSpan w:val="2"/>
            <w:shd w:val="clear" w:color="auto" w:fill="auto"/>
            <w:vAlign w:val="center"/>
          </w:tcPr>
          <w:p w14:paraId="30F63FB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66</w:t>
            </w:r>
          </w:p>
        </w:tc>
        <w:tc>
          <w:tcPr>
            <w:tcW w:w="1067" w:type="dxa"/>
            <w:gridSpan w:val="2"/>
            <w:shd w:val="clear" w:color="auto" w:fill="auto"/>
            <w:noWrap/>
            <w:vAlign w:val="center"/>
          </w:tcPr>
          <w:p w14:paraId="71F837E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1775</w:t>
            </w:r>
          </w:p>
        </w:tc>
        <w:tc>
          <w:tcPr>
            <w:tcW w:w="948" w:type="dxa"/>
            <w:gridSpan w:val="3"/>
            <w:shd w:val="clear" w:color="auto" w:fill="auto"/>
            <w:noWrap/>
            <w:vAlign w:val="center"/>
          </w:tcPr>
          <w:p w14:paraId="5A84CD7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vAlign w:val="center"/>
          </w:tcPr>
          <w:p w14:paraId="33CB2B8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vAlign w:val="center"/>
          </w:tcPr>
          <w:p w14:paraId="1451464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2175</w:t>
            </w:r>
          </w:p>
        </w:tc>
        <w:tc>
          <w:tcPr>
            <w:tcW w:w="667" w:type="dxa"/>
            <w:gridSpan w:val="4"/>
            <w:shd w:val="clear" w:color="auto" w:fill="auto"/>
            <w:vAlign w:val="center"/>
          </w:tcPr>
          <w:p w14:paraId="0D0153F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06FF7D4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1163DD9E" w14:textId="77777777" w:rsidTr="001D52AC">
        <w:trPr>
          <w:gridAfter w:val="1"/>
          <w:wAfter w:w="335" w:type="dxa"/>
          <w:trHeight w:val="216"/>
          <w:jc w:val="center"/>
        </w:trPr>
        <w:tc>
          <w:tcPr>
            <w:tcW w:w="2258" w:type="dxa"/>
            <w:gridSpan w:val="4"/>
            <w:tcBorders>
              <w:top w:val="nil"/>
              <w:bottom w:val="nil"/>
            </w:tcBorders>
            <w:shd w:val="clear" w:color="auto" w:fill="auto"/>
          </w:tcPr>
          <w:p w14:paraId="52794B5D"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124D191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n2</w:t>
            </w:r>
          </w:p>
        </w:tc>
        <w:tc>
          <w:tcPr>
            <w:tcW w:w="1067" w:type="dxa"/>
            <w:gridSpan w:val="2"/>
            <w:shd w:val="clear" w:color="auto" w:fill="auto"/>
            <w:noWrap/>
            <w:vAlign w:val="center"/>
          </w:tcPr>
          <w:p w14:paraId="32C9175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vAlign w:val="center"/>
          </w:tcPr>
          <w:p w14:paraId="6791727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vAlign w:val="center"/>
          </w:tcPr>
          <w:p w14:paraId="51E0535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vAlign w:val="center"/>
          </w:tcPr>
          <w:p w14:paraId="25E9CE8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1935</w:t>
            </w:r>
          </w:p>
        </w:tc>
        <w:tc>
          <w:tcPr>
            <w:tcW w:w="667" w:type="dxa"/>
            <w:gridSpan w:val="4"/>
            <w:shd w:val="clear" w:color="auto" w:fill="auto"/>
          </w:tcPr>
          <w:p w14:paraId="15A3F08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20</w:t>
            </w:r>
          </w:p>
        </w:tc>
        <w:tc>
          <w:tcPr>
            <w:tcW w:w="1376" w:type="dxa"/>
            <w:shd w:val="clear" w:color="auto" w:fill="auto"/>
          </w:tcPr>
          <w:p w14:paraId="4D5001D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p>
        </w:tc>
      </w:tr>
      <w:tr w:rsidR="006F3CD6" w:rsidRPr="001D52AC" w14:paraId="7493EB05" w14:textId="77777777" w:rsidTr="001D52AC">
        <w:trPr>
          <w:gridAfter w:val="1"/>
          <w:wAfter w:w="335" w:type="dxa"/>
          <w:trHeight w:val="216"/>
          <w:jc w:val="center"/>
        </w:trPr>
        <w:tc>
          <w:tcPr>
            <w:tcW w:w="2258" w:type="dxa"/>
            <w:gridSpan w:val="4"/>
            <w:tcBorders>
              <w:top w:val="nil"/>
              <w:bottom w:val="nil"/>
            </w:tcBorders>
            <w:shd w:val="clear" w:color="auto" w:fill="auto"/>
          </w:tcPr>
          <w:p w14:paraId="3F39AC92"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229E436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n66</w:t>
            </w:r>
          </w:p>
        </w:tc>
        <w:tc>
          <w:tcPr>
            <w:tcW w:w="1067" w:type="dxa"/>
            <w:gridSpan w:val="2"/>
            <w:shd w:val="clear" w:color="auto" w:fill="auto"/>
            <w:noWrap/>
            <w:vAlign w:val="center"/>
          </w:tcPr>
          <w:p w14:paraId="2C8C31D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1720</w:t>
            </w:r>
          </w:p>
        </w:tc>
        <w:tc>
          <w:tcPr>
            <w:tcW w:w="948" w:type="dxa"/>
            <w:gridSpan w:val="3"/>
            <w:shd w:val="clear" w:color="auto" w:fill="auto"/>
            <w:noWrap/>
            <w:vAlign w:val="center"/>
          </w:tcPr>
          <w:p w14:paraId="195FD44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vAlign w:val="center"/>
          </w:tcPr>
          <w:p w14:paraId="0C5F67D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vAlign w:val="center"/>
          </w:tcPr>
          <w:p w14:paraId="4320220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2120</w:t>
            </w:r>
          </w:p>
        </w:tc>
        <w:tc>
          <w:tcPr>
            <w:tcW w:w="667" w:type="dxa"/>
            <w:gridSpan w:val="4"/>
            <w:shd w:val="clear" w:color="auto" w:fill="auto"/>
          </w:tcPr>
          <w:p w14:paraId="42C5A4A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334B8E0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10A51015" w14:textId="77777777" w:rsidTr="001D52AC">
        <w:trPr>
          <w:gridAfter w:val="1"/>
          <w:wAfter w:w="335" w:type="dxa"/>
          <w:trHeight w:val="216"/>
          <w:jc w:val="center"/>
        </w:trPr>
        <w:tc>
          <w:tcPr>
            <w:tcW w:w="2258" w:type="dxa"/>
            <w:gridSpan w:val="4"/>
            <w:tcBorders>
              <w:top w:val="nil"/>
              <w:bottom w:val="nil"/>
            </w:tcBorders>
            <w:shd w:val="clear" w:color="auto" w:fill="auto"/>
          </w:tcPr>
          <w:p w14:paraId="69AC082A"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07C21C1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66</w:t>
            </w:r>
          </w:p>
        </w:tc>
        <w:tc>
          <w:tcPr>
            <w:tcW w:w="1067" w:type="dxa"/>
            <w:gridSpan w:val="2"/>
            <w:shd w:val="clear" w:color="auto" w:fill="auto"/>
            <w:noWrap/>
            <w:vAlign w:val="center"/>
          </w:tcPr>
          <w:p w14:paraId="3CBC2FE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1720</w:t>
            </w:r>
          </w:p>
        </w:tc>
        <w:tc>
          <w:tcPr>
            <w:tcW w:w="948" w:type="dxa"/>
            <w:gridSpan w:val="3"/>
            <w:shd w:val="clear" w:color="auto" w:fill="auto"/>
            <w:noWrap/>
            <w:vAlign w:val="center"/>
          </w:tcPr>
          <w:p w14:paraId="1A8604A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vAlign w:val="center"/>
          </w:tcPr>
          <w:p w14:paraId="226CADA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vAlign w:val="center"/>
          </w:tcPr>
          <w:p w14:paraId="3E4E50E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2120</w:t>
            </w:r>
          </w:p>
        </w:tc>
        <w:tc>
          <w:tcPr>
            <w:tcW w:w="667" w:type="dxa"/>
            <w:gridSpan w:val="4"/>
            <w:shd w:val="clear" w:color="auto" w:fill="auto"/>
            <w:vAlign w:val="center"/>
          </w:tcPr>
          <w:p w14:paraId="5D82B67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7A9DBE9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67BFC35F" w14:textId="77777777" w:rsidTr="001D52AC">
        <w:trPr>
          <w:gridAfter w:val="1"/>
          <w:wAfter w:w="335" w:type="dxa"/>
          <w:trHeight w:val="216"/>
          <w:jc w:val="center"/>
        </w:trPr>
        <w:tc>
          <w:tcPr>
            <w:tcW w:w="2258" w:type="dxa"/>
            <w:gridSpan w:val="4"/>
            <w:tcBorders>
              <w:top w:val="nil"/>
              <w:bottom w:val="nil"/>
            </w:tcBorders>
            <w:shd w:val="clear" w:color="auto" w:fill="auto"/>
          </w:tcPr>
          <w:p w14:paraId="2766A0B7"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273050F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n2</w:t>
            </w:r>
          </w:p>
        </w:tc>
        <w:tc>
          <w:tcPr>
            <w:tcW w:w="1067" w:type="dxa"/>
            <w:gridSpan w:val="2"/>
            <w:shd w:val="clear" w:color="auto" w:fill="auto"/>
            <w:noWrap/>
            <w:vAlign w:val="center"/>
          </w:tcPr>
          <w:p w14:paraId="039EEE5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1870</w:t>
            </w:r>
          </w:p>
        </w:tc>
        <w:tc>
          <w:tcPr>
            <w:tcW w:w="948" w:type="dxa"/>
            <w:gridSpan w:val="3"/>
            <w:shd w:val="clear" w:color="auto" w:fill="auto"/>
            <w:noWrap/>
            <w:vAlign w:val="center"/>
          </w:tcPr>
          <w:p w14:paraId="03298A6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vAlign w:val="center"/>
          </w:tcPr>
          <w:p w14:paraId="6BB0016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vAlign w:val="center"/>
          </w:tcPr>
          <w:p w14:paraId="5A33117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1950</w:t>
            </w:r>
          </w:p>
        </w:tc>
        <w:tc>
          <w:tcPr>
            <w:tcW w:w="667" w:type="dxa"/>
            <w:gridSpan w:val="4"/>
            <w:shd w:val="clear" w:color="auto" w:fill="auto"/>
          </w:tcPr>
          <w:p w14:paraId="743281A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tcPr>
          <w:p w14:paraId="50A5126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3A29DDF7" w14:textId="77777777" w:rsidTr="001D52AC">
        <w:trPr>
          <w:gridAfter w:val="1"/>
          <w:wAfter w:w="335" w:type="dxa"/>
          <w:trHeight w:val="216"/>
          <w:jc w:val="center"/>
        </w:trPr>
        <w:tc>
          <w:tcPr>
            <w:tcW w:w="2258" w:type="dxa"/>
            <w:gridSpan w:val="4"/>
            <w:tcBorders>
              <w:top w:val="nil"/>
            </w:tcBorders>
            <w:shd w:val="clear" w:color="auto" w:fill="auto"/>
          </w:tcPr>
          <w:p w14:paraId="42B6F811"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005774E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n66</w:t>
            </w:r>
          </w:p>
        </w:tc>
        <w:tc>
          <w:tcPr>
            <w:tcW w:w="1067" w:type="dxa"/>
            <w:gridSpan w:val="2"/>
            <w:shd w:val="clear" w:color="auto" w:fill="auto"/>
            <w:noWrap/>
            <w:vAlign w:val="center"/>
          </w:tcPr>
          <w:p w14:paraId="362B80E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vAlign w:val="center"/>
          </w:tcPr>
          <w:p w14:paraId="3DFCFB5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vAlign w:val="center"/>
          </w:tcPr>
          <w:p w14:paraId="2D43A75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vAlign w:val="center"/>
          </w:tcPr>
          <w:p w14:paraId="1777101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2170</w:t>
            </w:r>
          </w:p>
        </w:tc>
        <w:tc>
          <w:tcPr>
            <w:tcW w:w="667" w:type="dxa"/>
            <w:gridSpan w:val="4"/>
            <w:shd w:val="clear" w:color="auto" w:fill="auto"/>
          </w:tcPr>
          <w:p w14:paraId="4DB2172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4.0</w:t>
            </w:r>
          </w:p>
        </w:tc>
        <w:tc>
          <w:tcPr>
            <w:tcW w:w="1376" w:type="dxa"/>
            <w:shd w:val="clear" w:color="auto" w:fill="auto"/>
          </w:tcPr>
          <w:p w14:paraId="442E2AB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IMD5</w:t>
            </w:r>
          </w:p>
        </w:tc>
      </w:tr>
      <w:tr w:rsidR="006F3CD6" w:rsidRPr="001D52AC" w14:paraId="32BA881C" w14:textId="77777777" w:rsidTr="001D52AC">
        <w:trPr>
          <w:gridAfter w:val="1"/>
          <w:wAfter w:w="335" w:type="dxa"/>
          <w:trHeight w:val="216"/>
          <w:jc w:val="center"/>
        </w:trPr>
        <w:tc>
          <w:tcPr>
            <w:tcW w:w="2258" w:type="dxa"/>
            <w:gridSpan w:val="4"/>
            <w:tcBorders>
              <w:top w:val="single" w:sz="4" w:space="0" w:color="auto"/>
              <w:bottom w:val="nil"/>
            </w:tcBorders>
            <w:shd w:val="clear" w:color="auto" w:fill="auto"/>
          </w:tcPr>
          <w:p w14:paraId="73350FA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DC_66A_n2A-n77A</w:t>
            </w:r>
          </w:p>
        </w:tc>
        <w:tc>
          <w:tcPr>
            <w:tcW w:w="925" w:type="dxa"/>
            <w:gridSpan w:val="2"/>
            <w:shd w:val="clear" w:color="auto" w:fill="auto"/>
          </w:tcPr>
          <w:p w14:paraId="55A5E84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n2</w:t>
            </w:r>
          </w:p>
        </w:tc>
        <w:tc>
          <w:tcPr>
            <w:tcW w:w="1067" w:type="dxa"/>
            <w:gridSpan w:val="2"/>
            <w:shd w:val="clear" w:color="auto" w:fill="auto"/>
            <w:noWrap/>
          </w:tcPr>
          <w:p w14:paraId="58CD0CF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4D772E6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703C1AF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4CE3E8C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1960</w:t>
            </w:r>
          </w:p>
        </w:tc>
        <w:tc>
          <w:tcPr>
            <w:tcW w:w="667" w:type="dxa"/>
            <w:gridSpan w:val="4"/>
            <w:shd w:val="clear" w:color="auto" w:fill="auto"/>
          </w:tcPr>
          <w:p w14:paraId="5E66BD3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32.1</w:t>
            </w:r>
          </w:p>
        </w:tc>
        <w:tc>
          <w:tcPr>
            <w:tcW w:w="1376" w:type="dxa"/>
            <w:shd w:val="clear" w:color="auto" w:fill="auto"/>
          </w:tcPr>
          <w:p w14:paraId="2676B2E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IMD</w:t>
            </w:r>
            <w:r w:rsidRPr="001D52AC">
              <w:rPr>
                <w:rFonts w:ascii="Arial" w:eastAsia="SimSun" w:hAnsi="Arial" w:cs="Arial"/>
                <w:sz w:val="18"/>
                <w:szCs w:val="18"/>
                <w:lang w:eastAsia="zh-CN"/>
              </w:rPr>
              <w:t>2</w:t>
            </w:r>
          </w:p>
        </w:tc>
      </w:tr>
      <w:tr w:rsidR="006F3CD6" w:rsidRPr="001D52AC" w14:paraId="558397B3" w14:textId="77777777" w:rsidTr="001D52AC">
        <w:trPr>
          <w:gridAfter w:val="1"/>
          <w:wAfter w:w="335" w:type="dxa"/>
          <w:trHeight w:val="216"/>
          <w:jc w:val="center"/>
        </w:trPr>
        <w:tc>
          <w:tcPr>
            <w:tcW w:w="2258" w:type="dxa"/>
            <w:gridSpan w:val="4"/>
            <w:tcBorders>
              <w:top w:val="nil"/>
              <w:bottom w:val="nil"/>
            </w:tcBorders>
            <w:shd w:val="clear" w:color="auto" w:fill="auto"/>
          </w:tcPr>
          <w:p w14:paraId="3904707D"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7A5C4ED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66</w:t>
            </w:r>
          </w:p>
        </w:tc>
        <w:tc>
          <w:tcPr>
            <w:tcW w:w="1067" w:type="dxa"/>
            <w:gridSpan w:val="2"/>
            <w:shd w:val="clear" w:color="auto" w:fill="auto"/>
            <w:noWrap/>
          </w:tcPr>
          <w:p w14:paraId="4249695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1760</w:t>
            </w:r>
          </w:p>
        </w:tc>
        <w:tc>
          <w:tcPr>
            <w:tcW w:w="948" w:type="dxa"/>
            <w:gridSpan w:val="3"/>
            <w:shd w:val="clear" w:color="auto" w:fill="auto"/>
            <w:noWrap/>
          </w:tcPr>
          <w:p w14:paraId="155C1E4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0A026F8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1A7E1AF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2160</w:t>
            </w:r>
          </w:p>
        </w:tc>
        <w:tc>
          <w:tcPr>
            <w:tcW w:w="667" w:type="dxa"/>
            <w:gridSpan w:val="4"/>
            <w:shd w:val="clear" w:color="auto" w:fill="auto"/>
          </w:tcPr>
          <w:p w14:paraId="72DD25A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28FB8E0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0CF58594"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345F97FA"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256258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n77</w:t>
            </w:r>
          </w:p>
        </w:tc>
        <w:tc>
          <w:tcPr>
            <w:tcW w:w="1067" w:type="dxa"/>
            <w:gridSpan w:val="2"/>
            <w:shd w:val="clear" w:color="auto" w:fill="auto"/>
            <w:noWrap/>
          </w:tcPr>
          <w:p w14:paraId="4DEA0EA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3720</w:t>
            </w:r>
          </w:p>
        </w:tc>
        <w:tc>
          <w:tcPr>
            <w:tcW w:w="948" w:type="dxa"/>
            <w:gridSpan w:val="3"/>
            <w:shd w:val="clear" w:color="auto" w:fill="auto"/>
            <w:noWrap/>
          </w:tcPr>
          <w:p w14:paraId="2741AE8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730" w:type="dxa"/>
            <w:gridSpan w:val="2"/>
            <w:shd w:val="clear" w:color="auto" w:fill="auto"/>
            <w:noWrap/>
          </w:tcPr>
          <w:p w14:paraId="1DD16D4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50</w:t>
            </w:r>
          </w:p>
        </w:tc>
        <w:tc>
          <w:tcPr>
            <w:tcW w:w="1513" w:type="dxa"/>
            <w:gridSpan w:val="5"/>
            <w:shd w:val="clear" w:color="auto" w:fill="auto"/>
            <w:noWrap/>
          </w:tcPr>
          <w:p w14:paraId="0659F66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3720</w:t>
            </w:r>
          </w:p>
        </w:tc>
        <w:tc>
          <w:tcPr>
            <w:tcW w:w="667" w:type="dxa"/>
            <w:gridSpan w:val="4"/>
            <w:shd w:val="clear" w:color="auto" w:fill="auto"/>
          </w:tcPr>
          <w:p w14:paraId="444F0E2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27DE0F1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751306E8" w14:textId="77777777" w:rsidTr="001D52AC">
        <w:trPr>
          <w:gridAfter w:val="1"/>
          <w:wAfter w:w="335" w:type="dxa"/>
          <w:trHeight w:val="216"/>
          <w:jc w:val="center"/>
        </w:trPr>
        <w:tc>
          <w:tcPr>
            <w:tcW w:w="2258" w:type="dxa"/>
            <w:gridSpan w:val="4"/>
            <w:tcBorders>
              <w:top w:val="nil"/>
              <w:bottom w:val="nil"/>
            </w:tcBorders>
            <w:shd w:val="clear" w:color="auto" w:fill="auto"/>
          </w:tcPr>
          <w:p w14:paraId="4212364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DC_66_n2-n78</w:t>
            </w:r>
          </w:p>
        </w:tc>
        <w:tc>
          <w:tcPr>
            <w:tcW w:w="925" w:type="dxa"/>
            <w:gridSpan w:val="2"/>
            <w:shd w:val="clear" w:color="auto" w:fill="auto"/>
          </w:tcPr>
          <w:p w14:paraId="4FB97F36"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lang w:eastAsia="zh-TW"/>
              </w:rPr>
              <w:t>66</w:t>
            </w:r>
          </w:p>
        </w:tc>
        <w:tc>
          <w:tcPr>
            <w:tcW w:w="1067" w:type="dxa"/>
            <w:gridSpan w:val="2"/>
            <w:shd w:val="clear" w:color="auto" w:fill="auto"/>
            <w:noWrap/>
          </w:tcPr>
          <w:p w14:paraId="1A521BA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1760</w:t>
            </w:r>
          </w:p>
        </w:tc>
        <w:tc>
          <w:tcPr>
            <w:tcW w:w="948" w:type="dxa"/>
            <w:gridSpan w:val="3"/>
            <w:shd w:val="clear" w:color="auto" w:fill="auto"/>
            <w:noWrap/>
          </w:tcPr>
          <w:p w14:paraId="5AFB91C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0013B33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0ED01D5B"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2160</w:t>
            </w:r>
          </w:p>
        </w:tc>
        <w:tc>
          <w:tcPr>
            <w:tcW w:w="667" w:type="dxa"/>
            <w:gridSpan w:val="4"/>
            <w:shd w:val="clear" w:color="auto" w:fill="auto"/>
          </w:tcPr>
          <w:p w14:paraId="6102D8A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453DF5F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36A11B4B" w14:textId="77777777" w:rsidTr="001D52AC">
        <w:trPr>
          <w:gridAfter w:val="1"/>
          <w:wAfter w:w="335" w:type="dxa"/>
          <w:trHeight w:val="216"/>
          <w:jc w:val="center"/>
        </w:trPr>
        <w:tc>
          <w:tcPr>
            <w:tcW w:w="2258" w:type="dxa"/>
            <w:gridSpan w:val="4"/>
            <w:tcBorders>
              <w:top w:val="nil"/>
              <w:bottom w:val="nil"/>
            </w:tcBorders>
            <w:shd w:val="clear" w:color="auto" w:fill="auto"/>
          </w:tcPr>
          <w:p w14:paraId="75FCF939"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04F20529"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lang w:eastAsia="zh-TW"/>
              </w:rPr>
              <w:t>n2</w:t>
            </w:r>
          </w:p>
        </w:tc>
        <w:tc>
          <w:tcPr>
            <w:tcW w:w="1067" w:type="dxa"/>
            <w:gridSpan w:val="2"/>
            <w:shd w:val="clear" w:color="auto" w:fill="auto"/>
            <w:noWrap/>
          </w:tcPr>
          <w:p w14:paraId="53BC965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948" w:type="dxa"/>
            <w:gridSpan w:val="3"/>
            <w:shd w:val="clear" w:color="auto" w:fill="auto"/>
            <w:noWrap/>
          </w:tcPr>
          <w:p w14:paraId="04E0540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2D049B3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tcPr>
          <w:p w14:paraId="24C42EF4"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1960</w:t>
            </w:r>
          </w:p>
        </w:tc>
        <w:tc>
          <w:tcPr>
            <w:tcW w:w="667" w:type="dxa"/>
            <w:gridSpan w:val="4"/>
            <w:shd w:val="clear" w:color="auto" w:fill="auto"/>
          </w:tcPr>
          <w:p w14:paraId="154A1E8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32.1</w:t>
            </w:r>
          </w:p>
        </w:tc>
        <w:tc>
          <w:tcPr>
            <w:tcW w:w="1376" w:type="dxa"/>
            <w:shd w:val="clear" w:color="auto" w:fill="auto"/>
          </w:tcPr>
          <w:p w14:paraId="578223B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IMD</w:t>
            </w:r>
            <w:r w:rsidRPr="001D52AC">
              <w:rPr>
                <w:rFonts w:ascii="Arial" w:eastAsia="SimSun" w:hAnsi="Arial" w:cs="Arial"/>
                <w:sz w:val="18"/>
                <w:szCs w:val="18"/>
                <w:lang w:eastAsia="zh-CN"/>
              </w:rPr>
              <w:t>2</w:t>
            </w:r>
          </w:p>
        </w:tc>
      </w:tr>
      <w:tr w:rsidR="006F3CD6" w:rsidRPr="001D52AC" w14:paraId="21390B40" w14:textId="77777777" w:rsidTr="001D52AC">
        <w:trPr>
          <w:gridAfter w:val="1"/>
          <w:wAfter w:w="335" w:type="dxa"/>
          <w:trHeight w:val="216"/>
          <w:jc w:val="center"/>
        </w:trPr>
        <w:tc>
          <w:tcPr>
            <w:tcW w:w="2258" w:type="dxa"/>
            <w:gridSpan w:val="4"/>
            <w:tcBorders>
              <w:top w:val="nil"/>
              <w:bottom w:val="nil"/>
            </w:tcBorders>
            <w:shd w:val="clear" w:color="auto" w:fill="auto"/>
          </w:tcPr>
          <w:p w14:paraId="5DA0D0BB"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7D747085"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lang w:eastAsia="zh-TW"/>
              </w:rPr>
              <w:t>n7</w:t>
            </w:r>
            <w:r w:rsidRPr="001D52AC">
              <w:rPr>
                <w:rFonts w:ascii="Arial" w:eastAsia="SimSun" w:hAnsi="Arial" w:cs="Arial"/>
                <w:sz w:val="18"/>
                <w:szCs w:val="18"/>
                <w:lang w:val="sv-SE" w:eastAsia="zh-TW"/>
              </w:rPr>
              <w:t>8</w:t>
            </w:r>
          </w:p>
        </w:tc>
        <w:tc>
          <w:tcPr>
            <w:tcW w:w="1067" w:type="dxa"/>
            <w:gridSpan w:val="2"/>
            <w:shd w:val="clear" w:color="auto" w:fill="auto"/>
            <w:noWrap/>
          </w:tcPr>
          <w:p w14:paraId="770D8F4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3720</w:t>
            </w:r>
          </w:p>
        </w:tc>
        <w:tc>
          <w:tcPr>
            <w:tcW w:w="948" w:type="dxa"/>
            <w:gridSpan w:val="3"/>
            <w:shd w:val="clear" w:color="auto" w:fill="auto"/>
            <w:noWrap/>
          </w:tcPr>
          <w:p w14:paraId="5E3FA03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10</w:t>
            </w:r>
          </w:p>
        </w:tc>
        <w:tc>
          <w:tcPr>
            <w:tcW w:w="1730" w:type="dxa"/>
            <w:gridSpan w:val="2"/>
            <w:shd w:val="clear" w:color="auto" w:fill="auto"/>
            <w:noWrap/>
          </w:tcPr>
          <w:p w14:paraId="49F33C9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50</w:t>
            </w:r>
          </w:p>
        </w:tc>
        <w:tc>
          <w:tcPr>
            <w:tcW w:w="1513" w:type="dxa"/>
            <w:gridSpan w:val="5"/>
            <w:shd w:val="clear" w:color="auto" w:fill="auto"/>
            <w:noWrap/>
          </w:tcPr>
          <w:p w14:paraId="136782E9"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3720</w:t>
            </w:r>
          </w:p>
        </w:tc>
        <w:tc>
          <w:tcPr>
            <w:tcW w:w="667" w:type="dxa"/>
            <w:gridSpan w:val="4"/>
            <w:shd w:val="clear" w:color="auto" w:fill="auto"/>
          </w:tcPr>
          <w:p w14:paraId="0515DE4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32FCA45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5BB1F8D9" w14:textId="77777777" w:rsidTr="001D52AC">
        <w:trPr>
          <w:gridAfter w:val="1"/>
          <w:wAfter w:w="335" w:type="dxa"/>
          <w:trHeight w:val="216"/>
          <w:jc w:val="center"/>
        </w:trPr>
        <w:tc>
          <w:tcPr>
            <w:tcW w:w="2258" w:type="dxa"/>
            <w:gridSpan w:val="4"/>
            <w:tcBorders>
              <w:top w:val="nil"/>
              <w:bottom w:val="nil"/>
            </w:tcBorders>
            <w:shd w:val="clear" w:color="auto" w:fill="auto"/>
          </w:tcPr>
          <w:p w14:paraId="24715CD6"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C033544"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lang w:eastAsia="ko-KR"/>
              </w:rPr>
              <w:t>66</w:t>
            </w:r>
          </w:p>
        </w:tc>
        <w:tc>
          <w:tcPr>
            <w:tcW w:w="1067" w:type="dxa"/>
            <w:gridSpan w:val="2"/>
            <w:shd w:val="clear" w:color="auto" w:fill="auto"/>
            <w:noWrap/>
          </w:tcPr>
          <w:p w14:paraId="121F3C0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1740</w:t>
            </w:r>
          </w:p>
        </w:tc>
        <w:tc>
          <w:tcPr>
            <w:tcW w:w="948" w:type="dxa"/>
            <w:gridSpan w:val="3"/>
            <w:shd w:val="clear" w:color="auto" w:fill="auto"/>
            <w:noWrap/>
          </w:tcPr>
          <w:p w14:paraId="534EDFF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13F1DCA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40AA735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2140</w:t>
            </w:r>
          </w:p>
        </w:tc>
        <w:tc>
          <w:tcPr>
            <w:tcW w:w="667" w:type="dxa"/>
            <w:gridSpan w:val="4"/>
            <w:shd w:val="clear" w:color="auto" w:fill="auto"/>
          </w:tcPr>
          <w:p w14:paraId="6617C2C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3898DF0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69B4F6AD" w14:textId="77777777" w:rsidTr="001D52AC">
        <w:trPr>
          <w:gridAfter w:val="1"/>
          <w:wAfter w:w="335" w:type="dxa"/>
          <w:trHeight w:val="216"/>
          <w:jc w:val="center"/>
        </w:trPr>
        <w:tc>
          <w:tcPr>
            <w:tcW w:w="2258" w:type="dxa"/>
            <w:gridSpan w:val="4"/>
            <w:tcBorders>
              <w:top w:val="nil"/>
              <w:bottom w:val="nil"/>
            </w:tcBorders>
            <w:shd w:val="clear" w:color="auto" w:fill="auto"/>
          </w:tcPr>
          <w:p w14:paraId="55A471BA"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0ABBEB2"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lang w:eastAsia="ko-KR"/>
              </w:rPr>
              <w:t>n2</w:t>
            </w:r>
          </w:p>
        </w:tc>
        <w:tc>
          <w:tcPr>
            <w:tcW w:w="1067" w:type="dxa"/>
            <w:gridSpan w:val="2"/>
            <w:shd w:val="clear" w:color="auto" w:fill="auto"/>
            <w:noWrap/>
          </w:tcPr>
          <w:p w14:paraId="77BF692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1880</w:t>
            </w:r>
          </w:p>
        </w:tc>
        <w:tc>
          <w:tcPr>
            <w:tcW w:w="948" w:type="dxa"/>
            <w:gridSpan w:val="3"/>
            <w:shd w:val="clear" w:color="auto" w:fill="auto"/>
            <w:noWrap/>
          </w:tcPr>
          <w:p w14:paraId="05313F9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4D60DEE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1854A228"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1960</w:t>
            </w:r>
          </w:p>
        </w:tc>
        <w:tc>
          <w:tcPr>
            <w:tcW w:w="667" w:type="dxa"/>
            <w:gridSpan w:val="4"/>
            <w:shd w:val="clear" w:color="auto" w:fill="auto"/>
          </w:tcPr>
          <w:p w14:paraId="01DDA8A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2F9B08F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4C8E80C5" w14:textId="77777777" w:rsidTr="001D52AC">
        <w:trPr>
          <w:gridAfter w:val="1"/>
          <w:wAfter w:w="335" w:type="dxa"/>
          <w:trHeight w:val="216"/>
          <w:jc w:val="center"/>
        </w:trPr>
        <w:tc>
          <w:tcPr>
            <w:tcW w:w="2258" w:type="dxa"/>
            <w:gridSpan w:val="4"/>
            <w:tcBorders>
              <w:top w:val="nil"/>
              <w:bottom w:val="nil"/>
            </w:tcBorders>
            <w:shd w:val="clear" w:color="auto" w:fill="auto"/>
          </w:tcPr>
          <w:p w14:paraId="5E684C19"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23C4195"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lang w:eastAsia="ko-KR"/>
              </w:rPr>
              <w:t>n7</w:t>
            </w:r>
            <w:r w:rsidRPr="001D52AC">
              <w:rPr>
                <w:rFonts w:ascii="Arial" w:eastAsia="SimSun" w:hAnsi="Arial" w:cs="Arial"/>
                <w:sz w:val="18"/>
                <w:szCs w:val="18"/>
                <w:lang w:val="sv-SE" w:eastAsia="ko-KR"/>
              </w:rPr>
              <w:t>8</w:t>
            </w:r>
          </w:p>
        </w:tc>
        <w:tc>
          <w:tcPr>
            <w:tcW w:w="1067" w:type="dxa"/>
            <w:gridSpan w:val="2"/>
            <w:shd w:val="clear" w:color="auto" w:fill="auto"/>
            <w:noWrap/>
          </w:tcPr>
          <w:p w14:paraId="3CACDD8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948" w:type="dxa"/>
            <w:gridSpan w:val="3"/>
            <w:shd w:val="clear" w:color="auto" w:fill="auto"/>
            <w:noWrap/>
          </w:tcPr>
          <w:p w14:paraId="4EBC3DB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10</w:t>
            </w:r>
          </w:p>
        </w:tc>
        <w:tc>
          <w:tcPr>
            <w:tcW w:w="1730" w:type="dxa"/>
            <w:gridSpan w:val="2"/>
            <w:shd w:val="clear" w:color="auto" w:fill="auto"/>
            <w:noWrap/>
          </w:tcPr>
          <w:p w14:paraId="2697967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tcPr>
          <w:p w14:paraId="2074A4BB"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3620</w:t>
            </w:r>
          </w:p>
        </w:tc>
        <w:tc>
          <w:tcPr>
            <w:tcW w:w="667" w:type="dxa"/>
            <w:gridSpan w:val="4"/>
            <w:shd w:val="clear" w:color="auto" w:fill="auto"/>
          </w:tcPr>
          <w:p w14:paraId="35E06EA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34.9</w:t>
            </w:r>
          </w:p>
        </w:tc>
        <w:tc>
          <w:tcPr>
            <w:tcW w:w="1376" w:type="dxa"/>
            <w:shd w:val="clear" w:color="auto" w:fill="auto"/>
          </w:tcPr>
          <w:p w14:paraId="7E02CD6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IMD2</w:t>
            </w:r>
          </w:p>
        </w:tc>
      </w:tr>
      <w:tr w:rsidR="006F3CD6" w:rsidRPr="001D52AC" w14:paraId="3B752D31" w14:textId="77777777" w:rsidTr="001D52AC">
        <w:trPr>
          <w:gridAfter w:val="1"/>
          <w:wAfter w:w="335" w:type="dxa"/>
          <w:trHeight w:val="216"/>
          <w:jc w:val="center"/>
        </w:trPr>
        <w:tc>
          <w:tcPr>
            <w:tcW w:w="2258" w:type="dxa"/>
            <w:gridSpan w:val="4"/>
            <w:tcBorders>
              <w:top w:val="nil"/>
              <w:bottom w:val="nil"/>
            </w:tcBorders>
            <w:shd w:val="clear" w:color="auto" w:fill="auto"/>
          </w:tcPr>
          <w:p w14:paraId="11EEE0C2"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4312821"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lang w:eastAsia="ko-KR"/>
              </w:rPr>
              <w:t>66</w:t>
            </w:r>
          </w:p>
        </w:tc>
        <w:tc>
          <w:tcPr>
            <w:tcW w:w="1067" w:type="dxa"/>
            <w:gridSpan w:val="2"/>
            <w:shd w:val="clear" w:color="auto" w:fill="auto"/>
            <w:noWrap/>
          </w:tcPr>
          <w:p w14:paraId="3CDD2F9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1740</w:t>
            </w:r>
          </w:p>
        </w:tc>
        <w:tc>
          <w:tcPr>
            <w:tcW w:w="948" w:type="dxa"/>
            <w:gridSpan w:val="3"/>
            <w:shd w:val="clear" w:color="auto" w:fill="auto"/>
            <w:noWrap/>
          </w:tcPr>
          <w:p w14:paraId="0C767C4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388AAF3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3B71DC9A"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2140</w:t>
            </w:r>
          </w:p>
        </w:tc>
        <w:tc>
          <w:tcPr>
            <w:tcW w:w="667" w:type="dxa"/>
            <w:gridSpan w:val="4"/>
            <w:shd w:val="clear" w:color="auto" w:fill="auto"/>
          </w:tcPr>
          <w:p w14:paraId="1A28DC2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2C93C18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6169924B" w14:textId="77777777" w:rsidTr="001D52AC">
        <w:trPr>
          <w:gridAfter w:val="1"/>
          <w:wAfter w:w="335" w:type="dxa"/>
          <w:trHeight w:val="216"/>
          <w:jc w:val="center"/>
        </w:trPr>
        <w:tc>
          <w:tcPr>
            <w:tcW w:w="2258" w:type="dxa"/>
            <w:gridSpan w:val="4"/>
            <w:tcBorders>
              <w:top w:val="nil"/>
              <w:bottom w:val="nil"/>
            </w:tcBorders>
            <w:shd w:val="clear" w:color="auto" w:fill="auto"/>
          </w:tcPr>
          <w:p w14:paraId="19538B04"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3508E69B"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lang w:eastAsia="ko-KR"/>
              </w:rPr>
              <w:t>n2</w:t>
            </w:r>
          </w:p>
        </w:tc>
        <w:tc>
          <w:tcPr>
            <w:tcW w:w="1067" w:type="dxa"/>
            <w:gridSpan w:val="2"/>
            <w:shd w:val="clear" w:color="auto" w:fill="auto"/>
            <w:noWrap/>
          </w:tcPr>
          <w:p w14:paraId="31838D1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1880</w:t>
            </w:r>
          </w:p>
        </w:tc>
        <w:tc>
          <w:tcPr>
            <w:tcW w:w="948" w:type="dxa"/>
            <w:gridSpan w:val="3"/>
            <w:shd w:val="clear" w:color="auto" w:fill="auto"/>
            <w:noWrap/>
          </w:tcPr>
          <w:p w14:paraId="1EC8A1D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11F4AF7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72FB0D5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1960</w:t>
            </w:r>
          </w:p>
        </w:tc>
        <w:tc>
          <w:tcPr>
            <w:tcW w:w="667" w:type="dxa"/>
            <w:gridSpan w:val="4"/>
            <w:shd w:val="clear" w:color="auto" w:fill="auto"/>
          </w:tcPr>
          <w:p w14:paraId="243C930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42E189A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44F676D7" w14:textId="77777777" w:rsidTr="001D52AC">
        <w:trPr>
          <w:gridAfter w:val="1"/>
          <w:wAfter w:w="335" w:type="dxa"/>
          <w:trHeight w:val="216"/>
          <w:jc w:val="center"/>
        </w:trPr>
        <w:tc>
          <w:tcPr>
            <w:tcW w:w="2258" w:type="dxa"/>
            <w:gridSpan w:val="4"/>
            <w:tcBorders>
              <w:top w:val="nil"/>
              <w:bottom w:val="nil"/>
            </w:tcBorders>
            <w:shd w:val="clear" w:color="auto" w:fill="auto"/>
          </w:tcPr>
          <w:p w14:paraId="2A1E38EA"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47A3189"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lang w:eastAsia="ko-KR"/>
              </w:rPr>
              <w:t>n7</w:t>
            </w:r>
            <w:r w:rsidRPr="001D52AC">
              <w:rPr>
                <w:rFonts w:ascii="Arial" w:eastAsia="SimSun" w:hAnsi="Arial" w:cs="Arial"/>
                <w:sz w:val="18"/>
                <w:szCs w:val="18"/>
                <w:lang w:val="sv-SE" w:eastAsia="ko-KR"/>
              </w:rPr>
              <w:t>8</w:t>
            </w:r>
          </w:p>
        </w:tc>
        <w:tc>
          <w:tcPr>
            <w:tcW w:w="1067" w:type="dxa"/>
            <w:gridSpan w:val="2"/>
            <w:shd w:val="clear" w:color="auto" w:fill="auto"/>
            <w:noWrap/>
          </w:tcPr>
          <w:p w14:paraId="3ECB4E6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948" w:type="dxa"/>
            <w:gridSpan w:val="3"/>
            <w:shd w:val="clear" w:color="auto" w:fill="auto"/>
            <w:noWrap/>
          </w:tcPr>
          <w:p w14:paraId="188AB18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10</w:t>
            </w:r>
          </w:p>
        </w:tc>
        <w:tc>
          <w:tcPr>
            <w:tcW w:w="1730" w:type="dxa"/>
            <w:gridSpan w:val="2"/>
            <w:shd w:val="clear" w:color="auto" w:fill="auto"/>
            <w:noWrap/>
          </w:tcPr>
          <w:p w14:paraId="1BC8B30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tcPr>
          <w:p w14:paraId="7D87DA9E"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3340</w:t>
            </w:r>
          </w:p>
        </w:tc>
        <w:tc>
          <w:tcPr>
            <w:tcW w:w="667" w:type="dxa"/>
            <w:gridSpan w:val="4"/>
            <w:shd w:val="clear" w:color="auto" w:fill="auto"/>
          </w:tcPr>
          <w:p w14:paraId="5FDAD48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20.9</w:t>
            </w:r>
          </w:p>
        </w:tc>
        <w:tc>
          <w:tcPr>
            <w:tcW w:w="1376" w:type="dxa"/>
            <w:shd w:val="clear" w:color="auto" w:fill="auto"/>
          </w:tcPr>
          <w:p w14:paraId="69177BD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IMD4</w:t>
            </w:r>
          </w:p>
        </w:tc>
      </w:tr>
      <w:tr w:rsidR="006F3CD6" w:rsidRPr="001D52AC" w14:paraId="36EE2888" w14:textId="77777777" w:rsidTr="001D52AC">
        <w:trPr>
          <w:gridAfter w:val="1"/>
          <w:wAfter w:w="335" w:type="dxa"/>
          <w:trHeight w:val="216"/>
          <w:jc w:val="center"/>
        </w:trPr>
        <w:tc>
          <w:tcPr>
            <w:tcW w:w="2258" w:type="dxa"/>
            <w:gridSpan w:val="4"/>
            <w:tcBorders>
              <w:top w:val="nil"/>
              <w:bottom w:val="nil"/>
            </w:tcBorders>
            <w:shd w:val="clear" w:color="auto" w:fill="auto"/>
          </w:tcPr>
          <w:p w14:paraId="3E39F57D"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08B9F04"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lang w:eastAsia="ko-KR"/>
              </w:rPr>
              <w:t>66</w:t>
            </w:r>
          </w:p>
        </w:tc>
        <w:tc>
          <w:tcPr>
            <w:tcW w:w="1067" w:type="dxa"/>
            <w:gridSpan w:val="2"/>
            <w:shd w:val="clear" w:color="auto" w:fill="auto"/>
            <w:noWrap/>
          </w:tcPr>
          <w:p w14:paraId="176037C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1770</w:t>
            </w:r>
          </w:p>
        </w:tc>
        <w:tc>
          <w:tcPr>
            <w:tcW w:w="948" w:type="dxa"/>
            <w:gridSpan w:val="3"/>
            <w:shd w:val="clear" w:color="auto" w:fill="auto"/>
            <w:noWrap/>
          </w:tcPr>
          <w:p w14:paraId="61492A5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4EE9D29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7B40271E"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2170</w:t>
            </w:r>
          </w:p>
        </w:tc>
        <w:tc>
          <w:tcPr>
            <w:tcW w:w="667" w:type="dxa"/>
            <w:gridSpan w:val="4"/>
            <w:shd w:val="clear" w:color="auto" w:fill="auto"/>
          </w:tcPr>
          <w:p w14:paraId="6729A24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434486A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780F5765" w14:textId="77777777" w:rsidTr="001D52AC">
        <w:trPr>
          <w:gridAfter w:val="1"/>
          <w:wAfter w:w="335" w:type="dxa"/>
          <w:trHeight w:val="216"/>
          <w:jc w:val="center"/>
        </w:trPr>
        <w:tc>
          <w:tcPr>
            <w:tcW w:w="2258" w:type="dxa"/>
            <w:gridSpan w:val="4"/>
            <w:tcBorders>
              <w:top w:val="nil"/>
              <w:bottom w:val="nil"/>
            </w:tcBorders>
            <w:shd w:val="clear" w:color="auto" w:fill="auto"/>
          </w:tcPr>
          <w:p w14:paraId="6995B2E9"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EFD75C1"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lang w:eastAsia="zh-CN"/>
              </w:rPr>
              <w:t>n2</w:t>
            </w:r>
          </w:p>
        </w:tc>
        <w:tc>
          <w:tcPr>
            <w:tcW w:w="1067" w:type="dxa"/>
            <w:gridSpan w:val="2"/>
            <w:shd w:val="clear" w:color="auto" w:fill="auto"/>
            <w:noWrap/>
          </w:tcPr>
          <w:p w14:paraId="4C9B302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948" w:type="dxa"/>
            <w:gridSpan w:val="3"/>
            <w:shd w:val="clear" w:color="auto" w:fill="auto"/>
            <w:noWrap/>
          </w:tcPr>
          <w:p w14:paraId="7893F7A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5F8FA7B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tcPr>
          <w:p w14:paraId="252100CD"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1960</w:t>
            </w:r>
          </w:p>
        </w:tc>
        <w:tc>
          <w:tcPr>
            <w:tcW w:w="667" w:type="dxa"/>
            <w:gridSpan w:val="4"/>
            <w:shd w:val="clear" w:color="auto" w:fill="auto"/>
          </w:tcPr>
          <w:p w14:paraId="7E28879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21.1</w:t>
            </w:r>
          </w:p>
        </w:tc>
        <w:tc>
          <w:tcPr>
            <w:tcW w:w="1376" w:type="dxa"/>
            <w:shd w:val="clear" w:color="auto" w:fill="auto"/>
          </w:tcPr>
          <w:p w14:paraId="73E6CB3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IMD</w:t>
            </w:r>
            <w:r w:rsidRPr="001D52AC">
              <w:rPr>
                <w:rFonts w:ascii="Arial" w:eastAsia="SimSun" w:hAnsi="Arial" w:cs="Arial"/>
                <w:sz w:val="18"/>
                <w:szCs w:val="18"/>
                <w:lang w:eastAsia="zh-CN"/>
              </w:rPr>
              <w:t>4</w:t>
            </w:r>
          </w:p>
        </w:tc>
      </w:tr>
      <w:tr w:rsidR="006F3CD6" w:rsidRPr="001D52AC" w14:paraId="7A06A464" w14:textId="77777777" w:rsidTr="001D52AC">
        <w:trPr>
          <w:gridAfter w:val="1"/>
          <w:wAfter w:w="335" w:type="dxa"/>
          <w:trHeight w:val="216"/>
          <w:jc w:val="center"/>
        </w:trPr>
        <w:tc>
          <w:tcPr>
            <w:tcW w:w="2258" w:type="dxa"/>
            <w:gridSpan w:val="4"/>
            <w:tcBorders>
              <w:top w:val="nil"/>
              <w:bottom w:val="nil"/>
            </w:tcBorders>
            <w:shd w:val="clear" w:color="auto" w:fill="auto"/>
          </w:tcPr>
          <w:p w14:paraId="7F98AA1C"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EC2EE15"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lang w:eastAsia="ko-KR"/>
              </w:rPr>
              <w:t>n7</w:t>
            </w:r>
            <w:r w:rsidRPr="001D52AC">
              <w:rPr>
                <w:rFonts w:ascii="Arial" w:eastAsia="SimSun" w:hAnsi="Arial" w:cs="Arial"/>
                <w:sz w:val="18"/>
                <w:szCs w:val="18"/>
                <w:lang w:val="sv-SE" w:eastAsia="ko-KR"/>
              </w:rPr>
              <w:t>8</w:t>
            </w:r>
          </w:p>
        </w:tc>
        <w:tc>
          <w:tcPr>
            <w:tcW w:w="1067" w:type="dxa"/>
            <w:gridSpan w:val="2"/>
            <w:shd w:val="clear" w:color="auto" w:fill="auto"/>
            <w:noWrap/>
          </w:tcPr>
          <w:p w14:paraId="3734637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3350</w:t>
            </w:r>
          </w:p>
        </w:tc>
        <w:tc>
          <w:tcPr>
            <w:tcW w:w="948" w:type="dxa"/>
            <w:gridSpan w:val="3"/>
            <w:shd w:val="clear" w:color="auto" w:fill="auto"/>
            <w:noWrap/>
          </w:tcPr>
          <w:p w14:paraId="6FD96D4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10</w:t>
            </w:r>
          </w:p>
        </w:tc>
        <w:tc>
          <w:tcPr>
            <w:tcW w:w="1730" w:type="dxa"/>
            <w:gridSpan w:val="2"/>
            <w:shd w:val="clear" w:color="auto" w:fill="auto"/>
            <w:noWrap/>
          </w:tcPr>
          <w:p w14:paraId="03431A5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50</w:t>
            </w:r>
          </w:p>
        </w:tc>
        <w:tc>
          <w:tcPr>
            <w:tcW w:w="1513" w:type="dxa"/>
            <w:gridSpan w:val="5"/>
            <w:shd w:val="clear" w:color="auto" w:fill="auto"/>
            <w:noWrap/>
          </w:tcPr>
          <w:p w14:paraId="4056165B"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3350</w:t>
            </w:r>
          </w:p>
        </w:tc>
        <w:tc>
          <w:tcPr>
            <w:tcW w:w="667" w:type="dxa"/>
            <w:gridSpan w:val="4"/>
            <w:shd w:val="clear" w:color="auto" w:fill="auto"/>
          </w:tcPr>
          <w:p w14:paraId="41A474F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5D289C7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64279C4E" w14:textId="77777777" w:rsidTr="001D52AC">
        <w:trPr>
          <w:gridAfter w:val="1"/>
          <w:wAfter w:w="335" w:type="dxa"/>
          <w:trHeight w:val="216"/>
          <w:jc w:val="center"/>
        </w:trPr>
        <w:tc>
          <w:tcPr>
            <w:tcW w:w="2258" w:type="dxa"/>
            <w:gridSpan w:val="4"/>
            <w:tcBorders>
              <w:top w:val="nil"/>
              <w:bottom w:val="nil"/>
            </w:tcBorders>
            <w:shd w:val="clear" w:color="auto" w:fill="auto"/>
          </w:tcPr>
          <w:p w14:paraId="6BDD8E81"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DB0E692"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lang w:eastAsia="ko-KR"/>
              </w:rPr>
              <w:t>66</w:t>
            </w:r>
          </w:p>
        </w:tc>
        <w:tc>
          <w:tcPr>
            <w:tcW w:w="1067" w:type="dxa"/>
            <w:gridSpan w:val="2"/>
            <w:shd w:val="clear" w:color="auto" w:fill="auto"/>
            <w:noWrap/>
          </w:tcPr>
          <w:p w14:paraId="768A44A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1760</w:t>
            </w:r>
          </w:p>
        </w:tc>
        <w:tc>
          <w:tcPr>
            <w:tcW w:w="948" w:type="dxa"/>
            <w:gridSpan w:val="3"/>
            <w:shd w:val="clear" w:color="auto" w:fill="auto"/>
            <w:noWrap/>
          </w:tcPr>
          <w:p w14:paraId="3179B8A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25ADB8C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1497A46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ko-KR"/>
              </w:rPr>
              <w:t>2160</w:t>
            </w:r>
          </w:p>
        </w:tc>
        <w:tc>
          <w:tcPr>
            <w:tcW w:w="667" w:type="dxa"/>
            <w:gridSpan w:val="4"/>
            <w:shd w:val="clear" w:color="auto" w:fill="auto"/>
          </w:tcPr>
          <w:p w14:paraId="188A0C8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030EA6F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308D7D60" w14:textId="77777777" w:rsidTr="001D52AC">
        <w:trPr>
          <w:gridAfter w:val="1"/>
          <w:wAfter w:w="335" w:type="dxa"/>
          <w:trHeight w:val="216"/>
          <w:jc w:val="center"/>
        </w:trPr>
        <w:tc>
          <w:tcPr>
            <w:tcW w:w="2258" w:type="dxa"/>
            <w:gridSpan w:val="4"/>
            <w:tcBorders>
              <w:top w:val="nil"/>
              <w:bottom w:val="nil"/>
            </w:tcBorders>
            <w:shd w:val="clear" w:color="auto" w:fill="auto"/>
          </w:tcPr>
          <w:p w14:paraId="5EA448FC"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F90C48F"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lang w:val="sv-SE" w:eastAsia="zh-CN"/>
              </w:rPr>
              <w:t>n</w:t>
            </w:r>
            <w:r w:rsidRPr="001D52AC">
              <w:rPr>
                <w:rFonts w:ascii="Arial" w:eastAsia="SimSun" w:hAnsi="Arial" w:cs="Arial"/>
                <w:sz w:val="18"/>
                <w:szCs w:val="18"/>
                <w:lang w:eastAsia="zh-CN"/>
              </w:rPr>
              <w:t>2</w:t>
            </w:r>
          </w:p>
        </w:tc>
        <w:tc>
          <w:tcPr>
            <w:tcW w:w="1067" w:type="dxa"/>
            <w:gridSpan w:val="2"/>
            <w:shd w:val="clear" w:color="auto" w:fill="auto"/>
            <w:noWrap/>
          </w:tcPr>
          <w:p w14:paraId="4FD19A0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948" w:type="dxa"/>
            <w:gridSpan w:val="3"/>
            <w:shd w:val="clear" w:color="auto" w:fill="auto"/>
            <w:noWrap/>
          </w:tcPr>
          <w:p w14:paraId="371011C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7E87FC4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tcPr>
          <w:p w14:paraId="41E7087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1960</w:t>
            </w:r>
          </w:p>
        </w:tc>
        <w:tc>
          <w:tcPr>
            <w:tcW w:w="667" w:type="dxa"/>
            <w:gridSpan w:val="4"/>
            <w:shd w:val="clear" w:color="auto" w:fill="auto"/>
          </w:tcPr>
          <w:p w14:paraId="573C85A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2.1</w:t>
            </w:r>
          </w:p>
        </w:tc>
        <w:tc>
          <w:tcPr>
            <w:tcW w:w="1376" w:type="dxa"/>
            <w:shd w:val="clear" w:color="auto" w:fill="auto"/>
          </w:tcPr>
          <w:p w14:paraId="47E17D3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IMD5</w:t>
            </w:r>
          </w:p>
        </w:tc>
      </w:tr>
      <w:tr w:rsidR="006F3CD6" w:rsidRPr="001D52AC" w14:paraId="5EBA2D58"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3F0F8FE9"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310B4C9" w14:textId="77777777" w:rsidR="006F3CD6" w:rsidRPr="001D52AC" w:rsidRDefault="006F3CD6" w:rsidP="006F3CD6">
            <w:pPr>
              <w:jc w:val="center"/>
              <w:rPr>
                <w:rFonts w:ascii="Arial" w:eastAsia="SimSun" w:hAnsi="Arial" w:cs="Arial"/>
                <w:sz w:val="18"/>
                <w:szCs w:val="18"/>
                <w:lang w:eastAsia="zh-TW"/>
              </w:rPr>
            </w:pPr>
            <w:r w:rsidRPr="001D52AC">
              <w:rPr>
                <w:rFonts w:ascii="Arial" w:eastAsia="SimSun" w:hAnsi="Arial" w:cs="Arial"/>
                <w:sz w:val="18"/>
                <w:szCs w:val="18"/>
                <w:lang w:eastAsia="ko-KR"/>
              </w:rPr>
              <w:t>n7</w:t>
            </w:r>
            <w:r w:rsidRPr="001D52AC">
              <w:rPr>
                <w:rFonts w:ascii="Arial" w:eastAsia="SimSun" w:hAnsi="Arial" w:cs="Arial"/>
                <w:sz w:val="18"/>
                <w:szCs w:val="18"/>
                <w:lang w:val="sv-SE" w:eastAsia="ko-KR"/>
              </w:rPr>
              <w:t>8</w:t>
            </w:r>
          </w:p>
        </w:tc>
        <w:tc>
          <w:tcPr>
            <w:tcW w:w="1067" w:type="dxa"/>
            <w:gridSpan w:val="2"/>
            <w:shd w:val="clear" w:color="auto" w:fill="auto"/>
            <w:noWrap/>
          </w:tcPr>
          <w:p w14:paraId="42F4666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3620</w:t>
            </w:r>
          </w:p>
        </w:tc>
        <w:tc>
          <w:tcPr>
            <w:tcW w:w="948" w:type="dxa"/>
            <w:gridSpan w:val="3"/>
            <w:shd w:val="clear" w:color="auto" w:fill="auto"/>
            <w:noWrap/>
          </w:tcPr>
          <w:p w14:paraId="3508452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10</w:t>
            </w:r>
          </w:p>
        </w:tc>
        <w:tc>
          <w:tcPr>
            <w:tcW w:w="1730" w:type="dxa"/>
            <w:gridSpan w:val="2"/>
            <w:shd w:val="clear" w:color="auto" w:fill="auto"/>
            <w:noWrap/>
          </w:tcPr>
          <w:p w14:paraId="195269B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50</w:t>
            </w:r>
          </w:p>
        </w:tc>
        <w:tc>
          <w:tcPr>
            <w:tcW w:w="1513" w:type="dxa"/>
            <w:gridSpan w:val="5"/>
            <w:shd w:val="clear" w:color="auto" w:fill="auto"/>
            <w:noWrap/>
          </w:tcPr>
          <w:p w14:paraId="09AEB5A7"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zh-CN"/>
              </w:rPr>
              <w:t>3620</w:t>
            </w:r>
          </w:p>
        </w:tc>
        <w:tc>
          <w:tcPr>
            <w:tcW w:w="667" w:type="dxa"/>
            <w:gridSpan w:val="4"/>
            <w:shd w:val="clear" w:color="auto" w:fill="auto"/>
          </w:tcPr>
          <w:p w14:paraId="0E7B7A2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320AADC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303EAD93"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276A78B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DC_66A-(n)5AA</w:t>
            </w:r>
          </w:p>
        </w:tc>
        <w:tc>
          <w:tcPr>
            <w:tcW w:w="925" w:type="dxa"/>
            <w:gridSpan w:val="2"/>
            <w:shd w:val="clear" w:color="auto" w:fill="auto"/>
          </w:tcPr>
          <w:p w14:paraId="3AA4CB1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sv-SE"/>
              </w:rPr>
              <w:t>66</w:t>
            </w:r>
          </w:p>
        </w:tc>
        <w:tc>
          <w:tcPr>
            <w:tcW w:w="1067" w:type="dxa"/>
            <w:gridSpan w:val="2"/>
            <w:shd w:val="clear" w:color="auto" w:fill="auto"/>
            <w:noWrap/>
          </w:tcPr>
          <w:p w14:paraId="5F10BC7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sv-SE"/>
              </w:rPr>
              <w:t>1721</w:t>
            </w:r>
          </w:p>
        </w:tc>
        <w:tc>
          <w:tcPr>
            <w:tcW w:w="948" w:type="dxa"/>
            <w:gridSpan w:val="3"/>
            <w:shd w:val="clear" w:color="auto" w:fill="auto"/>
            <w:noWrap/>
          </w:tcPr>
          <w:p w14:paraId="201B5CD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sv-SE"/>
              </w:rPr>
              <w:t>5</w:t>
            </w:r>
          </w:p>
        </w:tc>
        <w:tc>
          <w:tcPr>
            <w:tcW w:w="1730" w:type="dxa"/>
            <w:gridSpan w:val="2"/>
            <w:shd w:val="clear" w:color="auto" w:fill="auto"/>
            <w:noWrap/>
          </w:tcPr>
          <w:p w14:paraId="54C5EA7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sv-SE"/>
              </w:rPr>
              <w:t>25</w:t>
            </w:r>
          </w:p>
        </w:tc>
        <w:tc>
          <w:tcPr>
            <w:tcW w:w="1513" w:type="dxa"/>
            <w:gridSpan w:val="5"/>
            <w:shd w:val="clear" w:color="auto" w:fill="auto"/>
            <w:noWrap/>
          </w:tcPr>
          <w:p w14:paraId="47BFC352"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sv-SE"/>
              </w:rPr>
              <w:t>2121</w:t>
            </w:r>
          </w:p>
        </w:tc>
        <w:tc>
          <w:tcPr>
            <w:tcW w:w="667" w:type="dxa"/>
            <w:gridSpan w:val="4"/>
            <w:shd w:val="clear" w:color="auto" w:fill="auto"/>
          </w:tcPr>
          <w:p w14:paraId="22B50B9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sv-SE"/>
              </w:rPr>
              <w:t>N/A</w:t>
            </w:r>
          </w:p>
        </w:tc>
        <w:tc>
          <w:tcPr>
            <w:tcW w:w="1376" w:type="dxa"/>
            <w:shd w:val="clear" w:color="auto" w:fill="auto"/>
          </w:tcPr>
          <w:p w14:paraId="168966E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sv-SE"/>
              </w:rPr>
              <w:t>N/A</w:t>
            </w:r>
          </w:p>
        </w:tc>
      </w:tr>
      <w:tr w:rsidR="006F3CD6" w:rsidRPr="001D52AC" w14:paraId="0333F97B"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6F95B691"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D89D48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sv-SE"/>
              </w:rPr>
              <w:t>5</w:t>
            </w:r>
          </w:p>
        </w:tc>
        <w:tc>
          <w:tcPr>
            <w:tcW w:w="1067" w:type="dxa"/>
            <w:gridSpan w:val="2"/>
            <w:shd w:val="clear" w:color="auto" w:fill="auto"/>
            <w:noWrap/>
          </w:tcPr>
          <w:p w14:paraId="0BAB48F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sv-SE"/>
              </w:rPr>
              <w:t>N/A</w:t>
            </w:r>
          </w:p>
        </w:tc>
        <w:tc>
          <w:tcPr>
            <w:tcW w:w="948" w:type="dxa"/>
            <w:gridSpan w:val="3"/>
            <w:shd w:val="clear" w:color="auto" w:fill="auto"/>
            <w:noWrap/>
          </w:tcPr>
          <w:p w14:paraId="451BD4B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sv-SE"/>
              </w:rPr>
              <w:t>5</w:t>
            </w:r>
          </w:p>
        </w:tc>
        <w:tc>
          <w:tcPr>
            <w:tcW w:w="1730" w:type="dxa"/>
            <w:gridSpan w:val="2"/>
            <w:shd w:val="clear" w:color="auto" w:fill="auto"/>
            <w:noWrap/>
          </w:tcPr>
          <w:p w14:paraId="57BD7E2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sv-SE"/>
              </w:rPr>
              <w:t>N/A</w:t>
            </w:r>
          </w:p>
        </w:tc>
        <w:tc>
          <w:tcPr>
            <w:tcW w:w="1513" w:type="dxa"/>
            <w:gridSpan w:val="5"/>
            <w:shd w:val="clear" w:color="auto" w:fill="auto"/>
            <w:noWrap/>
          </w:tcPr>
          <w:p w14:paraId="1B9C6A31"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sv-SE"/>
              </w:rPr>
              <w:t>878</w:t>
            </w:r>
          </w:p>
        </w:tc>
        <w:tc>
          <w:tcPr>
            <w:tcW w:w="667" w:type="dxa"/>
            <w:gridSpan w:val="4"/>
            <w:shd w:val="clear" w:color="auto" w:fill="auto"/>
          </w:tcPr>
          <w:p w14:paraId="5AA2A81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sv-SE"/>
              </w:rPr>
              <w:t>25</w:t>
            </w:r>
          </w:p>
        </w:tc>
        <w:tc>
          <w:tcPr>
            <w:tcW w:w="1376" w:type="dxa"/>
            <w:shd w:val="clear" w:color="auto" w:fill="auto"/>
          </w:tcPr>
          <w:p w14:paraId="2D17C02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sv-SE"/>
              </w:rPr>
              <w:t>IMD2</w:t>
            </w:r>
          </w:p>
        </w:tc>
      </w:tr>
      <w:tr w:rsidR="006F3CD6" w:rsidRPr="001D52AC" w14:paraId="0AFC695B"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7BF69E93"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3F2E64C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sv-SE"/>
              </w:rPr>
              <w:t>n5</w:t>
            </w:r>
          </w:p>
        </w:tc>
        <w:tc>
          <w:tcPr>
            <w:tcW w:w="1067" w:type="dxa"/>
            <w:gridSpan w:val="2"/>
            <w:shd w:val="clear" w:color="auto" w:fill="auto"/>
            <w:noWrap/>
          </w:tcPr>
          <w:p w14:paraId="71DC8B3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sv-SE"/>
              </w:rPr>
              <w:t>838</w:t>
            </w:r>
          </w:p>
        </w:tc>
        <w:tc>
          <w:tcPr>
            <w:tcW w:w="948" w:type="dxa"/>
            <w:gridSpan w:val="3"/>
            <w:shd w:val="clear" w:color="auto" w:fill="auto"/>
            <w:noWrap/>
          </w:tcPr>
          <w:p w14:paraId="34D6B3C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sv-SE"/>
              </w:rPr>
              <w:t>5</w:t>
            </w:r>
          </w:p>
        </w:tc>
        <w:tc>
          <w:tcPr>
            <w:tcW w:w="1730" w:type="dxa"/>
            <w:gridSpan w:val="2"/>
            <w:shd w:val="clear" w:color="auto" w:fill="auto"/>
            <w:noWrap/>
          </w:tcPr>
          <w:p w14:paraId="2BBB7C4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sv-SE"/>
              </w:rPr>
              <w:t>25</w:t>
            </w:r>
          </w:p>
        </w:tc>
        <w:tc>
          <w:tcPr>
            <w:tcW w:w="1513" w:type="dxa"/>
            <w:gridSpan w:val="5"/>
            <w:shd w:val="clear" w:color="auto" w:fill="auto"/>
            <w:noWrap/>
          </w:tcPr>
          <w:p w14:paraId="529BCFB0" w14:textId="77777777" w:rsidR="006F3CD6" w:rsidRPr="001D52AC" w:rsidRDefault="006F3CD6" w:rsidP="006F3CD6">
            <w:pPr>
              <w:jc w:val="center"/>
              <w:rPr>
                <w:rFonts w:ascii="Arial" w:eastAsia="SimSun" w:hAnsi="Arial" w:cs="Arial"/>
                <w:sz w:val="18"/>
                <w:szCs w:val="18"/>
                <w:lang w:eastAsia="zh-CN"/>
              </w:rPr>
            </w:pPr>
            <w:r w:rsidRPr="001D52AC">
              <w:rPr>
                <w:rFonts w:ascii="Arial" w:eastAsia="SimSun" w:hAnsi="Arial" w:cs="Arial"/>
                <w:sz w:val="18"/>
                <w:szCs w:val="18"/>
                <w:lang w:eastAsia="sv-SE"/>
              </w:rPr>
              <w:t>883</w:t>
            </w:r>
          </w:p>
        </w:tc>
        <w:tc>
          <w:tcPr>
            <w:tcW w:w="667" w:type="dxa"/>
            <w:gridSpan w:val="4"/>
            <w:shd w:val="clear" w:color="auto" w:fill="auto"/>
          </w:tcPr>
          <w:p w14:paraId="3E7B849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sv-SE"/>
              </w:rPr>
              <w:t>30</w:t>
            </w:r>
          </w:p>
        </w:tc>
        <w:tc>
          <w:tcPr>
            <w:tcW w:w="1376" w:type="dxa"/>
            <w:shd w:val="clear" w:color="auto" w:fill="auto"/>
          </w:tcPr>
          <w:p w14:paraId="239AF6D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sv-SE"/>
              </w:rPr>
              <w:t>IMD2</w:t>
            </w:r>
          </w:p>
        </w:tc>
      </w:tr>
      <w:tr w:rsidR="006F3CD6" w:rsidRPr="001D52AC" w14:paraId="41306401" w14:textId="77777777" w:rsidTr="001D52AC">
        <w:trPr>
          <w:gridAfter w:val="1"/>
          <w:wAfter w:w="335" w:type="dxa"/>
          <w:trHeight w:val="216"/>
          <w:jc w:val="center"/>
        </w:trPr>
        <w:tc>
          <w:tcPr>
            <w:tcW w:w="2258" w:type="dxa"/>
            <w:gridSpan w:val="4"/>
            <w:tcBorders>
              <w:top w:val="nil"/>
              <w:bottom w:val="nil"/>
            </w:tcBorders>
            <w:shd w:val="clear" w:color="auto" w:fill="auto"/>
          </w:tcPr>
          <w:p w14:paraId="106273F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DC_66A_n5A-n48A</w:t>
            </w:r>
          </w:p>
        </w:tc>
        <w:tc>
          <w:tcPr>
            <w:tcW w:w="925" w:type="dxa"/>
            <w:gridSpan w:val="2"/>
            <w:shd w:val="clear" w:color="auto" w:fill="auto"/>
          </w:tcPr>
          <w:p w14:paraId="2C07B58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66</w:t>
            </w:r>
          </w:p>
        </w:tc>
        <w:tc>
          <w:tcPr>
            <w:tcW w:w="1067" w:type="dxa"/>
            <w:gridSpan w:val="2"/>
            <w:shd w:val="clear" w:color="auto" w:fill="auto"/>
            <w:noWrap/>
          </w:tcPr>
          <w:p w14:paraId="3ECAE97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1750</w:t>
            </w:r>
          </w:p>
        </w:tc>
        <w:tc>
          <w:tcPr>
            <w:tcW w:w="948" w:type="dxa"/>
            <w:gridSpan w:val="3"/>
            <w:shd w:val="clear" w:color="auto" w:fill="auto"/>
            <w:noWrap/>
          </w:tcPr>
          <w:p w14:paraId="096C08C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109A504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0B06894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2150</w:t>
            </w:r>
          </w:p>
        </w:tc>
        <w:tc>
          <w:tcPr>
            <w:tcW w:w="667" w:type="dxa"/>
            <w:gridSpan w:val="4"/>
            <w:shd w:val="clear" w:color="auto" w:fill="auto"/>
          </w:tcPr>
          <w:p w14:paraId="14CD990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2E745D6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0B7CD994" w14:textId="77777777" w:rsidTr="001D52AC">
        <w:trPr>
          <w:gridAfter w:val="1"/>
          <w:wAfter w:w="335" w:type="dxa"/>
          <w:trHeight w:val="216"/>
          <w:jc w:val="center"/>
        </w:trPr>
        <w:tc>
          <w:tcPr>
            <w:tcW w:w="2258" w:type="dxa"/>
            <w:gridSpan w:val="4"/>
            <w:tcBorders>
              <w:top w:val="nil"/>
              <w:bottom w:val="nil"/>
            </w:tcBorders>
            <w:shd w:val="clear" w:color="auto" w:fill="auto"/>
          </w:tcPr>
          <w:p w14:paraId="7879528D"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160E36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n5</w:t>
            </w:r>
          </w:p>
        </w:tc>
        <w:tc>
          <w:tcPr>
            <w:tcW w:w="1067" w:type="dxa"/>
            <w:gridSpan w:val="2"/>
            <w:shd w:val="clear" w:color="auto" w:fill="auto"/>
            <w:noWrap/>
          </w:tcPr>
          <w:p w14:paraId="5D00F41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834</w:t>
            </w:r>
          </w:p>
        </w:tc>
        <w:tc>
          <w:tcPr>
            <w:tcW w:w="948" w:type="dxa"/>
            <w:gridSpan w:val="3"/>
            <w:shd w:val="clear" w:color="auto" w:fill="auto"/>
            <w:noWrap/>
          </w:tcPr>
          <w:p w14:paraId="08A19C2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3AF0770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3613593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879</w:t>
            </w:r>
          </w:p>
        </w:tc>
        <w:tc>
          <w:tcPr>
            <w:tcW w:w="667" w:type="dxa"/>
            <w:gridSpan w:val="4"/>
            <w:shd w:val="clear" w:color="auto" w:fill="auto"/>
          </w:tcPr>
          <w:p w14:paraId="1F51FDE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2787455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61055009"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4FB3BF9B"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3DCA8A0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n48</w:t>
            </w:r>
          </w:p>
        </w:tc>
        <w:tc>
          <w:tcPr>
            <w:tcW w:w="1067" w:type="dxa"/>
            <w:gridSpan w:val="2"/>
            <w:shd w:val="clear" w:color="auto" w:fill="auto"/>
            <w:noWrap/>
          </w:tcPr>
          <w:p w14:paraId="1E1E1DE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046D642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73A8327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tcPr>
          <w:p w14:paraId="16A3DFB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3582</w:t>
            </w:r>
          </w:p>
        </w:tc>
        <w:tc>
          <w:tcPr>
            <w:tcW w:w="667" w:type="dxa"/>
            <w:gridSpan w:val="4"/>
            <w:shd w:val="clear" w:color="auto" w:fill="auto"/>
          </w:tcPr>
          <w:p w14:paraId="27CA07A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3.3</w:t>
            </w:r>
          </w:p>
        </w:tc>
        <w:tc>
          <w:tcPr>
            <w:tcW w:w="1376" w:type="dxa"/>
            <w:shd w:val="clear" w:color="auto" w:fill="auto"/>
          </w:tcPr>
          <w:p w14:paraId="0C9591C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IMD5</w:t>
            </w:r>
          </w:p>
        </w:tc>
      </w:tr>
      <w:tr w:rsidR="006F3CD6" w:rsidRPr="001D52AC" w14:paraId="6DB08A2A" w14:textId="77777777" w:rsidTr="001D52AC">
        <w:trPr>
          <w:gridAfter w:val="1"/>
          <w:wAfter w:w="335" w:type="dxa"/>
          <w:trHeight w:val="216"/>
          <w:jc w:val="center"/>
        </w:trPr>
        <w:tc>
          <w:tcPr>
            <w:tcW w:w="2258" w:type="dxa"/>
            <w:gridSpan w:val="4"/>
            <w:tcBorders>
              <w:top w:val="nil"/>
              <w:bottom w:val="nil"/>
            </w:tcBorders>
            <w:shd w:val="clear" w:color="auto" w:fill="auto"/>
          </w:tcPr>
          <w:p w14:paraId="23DC489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DC_66A_n5A-n77A</w:t>
            </w:r>
          </w:p>
        </w:tc>
        <w:tc>
          <w:tcPr>
            <w:tcW w:w="925" w:type="dxa"/>
            <w:gridSpan w:val="2"/>
            <w:shd w:val="clear" w:color="auto" w:fill="auto"/>
          </w:tcPr>
          <w:p w14:paraId="54D9316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66</w:t>
            </w:r>
          </w:p>
        </w:tc>
        <w:tc>
          <w:tcPr>
            <w:tcW w:w="1067" w:type="dxa"/>
            <w:gridSpan w:val="2"/>
            <w:shd w:val="clear" w:color="auto" w:fill="auto"/>
            <w:noWrap/>
          </w:tcPr>
          <w:p w14:paraId="2B491BE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1770</w:t>
            </w:r>
          </w:p>
        </w:tc>
        <w:tc>
          <w:tcPr>
            <w:tcW w:w="948" w:type="dxa"/>
            <w:gridSpan w:val="3"/>
            <w:shd w:val="clear" w:color="auto" w:fill="auto"/>
            <w:noWrap/>
          </w:tcPr>
          <w:p w14:paraId="2EBF49F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5</w:t>
            </w:r>
          </w:p>
        </w:tc>
        <w:tc>
          <w:tcPr>
            <w:tcW w:w="1730" w:type="dxa"/>
            <w:gridSpan w:val="2"/>
            <w:shd w:val="clear" w:color="auto" w:fill="auto"/>
            <w:noWrap/>
          </w:tcPr>
          <w:p w14:paraId="7B84C67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25</w:t>
            </w:r>
          </w:p>
        </w:tc>
        <w:tc>
          <w:tcPr>
            <w:tcW w:w="1513" w:type="dxa"/>
            <w:gridSpan w:val="5"/>
            <w:shd w:val="clear" w:color="auto" w:fill="auto"/>
            <w:noWrap/>
          </w:tcPr>
          <w:p w14:paraId="2FBFBA1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2170</w:t>
            </w:r>
          </w:p>
        </w:tc>
        <w:tc>
          <w:tcPr>
            <w:tcW w:w="667" w:type="dxa"/>
            <w:gridSpan w:val="4"/>
            <w:shd w:val="clear" w:color="auto" w:fill="auto"/>
          </w:tcPr>
          <w:p w14:paraId="6953215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N/A</w:t>
            </w:r>
          </w:p>
        </w:tc>
        <w:tc>
          <w:tcPr>
            <w:tcW w:w="1376" w:type="dxa"/>
            <w:shd w:val="clear" w:color="auto" w:fill="auto"/>
          </w:tcPr>
          <w:p w14:paraId="353281F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N/A</w:t>
            </w:r>
          </w:p>
        </w:tc>
      </w:tr>
      <w:tr w:rsidR="006F3CD6" w:rsidRPr="001D52AC" w14:paraId="235022DA" w14:textId="77777777" w:rsidTr="001D52AC">
        <w:trPr>
          <w:gridAfter w:val="1"/>
          <w:wAfter w:w="335" w:type="dxa"/>
          <w:trHeight w:val="216"/>
          <w:jc w:val="center"/>
        </w:trPr>
        <w:tc>
          <w:tcPr>
            <w:tcW w:w="2258" w:type="dxa"/>
            <w:gridSpan w:val="4"/>
            <w:tcBorders>
              <w:top w:val="nil"/>
              <w:bottom w:val="nil"/>
            </w:tcBorders>
            <w:shd w:val="clear" w:color="auto" w:fill="auto"/>
          </w:tcPr>
          <w:p w14:paraId="28B15842"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36939E2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n5</w:t>
            </w:r>
          </w:p>
        </w:tc>
        <w:tc>
          <w:tcPr>
            <w:tcW w:w="1067" w:type="dxa"/>
            <w:gridSpan w:val="2"/>
            <w:shd w:val="clear" w:color="auto" w:fill="auto"/>
            <w:noWrap/>
          </w:tcPr>
          <w:p w14:paraId="58268D7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845</w:t>
            </w:r>
          </w:p>
        </w:tc>
        <w:tc>
          <w:tcPr>
            <w:tcW w:w="948" w:type="dxa"/>
            <w:gridSpan w:val="3"/>
            <w:shd w:val="clear" w:color="auto" w:fill="auto"/>
            <w:noWrap/>
          </w:tcPr>
          <w:p w14:paraId="5A0DE58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5</w:t>
            </w:r>
          </w:p>
        </w:tc>
        <w:tc>
          <w:tcPr>
            <w:tcW w:w="1730" w:type="dxa"/>
            <w:gridSpan w:val="2"/>
            <w:shd w:val="clear" w:color="auto" w:fill="auto"/>
            <w:noWrap/>
          </w:tcPr>
          <w:p w14:paraId="622B109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25</w:t>
            </w:r>
          </w:p>
        </w:tc>
        <w:tc>
          <w:tcPr>
            <w:tcW w:w="1513" w:type="dxa"/>
            <w:gridSpan w:val="5"/>
            <w:shd w:val="clear" w:color="auto" w:fill="auto"/>
            <w:noWrap/>
          </w:tcPr>
          <w:p w14:paraId="2928FCB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890</w:t>
            </w:r>
          </w:p>
        </w:tc>
        <w:tc>
          <w:tcPr>
            <w:tcW w:w="667" w:type="dxa"/>
            <w:gridSpan w:val="4"/>
            <w:shd w:val="clear" w:color="auto" w:fill="auto"/>
          </w:tcPr>
          <w:p w14:paraId="24742D0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N/A</w:t>
            </w:r>
          </w:p>
        </w:tc>
        <w:tc>
          <w:tcPr>
            <w:tcW w:w="1376" w:type="dxa"/>
            <w:shd w:val="clear" w:color="auto" w:fill="auto"/>
          </w:tcPr>
          <w:p w14:paraId="17F168D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N/A</w:t>
            </w:r>
          </w:p>
        </w:tc>
      </w:tr>
      <w:tr w:rsidR="006F3CD6" w:rsidRPr="001D52AC" w14:paraId="23D8B4B1"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5455CCC0"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7A9CCD7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n77</w:t>
            </w:r>
          </w:p>
        </w:tc>
        <w:tc>
          <w:tcPr>
            <w:tcW w:w="1067" w:type="dxa"/>
            <w:gridSpan w:val="2"/>
            <w:shd w:val="clear" w:color="auto" w:fill="auto"/>
            <w:noWrap/>
          </w:tcPr>
          <w:p w14:paraId="6C84629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948" w:type="dxa"/>
            <w:gridSpan w:val="3"/>
            <w:shd w:val="clear" w:color="auto" w:fill="auto"/>
            <w:noWrap/>
          </w:tcPr>
          <w:p w14:paraId="2DC82D6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10</w:t>
            </w:r>
          </w:p>
        </w:tc>
        <w:tc>
          <w:tcPr>
            <w:tcW w:w="1730" w:type="dxa"/>
            <w:gridSpan w:val="2"/>
            <w:shd w:val="clear" w:color="auto" w:fill="auto"/>
            <w:noWrap/>
          </w:tcPr>
          <w:p w14:paraId="73819DF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N/A</w:t>
            </w:r>
          </w:p>
        </w:tc>
        <w:tc>
          <w:tcPr>
            <w:tcW w:w="1513" w:type="dxa"/>
            <w:gridSpan w:val="5"/>
            <w:shd w:val="clear" w:color="auto" w:fill="auto"/>
            <w:noWrap/>
          </w:tcPr>
          <w:p w14:paraId="4E9590E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3460</w:t>
            </w:r>
          </w:p>
        </w:tc>
        <w:tc>
          <w:tcPr>
            <w:tcW w:w="667" w:type="dxa"/>
            <w:gridSpan w:val="4"/>
            <w:shd w:val="clear" w:color="auto" w:fill="auto"/>
          </w:tcPr>
          <w:p w14:paraId="5AE5B48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16.6</w:t>
            </w:r>
          </w:p>
        </w:tc>
        <w:tc>
          <w:tcPr>
            <w:tcW w:w="1376" w:type="dxa"/>
            <w:shd w:val="clear" w:color="auto" w:fill="auto"/>
          </w:tcPr>
          <w:p w14:paraId="394B967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IMD3</w:t>
            </w:r>
            <w:r w:rsidRPr="001D52AC">
              <w:rPr>
                <w:rFonts w:ascii="Arial" w:eastAsia="SimSun" w:hAnsi="Arial" w:cs="Arial"/>
                <w:sz w:val="18"/>
                <w:szCs w:val="18"/>
                <w:vertAlign w:val="superscript"/>
                <w:lang w:eastAsia="ja-JP"/>
              </w:rPr>
              <w:t>9</w:t>
            </w:r>
          </w:p>
        </w:tc>
      </w:tr>
      <w:tr w:rsidR="006F3CD6" w:rsidRPr="001D52AC" w14:paraId="1F51F99F" w14:textId="77777777" w:rsidTr="001D52AC">
        <w:trPr>
          <w:gridAfter w:val="1"/>
          <w:wAfter w:w="335" w:type="dxa"/>
          <w:trHeight w:val="216"/>
          <w:jc w:val="center"/>
        </w:trPr>
        <w:tc>
          <w:tcPr>
            <w:tcW w:w="2258" w:type="dxa"/>
            <w:gridSpan w:val="4"/>
            <w:tcBorders>
              <w:bottom w:val="nil"/>
            </w:tcBorders>
            <w:shd w:val="clear" w:color="auto" w:fill="auto"/>
          </w:tcPr>
          <w:p w14:paraId="4B98B32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DC</w:t>
            </w:r>
            <w:r w:rsidRPr="001D52AC">
              <w:rPr>
                <w:rFonts w:ascii="Arial" w:eastAsia="SimSun" w:hAnsi="Arial" w:cs="Arial"/>
                <w:sz w:val="18"/>
                <w:szCs w:val="18"/>
              </w:rPr>
              <w:t>_</w:t>
            </w:r>
            <w:r w:rsidRPr="001D52AC">
              <w:rPr>
                <w:rFonts w:ascii="Arial" w:eastAsia="SimSun" w:hAnsi="Arial" w:cs="Arial"/>
                <w:sz w:val="18"/>
                <w:szCs w:val="18"/>
                <w:lang w:eastAsia="ko-KR"/>
              </w:rPr>
              <w:t>66</w:t>
            </w:r>
            <w:r w:rsidRPr="001D52AC">
              <w:rPr>
                <w:rFonts w:ascii="Arial" w:eastAsia="SimSun" w:hAnsi="Arial" w:cs="Arial"/>
                <w:sz w:val="18"/>
                <w:szCs w:val="18"/>
              </w:rPr>
              <w:t>A</w:t>
            </w:r>
            <w:r w:rsidRPr="001D52AC">
              <w:rPr>
                <w:rFonts w:ascii="Arial" w:eastAsia="SimSun" w:hAnsi="Arial" w:cs="Arial"/>
                <w:sz w:val="18"/>
                <w:szCs w:val="18"/>
                <w:lang w:eastAsia="ko-KR"/>
              </w:rPr>
              <w:t>_</w:t>
            </w:r>
            <w:r w:rsidRPr="001D52AC">
              <w:rPr>
                <w:rFonts w:ascii="Arial" w:eastAsia="SimSun" w:hAnsi="Arial" w:cs="Arial"/>
                <w:sz w:val="18"/>
                <w:szCs w:val="18"/>
                <w:lang w:eastAsia="zh-CN"/>
              </w:rPr>
              <w:t>n</w:t>
            </w:r>
            <w:r w:rsidRPr="001D52AC">
              <w:rPr>
                <w:rFonts w:ascii="Arial" w:eastAsia="SimSun" w:hAnsi="Arial" w:cs="Arial"/>
                <w:sz w:val="18"/>
                <w:szCs w:val="18"/>
                <w:lang w:eastAsia="ko-KR"/>
              </w:rPr>
              <w:t>7A</w:t>
            </w:r>
            <w:r w:rsidRPr="001D52AC">
              <w:rPr>
                <w:rFonts w:ascii="Arial" w:eastAsia="SimSun" w:hAnsi="Arial" w:cs="Arial"/>
                <w:sz w:val="18"/>
                <w:szCs w:val="18"/>
                <w:lang w:eastAsia="zh-CN"/>
              </w:rPr>
              <w:t>-</w:t>
            </w:r>
            <w:r w:rsidRPr="001D52AC">
              <w:rPr>
                <w:rFonts w:ascii="Arial" w:eastAsia="SimSun" w:hAnsi="Arial" w:cs="Arial"/>
                <w:sz w:val="18"/>
                <w:szCs w:val="18"/>
                <w:lang w:eastAsia="ja-JP"/>
              </w:rPr>
              <w:t>n</w:t>
            </w:r>
            <w:r w:rsidRPr="001D52AC">
              <w:rPr>
                <w:rFonts w:ascii="Arial" w:eastAsia="SimSun" w:hAnsi="Arial" w:cs="Arial"/>
                <w:sz w:val="18"/>
                <w:szCs w:val="18"/>
                <w:lang w:eastAsia="ko-KR"/>
              </w:rPr>
              <w:t>78</w:t>
            </w:r>
            <w:r w:rsidRPr="001D52AC">
              <w:rPr>
                <w:rFonts w:ascii="Arial" w:eastAsia="SimSun" w:hAnsi="Arial" w:cs="Arial"/>
                <w:sz w:val="18"/>
                <w:szCs w:val="18"/>
              </w:rPr>
              <w:t>A,</w:t>
            </w:r>
          </w:p>
          <w:p w14:paraId="3C1CE81C"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DC_66A-66A_n7A-n78</w:t>
            </w:r>
          </w:p>
          <w:p w14:paraId="3C013BF6"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DC_66A_n7(2A)-n78A</w:t>
            </w:r>
          </w:p>
          <w:p w14:paraId="16661247"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DC_66A-66A_n7(2A)-n78A</w:t>
            </w:r>
          </w:p>
          <w:p w14:paraId="64D7F353"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DC_66A_n7A-n78(2A)</w:t>
            </w:r>
          </w:p>
          <w:p w14:paraId="4B9EA692" w14:textId="77777777" w:rsidR="006F3CD6" w:rsidRPr="001D52AC" w:rsidRDefault="006F3CD6" w:rsidP="006F3CD6">
            <w:pPr>
              <w:jc w:val="center"/>
              <w:rPr>
                <w:rFonts w:ascii="Arial" w:eastAsia="SimSun" w:hAnsi="Arial" w:cs="Arial"/>
                <w:sz w:val="18"/>
                <w:szCs w:val="18"/>
                <w:lang w:eastAsia="ja-JP"/>
              </w:rPr>
            </w:pPr>
            <w:r w:rsidRPr="001D52AC">
              <w:rPr>
                <w:rFonts w:ascii="Arial" w:eastAsia="SimSun" w:hAnsi="Arial" w:cs="Arial"/>
                <w:sz w:val="18"/>
                <w:szCs w:val="18"/>
                <w:lang w:eastAsia="ja-JP"/>
              </w:rPr>
              <w:t>DC_66A-66A_n7A-n78(2A)</w:t>
            </w:r>
          </w:p>
          <w:p w14:paraId="20690CB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DC_66A-66A_n7(2A)-n78(2A)</w:t>
            </w:r>
          </w:p>
        </w:tc>
        <w:tc>
          <w:tcPr>
            <w:tcW w:w="925" w:type="dxa"/>
            <w:gridSpan w:val="2"/>
            <w:shd w:val="clear" w:color="auto" w:fill="auto"/>
          </w:tcPr>
          <w:p w14:paraId="79190AD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66</w:t>
            </w:r>
          </w:p>
        </w:tc>
        <w:tc>
          <w:tcPr>
            <w:tcW w:w="1067" w:type="dxa"/>
            <w:gridSpan w:val="2"/>
            <w:shd w:val="clear" w:color="auto" w:fill="auto"/>
            <w:noWrap/>
          </w:tcPr>
          <w:p w14:paraId="50C0BAF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1730</w:t>
            </w:r>
          </w:p>
        </w:tc>
        <w:tc>
          <w:tcPr>
            <w:tcW w:w="948" w:type="dxa"/>
            <w:gridSpan w:val="3"/>
            <w:shd w:val="clear" w:color="auto" w:fill="auto"/>
            <w:noWrap/>
          </w:tcPr>
          <w:p w14:paraId="0CD12A5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4F51FD3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176BBD8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2130</w:t>
            </w:r>
          </w:p>
        </w:tc>
        <w:tc>
          <w:tcPr>
            <w:tcW w:w="667" w:type="dxa"/>
            <w:gridSpan w:val="4"/>
            <w:shd w:val="clear" w:color="auto" w:fill="auto"/>
          </w:tcPr>
          <w:p w14:paraId="1B52FE1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59EAC9F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5F8963EA" w14:textId="77777777" w:rsidTr="001D52AC">
        <w:trPr>
          <w:gridAfter w:val="1"/>
          <w:wAfter w:w="335" w:type="dxa"/>
          <w:trHeight w:val="216"/>
          <w:jc w:val="center"/>
        </w:trPr>
        <w:tc>
          <w:tcPr>
            <w:tcW w:w="2258" w:type="dxa"/>
            <w:gridSpan w:val="4"/>
            <w:tcBorders>
              <w:top w:val="nil"/>
              <w:bottom w:val="nil"/>
            </w:tcBorders>
            <w:shd w:val="clear" w:color="auto" w:fill="auto"/>
          </w:tcPr>
          <w:p w14:paraId="26E1FEC9"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6F83D6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n7</w:t>
            </w:r>
          </w:p>
        </w:tc>
        <w:tc>
          <w:tcPr>
            <w:tcW w:w="1067" w:type="dxa"/>
            <w:gridSpan w:val="2"/>
            <w:shd w:val="clear" w:color="auto" w:fill="auto"/>
            <w:noWrap/>
          </w:tcPr>
          <w:p w14:paraId="3C59B20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2560</w:t>
            </w:r>
          </w:p>
        </w:tc>
        <w:tc>
          <w:tcPr>
            <w:tcW w:w="948" w:type="dxa"/>
            <w:gridSpan w:val="3"/>
            <w:shd w:val="clear" w:color="auto" w:fill="auto"/>
            <w:noWrap/>
          </w:tcPr>
          <w:p w14:paraId="581077A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5</w:t>
            </w:r>
          </w:p>
        </w:tc>
        <w:tc>
          <w:tcPr>
            <w:tcW w:w="1730" w:type="dxa"/>
            <w:gridSpan w:val="2"/>
            <w:shd w:val="clear" w:color="auto" w:fill="auto"/>
            <w:noWrap/>
          </w:tcPr>
          <w:p w14:paraId="0ACC620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25</w:t>
            </w:r>
          </w:p>
        </w:tc>
        <w:tc>
          <w:tcPr>
            <w:tcW w:w="1513" w:type="dxa"/>
            <w:gridSpan w:val="5"/>
            <w:shd w:val="clear" w:color="auto" w:fill="auto"/>
            <w:noWrap/>
          </w:tcPr>
          <w:p w14:paraId="5DDA284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2680</w:t>
            </w:r>
          </w:p>
        </w:tc>
        <w:tc>
          <w:tcPr>
            <w:tcW w:w="667" w:type="dxa"/>
            <w:gridSpan w:val="4"/>
            <w:shd w:val="clear" w:color="auto" w:fill="auto"/>
          </w:tcPr>
          <w:p w14:paraId="1548BF7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22E5A8C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04084C98"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34CADEA0"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5CB791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n78</w:t>
            </w:r>
          </w:p>
        </w:tc>
        <w:tc>
          <w:tcPr>
            <w:tcW w:w="1067" w:type="dxa"/>
            <w:gridSpan w:val="2"/>
            <w:shd w:val="clear" w:color="auto" w:fill="auto"/>
            <w:noWrap/>
          </w:tcPr>
          <w:p w14:paraId="49F04BF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948" w:type="dxa"/>
            <w:gridSpan w:val="3"/>
            <w:shd w:val="clear" w:color="auto" w:fill="auto"/>
            <w:noWrap/>
          </w:tcPr>
          <w:p w14:paraId="229EB41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10</w:t>
            </w:r>
          </w:p>
        </w:tc>
        <w:tc>
          <w:tcPr>
            <w:tcW w:w="1730" w:type="dxa"/>
            <w:gridSpan w:val="2"/>
            <w:shd w:val="clear" w:color="auto" w:fill="auto"/>
            <w:noWrap/>
          </w:tcPr>
          <w:p w14:paraId="3D70D2F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513" w:type="dxa"/>
            <w:gridSpan w:val="5"/>
            <w:shd w:val="clear" w:color="auto" w:fill="auto"/>
            <w:noWrap/>
          </w:tcPr>
          <w:p w14:paraId="2C5B29E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3390</w:t>
            </w:r>
          </w:p>
        </w:tc>
        <w:tc>
          <w:tcPr>
            <w:tcW w:w="667" w:type="dxa"/>
            <w:gridSpan w:val="4"/>
            <w:shd w:val="clear" w:color="auto" w:fill="auto"/>
          </w:tcPr>
          <w:p w14:paraId="40641FC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16.1</w:t>
            </w:r>
          </w:p>
        </w:tc>
        <w:tc>
          <w:tcPr>
            <w:tcW w:w="1376" w:type="dxa"/>
            <w:shd w:val="clear" w:color="auto" w:fill="auto"/>
          </w:tcPr>
          <w:p w14:paraId="5C249F8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IMD3</w:t>
            </w:r>
          </w:p>
        </w:tc>
      </w:tr>
      <w:tr w:rsidR="006F3CD6" w:rsidRPr="001D52AC" w14:paraId="7548D07B" w14:textId="77777777" w:rsidTr="001D52AC">
        <w:trPr>
          <w:gridAfter w:val="1"/>
          <w:wAfter w:w="335" w:type="dxa"/>
          <w:trHeight w:val="216"/>
          <w:jc w:val="center"/>
        </w:trPr>
        <w:tc>
          <w:tcPr>
            <w:tcW w:w="2258" w:type="dxa"/>
            <w:gridSpan w:val="4"/>
            <w:tcBorders>
              <w:bottom w:val="nil"/>
            </w:tcBorders>
            <w:shd w:val="clear" w:color="auto" w:fill="auto"/>
          </w:tcPr>
          <w:p w14:paraId="4D6F1B3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DC_66A_n25A-n41A</w:t>
            </w:r>
          </w:p>
        </w:tc>
        <w:tc>
          <w:tcPr>
            <w:tcW w:w="925" w:type="dxa"/>
            <w:gridSpan w:val="2"/>
            <w:shd w:val="clear" w:color="auto" w:fill="auto"/>
          </w:tcPr>
          <w:p w14:paraId="3A72F49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66</w:t>
            </w:r>
          </w:p>
        </w:tc>
        <w:tc>
          <w:tcPr>
            <w:tcW w:w="1067" w:type="dxa"/>
            <w:gridSpan w:val="2"/>
            <w:shd w:val="clear" w:color="auto" w:fill="auto"/>
            <w:noWrap/>
          </w:tcPr>
          <w:p w14:paraId="671D9A1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1715</w:t>
            </w:r>
          </w:p>
        </w:tc>
        <w:tc>
          <w:tcPr>
            <w:tcW w:w="948" w:type="dxa"/>
            <w:gridSpan w:val="3"/>
            <w:shd w:val="clear" w:color="auto" w:fill="auto"/>
            <w:noWrap/>
          </w:tcPr>
          <w:p w14:paraId="75AC893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7719EE2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38D25E4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2115</w:t>
            </w:r>
          </w:p>
        </w:tc>
        <w:tc>
          <w:tcPr>
            <w:tcW w:w="667" w:type="dxa"/>
            <w:gridSpan w:val="4"/>
            <w:shd w:val="clear" w:color="auto" w:fill="auto"/>
          </w:tcPr>
          <w:p w14:paraId="7976C8D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5D03C92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5430362E" w14:textId="77777777" w:rsidTr="001D52AC">
        <w:trPr>
          <w:gridAfter w:val="1"/>
          <w:wAfter w:w="335" w:type="dxa"/>
          <w:trHeight w:val="216"/>
          <w:jc w:val="center"/>
        </w:trPr>
        <w:tc>
          <w:tcPr>
            <w:tcW w:w="2258" w:type="dxa"/>
            <w:gridSpan w:val="4"/>
            <w:tcBorders>
              <w:top w:val="nil"/>
              <w:bottom w:val="nil"/>
            </w:tcBorders>
            <w:shd w:val="clear" w:color="auto" w:fill="auto"/>
          </w:tcPr>
          <w:p w14:paraId="0572ED6E"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50B5A6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n41</w:t>
            </w:r>
          </w:p>
        </w:tc>
        <w:tc>
          <w:tcPr>
            <w:tcW w:w="1067" w:type="dxa"/>
            <w:gridSpan w:val="2"/>
            <w:shd w:val="clear" w:color="auto" w:fill="auto"/>
            <w:noWrap/>
          </w:tcPr>
          <w:p w14:paraId="3F98A35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2685</w:t>
            </w:r>
          </w:p>
        </w:tc>
        <w:tc>
          <w:tcPr>
            <w:tcW w:w="948" w:type="dxa"/>
            <w:gridSpan w:val="3"/>
            <w:shd w:val="clear" w:color="auto" w:fill="auto"/>
            <w:noWrap/>
          </w:tcPr>
          <w:p w14:paraId="5DBE629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10</w:t>
            </w:r>
          </w:p>
        </w:tc>
        <w:tc>
          <w:tcPr>
            <w:tcW w:w="1730" w:type="dxa"/>
            <w:gridSpan w:val="2"/>
            <w:shd w:val="clear" w:color="auto" w:fill="auto"/>
            <w:noWrap/>
          </w:tcPr>
          <w:p w14:paraId="6BD8567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50</w:t>
            </w:r>
          </w:p>
        </w:tc>
        <w:tc>
          <w:tcPr>
            <w:tcW w:w="1513" w:type="dxa"/>
            <w:gridSpan w:val="5"/>
            <w:shd w:val="clear" w:color="auto" w:fill="auto"/>
            <w:noWrap/>
          </w:tcPr>
          <w:p w14:paraId="65796AB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2685</w:t>
            </w:r>
          </w:p>
        </w:tc>
        <w:tc>
          <w:tcPr>
            <w:tcW w:w="667" w:type="dxa"/>
            <w:gridSpan w:val="4"/>
            <w:shd w:val="clear" w:color="auto" w:fill="auto"/>
          </w:tcPr>
          <w:p w14:paraId="7DFEFE4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376" w:type="dxa"/>
            <w:shd w:val="clear" w:color="auto" w:fill="auto"/>
          </w:tcPr>
          <w:p w14:paraId="3A6F202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626E408F"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589B5249"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9B0909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n25</w:t>
            </w:r>
          </w:p>
        </w:tc>
        <w:tc>
          <w:tcPr>
            <w:tcW w:w="1067" w:type="dxa"/>
            <w:gridSpan w:val="2"/>
            <w:shd w:val="clear" w:color="auto" w:fill="auto"/>
            <w:noWrap/>
          </w:tcPr>
          <w:p w14:paraId="65A8A58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11E4469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7D74574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7344615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1940</w:t>
            </w:r>
          </w:p>
        </w:tc>
        <w:tc>
          <w:tcPr>
            <w:tcW w:w="667" w:type="dxa"/>
            <w:gridSpan w:val="4"/>
            <w:shd w:val="clear" w:color="auto" w:fill="auto"/>
          </w:tcPr>
          <w:p w14:paraId="2157CCE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376" w:type="dxa"/>
            <w:shd w:val="clear" w:color="auto" w:fill="auto"/>
          </w:tcPr>
          <w:p w14:paraId="405D9D7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11.0</w:t>
            </w:r>
          </w:p>
        </w:tc>
      </w:tr>
      <w:tr w:rsidR="006F3CD6" w:rsidRPr="001D52AC" w14:paraId="51B22E17" w14:textId="77777777" w:rsidTr="001D52AC">
        <w:trPr>
          <w:gridAfter w:val="1"/>
          <w:wAfter w:w="335" w:type="dxa"/>
          <w:trHeight w:val="216"/>
          <w:jc w:val="center"/>
        </w:trPr>
        <w:tc>
          <w:tcPr>
            <w:tcW w:w="2258" w:type="dxa"/>
            <w:gridSpan w:val="4"/>
            <w:tcBorders>
              <w:bottom w:val="nil"/>
            </w:tcBorders>
            <w:shd w:val="clear" w:color="auto" w:fill="auto"/>
          </w:tcPr>
          <w:p w14:paraId="3AAF8A7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ja-JP"/>
              </w:rPr>
              <w:t>DC_66A_n25A-n48A</w:t>
            </w:r>
          </w:p>
        </w:tc>
        <w:tc>
          <w:tcPr>
            <w:tcW w:w="925" w:type="dxa"/>
            <w:gridSpan w:val="2"/>
            <w:shd w:val="clear" w:color="auto" w:fill="auto"/>
          </w:tcPr>
          <w:p w14:paraId="7B609D6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66</w:t>
            </w:r>
          </w:p>
        </w:tc>
        <w:tc>
          <w:tcPr>
            <w:tcW w:w="1067" w:type="dxa"/>
            <w:gridSpan w:val="2"/>
            <w:shd w:val="clear" w:color="auto" w:fill="auto"/>
            <w:noWrap/>
          </w:tcPr>
          <w:p w14:paraId="4483308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17</w:t>
            </w:r>
            <w:r w:rsidRPr="001D52AC">
              <w:rPr>
                <w:rFonts w:ascii="Arial" w:eastAsia="SimSun" w:hAnsi="Arial" w:cs="Arial"/>
                <w:sz w:val="18"/>
                <w:szCs w:val="18"/>
                <w:lang w:eastAsia="zh-CN"/>
              </w:rPr>
              <w:t>40</w:t>
            </w:r>
          </w:p>
        </w:tc>
        <w:tc>
          <w:tcPr>
            <w:tcW w:w="948" w:type="dxa"/>
            <w:gridSpan w:val="3"/>
            <w:shd w:val="clear" w:color="auto" w:fill="auto"/>
            <w:noWrap/>
          </w:tcPr>
          <w:p w14:paraId="77E9F9E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662599C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4B88D58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2140</w:t>
            </w:r>
          </w:p>
        </w:tc>
        <w:tc>
          <w:tcPr>
            <w:tcW w:w="667" w:type="dxa"/>
            <w:gridSpan w:val="4"/>
            <w:shd w:val="clear" w:color="auto" w:fill="auto"/>
          </w:tcPr>
          <w:p w14:paraId="5B74C0B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2912CF9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7C7796F6" w14:textId="77777777" w:rsidTr="001D52AC">
        <w:trPr>
          <w:gridAfter w:val="1"/>
          <w:wAfter w:w="335" w:type="dxa"/>
          <w:trHeight w:val="216"/>
          <w:jc w:val="center"/>
        </w:trPr>
        <w:tc>
          <w:tcPr>
            <w:tcW w:w="2258" w:type="dxa"/>
            <w:gridSpan w:val="4"/>
            <w:tcBorders>
              <w:top w:val="nil"/>
              <w:bottom w:val="nil"/>
            </w:tcBorders>
            <w:shd w:val="clear" w:color="auto" w:fill="auto"/>
          </w:tcPr>
          <w:p w14:paraId="3B9F1394"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60BEEBD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n25</w:t>
            </w:r>
          </w:p>
        </w:tc>
        <w:tc>
          <w:tcPr>
            <w:tcW w:w="1067" w:type="dxa"/>
            <w:gridSpan w:val="2"/>
            <w:shd w:val="clear" w:color="auto" w:fill="auto"/>
            <w:noWrap/>
          </w:tcPr>
          <w:p w14:paraId="176A26C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1880</w:t>
            </w:r>
          </w:p>
        </w:tc>
        <w:tc>
          <w:tcPr>
            <w:tcW w:w="948" w:type="dxa"/>
            <w:gridSpan w:val="3"/>
            <w:shd w:val="clear" w:color="auto" w:fill="auto"/>
            <w:noWrap/>
          </w:tcPr>
          <w:p w14:paraId="5E5E059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580A652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21D6579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1960</w:t>
            </w:r>
          </w:p>
        </w:tc>
        <w:tc>
          <w:tcPr>
            <w:tcW w:w="667" w:type="dxa"/>
            <w:gridSpan w:val="4"/>
            <w:shd w:val="clear" w:color="auto" w:fill="auto"/>
          </w:tcPr>
          <w:p w14:paraId="36EB02F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70DD7FA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53CFFF3E" w14:textId="77777777" w:rsidTr="001D52AC">
        <w:trPr>
          <w:gridAfter w:val="1"/>
          <w:wAfter w:w="335" w:type="dxa"/>
          <w:trHeight w:val="216"/>
          <w:jc w:val="center"/>
        </w:trPr>
        <w:tc>
          <w:tcPr>
            <w:tcW w:w="2258" w:type="dxa"/>
            <w:gridSpan w:val="4"/>
            <w:tcBorders>
              <w:top w:val="nil"/>
              <w:bottom w:val="nil"/>
            </w:tcBorders>
            <w:shd w:val="clear" w:color="auto" w:fill="auto"/>
          </w:tcPr>
          <w:p w14:paraId="12E76577"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22C30B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n48</w:t>
            </w:r>
          </w:p>
        </w:tc>
        <w:tc>
          <w:tcPr>
            <w:tcW w:w="1067" w:type="dxa"/>
            <w:gridSpan w:val="2"/>
            <w:shd w:val="clear" w:color="auto" w:fill="auto"/>
            <w:noWrap/>
          </w:tcPr>
          <w:p w14:paraId="0455B5F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948" w:type="dxa"/>
            <w:gridSpan w:val="3"/>
            <w:shd w:val="clear" w:color="auto" w:fill="auto"/>
            <w:noWrap/>
          </w:tcPr>
          <w:p w14:paraId="6731DA1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10</w:t>
            </w:r>
          </w:p>
        </w:tc>
        <w:tc>
          <w:tcPr>
            <w:tcW w:w="1730" w:type="dxa"/>
            <w:gridSpan w:val="2"/>
            <w:shd w:val="clear" w:color="auto" w:fill="auto"/>
            <w:noWrap/>
          </w:tcPr>
          <w:p w14:paraId="7E892BC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1513" w:type="dxa"/>
            <w:gridSpan w:val="5"/>
            <w:shd w:val="clear" w:color="auto" w:fill="auto"/>
            <w:noWrap/>
          </w:tcPr>
          <w:p w14:paraId="6F624A2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3620</w:t>
            </w:r>
          </w:p>
        </w:tc>
        <w:tc>
          <w:tcPr>
            <w:tcW w:w="667" w:type="dxa"/>
            <w:gridSpan w:val="4"/>
            <w:shd w:val="clear" w:color="auto" w:fill="auto"/>
          </w:tcPr>
          <w:p w14:paraId="28C4F0E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29.4</w:t>
            </w:r>
          </w:p>
        </w:tc>
        <w:tc>
          <w:tcPr>
            <w:tcW w:w="1376" w:type="dxa"/>
            <w:shd w:val="clear" w:color="auto" w:fill="auto"/>
          </w:tcPr>
          <w:p w14:paraId="2659885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IMD</w:t>
            </w:r>
            <w:r w:rsidRPr="001D52AC">
              <w:rPr>
                <w:rFonts w:ascii="Arial" w:eastAsia="SimSun" w:hAnsi="Arial" w:cs="Arial"/>
                <w:sz w:val="18"/>
                <w:szCs w:val="18"/>
                <w:lang w:eastAsia="zh-CN"/>
              </w:rPr>
              <w:t>2</w:t>
            </w:r>
          </w:p>
        </w:tc>
      </w:tr>
      <w:tr w:rsidR="006F3CD6" w:rsidRPr="001D52AC" w14:paraId="08D58BDA" w14:textId="77777777" w:rsidTr="001D52AC">
        <w:trPr>
          <w:gridAfter w:val="1"/>
          <w:wAfter w:w="335" w:type="dxa"/>
          <w:trHeight w:val="216"/>
          <w:jc w:val="center"/>
        </w:trPr>
        <w:tc>
          <w:tcPr>
            <w:tcW w:w="2258" w:type="dxa"/>
            <w:gridSpan w:val="4"/>
            <w:tcBorders>
              <w:top w:val="nil"/>
              <w:bottom w:val="nil"/>
            </w:tcBorders>
            <w:shd w:val="clear" w:color="auto" w:fill="auto"/>
          </w:tcPr>
          <w:p w14:paraId="6D7FC99C"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5A66489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66</w:t>
            </w:r>
          </w:p>
        </w:tc>
        <w:tc>
          <w:tcPr>
            <w:tcW w:w="1067" w:type="dxa"/>
            <w:gridSpan w:val="2"/>
            <w:shd w:val="clear" w:color="auto" w:fill="auto"/>
            <w:noWrap/>
          </w:tcPr>
          <w:p w14:paraId="20FB269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1735</w:t>
            </w:r>
          </w:p>
        </w:tc>
        <w:tc>
          <w:tcPr>
            <w:tcW w:w="948" w:type="dxa"/>
            <w:gridSpan w:val="3"/>
            <w:shd w:val="clear" w:color="auto" w:fill="auto"/>
            <w:noWrap/>
          </w:tcPr>
          <w:p w14:paraId="5E052E7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tcPr>
          <w:p w14:paraId="07D5B9B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tcPr>
          <w:p w14:paraId="2D41A94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2135</w:t>
            </w:r>
          </w:p>
        </w:tc>
        <w:tc>
          <w:tcPr>
            <w:tcW w:w="667" w:type="dxa"/>
            <w:gridSpan w:val="4"/>
            <w:shd w:val="clear" w:color="auto" w:fill="auto"/>
          </w:tcPr>
          <w:p w14:paraId="4B0894F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N/A</w:t>
            </w:r>
          </w:p>
        </w:tc>
        <w:tc>
          <w:tcPr>
            <w:tcW w:w="1376" w:type="dxa"/>
            <w:shd w:val="clear" w:color="auto" w:fill="auto"/>
          </w:tcPr>
          <w:p w14:paraId="23477EB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TW"/>
              </w:rPr>
              <w:t>N/A</w:t>
            </w:r>
          </w:p>
        </w:tc>
      </w:tr>
      <w:tr w:rsidR="006F3CD6" w:rsidRPr="001D52AC" w14:paraId="0F584B4B" w14:textId="77777777" w:rsidTr="001D52AC">
        <w:trPr>
          <w:gridAfter w:val="1"/>
          <w:wAfter w:w="335" w:type="dxa"/>
          <w:trHeight w:val="216"/>
          <w:jc w:val="center"/>
        </w:trPr>
        <w:tc>
          <w:tcPr>
            <w:tcW w:w="2258" w:type="dxa"/>
            <w:gridSpan w:val="4"/>
            <w:tcBorders>
              <w:top w:val="nil"/>
              <w:bottom w:val="nil"/>
            </w:tcBorders>
            <w:shd w:val="clear" w:color="auto" w:fill="auto"/>
          </w:tcPr>
          <w:p w14:paraId="0362DB5A"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0285C52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n25</w:t>
            </w:r>
          </w:p>
        </w:tc>
        <w:tc>
          <w:tcPr>
            <w:tcW w:w="1067" w:type="dxa"/>
            <w:gridSpan w:val="2"/>
            <w:shd w:val="clear" w:color="auto" w:fill="auto"/>
            <w:noWrap/>
          </w:tcPr>
          <w:p w14:paraId="60E9C24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tcPr>
          <w:p w14:paraId="02D039A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09417EB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tcPr>
          <w:p w14:paraId="30A5DB7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1960</w:t>
            </w:r>
          </w:p>
        </w:tc>
        <w:tc>
          <w:tcPr>
            <w:tcW w:w="667" w:type="dxa"/>
            <w:gridSpan w:val="4"/>
            <w:shd w:val="clear" w:color="auto" w:fill="auto"/>
          </w:tcPr>
          <w:p w14:paraId="65E03CA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28.3</w:t>
            </w:r>
          </w:p>
        </w:tc>
        <w:tc>
          <w:tcPr>
            <w:tcW w:w="1376" w:type="dxa"/>
            <w:shd w:val="clear" w:color="auto" w:fill="auto"/>
          </w:tcPr>
          <w:p w14:paraId="6684CA7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ja-JP"/>
              </w:rPr>
              <w:t>IMD</w:t>
            </w:r>
            <w:r w:rsidRPr="001D52AC">
              <w:rPr>
                <w:rFonts w:ascii="Arial" w:eastAsia="SimSun" w:hAnsi="Arial" w:cs="Arial"/>
                <w:sz w:val="18"/>
                <w:szCs w:val="18"/>
                <w:lang w:eastAsia="zh-CN"/>
              </w:rPr>
              <w:t>2</w:t>
            </w:r>
          </w:p>
        </w:tc>
      </w:tr>
      <w:tr w:rsidR="006F3CD6" w:rsidRPr="001D52AC" w14:paraId="57A7035C"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494D2CB9"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30B9A30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TW"/>
              </w:rPr>
              <w:t>n48</w:t>
            </w:r>
          </w:p>
        </w:tc>
        <w:tc>
          <w:tcPr>
            <w:tcW w:w="1067" w:type="dxa"/>
            <w:gridSpan w:val="2"/>
            <w:shd w:val="clear" w:color="auto" w:fill="auto"/>
            <w:noWrap/>
          </w:tcPr>
          <w:p w14:paraId="5CB10E8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3695</w:t>
            </w:r>
          </w:p>
        </w:tc>
        <w:tc>
          <w:tcPr>
            <w:tcW w:w="948" w:type="dxa"/>
            <w:gridSpan w:val="3"/>
            <w:shd w:val="clear" w:color="auto" w:fill="auto"/>
            <w:noWrap/>
          </w:tcPr>
          <w:p w14:paraId="0F862A1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tcPr>
          <w:p w14:paraId="290A0CF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tcPr>
          <w:p w14:paraId="01A08B0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3695</w:t>
            </w:r>
          </w:p>
        </w:tc>
        <w:tc>
          <w:tcPr>
            <w:tcW w:w="667" w:type="dxa"/>
            <w:gridSpan w:val="4"/>
            <w:shd w:val="clear" w:color="auto" w:fill="auto"/>
          </w:tcPr>
          <w:p w14:paraId="0701FB2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720C29A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r>
      <w:tr w:rsidR="006F3CD6" w:rsidRPr="001D52AC" w14:paraId="15B7284E" w14:textId="77777777" w:rsidTr="001D52AC">
        <w:trPr>
          <w:gridAfter w:val="1"/>
          <w:wAfter w:w="335" w:type="dxa"/>
          <w:trHeight w:val="216"/>
          <w:jc w:val="center"/>
        </w:trPr>
        <w:tc>
          <w:tcPr>
            <w:tcW w:w="2258" w:type="dxa"/>
            <w:gridSpan w:val="4"/>
            <w:tcBorders>
              <w:bottom w:val="nil"/>
            </w:tcBorders>
            <w:shd w:val="clear" w:color="auto" w:fill="auto"/>
          </w:tcPr>
          <w:p w14:paraId="3D38C34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DC_66A_n25A-n66A</w:t>
            </w:r>
          </w:p>
        </w:tc>
        <w:tc>
          <w:tcPr>
            <w:tcW w:w="925" w:type="dxa"/>
            <w:gridSpan w:val="2"/>
            <w:shd w:val="clear" w:color="auto" w:fill="auto"/>
            <w:vAlign w:val="center"/>
          </w:tcPr>
          <w:p w14:paraId="45A75E7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66</w:t>
            </w:r>
          </w:p>
        </w:tc>
        <w:tc>
          <w:tcPr>
            <w:tcW w:w="1067" w:type="dxa"/>
            <w:gridSpan w:val="2"/>
            <w:shd w:val="clear" w:color="auto" w:fill="auto"/>
            <w:noWrap/>
            <w:vAlign w:val="center"/>
          </w:tcPr>
          <w:p w14:paraId="40E0E55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1712.5</w:t>
            </w:r>
          </w:p>
        </w:tc>
        <w:tc>
          <w:tcPr>
            <w:tcW w:w="948" w:type="dxa"/>
            <w:gridSpan w:val="3"/>
            <w:shd w:val="clear" w:color="auto" w:fill="auto"/>
            <w:noWrap/>
            <w:vAlign w:val="center"/>
          </w:tcPr>
          <w:p w14:paraId="0ECBCF3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vAlign w:val="center"/>
          </w:tcPr>
          <w:p w14:paraId="3BDA48A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vAlign w:val="center"/>
          </w:tcPr>
          <w:p w14:paraId="4022F5C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211</w:t>
            </w:r>
            <w:r w:rsidRPr="001D52AC">
              <w:rPr>
                <w:rFonts w:ascii="Arial" w:eastAsia="SimSun" w:hAnsi="Arial" w:cs="Arial"/>
                <w:sz w:val="18"/>
                <w:szCs w:val="18"/>
                <w:lang w:val="sv-SE" w:eastAsia="ko-KR"/>
              </w:rPr>
              <w:t>2</w:t>
            </w:r>
            <w:r w:rsidRPr="001D52AC">
              <w:rPr>
                <w:rFonts w:ascii="Arial" w:eastAsia="SimSun" w:hAnsi="Arial" w:cs="Arial"/>
                <w:sz w:val="18"/>
                <w:szCs w:val="18"/>
                <w:lang w:eastAsia="ko-KR"/>
              </w:rPr>
              <w:t>.5</w:t>
            </w:r>
          </w:p>
        </w:tc>
        <w:tc>
          <w:tcPr>
            <w:tcW w:w="667" w:type="dxa"/>
            <w:gridSpan w:val="4"/>
            <w:shd w:val="clear" w:color="auto" w:fill="auto"/>
            <w:vAlign w:val="center"/>
          </w:tcPr>
          <w:p w14:paraId="183CBB5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vAlign w:val="center"/>
          </w:tcPr>
          <w:p w14:paraId="6CEB30A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52201322" w14:textId="77777777" w:rsidTr="001D52AC">
        <w:trPr>
          <w:gridAfter w:val="1"/>
          <w:wAfter w:w="335" w:type="dxa"/>
          <w:trHeight w:val="216"/>
          <w:jc w:val="center"/>
        </w:trPr>
        <w:tc>
          <w:tcPr>
            <w:tcW w:w="2258" w:type="dxa"/>
            <w:gridSpan w:val="4"/>
            <w:tcBorders>
              <w:top w:val="nil"/>
              <w:bottom w:val="nil"/>
            </w:tcBorders>
            <w:shd w:val="clear" w:color="auto" w:fill="auto"/>
          </w:tcPr>
          <w:p w14:paraId="2E91E884"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2E91E1E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n25</w:t>
            </w:r>
          </w:p>
        </w:tc>
        <w:tc>
          <w:tcPr>
            <w:tcW w:w="1067" w:type="dxa"/>
            <w:gridSpan w:val="2"/>
            <w:shd w:val="clear" w:color="auto" w:fill="auto"/>
            <w:noWrap/>
            <w:vAlign w:val="center"/>
          </w:tcPr>
          <w:p w14:paraId="2D95100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1912.5</w:t>
            </w:r>
          </w:p>
        </w:tc>
        <w:tc>
          <w:tcPr>
            <w:tcW w:w="948" w:type="dxa"/>
            <w:gridSpan w:val="3"/>
            <w:shd w:val="clear" w:color="auto" w:fill="auto"/>
            <w:noWrap/>
            <w:vAlign w:val="center"/>
          </w:tcPr>
          <w:p w14:paraId="4A938DB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vAlign w:val="center"/>
          </w:tcPr>
          <w:p w14:paraId="19B17F4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vAlign w:val="center"/>
          </w:tcPr>
          <w:p w14:paraId="496C84A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1992.5</w:t>
            </w:r>
          </w:p>
        </w:tc>
        <w:tc>
          <w:tcPr>
            <w:tcW w:w="667" w:type="dxa"/>
            <w:gridSpan w:val="4"/>
            <w:shd w:val="clear" w:color="auto" w:fill="auto"/>
            <w:vAlign w:val="center"/>
          </w:tcPr>
          <w:p w14:paraId="632B08C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vAlign w:val="center"/>
          </w:tcPr>
          <w:p w14:paraId="04FBFCD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41115B62" w14:textId="77777777" w:rsidTr="001D52AC">
        <w:trPr>
          <w:gridAfter w:val="1"/>
          <w:wAfter w:w="335" w:type="dxa"/>
          <w:trHeight w:val="216"/>
          <w:jc w:val="center"/>
        </w:trPr>
        <w:tc>
          <w:tcPr>
            <w:tcW w:w="2258" w:type="dxa"/>
            <w:gridSpan w:val="4"/>
            <w:tcBorders>
              <w:top w:val="nil"/>
              <w:bottom w:val="nil"/>
            </w:tcBorders>
            <w:shd w:val="clear" w:color="auto" w:fill="auto"/>
          </w:tcPr>
          <w:p w14:paraId="338AD452"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700026E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sv-SE"/>
              </w:rPr>
              <w:t>n66</w:t>
            </w:r>
          </w:p>
        </w:tc>
        <w:tc>
          <w:tcPr>
            <w:tcW w:w="1067" w:type="dxa"/>
            <w:gridSpan w:val="2"/>
            <w:shd w:val="clear" w:color="auto" w:fill="auto"/>
            <w:noWrap/>
            <w:vAlign w:val="center"/>
          </w:tcPr>
          <w:p w14:paraId="50E05E7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vAlign w:val="center"/>
          </w:tcPr>
          <w:p w14:paraId="4A94646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vAlign w:val="center"/>
          </w:tcPr>
          <w:p w14:paraId="39DBA7B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vAlign w:val="center"/>
          </w:tcPr>
          <w:p w14:paraId="3ABE067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211</w:t>
            </w:r>
            <w:r w:rsidRPr="001D52AC">
              <w:rPr>
                <w:rFonts w:ascii="Arial" w:eastAsia="SimSun" w:hAnsi="Arial" w:cs="Arial"/>
                <w:sz w:val="18"/>
                <w:szCs w:val="18"/>
                <w:lang w:val="sv-SE" w:eastAsia="ko-KR"/>
              </w:rPr>
              <w:t>7</w:t>
            </w:r>
            <w:r w:rsidRPr="001D52AC">
              <w:rPr>
                <w:rFonts w:ascii="Arial" w:eastAsia="SimSun" w:hAnsi="Arial" w:cs="Arial"/>
                <w:sz w:val="18"/>
                <w:szCs w:val="18"/>
                <w:lang w:eastAsia="ko-KR"/>
              </w:rPr>
              <w:t>.5</w:t>
            </w:r>
          </w:p>
        </w:tc>
        <w:tc>
          <w:tcPr>
            <w:tcW w:w="667" w:type="dxa"/>
            <w:gridSpan w:val="4"/>
            <w:shd w:val="clear" w:color="auto" w:fill="auto"/>
            <w:vAlign w:val="center"/>
          </w:tcPr>
          <w:p w14:paraId="270A43F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23</w:t>
            </w:r>
          </w:p>
        </w:tc>
        <w:tc>
          <w:tcPr>
            <w:tcW w:w="1376" w:type="dxa"/>
            <w:shd w:val="clear" w:color="auto" w:fill="auto"/>
            <w:vAlign w:val="center"/>
          </w:tcPr>
          <w:p w14:paraId="4FDF356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IMD3</w:t>
            </w:r>
          </w:p>
        </w:tc>
      </w:tr>
      <w:tr w:rsidR="006F3CD6" w:rsidRPr="001D52AC" w14:paraId="0AF149C7" w14:textId="77777777" w:rsidTr="001D52AC">
        <w:trPr>
          <w:gridAfter w:val="1"/>
          <w:wAfter w:w="335" w:type="dxa"/>
          <w:trHeight w:val="216"/>
          <w:jc w:val="center"/>
        </w:trPr>
        <w:tc>
          <w:tcPr>
            <w:tcW w:w="2258" w:type="dxa"/>
            <w:gridSpan w:val="4"/>
            <w:tcBorders>
              <w:top w:val="nil"/>
              <w:bottom w:val="nil"/>
            </w:tcBorders>
            <w:shd w:val="clear" w:color="auto" w:fill="auto"/>
          </w:tcPr>
          <w:p w14:paraId="51EB8EB3"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54CE498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66</w:t>
            </w:r>
          </w:p>
        </w:tc>
        <w:tc>
          <w:tcPr>
            <w:tcW w:w="1067" w:type="dxa"/>
            <w:gridSpan w:val="2"/>
            <w:shd w:val="clear" w:color="auto" w:fill="auto"/>
            <w:noWrap/>
            <w:vAlign w:val="center"/>
          </w:tcPr>
          <w:p w14:paraId="08E7E4D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1750</w:t>
            </w:r>
          </w:p>
        </w:tc>
        <w:tc>
          <w:tcPr>
            <w:tcW w:w="948" w:type="dxa"/>
            <w:gridSpan w:val="3"/>
            <w:shd w:val="clear" w:color="auto" w:fill="auto"/>
            <w:noWrap/>
            <w:vAlign w:val="center"/>
          </w:tcPr>
          <w:p w14:paraId="4341C37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vAlign w:val="center"/>
          </w:tcPr>
          <w:p w14:paraId="4CF3DBF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vAlign w:val="center"/>
          </w:tcPr>
          <w:p w14:paraId="424B17C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sv-SE"/>
              </w:rPr>
              <w:t>2150</w:t>
            </w:r>
          </w:p>
        </w:tc>
        <w:tc>
          <w:tcPr>
            <w:tcW w:w="667" w:type="dxa"/>
            <w:gridSpan w:val="4"/>
            <w:shd w:val="clear" w:color="auto" w:fill="auto"/>
          </w:tcPr>
          <w:p w14:paraId="55DC273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tcPr>
          <w:p w14:paraId="79D8BDA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21335DC3" w14:textId="77777777" w:rsidTr="001D52AC">
        <w:trPr>
          <w:gridAfter w:val="1"/>
          <w:wAfter w:w="335" w:type="dxa"/>
          <w:trHeight w:val="216"/>
          <w:jc w:val="center"/>
        </w:trPr>
        <w:tc>
          <w:tcPr>
            <w:tcW w:w="2258" w:type="dxa"/>
            <w:gridSpan w:val="4"/>
            <w:tcBorders>
              <w:top w:val="nil"/>
              <w:bottom w:val="nil"/>
            </w:tcBorders>
            <w:shd w:val="clear" w:color="auto" w:fill="auto"/>
          </w:tcPr>
          <w:p w14:paraId="65A8061F"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79FFC14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n25</w:t>
            </w:r>
          </w:p>
        </w:tc>
        <w:tc>
          <w:tcPr>
            <w:tcW w:w="1067" w:type="dxa"/>
            <w:gridSpan w:val="2"/>
            <w:shd w:val="clear" w:color="auto" w:fill="auto"/>
            <w:noWrap/>
            <w:vAlign w:val="center"/>
          </w:tcPr>
          <w:p w14:paraId="63A5CD5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18</w:t>
            </w:r>
            <w:r w:rsidRPr="001D52AC">
              <w:rPr>
                <w:rFonts w:ascii="Arial" w:eastAsia="SimSun" w:hAnsi="Arial" w:cs="Arial"/>
                <w:sz w:val="18"/>
                <w:szCs w:val="18"/>
                <w:lang w:val="sv-SE" w:eastAsia="ko-KR"/>
              </w:rPr>
              <w:t>73</w:t>
            </w:r>
          </w:p>
        </w:tc>
        <w:tc>
          <w:tcPr>
            <w:tcW w:w="948" w:type="dxa"/>
            <w:gridSpan w:val="3"/>
            <w:shd w:val="clear" w:color="auto" w:fill="auto"/>
            <w:noWrap/>
            <w:vAlign w:val="center"/>
          </w:tcPr>
          <w:p w14:paraId="6AC2ECF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vAlign w:val="center"/>
          </w:tcPr>
          <w:p w14:paraId="5309138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vAlign w:val="center"/>
          </w:tcPr>
          <w:p w14:paraId="1E3ECF1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sv-SE" w:eastAsia="ko-KR"/>
              </w:rPr>
              <w:t>1953</w:t>
            </w:r>
          </w:p>
        </w:tc>
        <w:tc>
          <w:tcPr>
            <w:tcW w:w="667" w:type="dxa"/>
            <w:gridSpan w:val="4"/>
            <w:shd w:val="clear" w:color="auto" w:fill="auto"/>
            <w:vAlign w:val="center"/>
          </w:tcPr>
          <w:p w14:paraId="6A9AEC1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vAlign w:val="center"/>
          </w:tcPr>
          <w:p w14:paraId="5460D0B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003C81C9"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4AA0C98C"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1560D32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sv-SE"/>
              </w:rPr>
              <w:t>n66</w:t>
            </w:r>
          </w:p>
        </w:tc>
        <w:tc>
          <w:tcPr>
            <w:tcW w:w="1067" w:type="dxa"/>
            <w:gridSpan w:val="2"/>
            <w:shd w:val="clear" w:color="auto" w:fill="auto"/>
            <w:noWrap/>
            <w:vAlign w:val="center"/>
          </w:tcPr>
          <w:p w14:paraId="3E9264F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val="sv-SE"/>
              </w:rPr>
              <w:t>N/A</w:t>
            </w:r>
          </w:p>
        </w:tc>
        <w:tc>
          <w:tcPr>
            <w:tcW w:w="948" w:type="dxa"/>
            <w:gridSpan w:val="3"/>
            <w:shd w:val="clear" w:color="auto" w:fill="auto"/>
            <w:noWrap/>
            <w:vAlign w:val="center"/>
          </w:tcPr>
          <w:p w14:paraId="1137A4E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vAlign w:val="center"/>
          </w:tcPr>
          <w:p w14:paraId="1EBF127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vAlign w:val="center"/>
          </w:tcPr>
          <w:p w14:paraId="2333DDB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21</w:t>
            </w:r>
            <w:r w:rsidRPr="001D52AC">
              <w:rPr>
                <w:rFonts w:ascii="Arial" w:eastAsia="SimSun" w:hAnsi="Arial" w:cs="Arial"/>
                <w:sz w:val="18"/>
                <w:szCs w:val="18"/>
                <w:lang w:val="sv-SE" w:eastAsia="ko-KR"/>
              </w:rPr>
              <w:t>19</w:t>
            </w:r>
          </w:p>
        </w:tc>
        <w:tc>
          <w:tcPr>
            <w:tcW w:w="667" w:type="dxa"/>
            <w:gridSpan w:val="4"/>
            <w:shd w:val="clear" w:color="auto" w:fill="auto"/>
            <w:vAlign w:val="center"/>
          </w:tcPr>
          <w:p w14:paraId="17CE36D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4</w:t>
            </w:r>
          </w:p>
        </w:tc>
        <w:tc>
          <w:tcPr>
            <w:tcW w:w="1376" w:type="dxa"/>
            <w:shd w:val="clear" w:color="auto" w:fill="auto"/>
            <w:vAlign w:val="center"/>
          </w:tcPr>
          <w:p w14:paraId="5D1B6D4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IMD5</w:t>
            </w:r>
          </w:p>
        </w:tc>
      </w:tr>
      <w:tr w:rsidR="006F3CD6" w:rsidRPr="001D52AC" w14:paraId="32213C74" w14:textId="77777777" w:rsidTr="001D52A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tcPr>
          <w:p w14:paraId="2C4B9D9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DC_66A_n38A-n78A</w:t>
            </w:r>
          </w:p>
        </w:tc>
        <w:tc>
          <w:tcPr>
            <w:tcW w:w="925" w:type="dxa"/>
            <w:gridSpan w:val="2"/>
            <w:tcBorders>
              <w:top w:val="single" w:sz="4" w:space="0" w:color="auto"/>
              <w:left w:val="single" w:sz="4" w:space="0" w:color="auto"/>
              <w:bottom w:val="single" w:sz="4" w:space="0" w:color="auto"/>
              <w:right w:val="single" w:sz="4" w:space="0" w:color="auto"/>
            </w:tcBorders>
          </w:tcPr>
          <w:p w14:paraId="6BE96BB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74D64D1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1760</w:t>
            </w:r>
          </w:p>
        </w:tc>
        <w:tc>
          <w:tcPr>
            <w:tcW w:w="948" w:type="dxa"/>
            <w:gridSpan w:val="3"/>
            <w:tcBorders>
              <w:top w:val="single" w:sz="4" w:space="0" w:color="auto"/>
              <w:left w:val="single" w:sz="4" w:space="0" w:color="auto"/>
              <w:bottom w:val="single" w:sz="4" w:space="0" w:color="auto"/>
              <w:right w:val="single" w:sz="4" w:space="0" w:color="auto"/>
            </w:tcBorders>
            <w:noWrap/>
          </w:tcPr>
          <w:p w14:paraId="5C58E7F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9C6C80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39F4158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tcPr>
          <w:p w14:paraId="63EA87E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tcPr>
          <w:p w14:paraId="376B802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78423A35" w14:textId="77777777" w:rsidTr="001D52A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4018FC84" w14:textId="77777777" w:rsidR="006F3CD6" w:rsidRPr="001D52AC" w:rsidRDefault="006F3CD6" w:rsidP="006F3CD6">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99C2DA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tcPr>
          <w:p w14:paraId="178FD6A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2610</w:t>
            </w:r>
          </w:p>
        </w:tc>
        <w:tc>
          <w:tcPr>
            <w:tcW w:w="948" w:type="dxa"/>
            <w:gridSpan w:val="3"/>
            <w:tcBorders>
              <w:top w:val="single" w:sz="4" w:space="0" w:color="auto"/>
              <w:left w:val="single" w:sz="4" w:space="0" w:color="auto"/>
              <w:bottom w:val="single" w:sz="4" w:space="0" w:color="auto"/>
              <w:right w:val="single" w:sz="4" w:space="0" w:color="auto"/>
            </w:tcBorders>
            <w:noWrap/>
          </w:tcPr>
          <w:p w14:paraId="042B8C7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15B9182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78E0AFB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2610</w:t>
            </w:r>
          </w:p>
        </w:tc>
        <w:tc>
          <w:tcPr>
            <w:tcW w:w="667" w:type="dxa"/>
            <w:gridSpan w:val="4"/>
            <w:tcBorders>
              <w:top w:val="single" w:sz="4" w:space="0" w:color="auto"/>
              <w:left w:val="single" w:sz="4" w:space="0" w:color="auto"/>
              <w:bottom w:val="single" w:sz="4" w:space="0" w:color="auto"/>
              <w:right w:val="single" w:sz="4" w:space="0" w:color="auto"/>
            </w:tcBorders>
          </w:tcPr>
          <w:p w14:paraId="5EC0E82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tcPr>
          <w:p w14:paraId="2995F0C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59AD3F3E" w14:textId="77777777" w:rsidTr="001D52A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1FC00D80" w14:textId="77777777" w:rsidR="006F3CD6" w:rsidRPr="001D52AC" w:rsidRDefault="006F3CD6" w:rsidP="006F3CD6">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5D29FE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tcPr>
          <w:p w14:paraId="1C4DF1F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54819F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6A183FD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3F56F14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3460</w:t>
            </w:r>
          </w:p>
        </w:tc>
        <w:tc>
          <w:tcPr>
            <w:tcW w:w="667" w:type="dxa"/>
            <w:gridSpan w:val="4"/>
            <w:tcBorders>
              <w:top w:val="single" w:sz="4" w:space="0" w:color="auto"/>
              <w:left w:val="single" w:sz="4" w:space="0" w:color="auto"/>
              <w:bottom w:val="single" w:sz="4" w:space="0" w:color="auto"/>
              <w:right w:val="single" w:sz="4" w:space="0" w:color="auto"/>
            </w:tcBorders>
          </w:tcPr>
          <w:p w14:paraId="0574060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15.0</w:t>
            </w:r>
          </w:p>
        </w:tc>
        <w:tc>
          <w:tcPr>
            <w:tcW w:w="1376" w:type="dxa"/>
            <w:tcBorders>
              <w:top w:val="single" w:sz="4" w:space="0" w:color="auto"/>
              <w:left w:val="single" w:sz="4" w:space="0" w:color="auto"/>
              <w:bottom w:val="single" w:sz="4" w:space="0" w:color="auto"/>
              <w:right w:val="single" w:sz="4" w:space="0" w:color="auto"/>
            </w:tcBorders>
          </w:tcPr>
          <w:p w14:paraId="4F17A8A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IMD3</w:t>
            </w:r>
          </w:p>
        </w:tc>
      </w:tr>
      <w:tr w:rsidR="006F3CD6" w:rsidRPr="001D52AC" w14:paraId="1E9EB634" w14:textId="77777777" w:rsidTr="001D52AC">
        <w:trPr>
          <w:gridAfter w:val="1"/>
          <w:wAfter w:w="335" w:type="dxa"/>
          <w:trHeight w:val="216"/>
          <w:jc w:val="center"/>
        </w:trPr>
        <w:tc>
          <w:tcPr>
            <w:tcW w:w="2258" w:type="dxa"/>
            <w:gridSpan w:val="4"/>
            <w:tcBorders>
              <w:top w:val="single" w:sz="4" w:space="0" w:color="auto"/>
              <w:bottom w:val="nil"/>
            </w:tcBorders>
            <w:shd w:val="clear" w:color="auto" w:fill="auto"/>
          </w:tcPr>
          <w:p w14:paraId="6660190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DC_66A_n66A-n71A</w:t>
            </w:r>
          </w:p>
        </w:tc>
        <w:tc>
          <w:tcPr>
            <w:tcW w:w="925" w:type="dxa"/>
            <w:gridSpan w:val="2"/>
            <w:shd w:val="clear" w:color="auto" w:fill="auto"/>
            <w:vAlign w:val="center"/>
          </w:tcPr>
          <w:p w14:paraId="0FADADF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66</w:t>
            </w:r>
          </w:p>
        </w:tc>
        <w:tc>
          <w:tcPr>
            <w:tcW w:w="1067" w:type="dxa"/>
            <w:gridSpan w:val="2"/>
            <w:shd w:val="clear" w:color="auto" w:fill="auto"/>
            <w:noWrap/>
            <w:vAlign w:val="center"/>
          </w:tcPr>
          <w:p w14:paraId="14F69C1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1752</w:t>
            </w:r>
          </w:p>
        </w:tc>
        <w:tc>
          <w:tcPr>
            <w:tcW w:w="948" w:type="dxa"/>
            <w:gridSpan w:val="3"/>
            <w:shd w:val="clear" w:color="auto" w:fill="auto"/>
            <w:noWrap/>
            <w:vAlign w:val="center"/>
          </w:tcPr>
          <w:p w14:paraId="53CEF84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vAlign w:val="center"/>
          </w:tcPr>
          <w:p w14:paraId="461747B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vAlign w:val="center"/>
          </w:tcPr>
          <w:p w14:paraId="0626C00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2152</w:t>
            </w:r>
          </w:p>
        </w:tc>
        <w:tc>
          <w:tcPr>
            <w:tcW w:w="667" w:type="dxa"/>
            <w:gridSpan w:val="4"/>
            <w:shd w:val="clear" w:color="auto" w:fill="auto"/>
            <w:vAlign w:val="center"/>
          </w:tcPr>
          <w:p w14:paraId="17A174C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2809E4E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543FA75F" w14:textId="77777777" w:rsidTr="001D52AC">
        <w:trPr>
          <w:gridAfter w:val="1"/>
          <w:wAfter w:w="335" w:type="dxa"/>
          <w:trHeight w:val="216"/>
          <w:jc w:val="center"/>
        </w:trPr>
        <w:tc>
          <w:tcPr>
            <w:tcW w:w="2258" w:type="dxa"/>
            <w:gridSpan w:val="4"/>
            <w:tcBorders>
              <w:top w:val="nil"/>
              <w:bottom w:val="nil"/>
            </w:tcBorders>
            <w:shd w:val="clear" w:color="auto" w:fill="auto"/>
          </w:tcPr>
          <w:p w14:paraId="49C0A548"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7E91A46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n66</w:t>
            </w:r>
          </w:p>
        </w:tc>
        <w:tc>
          <w:tcPr>
            <w:tcW w:w="1067" w:type="dxa"/>
            <w:gridSpan w:val="2"/>
            <w:shd w:val="clear" w:color="auto" w:fill="auto"/>
            <w:noWrap/>
            <w:vAlign w:val="center"/>
          </w:tcPr>
          <w:p w14:paraId="345DF1A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vAlign w:val="center"/>
          </w:tcPr>
          <w:p w14:paraId="130D019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vAlign w:val="center"/>
          </w:tcPr>
          <w:p w14:paraId="7501E65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vAlign w:val="center"/>
          </w:tcPr>
          <w:p w14:paraId="64EED9E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2118</w:t>
            </w:r>
          </w:p>
        </w:tc>
        <w:tc>
          <w:tcPr>
            <w:tcW w:w="667" w:type="dxa"/>
            <w:gridSpan w:val="4"/>
            <w:shd w:val="clear" w:color="auto" w:fill="auto"/>
            <w:vAlign w:val="center"/>
          </w:tcPr>
          <w:p w14:paraId="3A29FFE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376" w:type="dxa"/>
            <w:shd w:val="clear" w:color="auto" w:fill="auto"/>
            <w:vAlign w:val="center"/>
          </w:tcPr>
          <w:p w14:paraId="784A44D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IMD4</w:t>
            </w:r>
          </w:p>
        </w:tc>
      </w:tr>
      <w:tr w:rsidR="006F3CD6" w:rsidRPr="001D52AC" w14:paraId="7D0AFFDF"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2904DB6D"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3A62BE5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n71</w:t>
            </w:r>
          </w:p>
        </w:tc>
        <w:tc>
          <w:tcPr>
            <w:tcW w:w="1067" w:type="dxa"/>
            <w:gridSpan w:val="2"/>
            <w:shd w:val="clear" w:color="auto" w:fill="auto"/>
            <w:noWrap/>
            <w:vAlign w:val="center"/>
          </w:tcPr>
          <w:p w14:paraId="792DC07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693</w:t>
            </w:r>
          </w:p>
        </w:tc>
        <w:tc>
          <w:tcPr>
            <w:tcW w:w="948" w:type="dxa"/>
            <w:gridSpan w:val="3"/>
            <w:shd w:val="clear" w:color="auto" w:fill="auto"/>
            <w:noWrap/>
            <w:vAlign w:val="center"/>
          </w:tcPr>
          <w:p w14:paraId="6B3E58E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vAlign w:val="center"/>
          </w:tcPr>
          <w:p w14:paraId="51E6239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vAlign w:val="center"/>
          </w:tcPr>
          <w:p w14:paraId="04F000D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647</w:t>
            </w:r>
          </w:p>
        </w:tc>
        <w:tc>
          <w:tcPr>
            <w:tcW w:w="667" w:type="dxa"/>
            <w:gridSpan w:val="4"/>
            <w:shd w:val="clear" w:color="auto" w:fill="auto"/>
            <w:vAlign w:val="center"/>
          </w:tcPr>
          <w:p w14:paraId="065D1FA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3D944AE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7D604000" w14:textId="77777777" w:rsidTr="001D52AC">
        <w:trPr>
          <w:gridAfter w:val="1"/>
          <w:wAfter w:w="335" w:type="dxa"/>
          <w:trHeight w:val="216"/>
          <w:jc w:val="center"/>
        </w:trPr>
        <w:tc>
          <w:tcPr>
            <w:tcW w:w="2258" w:type="dxa"/>
            <w:gridSpan w:val="4"/>
            <w:tcBorders>
              <w:top w:val="nil"/>
              <w:bottom w:val="nil"/>
            </w:tcBorders>
            <w:shd w:val="clear" w:color="auto" w:fill="auto"/>
          </w:tcPr>
          <w:p w14:paraId="2A06FA6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w:t>
            </w:r>
            <w:r w:rsidRPr="001D52AC">
              <w:rPr>
                <w:rFonts w:ascii="Arial" w:eastAsia="SimSun" w:hAnsi="Arial" w:cs="Arial"/>
                <w:sz w:val="18"/>
                <w:szCs w:val="18"/>
                <w:lang w:eastAsia="zh-CN"/>
              </w:rPr>
              <w:t>66</w:t>
            </w:r>
            <w:r w:rsidRPr="001D52AC">
              <w:rPr>
                <w:rFonts w:ascii="Arial" w:eastAsia="SimSun" w:hAnsi="Arial" w:cs="Arial"/>
                <w:sz w:val="18"/>
                <w:szCs w:val="18"/>
              </w:rPr>
              <w:t>A_</w:t>
            </w:r>
            <w:r w:rsidRPr="001D52AC">
              <w:rPr>
                <w:rFonts w:ascii="Arial" w:eastAsia="SimSun" w:hAnsi="Arial" w:cs="Arial"/>
                <w:sz w:val="18"/>
                <w:szCs w:val="18"/>
                <w:lang w:eastAsia="zh-CN"/>
              </w:rPr>
              <w:t>n66A-</w:t>
            </w:r>
            <w:r w:rsidRPr="001D52AC">
              <w:rPr>
                <w:rFonts w:ascii="Arial" w:eastAsia="SimSun" w:hAnsi="Arial" w:cs="Arial"/>
                <w:sz w:val="18"/>
                <w:szCs w:val="18"/>
              </w:rPr>
              <w:t>n77A</w:t>
            </w:r>
          </w:p>
        </w:tc>
        <w:tc>
          <w:tcPr>
            <w:tcW w:w="925" w:type="dxa"/>
            <w:gridSpan w:val="2"/>
            <w:shd w:val="clear" w:color="auto" w:fill="auto"/>
          </w:tcPr>
          <w:p w14:paraId="68C247D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66</w:t>
            </w:r>
          </w:p>
        </w:tc>
        <w:tc>
          <w:tcPr>
            <w:tcW w:w="1067" w:type="dxa"/>
            <w:gridSpan w:val="2"/>
            <w:shd w:val="clear" w:color="auto" w:fill="auto"/>
            <w:noWrap/>
          </w:tcPr>
          <w:p w14:paraId="004BFDC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1730</w:t>
            </w:r>
          </w:p>
        </w:tc>
        <w:tc>
          <w:tcPr>
            <w:tcW w:w="948" w:type="dxa"/>
            <w:gridSpan w:val="3"/>
            <w:shd w:val="clear" w:color="auto" w:fill="auto"/>
            <w:noWrap/>
          </w:tcPr>
          <w:p w14:paraId="7E542F0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730" w:type="dxa"/>
            <w:gridSpan w:val="2"/>
            <w:shd w:val="clear" w:color="auto" w:fill="auto"/>
            <w:noWrap/>
          </w:tcPr>
          <w:p w14:paraId="7E9D416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25</w:t>
            </w:r>
          </w:p>
        </w:tc>
        <w:tc>
          <w:tcPr>
            <w:tcW w:w="1513" w:type="dxa"/>
            <w:gridSpan w:val="5"/>
            <w:shd w:val="clear" w:color="auto" w:fill="auto"/>
            <w:noWrap/>
          </w:tcPr>
          <w:p w14:paraId="71E2686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2130</w:t>
            </w:r>
          </w:p>
        </w:tc>
        <w:tc>
          <w:tcPr>
            <w:tcW w:w="667" w:type="dxa"/>
            <w:gridSpan w:val="4"/>
            <w:shd w:val="clear" w:color="auto" w:fill="auto"/>
          </w:tcPr>
          <w:p w14:paraId="15CB1CF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N/A</w:t>
            </w:r>
          </w:p>
        </w:tc>
        <w:tc>
          <w:tcPr>
            <w:tcW w:w="1376" w:type="dxa"/>
            <w:shd w:val="clear" w:color="auto" w:fill="auto"/>
          </w:tcPr>
          <w:p w14:paraId="2C24085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N/A</w:t>
            </w:r>
          </w:p>
        </w:tc>
      </w:tr>
      <w:tr w:rsidR="006F3CD6" w:rsidRPr="001D52AC" w14:paraId="2DE257AE" w14:textId="77777777" w:rsidTr="001D52AC">
        <w:trPr>
          <w:gridAfter w:val="1"/>
          <w:wAfter w:w="335" w:type="dxa"/>
          <w:trHeight w:val="216"/>
          <w:jc w:val="center"/>
        </w:trPr>
        <w:tc>
          <w:tcPr>
            <w:tcW w:w="2258" w:type="dxa"/>
            <w:gridSpan w:val="4"/>
            <w:tcBorders>
              <w:top w:val="nil"/>
              <w:bottom w:val="nil"/>
            </w:tcBorders>
            <w:shd w:val="clear" w:color="auto" w:fill="auto"/>
          </w:tcPr>
          <w:p w14:paraId="708436C2"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1B35ACE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n66</w:t>
            </w:r>
          </w:p>
        </w:tc>
        <w:tc>
          <w:tcPr>
            <w:tcW w:w="1067" w:type="dxa"/>
            <w:gridSpan w:val="2"/>
            <w:shd w:val="clear" w:color="auto" w:fill="auto"/>
            <w:noWrap/>
          </w:tcPr>
          <w:p w14:paraId="75381B6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tcPr>
          <w:p w14:paraId="0480ECD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w:t>
            </w:r>
          </w:p>
        </w:tc>
        <w:tc>
          <w:tcPr>
            <w:tcW w:w="1730" w:type="dxa"/>
            <w:gridSpan w:val="2"/>
            <w:shd w:val="clear" w:color="auto" w:fill="auto"/>
            <w:noWrap/>
          </w:tcPr>
          <w:p w14:paraId="610A5EC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N/A</w:t>
            </w:r>
          </w:p>
        </w:tc>
        <w:tc>
          <w:tcPr>
            <w:tcW w:w="1513" w:type="dxa"/>
            <w:gridSpan w:val="5"/>
            <w:shd w:val="clear" w:color="auto" w:fill="auto"/>
            <w:noWrap/>
          </w:tcPr>
          <w:p w14:paraId="65E1CE8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2170</w:t>
            </w:r>
          </w:p>
        </w:tc>
        <w:tc>
          <w:tcPr>
            <w:tcW w:w="667" w:type="dxa"/>
            <w:gridSpan w:val="4"/>
            <w:shd w:val="clear" w:color="auto" w:fill="auto"/>
          </w:tcPr>
          <w:p w14:paraId="22BC142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31</w:t>
            </w:r>
          </w:p>
        </w:tc>
        <w:tc>
          <w:tcPr>
            <w:tcW w:w="1376" w:type="dxa"/>
            <w:shd w:val="clear" w:color="auto" w:fill="auto"/>
          </w:tcPr>
          <w:p w14:paraId="245D646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IMD2</w:t>
            </w:r>
          </w:p>
        </w:tc>
      </w:tr>
      <w:tr w:rsidR="006F3CD6" w:rsidRPr="001D52AC" w14:paraId="70288CCC"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5F4A7CE2"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47A5DFA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n77</w:t>
            </w:r>
          </w:p>
        </w:tc>
        <w:tc>
          <w:tcPr>
            <w:tcW w:w="1067" w:type="dxa"/>
            <w:gridSpan w:val="2"/>
            <w:shd w:val="clear" w:color="auto" w:fill="auto"/>
            <w:noWrap/>
          </w:tcPr>
          <w:p w14:paraId="4182565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3900</w:t>
            </w:r>
          </w:p>
        </w:tc>
        <w:tc>
          <w:tcPr>
            <w:tcW w:w="948" w:type="dxa"/>
            <w:gridSpan w:val="3"/>
            <w:shd w:val="clear" w:color="auto" w:fill="auto"/>
            <w:noWrap/>
          </w:tcPr>
          <w:p w14:paraId="40385DA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10</w:t>
            </w:r>
          </w:p>
        </w:tc>
        <w:tc>
          <w:tcPr>
            <w:tcW w:w="1730" w:type="dxa"/>
            <w:gridSpan w:val="2"/>
            <w:shd w:val="clear" w:color="auto" w:fill="auto"/>
            <w:noWrap/>
          </w:tcPr>
          <w:p w14:paraId="4D6D425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50</w:t>
            </w:r>
          </w:p>
        </w:tc>
        <w:tc>
          <w:tcPr>
            <w:tcW w:w="1513" w:type="dxa"/>
            <w:gridSpan w:val="5"/>
            <w:shd w:val="clear" w:color="auto" w:fill="auto"/>
            <w:noWrap/>
          </w:tcPr>
          <w:p w14:paraId="739683F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3900</w:t>
            </w:r>
          </w:p>
        </w:tc>
        <w:tc>
          <w:tcPr>
            <w:tcW w:w="667" w:type="dxa"/>
            <w:gridSpan w:val="4"/>
            <w:shd w:val="clear" w:color="auto" w:fill="auto"/>
          </w:tcPr>
          <w:p w14:paraId="70520A8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N/A</w:t>
            </w:r>
          </w:p>
        </w:tc>
        <w:tc>
          <w:tcPr>
            <w:tcW w:w="1376" w:type="dxa"/>
            <w:shd w:val="clear" w:color="auto" w:fill="auto"/>
          </w:tcPr>
          <w:p w14:paraId="1669B3E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N/A</w:t>
            </w:r>
          </w:p>
        </w:tc>
      </w:tr>
      <w:tr w:rsidR="006F3CD6" w:rsidRPr="001D52AC" w14:paraId="03002473" w14:textId="77777777" w:rsidTr="001D52AC">
        <w:trPr>
          <w:gridAfter w:val="1"/>
          <w:wAfter w:w="335" w:type="dxa"/>
          <w:trHeight w:val="216"/>
          <w:jc w:val="center"/>
        </w:trPr>
        <w:tc>
          <w:tcPr>
            <w:tcW w:w="2258" w:type="dxa"/>
            <w:gridSpan w:val="4"/>
            <w:tcBorders>
              <w:bottom w:val="nil"/>
            </w:tcBorders>
            <w:shd w:val="clear" w:color="auto" w:fill="auto"/>
          </w:tcPr>
          <w:p w14:paraId="5EAE580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w:t>
            </w:r>
            <w:r w:rsidRPr="001D52AC">
              <w:rPr>
                <w:rFonts w:ascii="Arial" w:eastAsia="SimSun" w:hAnsi="Arial" w:cs="Arial"/>
                <w:sz w:val="18"/>
                <w:szCs w:val="18"/>
                <w:lang w:eastAsia="zh-CN"/>
              </w:rPr>
              <w:t>66</w:t>
            </w:r>
            <w:r w:rsidRPr="001D52AC">
              <w:rPr>
                <w:rFonts w:ascii="Arial" w:eastAsia="SimSun" w:hAnsi="Arial" w:cs="Arial"/>
                <w:sz w:val="18"/>
                <w:szCs w:val="18"/>
              </w:rPr>
              <w:t>A_</w:t>
            </w:r>
            <w:r w:rsidRPr="001D52AC">
              <w:rPr>
                <w:rFonts w:ascii="Arial" w:eastAsia="SimSun" w:hAnsi="Arial" w:cs="Arial"/>
                <w:sz w:val="18"/>
                <w:szCs w:val="18"/>
                <w:lang w:eastAsia="zh-CN"/>
              </w:rPr>
              <w:t>n66A-</w:t>
            </w:r>
            <w:r w:rsidRPr="001D52AC">
              <w:rPr>
                <w:rFonts w:ascii="Arial" w:eastAsia="SimSun" w:hAnsi="Arial" w:cs="Arial"/>
                <w:sz w:val="18"/>
                <w:szCs w:val="18"/>
              </w:rPr>
              <w:t>n78A</w:t>
            </w:r>
          </w:p>
        </w:tc>
        <w:tc>
          <w:tcPr>
            <w:tcW w:w="925" w:type="dxa"/>
            <w:gridSpan w:val="2"/>
            <w:shd w:val="clear" w:color="auto" w:fill="auto"/>
          </w:tcPr>
          <w:p w14:paraId="61750B4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66</w:t>
            </w:r>
          </w:p>
        </w:tc>
        <w:tc>
          <w:tcPr>
            <w:tcW w:w="1067" w:type="dxa"/>
            <w:gridSpan w:val="2"/>
            <w:shd w:val="clear" w:color="auto" w:fill="auto"/>
            <w:noWrap/>
          </w:tcPr>
          <w:p w14:paraId="623F1FE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1775</w:t>
            </w:r>
          </w:p>
        </w:tc>
        <w:tc>
          <w:tcPr>
            <w:tcW w:w="948" w:type="dxa"/>
            <w:gridSpan w:val="3"/>
            <w:shd w:val="clear" w:color="auto" w:fill="auto"/>
            <w:noWrap/>
          </w:tcPr>
          <w:p w14:paraId="2AB7AAB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631D51D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shd w:val="clear" w:color="auto" w:fill="auto"/>
            <w:noWrap/>
          </w:tcPr>
          <w:p w14:paraId="76D8E49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2175</w:t>
            </w:r>
          </w:p>
        </w:tc>
        <w:tc>
          <w:tcPr>
            <w:tcW w:w="667" w:type="dxa"/>
            <w:gridSpan w:val="4"/>
            <w:shd w:val="clear" w:color="auto" w:fill="auto"/>
          </w:tcPr>
          <w:p w14:paraId="79C665F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4B43CC4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7A666F63" w14:textId="77777777" w:rsidTr="001D52AC">
        <w:trPr>
          <w:gridAfter w:val="1"/>
          <w:wAfter w:w="335" w:type="dxa"/>
          <w:trHeight w:val="216"/>
          <w:jc w:val="center"/>
        </w:trPr>
        <w:tc>
          <w:tcPr>
            <w:tcW w:w="2258" w:type="dxa"/>
            <w:gridSpan w:val="4"/>
            <w:tcBorders>
              <w:top w:val="nil"/>
              <w:bottom w:val="nil"/>
            </w:tcBorders>
            <w:shd w:val="clear" w:color="auto" w:fill="auto"/>
          </w:tcPr>
          <w:p w14:paraId="3782F7CA"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3668DA1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n</w:t>
            </w:r>
            <w:r w:rsidRPr="001D52AC">
              <w:rPr>
                <w:rFonts w:ascii="Arial" w:eastAsia="SimSun" w:hAnsi="Arial" w:cs="Arial"/>
                <w:sz w:val="18"/>
                <w:szCs w:val="18"/>
              </w:rPr>
              <w:t>66</w:t>
            </w:r>
          </w:p>
        </w:tc>
        <w:tc>
          <w:tcPr>
            <w:tcW w:w="1067" w:type="dxa"/>
            <w:gridSpan w:val="2"/>
            <w:shd w:val="clear" w:color="auto" w:fill="auto"/>
            <w:noWrap/>
          </w:tcPr>
          <w:p w14:paraId="6F82E5A3"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shd w:val="clear" w:color="auto" w:fill="auto"/>
            <w:noWrap/>
          </w:tcPr>
          <w:p w14:paraId="0BB09D2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shd w:val="clear" w:color="auto" w:fill="auto"/>
            <w:noWrap/>
          </w:tcPr>
          <w:p w14:paraId="118962E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shd w:val="clear" w:color="auto" w:fill="auto"/>
            <w:noWrap/>
          </w:tcPr>
          <w:p w14:paraId="5EA3A57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21</w:t>
            </w:r>
            <w:r w:rsidRPr="001D52AC">
              <w:rPr>
                <w:rFonts w:ascii="Arial" w:eastAsia="SimSun" w:hAnsi="Arial" w:cs="Arial"/>
                <w:sz w:val="18"/>
                <w:szCs w:val="18"/>
                <w:lang w:eastAsia="zh-CN"/>
              </w:rPr>
              <w:t>25</w:t>
            </w:r>
          </w:p>
        </w:tc>
        <w:tc>
          <w:tcPr>
            <w:tcW w:w="667" w:type="dxa"/>
            <w:gridSpan w:val="4"/>
            <w:shd w:val="clear" w:color="auto" w:fill="auto"/>
          </w:tcPr>
          <w:p w14:paraId="47106C0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2.8</w:t>
            </w:r>
          </w:p>
        </w:tc>
        <w:tc>
          <w:tcPr>
            <w:tcW w:w="1376" w:type="dxa"/>
            <w:shd w:val="clear" w:color="auto" w:fill="auto"/>
          </w:tcPr>
          <w:p w14:paraId="5C0D042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IMD5</w:t>
            </w:r>
          </w:p>
        </w:tc>
      </w:tr>
      <w:tr w:rsidR="006F3CD6" w:rsidRPr="001D52AC" w14:paraId="6E23A77A" w14:textId="77777777" w:rsidTr="001D52AC">
        <w:trPr>
          <w:gridAfter w:val="1"/>
          <w:wAfter w:w="335" w:type="dxa"/>
          <w:trHeight w:val="216"/>
          <w:jc w:val="center"/>
        </w:trPr>
        <w:tc>
          <w:tcPr>
            <w:tcW w:w="2258" w:type="dxa"/>
            <w:gridSpan w:val="4"/>
            <w:tcBorders>
              <w:top w:val="nil"/>
            </w:tcBorders>
            <w:shd w:val="clear" w:color="auto" w:fill="auto"/>
          </w:tcPr>
          <w:p w14:paraId="46CC33E2"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tcPr>
          <w:p w14:paraId="22EF35F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n78</w:t>
            </w:r>
          </w:p>
        </w:tc>
        <w:tc>
          <w:tcPr>
            <w:tcW w:w="1067" w:type="dxa"/>
            <w:gridSpan w:val="2"/>
            <w:shd w:val="clear" w:color="auto" w:fill="auto"/>
            <w:noWrap/>
          </w:tcPr>
          <w:p w14:paraId="4DF584B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w:t>
            </w:r>
            <w:r w:rsidRPr="001D52AC">
              <w:rPr>
                <w:rFonts w:ascii="Arial" w:eastAsia="SimSun" w:hAnsi="Arial" w:cs="Arial"/>
                <w:sz w:val="18"/>
                <w:szCs w:val="18"/>
                <w:lang w:eastAsia="zh-CN"/>
              </w:rPr>
              <w:t>725</w:t>
            </w:r>
          </w:p>
        </w:tc>
        <w:tc>
          <w:tcPr>
            <w:tcW w:w="948" w:type="dxa"/>
            <w:gridSpan w:val="3"/>
            <w:shd w:val="clear" w:color="auto" w:fill="auto"/>
            <w:noWrap/>
          </w:tcPr>
          <w:p w14:paraId="5EF2423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shd w:val="clear" w:color="auto" w:fill="auto"/>
            <w:noWrap/>
          </w:tcPr>
          <w:p w14:paraId="0EE325F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50</w:t>
            </w:r>
          </w:p>
        </w:tc>
        <w:tc>
          <w:tcPr>
            <w:tcW w:w="1513" w:type="dxa"/>
            <w:gridSpan w:val="5"/>
            <w:shd w:val="clear" w:color="auto" w:fill="auto"/>
            <w:noWrap/>
          </w:tcPr>
          <w:p w14:paraId="3B34B42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zh-CN"/>
              </w:rPr>
              <w:t>3725</w:t>
            </w:r>
          </w:p>
        </w:tc>
        <w:tc>
          <w:tcPr>
            <w:tcW w:w="667" w:type="dxa"/>
            <w:gridSpan w:val="4"/>
            <w:shd w:val="clear" w:color="auto" w:fill="auto"/>
          </w:tcPr>
          <w:p w14:paraId="6FF0D95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lang w:eastAsia="ko-KR"/>
              </w:rPr>
              <w:t>N/A</w:t>
            </w:r>
          </w:p>
        </w:tc>
        <w:tc>
          <w:tcPr>
            <w:tcW w:w="1376" w:type="dxa"/>
            <w:shd w:val="clear" w:color="auto" w:fill="auto"/>
          </w:tcPr>
          <w:p w14:paraId="05CEEB4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r>
      <w:tr w:rsidR="006F3CD6" w:rsidRPr="001D52AC" w14:paraId="7FD7340B" w14:textId="77777777" w:rsidTr="001D52AC">
        <w:trPr>
          <w:gridAfter w:val="1"/>
          <w:wAfter w:w="335" w:type="dxa"/>
          <w:trHeight w:val="216"/>
          <w:jc w:val="center"/>
        </w:trPr>
        <w:tc>
          <w:tcPr>
            <w:tcW w:w="2258" w:type="dxa"/>
            <w:gridSpan w:val="4"/>
            <w:tcBorders>
              <w:top w:val="single" w:sz="4" w:space="0" w:color="auto"/>
              <w:bottom w:val="nil"/>
            </w:tcBorders>
            <w:shd w:val="clear" w:color="auto" w:fill="auto"/>
          </w:tcPr>
          <w:p w14:paraId="68DCDA1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DC_66A_n71A-n78A</w:t>
            </w:r>
          </w:p>
        </w:tc>
        <w:tc>
          <w:tcPr>
            <w:tcW w:w="925" w:type="dxa"/>
            <w:gridSpan w:val="2"/>
            <w:shd w:val="clear" w:color="auto" w:fill="auto"/>
            <w:vAlign w:val="center"/>
          </w:tcPr>
          <w:p w14:paraId="7BA8B93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66</w:t>
            </w:r>
          </w:p>
        </w:tc>
        <w:tc>
          <w:tcPr>
            <w:tcW w:w="1067" w:type="dxa"/>
            <w:gridSpan w:val="2"/>
            <w:shd w:val="clear" w:color="auto" w:fill="auto"/>
            <w:noWrap/>
            <w:vAlign w:val="center"/>
          </w:tcPr>
          <w:p w14:paraId="12D5762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1712.5</w:t>
            </w:r>
          </w:p>
        </w:tc>
        <w:tc>
          <w:tcPr>
            <w:tcW w:w="948" w:type="dxa"/>
            <w:gridSpan w:val="3"/>
            <w:shd w:val="clear" w:color="auto" w:fill="auto"/>
            <w:noWrap/>
            <w:vAlign w:val="center"/>
          </w:tcPr>
          <w:p w14:paraId="222278A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vAlign w:val="center"/>
          </w:tcPr>
          <w:p w14:paraId="1F7A96C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vAlign w:val="center"/>
          </w:tcPr>
          <w:p w14:paraId="3CF60A8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2112.5</w:t>
            </w:r>
          </w:p>
        </w:tc>
        <w:tc>
          <w:tcPr>
            <w:tcW w:w="667" w:type="dxa"/>
            <w:gridSpan w:val="4"/>
            <w:shd w:val="clear" w:color="auto" w:fill="auto"/>
            <w:vAlign w:val="center"/>
          </w:tcPr>
          <w:p w14:paraId="45FFDC6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03B6333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7EE0CCD4" w14:textId="77777777" w:rsidTr="001D52AC">
        <w:trPr>
          <w:gridAfter w:val="1"/>
          <w:wAfter w:w="335" w:type="dxa"/>
          <w:trHeight w:val="216"/>
          <w:jc w:val="center"/>
        </w:trPr>
        <w:tc>
          <w:tcPr>
            <w:tcW w:w="2258" w:type="dxa"/>
            <w:gridSpan w:val="4"/>
            <w:tcBorders>
              <w:top w:val="nil"/>
              <w:bottom w:val="nil"/>
            </w:tcBorders>
            <w:shd w:val="clear" w:color="auto" w:fill="auto"/>
          </w:tcPr>
          <w:p w14:paraId="7DF4883F"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291BDBA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n71</w:t>
            </w:r>
          </w:p>
        </w:tc>
        <w:tc>
          <w:tcPr>
            <w:tcW w:w="1067" w:type="dxa"/>
            <w:gridSpan w:val="2"/>
            <w:shd w:val="clear" w:color="auto" w:fill="auto"/>
            <w:noWrap/>
            <w:vAlign w:val="center"/>
          </w:tcPr>
          <w:p w14:paraId="2CC5D4B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665.5</w:t>
            </w:r>
          </w:p>
        </w:tc>
        <w:tc>
          <w:tcPr>
            <w:tcW w:w="948" w:type="dxa"/>
            <w:gridSpan w:val="3"/>
            <w:shd w:val="clear" w:color="auto" w:fill="auto"/>
            <w:noWrap/>
            <w:vAlign w:val="center"/>
          </w:tcPr>
          <w:p w14:paraId="3C7DEB1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vAlign w:val="center"/>
          </w:tcPr>
          <w:p w14:paraId="45B081D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vAlign w:val="center"/>
          </w:tcPr>
          <w:p w14:paraId="1F71B63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619.5</w:t>
            </w:r>
          </w:p>
        </w:tc>
        <w:tc>
          <w:tcPr>
            <w:tcW w:w="667" w:type="dxa"/>
            <w:gridSpan w:val="4"/>
            <w:shd w:val="clear" w:color="auto" w:fill="auto"/>
            <w:vAlign w:val="center"/>
          </w:tcPr>
          <w:p w14:paraId="68688D7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0E08B3A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69F18FD3" w14:textId="77777777" w:rsidTr="001D52AC">
        <w:trPr>
          <w:gridAfter w:val="1"/>
          <w:wAfter w:w="335" w:type="dxa"/>
          <w:trHeight w:val="216"/>
          <w:jc w:val="center"/>
        </w:trPr>
        <w:tc>
          <w:tcPr>
            <w:tcW w:w="2258" w:type="dxa"/>
            <w:gridSpan w:val="4"/>
            <w:tcBorders>
              <w:top w:val="nil"/>
              <w:bottom w:val="nil"/>
            </w:tcBorders>
            <w:shd w:val="clear" w:color="auto" w:fill="auto"/>
          </w:tcPr>
          <w:p w14:paraId="111EE5F1"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69680B0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n78</w:t>
            </w:r>
          </w:p>
        </w:tc>
        <w:tc>
          <w:tcPr>
            <w:tcW w:w="1067" w:type="dxa"/>
            <w:gridSpan w:val="2"/>
            <w:shd w:val="clear" w:color="auto" w:fill="auto"/>
            <w:noWrap/>
            <w:vAlign w:val="center"/>
          </w:tcPr>
          <w:p w14:paraId="577B88B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vAlign w:val="center"/>
          </w:tcPr>
          <w:p w14:paraId="3937F24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vAlign w:val="center"/>
          </w:tcPr>
          <w:p w14:paraId="3255561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vAlign w:val="center"/>
          </w:tcPr>
          <w:p w14:paraId="0ED3BBB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3709</w:t>
            </w:r>
          </w:p>
        </w:tc>
        <w:tc>
          <w:tcPr>
            <w:tcW w:w="667" w:type="dxa"/>
            <w:gridSpan w:val="4"/>
            <w:shd w:val="clear" w:color="auto" w:fill="auto"/>
            <w:vAlign w:val="center"/>
          </w:tcPr>
          <w:p w14:paraId="6BD4564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13.0</w:t>
            </w:r>
          </w:p>
        </w:tc>
        <w:tc>
          <w:tcPr>
            <w:tcW w:w="1376" w:type="dxa"/>
            <w:shd w:val="clear" w:color="auto" w:fill="auto"/>
            <w:vAlign w:val="center"/>
          </w:tcPr>
          <w:p w14:paraId="4BFDFD7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zh-CN"/>
              </w:rPr>
              <w:t>IMD4</w:t>
            </w:r>
          </w:p>
        </w:tc>
      </w:tr>
      <w:tr w:rsidR="006F3CD6" w:rsidRPr="001D52AC" w14:paraId="06492954" w14:textId="77777777" w:rsidTr="001D52AC">
        <w:trPr>
          <w:gridAfter w:val="1"/>
          <w:wAfter w:w="335" w:type="dxa"/>
          <w:trHeight w:val="216"/>
          <w:jc w:val="center"/>
        </w:trPr>
        <w:tc>
          <w:tcPr>
            <w:tcW w:w="2258" w:type="dxa"/>
            <w:gridSpan w:val="4"/>
            <w:tcBorders>
              <w:top w:val="single" w:sz="4" w:space="0" w:color="auto"/>
              <w:bottom w:val="nil"/>
            </w:tcBorders>
            <w:shd w:val="clear" w:color="auto" w:fill="auto"/>
          </w:tcPr>
          <w:p w14:paraId="73278A6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DC_71A_n2A-n41A</w:t>
            </w:r>
          </w:p>
        </w:tc>
        <w:tc>
          <w:tcPr>
            <w:tcW w:w="925" w:type="dxa"/>
            <w:gridSpan w:val="2"/>
            <w:shd w:val="clear" w:color="auto" w:fill="auto"/>
            <w:vAlign w:val="center"/>
          </w:tcPr>
          <w:p w14:paraId="4EF6BD0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n2</w:t>
            </w:r>
          </w:p>
        </w:tc>
        <w:tc>
          <w:tcPr>
            <w:tcW w:w="1067" w:type="dxa"/>
            <w:gridSpan w:val="2"/>
            <w:shd w:val="clear" w:color="auto" w:fill="auto"/>
            <w:noWrap/>
            <w:vAlign w:val="center"/>
          </w:tcPr>
          <w:p w14:paraId="6ABECDB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1900</w:t>
            </w:r>
          </w:p>
        </w:tc>
        <w:tc>
          <w:tcPr>
            <w:tcW w:w="948" w:type="dxa"/>
            <w:gridSpan w:val="3"/>
            <w:shd w:val="clear" w:color="auto" w:fill="auto"/>
            <w:noWrap/>
            <w:vAlign w:val="center"/>
          </w:tcPr>
          <w:p w14:paraId="34E708A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vAlign w:val="center"/>
          </w:tcPr>
          <w:p w14:paraId="1E449FD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vAlign w:val="center"/>
          </w:tcPr>
          <w:p w14:paraId="49B5413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1980</w:t>
            </w:r>
          </w:p>
        </w:tc>
        <w:tc>
          <w:tcPr>
            <w:tcW w:w="667" w:type="dxa"/>
            <w:gridSpan w:val="4"/>
            <w:shd w:val="clear" w:color="auto" w:fill="auto"/>
            <w:vAlign w:val="center"/>
          </w:tcPr>
          <w:p w14:paraId="4993BEB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vAlign w:val="center"/>
          </w:tcPr>
          <w:p w14:paraId="44081CE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169AA5BB" w14:textId="77777777" w:rsidTr="001D52AC">
        <w:trPr>
          <w:gridAfter w:val="1"/>
          <w:wAfter w:w="335" w:type="dxa"/>
          <w:trHeight w:val="216"/>
          <w:jc w:val="center"/>
        </w:trPr>
        <w:tc>
          <w:tcPr>
            <w:tcW w:w="2258" w:type="dxa"/>
            <w:gridSpan w:val="4"/>
            <w:tcBorders>
              <w:top w:val="nil"/>
              <w:bottom w:val="nil"/>
            </w:tcBorders>
            <w:shd w:val="clear" w:color="auto" w:fill="auto"/>
          </w:tcPr>
          <w:p w14:paraId="3FC32E78"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3DDA78D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n41</w:t>
            </w:r>
          </w:p>
        </w:tc>
        <w:tc>
          <w:tcPr>
            <w:tcW w:w="1067" w:type="dxa"/>
            <w:gridSpan w:val="2"/>
            <w:shd w:val="clear" w:color="auto" w:fill="auto"/>
            <w:noWrap/>
            <w:vAlign w:val="center"/>
          </w:tcPr>
          <w:p w14:paraId="015B131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948" w:type="dxa"/>
            <w:gridSpan w:val="3"/>
            <w:shd w:val="clear" w:color="auto" w:fill="auto"/>
            <w:noWrap/>
            <w:vAlign w:val="center"/>
          </w:tcPr>
          <w:p w14:paraId="1DF7652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vAlign w:val="center"/>
          </w:tcPr>
          <w:p w14:paraId="36EFFA7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vAlign w:val="center"/>
          </w:tcPr>
          <w:p w14:paraId="2F69355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2586</w:t>
            </w:r>
          </w:p>
        </w:tc>
        <w:tc>
          <w:tcPr>
            <w:tcW w:w="667" w:type="dxa"/>
            <w:gridSpan w:val="4"/>
            <w:shd w:val="clear" w:color="auto" w:fill="auto"/>
            <w:vAlign w:val="center"/>
          </w:tcPr>
          <w:p w14:paraId="722EFA2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29.2</w:t>
            </w:r>
          </w:p>
        </w:tc>
        <w:tc>
          <w:tcPr>
            <w:tcW w:w="1376" w:type="dxa"/>
            <w:shd w:val="clear" w:color="auto" w:fill="auto"/>
            <w:vAlign w:val="center"/>
          </w:tcPr>
          <w:p w14:paraId="0F3F9DE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IMD2</w:t>
            </w:r>
          </w:p>
        </w:tc>
      </w:tr>
      <w:tr w:rsidR="006F3CD6" w:rsidRPr="001D52AC" w14:paraId="56762E13" w14:textId="77777777" w:rsidTr="001D52AC">
        <w:trPr>
          <w:gridAfter w:val="1"/>
          <w:wAfter w:w="335" w:type="dxa"/>
          <w:trHeight w:val="216"/>
          <w:jc w:val="center"/>
        </w:trPr>
        <w:tc>
          <w:tcPr>
            <w:tcW w:w="2258" w:type="dxa"/>
            <w:gridSpan w:val="4"/>
            <w:tcBorders>
              <w:top w:val="nil"/>
              <w:bottom w:val="nil"/>
            </w:tcBorders>
            <w:shd w:val="clear" w:color="auto" w:fill="auto"/>
          </w:tcPr>
          <w:p w14:paraId="45D4AA7C"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0A9D2FB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71</w:t>
            </w:r>
          </w:p>
        </w:tc>
        <w:tc>
          <w:tcPr>
            <w:tcW w:w="1067" w:type="dxa"/>
            <w:gridSpan w:val="2"/>
            <w:shd w:val="clear" w:color="auto" w:fill="auto"/>
            <w:noWrap/>
            <w:vAlign w:val="center"/>
          </w:tcPr>
          <w:p w14:paraId="4B3B483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686</w:t>
            </w:r>
          </w:p>
        </w:tc>
        <w:tc>
          <w:tcPr>
            <w:tcW w:w="948" w:type="dxa"/>
            <w:gridSpan w:val="3"/>
            <w:shd w:val="clear" w:color="auto" w:fill="auto"/>
            <w:noWrap/>
            <w:vAlign w:val="center"/>
          </w:tcPr>
          <w:p w14:paraId="3C4DE7D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vAlign w:val="center"/>
          </w:tcPr>
          <w:p w14:paraId="13C484C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50</w:t>
            </w:r>
          </w:p>
        </w:tc>
        <w:tc>
          <w:tcPr>
            <w:tcW w:w="1513" w:type="dxa"/>
            <w:gridSpan w:val="5"/>
            <w:shd w:val="clear" w:color="auto" w:fill="auto"/>
            <w:noWrap/>
            <w:vAlign w:val="center"/>
          </w:tcPr>
          <w:p w14:paraId="7527171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640</w:t>
            </w:r>
          </w:p>
        </w:tc>
        <w:tc>
          <w:tcPr>
            <w:tcW w:w="667" w:type="dxa"/>
            <w:gridSpan w:val="4"/>
            <w:shd w:val="clear" w:color="auto" w:fill="auto"/>
            <w:vAlign w:val="center"/>
          </w:tcPr>
          <w:p w14:paraId="77AEBCA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vAlign w:val="center"/>
          </w:tcPr>
          <w:p w14:paraId="05883C1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3C810FE9" w14:textId="77777777" w:rsidTr="001D52AC">
        <w:trPr>
          <w:gridAfter w:val="1"/>
          <w:wAfter w:w="335" w:type="dxa"/>
          <w:trHeight w:val="216"/>
          <w:jc w:val="center"/>
        </w:trPr>
        <w:tc>
          <w:tcPr>
            <w:tcW w:w="2258" w:type="dxa"/>
            <w:gridSpan w:val="4"/>
            <w:tcBorders>
              <w:top w:val="nil"/>
              <w:bottom w:val="nil"/>
            </w:tcBorders>
            <w:shd w:val="clear" w:color="auto" w:fill="auto"/>
          </w:tcPr>
          <w:p w14:paraId="0ED26213"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38093E3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n2</w:t>
            </w:r>
          </w:p>
        </w:tc>
        <w:tc>
          <w:tcPr>
            <w:tcW w:w="1067" w:type="dxa"/>
            <w:gridSpan w:val="2"/>
            <w:shd w:val="clear" w:color="auto" w:fill="auto"/>
            <w:noWrap/>
            <w:vAlign w:val="center"/>
          </w:tcPr>
          <w:p w14:paraId="55A43FC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vAlign w:val="center"/>
          </w:tcPr>
          <w:p w14:paraId="192FD54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vAlign w:val="center"/>
          </w:tcPr>
          <w:p w14:paraId="5B1563F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N/A</w:t>
            </w:r>
          </w:p>
        </w:tc>
        <w:tc>
          <w:tcPr>
            <w:tcW w:w="1513" w:type="dxa"/>
            <w:gridSpan w:val="5"/>
            <w:shd w:val="clear" w:color="auto" w:fill="auto"/>
            <w:noWrap/>
            <w:vAlign w:val="center"/>
          </w:tcPr>
          <w:p w14:paraId="5EA9323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1942</w:t>
            </w:r>
          </w:p>
        </w:tc>
        <w:tc>
          <w:tcPr>
            <w:tcW w:w="667" w:type="dxa"/>
            <w:gridSpan w:val="4"/>
            <w:shd w:val="clear" w:color="auto" w:fill="auto"/>
            <w:vAlign w:val="center"/>
          </w:tcPr>
          <w:p w14:paraId="1BF8D50E"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26</w:t>
            </w:r>
          </w:p>
        </w:tc>
        <w:tc>
          <w:tcPr>
            <w:tcW w:w="1376" w:type="dxa"/>
            <w:shd w:val="clear" w:color="auto" w:fill="auto"/>
            <w:vAlign w:val="center"/>
          </w:tcPr>
          <w:p w14:paraId="341248D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IMD2</w:t>
            </w:r>
          </w:p>
        </w:tc>
      </w:tr>
      <w:tr w:rsidR="006F3CD6" w:rsidRPr="001D52AC" w14:paraId="33DA3949" w14:textId="77777777" w:rsidTr="001D52AC">
        <w:trPr>
          <w:gridAfter w:val="1"/>
          <w:wAfter w:w="335" w:type="dxa"/>
          <w:trHeight w:val="216"/>
          <w:jc w:val="center"/>
        </w:trPr>
        <w:tc>
          <w:tcPr>
            <w:tcW w:w="2258" w:type="dxa"/>
            <w:gridSpan w:val="4"/>
            <w:tcBorders>
              <w:top w:val="nil"/>
              <w:bottom w:val="nil"/>
            </w:tcBorders>
            <w:shd w:val="clear" w:color="auto" w:fill="auto"/>
          </w:tcPr>
          <w:p w14:paraId="3E4C3323"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0C52A93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n41</w:t>
            </w:r>
          </w:p>
        </w:tc>
        <w:tc>
          <w:tcPr>
            <w:tcW w:w="1067" w:type="dxa"/>
            <w:gridSpan w:val="2"/>
            <w:shd w:val="clear" w:color="auto" w:fill="auto"/>
            <w:noWrap/>
            <w:vAlign w:val="center"/>
          </w:tcPr>
          <w:p w14:paraId="5A32AB9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2610</w:t>
            </w:r>
          </w:p>
        </w:tc>
        <w:tc>
          <w:tcPr>
            <w:tcW w:w="948" w:type="dxa"/>
            <w:gridSpan w:val="3"/>
            <w:shd w:val="clear" w:color="auto" w:fill="auto"/>
            <w:noWrap/>
            <w:vAlign w:val="center"/>
          </w:tcPr>
          <w:p w14:paraId="64ED054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vAlign w:val="center"/>
          </w:tcPr>
          <w:p w14:paraId="73EFB38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vAlign w:val="center"/>
          </w:tcPr>
          <w:p w14:paraId="4DC73A3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2610</w:t>
            </w:r>
          </w:p>
        </w:tc>
        <w:tc>
          <w:tcPr>
            <w:tcW w:w="667" w:type="dxa"/>
            <w:gridSpan w:val="4"/>
            <w:shd w:val="clear" w:color="auto" w:fill="auto"/>
            <w:vAlign w:val="center"/>
          </w:tcPr>
          <w:p w14:paraId="6F11AA6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vAlign w:val="center"/>
          </w:tcPr>
          <w:p w14:paraId="13C2D10A"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48D65A54"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55D47864"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531B6A1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71</w:t>
            </w:r>
          </w:p>
        </w:tc>
        <w:tc>
          <w:tcPr>
            <w:tcW w:w="1067" w:type="dxa"/>
            <w:gridSpan w:val="2"/>
            <w:shd w:val="clear" w:color="auto" w:fill="auto"/>
            <w:noWrap/>
            <w:vAlign w:val="center"/>
          </w:tcPr>
          <w:p w14:paraId="5DC3004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668</w:t>
            </w:r>
          </w:p>
        </w:tc>
        <w:tc>
          <w:tcPr>
            <w:tcW w:w="948" w:type="dxa"/>
            <w:gridSpan w:val="3"/>
            <w:shd w:val="clear" w:color="auto" w:fill="auto"/>
            <w:noWrap/>
            <w:vAlign w:val="center"/>
          </w:tcPr>
          <w:p w14:paraId="1CEE758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5</w:t>
            </w:r>
          </w:p>
        </w:tc>
        <w:tc>
          <w:tcPr>
            <w:tcW w:w="1730" w:type="dxa"/>
            <w:gridSpan w:val="2"/>
            <w:shd w:val="clear" w:color="auto" w:fill="auto"/>
            <w:noWrap/>
            <w:vAlign w:val="center"/>
          </w:tcPr>
          <w:p w14:paraId="03200F7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25</w:t>
            </w:r>
          </w:p>
        </w:tc>
        <w:tc>
          <w:tcPr>
            <w:tcW w:w="1513" w:type="dxa"/>
            <w:gridSpan w:val="5"/>
            <w:shd w:val="clear" w:color="auto" w:fill="auto"/>
            <w:noWrap/>
            <w:vAlign w:val="center"/>
          </w:tcPr>
          <w:p w14:paraId="7FFF1EE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622</w:t>
            </w:r>
          </w:p>
        </w:tc>
        <w:tc>
          <w:tcPr>
            <w:tcW w:w="667" w:type="dxa"/>
            <w:gridSpan w:val="4"/>
            <w:shd w:val="clear" w:color="auto" w:fill="auto"/>
            <w:vAlign w:val="center"/>
          </w:tcPr>
          <w:p w14:paraId="795069D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376" w:type="dxa"/>
            <w:shd w:val="clear" w:color="auto" w:fill="auto"/>
            <w:vAlign w:val="center"/>
          </w:tcPr>
          <w:p w14:paraId="1CFA492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r>
      <w:tr w:rsidR="006F3CD6" w:rsidRPr="001D52AC" w14:paraId="01AAD921" w14:textId="77777777" w:rsidTr="001D52AC">
        <w:trPr>
          <w:gridAfter w:val="1"/>
          <w:wAfter w:w="335" w:type="dxa"/>
          <w:trHeight w:val="216"/>
          <w:jc w:val="center"/>
        </w:trPr>
        <w:tc>
          <w:tcPr>
            <w:tcW w:w="2258" w:type="dxa"/>
            <w:gridSpan w:val="4"/>
            <w:tcBorders>
              <w:top w:val="single" w:sz="4" w:space="0" w:color="auto"/>
              <w:bottom w:val="nil"/>
            </w:tcBorders>
            <w:shd w:val="clear" w:color="auto" w:fill="auto"/>
          </w:tcPr>
          <w:p w14:paraId="6254229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DC_71A_n2A-n78A</w:t>
            </w:r>
          </w:p>
        </w:tc>
        <w:tc>
          <w:tcPr>
            <w:tcW w:w="925" w:type="dxa"/>
            <w:gridSpan w:val="2"/>
            <w:shd w:val="clear" w:color="auto" w:fill="auto"/>
            <w:vAlign w:val="center"/>
          </w:tcPr>
          <w:p w14:paraId="50BF6E5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n2</w:t>
            </w:r>
          </w:p>
        </w:tc>
        <w:tc>
          <w:tcPr>
            <w:tcW w:w="1067" w:type="dxa"/>
            <w:gridSpan w:val="2"/>
            <w:shd w:val="clear" w:color="auto" w:fill="auto"/>
            <w:noWrap/>
            <w:vAlign w:val="center"/>
          </w:tcPr>
          <w:p w14:paraId="5AF8F2F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1907.5</w:t>
            </w:r>
          </w:p>
        </w:tc>
        <w:tc>
          <w:tcPr>
            <w:tcW w:w="948" w:type="dxa"/>
            <w:gridSpan w:val="3"/>
            <w:shd w:val="clear" w:color="auto" w:fill="auto"/>
            <w:noWrap/>
            <w:vAlign w:val="center"/>
          </w:tcPr>
          <w:p w14:paraId="1B8EEFF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vAlign w:val="center"/>
          </w:tcPr>
          <w:p w14:paraId="55997E1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vAlign w:val="center"/>
          </w:tcPr>
          <w:p w14:paraId="7C875FF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1987.5</w:t>
            </w:r>
          </w:p>
        </w:tc>
        <w:tc>
          <w:tcPr>
            <w:tcW w:w="667" w:type="dxa"/>
            <w:gridSpan w:val="4"/>
            <w:shd w:val="clear" w:color="auto" w:fill="auto"/>
            <w:vAlign w:val="center"/>
          </w:tcPr>
          <w:p w14:paraId="7079939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03201AA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528F2380" w14:textId="77777777" w:rsidTr="001D52AC">
        <w:trPr>
          <w:gridAfter w:val="1"/>
          <w:wAfter w:w="335" w:type="dxa"/>
          <w:trHeight w:val="216"/>
          <w:jc w:val="center"/>
        </w:trPr>
        <w:tc>
          <w:tcPr>
            <w:tcW w:w="2258" w:type="dxa"/>
            <w:gridSpan w:val="4"/>
            <w:tcBorders>
              <w:top w:val="nil"/>
              <w:bottom w:val="nil"/>
            </w:tcBorders>
            <w:shd w:val="clear" w:color="auto" w:fill="auto"/>
          </w:tcPr>
          <w:p w14:paraId="12586869"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64AA4F1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71</w:t>
            </w:r>
          </w:p>
        </w:tc>
        <w:tc>
          <w:tcPr>
            <w:tcW w:w="1067" w:type="dxa"/>
            <w:gridSpan w:val="2"/>
            <w:shd w:val="clear" w:color="auto" w:fill="auto"/>
            <w:noWrap/>
            <w:vAlign w:val="center"/>
          </w:tcPr>
          <w:p w14:paraId="74A829F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695.5</w:t>
            </w:r>
          </w:p>
        </w:tc>
        <w:tc>
          <w:tcPr>
            <w:tcW w:w="948" w:type="dxa"/>
            <w:gridSpan w:val="3"/>
            <w:shd w:val="clear" w:color="auto" w:fill="auto"/>
            <w:noWrap/>
            <w:vAlign w:val="center"/>
          </w:tcPr>
          <w:p w14:paraId="725EDAD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vAlign w:val="center"/>
          </w:tcPr>
          <w:p w14:paraId="3BFE82E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vAlign w:val="center"/>
          </w:tcPr>
          <w:p w14:paraId="2DF0000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649.5</w:t>
            </w:r>
          </w:p>
        </w:tc>
        <w:tc>
          <w:tcPr>
            <w:tcW w:w="667" w:type="dxa"/>
            <w:gridSpan w:val="4"/>
            <w:shd w:val="clear" w:color="auto" w:fill="auto"/>
            <w:vAlign w:val="center"/>
          </w:tcPr>
          <w:p w14:paraId="6B3DE3E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405D338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20905699" w14:textId="77777777" w:rsidTr="001D52AC">
        <w:trPr>
          <w:gridAfter w:val="1"/>
          <w:wAfter w:w="335" w:type="dxa"/>
          <w:trHeight w:val="216"/>
          <w:jc w:val="center"/>
        </w:trPr>
        <w:tc>
          <w:tcPr>
            <w:tcW w:w="2258" w:type="dxa"/>
            <w:gridSpan w:val="4"/>
            <w:tcBorders>
              <w:top w:val="nil"/>
              <w:bottom w:val="nil"/>
            </w:tcBorders>
            <w:shd w:val="clear" w:color="auto" w:fill="auto"/>
          </w:tcPr>
          <w:p w14:paraId="5851D4B1"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5659796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n78</w:t>
            </w:r>
          </w:p>
        </w:tc>
        <w:tc>
          <w:tcPr>
            <w:tcW w:w="1067" w:type="dxa"/>
            <w:gridSpan w:val="2"/>
            <w:shd w:val="clear" w:color="auto" w:fill="auto"/>
            <w:noWrap/>
            <w:vAlign w:val="center"/>
          </w:tcPr>
          <w:p w14:paraId="4193E60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vAlign w:val="center"/>
          </w:tcPr>
          <w:p w14:paraId="61EC3A1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vAlign w:val="center"/>
          </w:tcPr>
          <w:p w14:paraId="3E7D49E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vAlign w:val="center"/>
          </w:tcPr>
          <w:p w14:paraId="678878E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3305</w:t>
            </w:r>
          </w:p>
        </w:tc>
        <w:tc>
          <w:tcPr>
            <w:tcW w:w="667" w:type="dxa"/>
            <w:gridSpan w:val="4"/>
            <w:shd w:val="clear" w:color="auto" w:fill="auto"/>
          </w:tcPr>
          <w:p w14:paraId="799253C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8.0</w:t>
            </w:r>
          </w:p>
        </w:tc>
        <w:tc>
          <w:tcPr>
            <w:tcW w:w="1376" w:type="dxa"/>
            <w:shd w:val="clear" w:color="auto" w:fill="auto"/>
          </w:tcPr>
          <w:p w14:paraId="7DA43BA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p>
        </w:tc>
      </w:tr>
      <w:tr w:rsidR="006F3CD6" w:rsidRPr="001D52AC" w14:paraId="2081B982" w14:textId="77777777" w:rsidTr="001D52AC">
        <w:trPr>
          <w:gridAfter w:val="1"/>
          <w:wAfter w:w="335" w:type="dxa"/>
          <w:trHeight w:val="216"/>
          <w:jc w:val="center"/>
        </w:trPr>
        <w:tc>
          <w:tcPr>
            <w:tcW w:w="2258" w:type="dxa"/>
            <w:gridSpan w:val="4"/>
            <w:tcBorders>
              <w:top w:val="nil"/>
              <w:bottom w:val="nil"/>
            </w:tcBorders>
            <w:shd w:val="clear" w:color="auto" w:fill="auto"/>
          </w:tcPr>
          <w:p w14:paraId="5C56ED98"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0DE5BB0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n2</w:t>
            </w:r>
          </w:p>
        </w:tc>
        <w:tc>
          <w:tcPr>
            <w:tcW w:w="1067" w:type="dxa"/>
            <w:gridSpan w:val="2"/>
            <w:shd w:val="clear" w:color="auto" w:fill="auto"/>
            <w:noWrap/>
            <w:vAlign w:val="center"/>
          </w:tcPr>
          <w:p w14:paraId="4145017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shd w:val="clear" w:color="auto" w:fill="auto"/>
            <w:noWrap/>
            <w:vAlign w:val="center"/>
          </w:tcPr>
          <w:p w14:paraId="0F55163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vAlign w:val="center"/>
          </w:tcPr>
          <w:p w14:paraId="4E42A88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shd w:val="clear" w:color="auto" w:fill="auto"/>
            <w:noWrap/>
            <w:vAlign w:val="center"/>
          </w:tcPr>
          <w:p w14:paraId="6E482DB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1954</w:t>
            </w:r>
          </w:p>
        </w:tc>
        <w:tc>
          <w:tcPr>
            <w:tcW w:w="667" w:type="dxa"/>
            <w:gridSpan w:val="4"/>
            <w:shd w:val="clear" w:color="auto" w:fill="auto"/>
            <w:vAlign w:val="center"/>
          </w:tcPr>
          <w:p w14:paraId="620F9EA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16.5</w:t>
            </w:r>
          </w:p>
        </w:tc>
        <w:tc>
          <w:tcPr>
            <w:tcW w:w="1376" w:type="dxa"/>
            <w:shd w:val="clear" w:color="auto" w:fill="auto"/>
            <w:vAlign w:val="center"/>
          </w:tcPr>
          <w:p w14:paraId="0C4725C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IMD3</w:t>
            </w:r>
          </w:p>
        </w:tc>
      </w:tr>
      <w:tr w:rsidR="006F3CD6" w:rsidRPr="001D52AC" w14:paraId="374BB276" w14:textId="77777777" w:rsidTr="001D52AC">
        <w:trPr>
          <w:gridAfter w:val="1"/>
          <w:wAfter w:w="335" w:type="dxa"/>
          <w:trHeight w:val="216"/>
          <w:jc w:val="center"/>
        </w:trPr>
        <w:tc>
          <w:tcPr>
            <w:tcW w:w="2258" w:type="dxa"/>
            <w:gridSpan w:val="4"/>
            <w:tcBorders>
              <w:top w:val="nil"/>
              <w:bottom w:val="nil"/>
            </w:tcBorders>
            <w:shd w:val="clear" w:color="auto" w:fill="auto"/>
          </w:tcPr>
          <w:p w14:paraId="2BB6851F"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141DC86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71</w:t>
            </w:r>
          </w:p>
        </w:tc>
        <w:tc>
          <w:tcPr>
            <w:tcW w:w="1067" w:type="dxa"/>
            <w:gridSpan w:val="2"/>
            <w:shd w:val="clear" w:color="auto" w:fill="auto"/>
            <w:noWrap/>
            <w:vAlign w:val="center"/>
          </w:tcPr>
          <w:p w14:paraId="559D347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693</w:t>
            </w:r>
          </w:p>
        </w:tc>
        <w:tc>
          <w:tcPr>
            <w:tcW w:w="948" w:type="dxa"/>
            <w:gridSpan w:val="3"/>
            <w:shd w:val="clear" w:color="auto" w:fill="auto"/>
            <w:noWrap/>
            <w:vAlign w:val="center"/>
          </w:tcPr>
          <w:p w14:paraId="0AF1888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shd w:val="clear" w:color="auto" w:fill="auto"/>
            <w:noWrap/>
            <w:vAlign w:val="center"/>
          </w:tcPr>
          <w:p w14:paraId="6F10573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shd w:val="clear" w:color="auto" w:fill="auto"/>
            <w:noWrap/>
            <w:vAlign w:val="center"/>
          </w:tcPr>
          <w:p w14:paraId="60EF02E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647</w:t>
            </w:r>
          </w:p>
        </w:tc>
        <w:tc>
          <w:tcPr>
            <w:tcW w:w="667" w:type="dxa"/>
            <w:gridSpan w:val="4"/>
            <w:shd w:val="clear" w:color="auto" w:fill="auto"/>
            <w:vAlign w:val="center"/>
          </w:tcPr>
          <w:p w14:paraId="4C4FC9B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2BFA2AE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03028A2C" w14:textId="77777777" w:rsidTr="001D52AC">
        <w:trPr>
          <w:gridAfter w:val="1"/>
          <w:wAfter w:w="335" w:type="dxa"/>
          <w:trHeight w:val="216"/>
          <w:jc w:val="center"/>
        </w:trPr>
        <w:tc>
          <w:tcPr>
            <w:tcW w:w="2258" w:type="dxa"/>
            <w:gridSpan w:val="4"/>
            <w:tcBorders>
              <w:top w:val="nil"/>
              <w:bottom w:val="single" w:sz="4" w:space="0" w:color="auto"/>
            </w:tcBorders>
            <w:shd w:val="clear" w:color="auto" w:fill="auto"/>
          </w:tcPr>
          <w:p w14:paraId="6E0A1F99" w14:textId="77777777" w:rsidR="006F3CD6" w:rsidRPr="001D52AC" w:rsidRDefault="006F3CD6" w:rsidP="006F3CD6">
            <w:pPr>
              <w:jc w:val="center"/>
              <w:rPr>
                <w:rFonts w:ascii="Arial" w:eastAsia="SimSun" w:hAnsi="Arial" w:cs="Arial"/>
                <w:sz w:val="18"/>
                <w:szCs w:val="18"/>
              </w:rPr>
            </w:pPr>
          </w:p>
        </w:tc>
        <w:tc>
          <w:tcPr>
            <w:tcW w:w="925" w:type="dxa"/>
            <w:gridSpan w:val="2"/>
            <w:shd w:val="clear" w:color="auto" w:fill="auto"/>
            <w:vAlign w:val="center"/>
          </w:tcPr>
          <w:p w14:paraId="156B1C6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n78</w:t>
            </w:r>
          </w:p>
        </w:tc>
        <w:tc>
          <w:tcPr>
            <w:tcW w:w="1067" w:type="dxa"/>
            <w:gridSpan w:val="2"/>
            <w:shd w:val="clear" w:color="auto" w:fill="auto"/>
            <w:noWrap/>
            <w:vAlign w:val="center"/>
          </w:tcPr>
          <w:p w14:paraId="492D83F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3340</w:t>
            </w:r>
          </w:p>
        </w:tc>
        <w:tc>
          <w:tcPr>
            <w:tcW w:w="948" w:type="dxa"/>
            <w:gridSpan w:val="3"/>
            <w:shd w:val="clear" w:color="auto" w:fill="auto"/>
            <w:noWrap/>
            <w:vAlign w:val="center"/>
          </w:tcPr>
          <w:p w14:paraId="722B9D4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shd w:val="clear" w:color="auto" w:fill="auto"/>
            <w:noWrap/>
            <w:vAlign w:val="center"/>
          </w:tcPr>
          <w:p w14:paraId="0E3E6A4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shd w:val="clear" w:color="auto" w:fill="auto"/>
            <w:noWrap/>
            <w:vAlign w:val="center"/>
          </w:tcPr>
          <w:p w14:paraId="0B7F7DB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3340</w:t>
            </w:r>
          </w:p>
        </w:tc>
        <w:tc>
          <w:tcPr>
            <w:tcW w:w="667" w:type="dxa"/>
            <w:gridSpan w:val="4"/>
            <w:shd w:val="clear" w:color="auto" w:fill="auto"/>
            <w:vAlign w:val="center"/>
          </w:tcPr>
          <w:p w14:paraId="35065BC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shd w:val="clear" w:color="auto" w:fill="auto"/>
            <w:vAlign w:val="center"/>
          </w:tcPr>
          <w:p w14:paraId="4FFB9EA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488CE1D1" w14:textId="77777777" w:rsidTr="001D52A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tcPr>
          <w:p w14:paraId="137B661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DC_71A_n38A-n78A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009663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3A32A3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598535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FC1BDF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6A1651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647</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8AF7A8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1EFC1A6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627E7226" w14:textId="77777777" w:rsidTr="001D52A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5FBFDBF3" w14:textId="77777777" w:rsidR="006F3CD6" w:rsidRPr="001D52AC" w:rsidRDefault="006F3CD6" w:rsidP="006F3CD6">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E65EEF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78E4777"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2615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85854C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FB8569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DDFB17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2615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59A7A90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100D1F8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1E451884" w14:textId="77777777" w:rsidTr="001D52A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27EE174A" w14:textId="77777777" w:rsidR="006F3CD6" w:rsidRPr="001D52AC" w:rsidRDefault="006F3CD6" w:rsidP="006F3CD6">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400328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69FF55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1939B0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6AEB9D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81BB78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3308</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6A5CC69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29.1</w:t>
            </w:r>
          </w:p>
        </w:tc>
        <w:tc>
          <w:tcPr>
            <w:tcW w:w="1376" w:type="dxa"/>
            <w:tcBorders>
              <w:top w:val="single" w:sz="4" w:space="0" w:color="auto"/>
              <w:left w:val="single" w:sz="4" w:space="0" w:color="auto"/>
              <w:bottom w:val="single" w:sz="4" w:space="0" w:color="auto"/>
              <w:right w:val="single" w:sz="4" w:space="0" w:color="auto"/>
            </w:tcBorders>
            <w:vAlign w:val="center"/>
          </w:tcPr>
          <w:p w14:paraId="043C7444"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IMD2</w:t>
            </w:r>
          </w:p>
        </w:tc>
      </w:tr>
      <w:tr w:rsidR="006F3CD6" w:rsidRPr="001D52AC" w14:paraId="3567B27B" w14:textId="77777777" w:rsidTr="001D52A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5BCA4230" w14:textId="77777777" w:rsidR="006F3CD6" w:rsidRPr="001D52AC" w:rsidRDefault="006F3CD6" w:rsidP="006F3CD6">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95A1B2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0D0A0B4"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EB1E4D8"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9A508EF"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B54AA31"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647</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A11ECE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CB9F7E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38FA9914" w14:textId="77777777" w:rsidTr="001D52AC">
        <w:trPr>
          <w:gridAfter w:val="1"/>
          <w:wAfter w:w="335" w:type="dxa"/>
          <w:trHeight w:val="254"/>
          <w:jc w:val="center"/>
        </w:trPr>
        <w:tc>
          <w:tcPr>
            <w:tcW w:w="2258" w:type="dxa"/>
            <w:gridSpan w:val="4"/>
            <w:tcBorders>
              <w:top w:val="nil"/>
              <w:left w:val="single" w:sz="4" w:space="0" w:color="auto"/>
              <w:bottom w:val="nil"/>
              <w:right w:val="single" w:sz="4" w:space="0" w:color="auto"/>
            </w:tcBorders>
          </w:tcPr>
          <w:p w14:paraId="6636EBA1" w14:textId="77777777" w:rsidR="006F3CD6" w:rsidRPr="001D52AC" w:rsidRDefault="006F3CD6" w:rsidP="006F3CD6">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3FA5C3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6B1D826"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3308</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FBDD590"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0B6D225"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0A8D7AB"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3308</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5866894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0AD073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32E5E84C" w14:textId="77777777" w:rsidTr="001D52A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00CF74DA" w14:textId="77777777" w:rsidR="006F3CD6" w:rsidRPr="001D52AC" w:rsidRDefault="006F3CD6" w:rsidP="006F3CD6">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1C287D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EE2293D"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554B7E2"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E1F0319"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6C6BBCC" w14:textId="77777777" w:rsidR="006F3CD6" w:rsidRPr="001D52AC" w:rsidRDefault="006F3CD6" w:rsidP="006F3CD6">
            <w:pPr>
              <w:jc w:val="center"/>
              <w:rPr>
                <w:rFonts w:ascii="Arial" w:eastAsia="SimSun" w:hAnsi="Arial" w:cs="Arial"/>
                <w:sz w:val="18"/>
                <w:szCs w:val="18"/>
                <w:lang w:eastAsia="ko-KR"/>
              </w:rPr>
            </w:pPr>
            <w:r w:rsidRPr="001D52AC">
              <w:rPr>
                <w:rFonts w:ascii="Arial" w:eastAsia="SimSun" w:hAnsi="Arial" w:cs="Arial"/>
                <w:sz w:val="18"/>
                <w:szCs w:val="18"/>
              </w:rPr>
              <w:t>2615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11F5DF3"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28.7</w:t>
            </w:r>
          </w:p>
        </w:tc>
        <w:tc>
          <w:tcPr>
            <w:tcW w:w="1376" w:type="dxa"/>
            <w:tcBorders>
              <w:top w:val="single" w:sz="4" w:space="0" w:color="auto"/>
              <w:left w:val="single" w:sz="4" w:space="0" w:color="auto"/>
              <w:bottom w:val="single" w:sz="4" w:space="0" w:color="auto"/>
              <w:right w:val="single" w:sz="4" w:space="0" w:color="auto"/>
            </w:tcBorders>
            <w:vAlign w:val="center"/>
          </w:tcPr>
          <w:p w14:paraId="2B63E8C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IMD2</w:t>
            </w:r>
          </w:p>
        </w:tc>
      </w:tr>
      <w:tr w:rsidR="006F3CD6" w:rsidRPr="001D52AC" w14:paraId="602D1A18" w14:textId="77777777" w:rsidTr="001D52AC">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tcPr>
          <w:p w14:paraId="390D6DF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DC_71A_n66A-n78A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34036FE"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18A8E7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B88E73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E1AFD5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C762D67"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647</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CB89BC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513E5AC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1B863B9B" w14:textId="77777777" w:rsidTr="001D52A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3D4F0574" w14:textId="77777777" w:rsidR="006F3CD6" w:rsidRPr="001D52AC" w:rsidRDefault="006F3CD6" w:rsidP="006F3CD6">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B90FAD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3F42A2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3546</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901F36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AE3C37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ECD4D5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3546</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51C0E0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2052976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729B27C4" w14:textId="77777777" w:rsidTr="001D52A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07A97B35" w14:textId="77777777" w:rsidR="006F3CD6" w:rsidRPr="001D52AC" w:rsidRDefault="006F3CD6" w:rsidP="006F3CD6">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BE8683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DF1BB4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DAB45D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EA37DC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11C52E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6A5DA3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15.5</w:t>
            </w:r>
          </w:p>
        </w:tc>
        <w:tc>
          <w:tcPr>
            <w:tcW w:w="1376" w:type="dxa"/>
            <w:tcBorders>
              <w:top w:val="single" w:sz="4" w:space="0" w:color="auto"/>
              <w:left w:val="single" w:sz="4" w:space="0" w:color="auto"/>
              <w:bottom w:val="single" w:sz="4" w:space="0" w:color="auto"/>
              <w:right w:val="single" w:sz="4" w:space="0" w:color="auto"/>
            </w:tcBorders>
            <w:vAlign w:val="center"/>
          </w:tcPr>
          <w:p w14:paraId="53B219F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IMD3</w:t>
            </w:r>
          </w:p>
        </w:tc>
      </w:tr>
      <w:tr w:rsidR="006F3CD6" w:rsidRPr="001D52AC" w14:paraId="6175D944" w14:textId="77777777" w:rsidTr="001D52A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455180E4" w14:textId="77777777" w:rsidR="006F3CD6" w:rsidRPr="001D52AC" w:rsidRDefault="006F3CD6" w:rsidP="006F3CD6">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2CA79E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CB2786B"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665.5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5C265E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DCB4DB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B72462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619.5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69FAB8DC"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5292B6A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3E54CE8F" w14:textId="77777777" w:rsidTr="001D52AC">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011CF32D" w14:textId="77777777" w:rsidR="006F3CD6" w:rsidRPr="001D52AC" w:rsidRDefault="006F3CD6" w:rsidP="006F3CD6">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EA9C749"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24F0F5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E0D51E8"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300BF31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578BF72"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3697.5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4556450"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13.0</w:t>
            </w:r>
          </w:p>
        </w:tc>
        <w:tc>
          <w:tcPr>
            <w:tcW w:w="1376" w:type="dxa"/>
            <w:tcBorders>
              <w:top w:val="single" w:sz="4" w:space="0" w:color="auto"/>
              <w:left w:val="single" w:sz="4" w:space="0" w:color="auto"/>
              <w:bottom w:val="single" w:sz="4" w:space="0" w:color="auto"/>
              <w:right w:val="single" w:sz="4" w:space="0" w:color="auto"/>
            </w:tcBorders>
            <w:vAlign w:val="center"/>
          </w:tcPr>
          <w:p w14:paraId="2AF61A1F"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lang w:eastAsia="ko-KR"/>
              </w:rPr>
              <w:t>IMD4</w:t>
            </w:r>
          </w:p>
        </w:tc>
      </w:tr>
      <w:tr w:rsidR="006F3CD6" w:rsidRPr="001D52AC" w14:paraId="738E4734" w14:textId="77777777" w:rsidTr="001D52AC">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56851FBC" w14:textId="77777777" w:rsidR="006F3CD6" w:rsidRPr="001D52AC" w:rsidRDefault="006F3CD6" w:rsidP="006F3CD6">
            <w:pPr>
              <w:jc w:val="center"/>
              <w:rPr>
                <w:rFonts w:ascii="Arial" w:eastAsia="SimSun"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C1F5CB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A33D3A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1712.5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14AC5D1"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C93C636"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C27AC95"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2112.5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91494FD"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5A484FA" w14:textId="77777777" w:rsidR="006F3CD6" w:rsidRPr="001D52AC" w:rsidRDefault="006F3CD6" w:rsidP="006F3CD6">
            <w:pPr>
              <w:jc w:val="center"/>
              <w:rPr>
                <w:rFonts w:ascii="Arial" w:eastAsia="SimSun" w:hAnsi="Arial" w:cs="Arial"/>
                <w:sz w:val="18"/>
                <w:szCs w:val="18"/>
              </w:rPr>
            </w:pPr>
            <w:r w:rsidRPr="001D52AC">
              <w:rPr>
                <w:rFonts w:ascii="Arial" w:eastAsia="SimSun" w:hAnsi="Arial" w:cs="Arial"/>
                <w:sz w:val="18"/>
                <w:szCs w:val="18"/>
              </w:rPr>
              <w:t>N/A</w:t>
            </w:r>
          </w:p>
        </w:tc>
      </w:tr>
      <w:tr w:rsidR="006F3CD6" w:rsidRPr="001D52AC" w14:paraId="1354888C" w14:textId="77777777" w:rsidTr="001D52AC">
        <w:trPr>
          <w:gridAfter w:val="1"/>
          <w:wAfter w:w="335" w:type="dxa"/>
          <w:trHeight w:val="216"/>
          <w:jc w:val="center"/>
        </w:trPr>
        <w:tc>
          <w:tcPr>
            <w:tcW w:w="10484" w:type="dxa"/>
            <w:gridSpan w:val="23"/>
            <w:shd w:val="clear" w:color="auto" w:fill="auto"/>
            <w:vAlign w:val="center"/>
          </w:tcPr>
          <w:p w14:paraId="344E94AC" w14:textId="77777777" w:rsidR="006F3CD6" w:rsidRPr="001D52AC" w:rsidRDefault="006F3CD6" w:rsidP="006F3CD6">
            <w:pPr>
              <w:rPr>
                <w:rFonts w:ascii="Arial" w:eastAsia="SimSun" w:hAnsi="Arial" w:cs="Arial"/>
                <w:sz w:val="18"/>
                <w:szCs w:val="18"/>
              </w:rPr>
            </w:pPr>
            <w:r w:rsidRPr="001D52AC">
              <w:rPr>
                <w:rFonts w:ascii="Arial" w:eastAsia="SimSun" w:hAnsi="Arial" w:cs="Arial"/>
                <w:sz w:val="18"/>
                <w:szCs w:val="18"/>
              </w:rPr>
              <w:t>NOTE 1:</w:t>
            </w:r>
            <w:r w:rsidRPr="001D52AC">
              <w:rPr>
                <w:rFonts w:ascii="Arial" w:eastAsia="SimSun" w:hAnsi="Arial" w:cs="Arial"/>
                <w:sz w:val="18"/>
                <w:szCs w:val="18"/>
              </w:rPr>
              <w:tab/>
              <w:t>This band is subject to IMD3 also which MSD is not specified.</w:t>
            </w:r>
          </w:p>
          <w:p w14:paraId="45AA4AD9" w14:textId="77777777" w:rsidR="006F3CD6" w:rsidRPr="001D52AC" w:rsidRDefault="006F3CD6" w:rsidP="006F3CD6">
            <w:pPr>
              <w:rPr>
                <w:rFonts w:ascii="Arial" w:eastAsia="SimSun" w:hAnsi="Arial" w:cs="Arial"/>
                <w:sz w:val="18"/>
                <w:szCs w:val="18"/>
                <w:lang w:eastAsia="ko-KR"/>
              </w:rPr>
            </w:pPr>
            <w:r w:rsidRPr="001D52AC">
              <w:rPr>
                <w:rFonts w:ascii="Arial" w:eastAsia="SimSun" w:hAnsi="Arial" w:cs="Arial"/>
                <w:sz w:val="18"/>
                <w:szCs w:val="18"/>
              </w:rPr>
              <w:t>NOTE 2:</w:t>
            </w:r>
            <w:r w:rsidRPr="001D52AC">
              <w:rPr>
                <w:rFonts w:ascii="Arial" w:eastAsia="SimSun" w:hAnsi="Arial" w:cs="Arial"/>
                <w:sz w:val="18"/>
                <w:szCs w:val="18"/>
              </w:rPr>
              <w:tab/>
            </w:r>
            <w:r w:rsidRPr="001D52AC">
              <w:rPr>
                <w:rFonts w:ascii="Arial" w:eastAsia="SimSun" w:hAnsi="Arial" w:cs="Arial"/>
                <w:sz w:val="18"/>
                <w:szCs w:val="18"/>
                <w:lang w:eastAsia="ko-KR"/>
              </w:rPr>
              <w:t>For DC_3A_n3A-n77A, DC_3A_n3A-n78A paired with UL_DC_3A_n3A, the 3rd DL bands n77/n78 are subject to IMD2 which MSD is not specified</w:t>
            </w:r>
          </w:p>
          <w:p w14:paraId="310641CC" w14:textId="77777777" w:rsidR="006F3CD6" w:rsidRPr="001D52AC" w:rsidRDefault="006F3CD6" w:rsidP="006F3CD6">
            <w:pPr>
              <w:rPr>
                <w:rFonts w:ascii="Arial" w:eastAsia="SimSun" w:hAnsi="Arial" w:cs="Arial"/>
                <w:sz w:val="18"/>
                <w:szCs w:val="18"/>
                <w:lang w:eastAsia="zh-CN"/>
              </w:rPr>
            </w:pPr>
            <w:r w:rsidRPr="001D52AC">
              <w:rPr>
                <w:rFonts w:ascii="Arial" w:eastAsia="SimSun" w:hAnsi="Arial" w:cs="Arial"/>
                <w:sz w:val="18"/>
                <w:szCs w:val="18"/>
              </w:rPr>
              <w:t>NOTE 3:</w:t>
            </w:r>
            <w:r w:rsidRPr="001D52AC">
              <w:rPr>
                <w:rFonts w:ascii="Arial" w:eastAsia="SimSun" w:hAnsi="Arial" w:cs="Arial"/>
                <w:sz w:val="18"/>
                <w:szCs w:val="18"/>
              </w:rPr>
              <w:tab/>
            </w:r>
            <w:r w:rsidRPr="001D52AC">
              <w:rPr>
                <w:rFonts w:ascii="Arial" w:eastAsia="SimSun" w:hAnsi="Arial" w:cs="Arial"/>
                <w:sz w:val="18"/>
                <w:szCs w:val="18"/>
                <w:lang w:eastAsia="zh-CN"/>
              </w:rPr>
              <w:t>This MSD requirement apply with both IMD2 and IMD3 products should be generated.</w:t>
            </w:r>
          </w:p>
          <w:p w14:paraId="5816F637" w14:textId="77777777" w:rsidR="006F3CD6" w:rsidRPr="001D52AC" w:rsidRDefault="006F3CD6" w:rsidP="006F3CD6">
            <w:pPr>
              <w:rPr>
                <w:rFonts w:ascii="Arial" w:eastAsia="SimSun" w:hAnsi="Arial" w:cs="Arial"/>
                <w:sz w:val="18"/>
                <w:szCs w:val="18"/>
                <w:lang w:eastAsia="ja-JP"/>
              </w:rPr>
            </w:pPr>
            <w:r w:rsidRPr="001D52AC">
              <w:rPr>
                <w:rFonts w:ascii="Arial" w:eastAsia="SimSun" w:hAnsi="Arial" w:cs="Arial"/>
                <w:sz w:val="18"/>
                <w:szCs w:val="18"/>
              </w:rPr>
              <w:t>NOTE 4:</w:t>
            </w:r>
            <w:r w:rsidRPr="001D52AC">
              <w:rPr>
                <w:rFonts w:ascii="Arial" w:eastAsia="SimSun" w:hAnsi="Arial" w:cs="Arial"/>
                <w:sz w:val="18"/>
                <w:szCs w:val="18"/>
              </w:rPr>
              <w:tab/>
            </w:r>
            <w:r w:rsidRPr="001D52AC">
              <w:rPr>
                <w:rFonts w:ascii="Arial" w:eastAsia="SimSun" w:hAnsi="Arial" w:cs="Arial"/>
                <w:sz w:val="18"/>
                <w:szCs w:val="18"/>
                <w:lang w:eastAsia="ja-JP"/>
              </w:rPr>
              <w:t>This band is subject to IMD5 also which MSD is not specified.</w:t>
            </w:r>
          </w:p>
          <w:p w14:paraId="03F08449" w14:textId="77777777" w:rsidR="006F3CD6" w:rsidRPr="001D52AC" w:rsidRDefault="006F3CD6" w:rsidP="006F3CD6">
            <w:pPr>
              <w:rPr>
                <w:rFonts w:ascii="Arial" w:eastAsia="SimSun" w:hAnsi="Arial" w:cs="Arial"/>
                <w:sz w:val="18"/>
                <w:szCs w:val="18"/>
                <w:lang w:eastAsia="ja-JP"/>
              </w:rPr>
            </w:pPr>
            <w:r w:rsidRPr="001D52AC">
              <w:rPr>
                <w:rFonts w:ascii="Arial" w:eastAsia="SimSun" w:hAnsi="Arial" w:cs="Arial"/>
                <w:sz w:val="18"/>
                <w:szCs w:val="18"/>
              </w:rPr>
              <w:t>NOTE 5:</w:t>
            </w:r>
            <w:r w:rsidRPr="001D52AC">
              <w:rPr>
                <w:rFonts w:ascii="Arial" w:eastAsia="SimSun" w:hAnsi="Arial" w:cs="Arial"/>
                <w:sz w:val="18"/>
                <w:szCs w:val="18"/>
              </w:rPr>
              <w:tab/>
              <w:t xml:space="preserve">When Band 46 have self-interference problems by dual uplink CA/EN-DC, then the requirements do not apply in exclusion zone which is frequency range within (harmonics frequency region + </w:t>
            </w:r>
            <w:r w:rsidRPr="001D52AC">
              <w:rPr>
                <w:rFonts w:ascii="Arial" w:eastAsia="SimSun" w:hAnsi="Arial" w:cs="Arial"/>
                <w:sz w:val="18"/>
                <w:szCs w:val="18"/>
                <w:lang w:eastAsia="ja-JP"/>
              </w:rPr>
              <w:t xml:space="preserve"> </w:t>
            </w:r>
            <w:r w:rsidRPr="001D52AC">
              <w:rPr>
                <w:rFonts w:ascii="Arial" w:eastAsia="SimSun" w:hAnsi="Arial" w:cs="Arial"/>
                <w:sz w:val="18"/>
                <w:szCs w:val="18"/>
                <w:lang w:eastAsia="ja-JP"/>
              </w:rPr>
              <w:t>FHD</w:t>
            </w:r>
            <w:r w:rsidRPr="001D52AC">
              <w:rPr>
                <w:rFonts w:ascii="Arial" w:eastAsia="SimSun" w:hAnsi="Arial" w:cs="Arial"/>
                <w:sz w:val="18"/>
                <w:szCs w:val="18"/>
              </w:rPr>
              <w:t>) and IMD frequency region as follow.</w:t>
            </w:r>
          </w:p>
          <w:p w14:paraId="3D0F9200" w14:textId="77777777" w:rsidR="006F3CD6" w:rsidRPr="001D52AC" w:rsidRDefault="006F3CD6" w:rsidP="006F3CD6">
            <w:pPr>
              <w:rPr>
                <w:rFonts w:ascii="Arial" w:eastAsia="SimSun" w:hAnsi="Arial" w:cs="Arial"/>
                <w:sz w:val="18"/>
                <w:szCs w:val="18"/>
              </w:rPr>
            </w:pPr>
            <w:r w:rsidRPr="001D52AC">
              <w:rPr>
                <w:rFonts w:ascii="Arial" w:eastAsia="SimSun" w:hAnsi="Arial" w:cs="Arial"/>
                <w:sz w:val="18"/>
                <w:szCs w:val="18"/>
              </w:rP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6F3CD6" w:rsidRPr="001D52AC" w14:paraId="46C80790" w14:textId="77777777" w:rsidTr="001D52AC">
              <w:trPr>
                <w:gridAfter w:val="1"/>
                <w:wAfter w:w="35" w:type="dxa"/>
                <w:trHeight w:val="199"/>
                <w:jc w:val="center"/>
              </w:trPr>
              <w:tc>
                <w:tcPr>
                  <w:tcW w:w="2098" w:type="dxa"/>
                  <w:tcMar>
                    <w:top w:w="0" w:type="dxa"/>
                    <w:left w:w="108" w:type="dxa"/>
                    <w:bottom w:w="0" w:type="dxa"/>
                    <w:right w:w="108" w:type="dxa"/>
                  </w:tcMar>
                  <w:vAlign w:val="center"/>
                  <w:hideMark/>
                </w:tcPr>
                <w:p w14:paraId="1960EDA8" w14:textId="77777777" w:rsidR="006F3CD6" w:rsidRPr="001D52AC" w:rsidRDefault="006F3CD6" w:rsidP="006F3CD6">
                  <w:pPr>
                    <w:rPr>
                      <w:rFonts w:ascii="Arial" w:eastAsia="SimSun" w:hAnsi="Arial" w:cs="Arial"/>
                      <w:sz w:val="18"/>
                      <w:szCs w:val="18"/>
                      <w:lang w:eastAsia="ja-JP"/>
                    </w:rPr>
                  </w:pPr>
                  <w:r w:rsidRPr="001D52AC">
                    <w:rPr>
                      <w:rFonts w:ascii="Arial" w:eastAsia="SimSun" w:hAnsi="Arial" w:cs="Arial"/>
                      <w:sz w:val="18"/>
                      <w:szCs w:val="18"/>
                      <w:lang w:eastAsia="ja-JP"/>
                    </w:rPr>
                    <w:t>DL_CA configuration</w:t>
                  </w:r>
                </w:p>
              </w:tc>
              <w:tc>
                <w:tcPr>
                  <w:tcW w:w="2098" w:type="dxa"/>
                  <w:tcMar>
                    <w:top w:w="0" w:type="dxa"/>
                    <w:left w:w="108" w:type="dxa"/>
                    <w:bottom w:w="0" w:type="dxa"/>
                    <w:right w:w="108" w:type="dxa"/>
                  </w:tcMar>
                  <w:vAlign w:val="center"/>
                  <w:hideMark/>
                </w:tcPr>
                <w:p w14:paraId="368A0FD6" w14:textId="77777777" w:rsidR="006F3CD6" w:rsidRPr="001D52AC" w:rsidRDefault="006F3CD6" w:rsidP="006F3CD6">
                  <w:pPr>
                    <w:rPr>
                      <w:rFonts w:ascii="Arial" w:eastAsia="SimSun" w:hAnsi="Arial" w:cs="Arial"/>
                      <w:sz w:val="18"/>
                      <w:szCs w:val="18"/>
                      <w:lang w:eastAsia="ja-JP"/>
                    </w:rPr>
                  </w:pPr>
                  <w:r w:rsidRPr="001D52AC">
                    <w:rPr>
                      <w:rFonts w:ascii="Arial" w:eastAsia="SimSun" w:hAnsi="Arial" w:cs="Arial"/>
                      <w:sz w:val="18"/>
                      <w:szCs w:val="18"/>
                      <w:lang w:eastAsia="ja-JP"/>
                    </w:rPr>
                    <w:t>UL_CA configuration</w:t>
                  </w:r>
                </w:p>
              </w:tc>
              <w:tc>
                <w:tcPr>
                  <w:tcW w:w="1898" w:type="dxa"/>
                  <w:tcMar>
                    <w:top w:w="0" w:type="dxa"/>
                    <w:left w:w="108" w:type="dxa"/>
                    <w:bottom w:w="0" w:type="dxa"/>
                    <w:right w:w="108" w:type="dxa"/>
                  </w:tcMar>
                  <w:vAlign w:val="center"/>
                  <w:hideMark/>
                </w:tcPr>
                <w:p w14:paraId="698E5B5B" w14:textId="77777777" w:rsidR="006F3CD6" w:rsidRPr="001D52AC" w:rsidRDefault="006F3CD6" w:rsidP="006F3CD6">
                  <w:pPr>
                    <w:rPr>
                      <w:rFonts w:ascii="Arial" w:eastAsia="SimSun" w:hAnsi="Arial" w:cs="Arial"/>
                      <w:sz w:val="18"/>
                      <w:szCs w:val="18"/>
                      <w:lang w:eastAsia="ja-JP"/>
                    </w:rPr>
                  </w:pPr>
                  <w:r w:rsidRPr="001D52AC">
                    <w:rPr>
                      <w:rFonts w:ascii="Arial" w:eastAsia="SimSun" w:hAnsi="Arial" w:cs="Arial"/>
                      <w:sz w:val="18"/>
                      <w:szCs w:val="18"/>
                      <w:lang w:eastAsia="ja-JP"/>
                    </w:rPr>
                    <w:t>Exclusion zone center frequency</w:t>
                  </w:r>
                </w:p>
              </w:tc>
              <w:tc>
                <w:tcPr>
                  <w:tcW w:w="2048" w:type="dxa"/>
                  <w:tcMar>
                    <w:top w:w="0" w:type="dxa"/>
                    <w:left w:w="108" w:type="dxa"/>
                    <w:bottom w:w="0" w:type="dxa"/>
                    <w:right w:w="108" w:type="dxa"/>
                  </w:tcMar>
                  <w:vAlign w:val="center"/>
                  <w:hideMark/>
                </w:tcPr>
                <w:p w14:paraId="1553B15D" w14:textId="77777777" w:rsidR="006F3CD6" w:rsidRPr="001D52AC" w:rsidRDefault="006F3CD6" w:rsidP="006F3CD6">
                  <w:pPr>
                    <w:rPr>
                      <w:rFonts w:ascii="Arial" w:eastAsia="SimSun" w:hAnsi="Arial" w:cs="Arial"/>
                      <w:sz w:val="18"/>
                      <w:szCs w:val="18"/>
                      <w:lang w:eastAsia="ja-JP"/>
                    </w:rPr>
                  </w:pPr>
                  <w:r w:rsidRPr="001D52AC">
                    <w:rPr>
                      <w:rFonts w:ascii="Arial" w:eastAsia="SimSun" w:hAnsi="Arial" w:cs="Arial"/>
                      <w:sz w:val="18"/>
                      <w:szCs w:val="18"/>
                      <w:lang w:eastAsia="ja-JP"/>
                    </w:rPr>
                    <w:t>Exclusion zone BW</w:t>
                  </w:r>
                </w:p>
              </w:tc>
            </w:tr>
            <w:tr w:rsidR="006F3CD6" w:rsidRPr="001D52AC" w14:paraId="011E573C" w14:textId="77777777" w:rsidTr="001D52AC">
              <w:trPr>
                <w:gridAfter w:val="1"/>
                <w:wAfter w:w="35" w:type="dxa"/>
                <w:trHeight w:val="199"/>
                <w:jc w:val="center"/>
              </w:trPr>
              <w:tc>
                <w:tcPr>
                  <w:tcW w:w="2098" w:type="dxa"/>
                  <w:tcMar>
                    <w:top w:w="0" w:type="dxa"/>
                    <w:left w:w="108" w:type="dxa"/>
                    <w:bottom w:w="0" w:type="dxa"/>
                    <w:right w:w="108" w:type="dxa"/>
                  </w:tcMar>
                  <w:vAlign w:val="center"/>
                  <w:hideMark/>
                </w:tcPr>
                <w:p w14:paraId="02D703CC" w14:textId="77777777" w:rsidR="006F3CD6" w:rsidRPr="001D52AC" w:rsidRDefault="006F3CD6" w:rsidP="006F3CD6">
                  <w:pPr>
                    <w:rPr>
                      <w:rFonts w:ascii="Arial" w:eastAsia="SimSun" w:hAnsi="Arial" w:cs="Arial"/>
                      <w:sz w:val="18"/>
                      <w:szCs w:val="18"/>
                      <w:lang w:eastAsia="ja-JP"/>
                    </w:rPr>
                  </w:pPr>
                  <w:r w:rsidRPr="001D52AC">
                    <w:rPr>
                      <w:rFonts w:ascii="Arial" w:eastAsia="SimSun" w:hAnsi="Arial" w:cs="Arial"/>
                      <w:sz w:val="18"/>
                      <w:szCs w:val="18"/>
                      <w:lang w:eastAsia="ja-JP"/>
                    </w:rPr>
                    <w:t>DC_2A-46A_n66A</w:t>
                  </w:r>
                </w:p>
              </w:tc>
              <w:tc>
                <w:tcPr>
                  <w:tcW w:w="2098" w:type="dxa"/>
                  <w:tcMar>
                    <w:top w:w="0" w:type="dxa"/>
                    <w:left w:w="108" w:type="dxa"/>
                    <w:bottom w:w="0" w:type="dxa"/>
                    <w:right w:w="108" w:type="dxa"/>
                  </w:tcMar>
                  <w:vAlign w:val="center"/>
                  <w:hideMark/>
                </w:tcPr>
                <w:p w14:paraId="0DB94C7B" w14:textId="77777777" w:rsidR="006F3CD6" w:rsidRPr="001D52AC" w:rsidRDefault="006F3CD6" w:rsidP="006F3CD6">
                  <w:pPr>
                    <w:rPr>
                      <w:rFonts w:ascii="Arial" w:eastAsia="SimSun" w:hAnsi="Arial" w:cs="Arial"/>
                      <w:sz w:val="18"/>
                      <w:szCs w:val="18"/>
                      <w:lang w:eastAsia="ja-JP"/>
                    </w:rPr>
                  </w:pPr>
                  <w:r w:rsidRPr="001D52AC">
                    <w:rPr>
                      <w:rFonts w:ascii="Arial" w:eastAsia="SimSun" w:hAnsi="Arial" w:cs="Arial"/>
                      <w:sz w:val="18"/>
                      <w:szCs w:val="18"/>
                      <w:lang w:eastAsia="ja-JP"/>
                    </w:rPr>
                    <w:t>DC_2A_n66A</w:t>
                  </w:r>
                </w:p>
              </w:tc>
              <w:tc>
                <w:tcPr>
                  <w:tcW w:w="1898" w:type="dxa"/>
                  <w:tcMar>
                    <w:top w:w="0" w:type="dxa"/>
                    <w:left w:w="108" w:type="dxa"/>
                    <w:bottom w:w="0" w:type="dxa"/>
                    <w:right w:w="108" w:type="dxa"/>
                  </w:tcMar>
                  <w:vAlign w:val="center"/>
                  <w:hideMark/>
                </w:tcPr>
                <w:p w14:paraId="18B7B3F9" w14:textId="77777777" w:rsidR="006F3CD6" w:rsidRPr="001D52AC" w:rsidRDefault="006F3CD6" w:rsidP="006F3CD6">
                  <w:pPr>
                    <w:rPr>
                      <w:rFonts w:ascii="Arial" w:eastAsia="SimSun" w:hAnsi="Arial" w:cs="Arial"/>
                      <w:sz w:val="18"/>
                      <w:szCs w:val="18"/>
                      <w:lang w:eastAsia="ja-JP"/>
                    </w:rPr>
                  </w:pPr>
                  <w:r w:rsidRPr="001D52AC">
                    <w:rPr>
                      <w:rFonts w:ascii="Arial" w:eastAsia="SimSun" w:hAnsi="Arial" w:cs="Arial"/>
                      <w:sz w:val="18"/>
                      <w:szCs w:val="18"/>
                      <w:lang w:eastAsia="ja-JP"/>
                    </w:rPr>
                    <w:t>2*fc_2A + fc_n66A</w:t>
                  </w:r>
                </w:p>
              </w:tc>
              <w:tc>
                <w:tcPr>
                  <w:tcW w:w="2048" w:type="dxa"/>
                  <w:tcMar>
                    <w:top w:w="0" w:type="dxa"/>
                    <w:left w:w="108" w:type="dxa"/>
                    <w:bottom w:w="0" w:type="dxa"/>
                    <w:right w:w="108" w:type="dxa"/>
                  </w:tcMar>
                  <w:vAlign w:val="center"/>
                  <w:hideMark/>
                </w:tcPr>
                <w:p w14:paraId="5A802528" w14:textId="77777777" w:rsidR="006F3CD6" w:rsidRPr="001D52AC" w:rsidRDefault="006F3CD6" w:rsidP="006F3CD6">
                  <w:pPr>
                    <w:rPr>
                      <w:rFonts w:ascii="Arial" w:eastAsia="SimSun" w:hAnsi="Arial" w:cs="Arial"/>
                      <w:sz w:val="18"/>
                      <w:szCs w:val="18"/>
                      <w:lang w:eastAsia="ja-JP"/>
                    </w:rPr>
                  </w:pPr>
                  <w:r w:rsidRPr="001D52AC">
                    <w:rPr>
                      <w:rFonts w:ascii="Arial" w:eastAsia="SimSun" w:hAnsi="Arial" w:cs="Arial"/>
                      <w:sz w:val="18"/>
                      <w:szCs w:val="18"/>
                      <w:lang w:eastAsia="ja-JP"/>
                    </w:rPr>
                    <w:t>2*BW_2A + BW_n66A</w:t>
                  </w:r>
                </w:p>
              </w:tc>
            </w:tr>
            <w:tr w:rsidR="006F3CD6" w:rsidRPr="001D52AC" w14:paraId="0C14FD35" w14:textId="77777777" w:rsidTr="001D52AC">
              <w:trPr>
                <w:gridAfter w:val="1"/>
                <w:wAfter w:w="35" w:type="dxa"/>
                <w:trHeight w:val="199"/>
                <w:jc w:val="center"/>
              </w:trPr>
              <w:tc>
                <w:tcPr>
                  <w:tcW w:w="2098" w:type="dxa"/>
                  <w:tcMar>
                    <w:top w:w="0" w:type="dxa"/>
                    <w:left w:w="108" w:type="dxa"/>
                    <w:bottom w:w="0" w:type="dxa"/>
                    <w:right w:w="108" w:type="dxa"/>
                  </w:tcMar>
                  <w:vAlign w:val="center"/>
                  <w:hideMark/>
                </w:tcPr>
                <w:p w14:paraId="04055B43" w14:textId="77777777" w:rsidR="006F3CD6" w:rsidRPr="001D52AC" w:rsidRDefault="006F3CD6" w:rsidP="006F3CD6">
                  <w:pPr>
                    <w:rPr>
                      <w:rFonts w:ascii="Arial" w:eastAsia="SimSun" w:hAnsi="Arial" w:cs="Arial"/>
                      <w:sz w:val="18"/>
                      <w:szCs w:val="18"/>
                      <w:lang w:eastAsia="ja-JP"/>
                    </w:rPr>
                  </w:pPr>
                  <w:r w:rsidRPr="001D52AC">
                    <w:rPr>
                      <w:rFonts w:ascii="Arial" w:eastAsia="SimSun" w:hAnsi="Arial" w:cs="Arial"/>
                      <w:sz w:val="18"/>
                      <w:szCs w:val="18"/>
                      <w:lang w:eastAsia="ja-JP"/>
                    </w:rPr>
                    <w:t>DC_2A-46A_n66A</w:t>
                  </w:r>
                </w:p>
              </w:tc>
              <w:tc>
                <w:tcPr>
                  <w:tcW w:w="2098" w:type="dxa"/>
                  <w:tcMar>
                    <w:top w:w="0" w:type="dxa"/>
                    <w:left w:w="108" w:type="dxa"/>
                    <w:bottom w:w="0" w:type="dxa"/>
                    <w:right w:w="108" w:type="dxa"/>
                  </w:tcMar>
                  <w:vAlign w:val="center"/>
                  <w:hideMark/>
                </w:tcPr>
                <w:p w14:paraId="5C8AD13C" w14:textId="77777777" w:rsidR="006F3CD6" w:rsidRPr="001D52AC" w:rsidRDefault="006F3CD6" w:rsidP="006F3CD6">
                  <w:pPr>
                    <w:rPr>
                      <w:rFonts w:ascii="Arial" w:eastAsia="SimSun" w:hAnsi="Arial" w:cs="Arial"/>
                      <w:sz w:val="18"/>
                      <w:szCs w:val="18"/>
                      <w:lang w:eastAsia="ja-JP"/>
                    </w:rPr>
                  </w:pPr>
                  <w:r w:rsidRPr="001D52AC">
                    <w:rPr>
                      <w:rFonts w:ascii="Arial" w:eastAsia="SimSun" w:hAnsi="Arial" w:cs="Arial"/>
                      <w:sz w:val="18"/>
                      <w:szCs w:val="18"/>
                      <w:lang w:eastAsia="ja-JP"/>
                    </w:rPr>
                    <w:t>DC_2A_n66A</w:t>
                  </w:r>
                </w:p>
              </w:tc>
              <w:tc>
                <w:tcPr>
                  <w:tcW w:w="1898" w:type="dxa"/>
                  <w:tcMar>
                    <w:top w:w="0" w:type="dxa"/>
                    <w:left w:w="108" w:type="dxa"/>
                    <w:bottom w:w="0" w:type="dxa"/>
                    <w:right w:w="108" w:type="dxa"/>
                  </w:tcMar>
                  <w:vAlign w:val="center"/>
                  <w:hideMark/>
                </w:tcPr>
                <w:p w14:paraId="5489E377" w14:textId="77777777" w:rsidR="006F3CD6" w:rsidRPr="001D52AC" w:rsidRDefault="006F3CD6" w:rsidP="006F3CD6">
                  <w:pPr>
                    <w:rPr>
                      <w:rFonts w:ascii="Arial" w:eastAsia="SimSun" w:hAnsi="Arial" w:cs="Arial"/>
                      <w:sz w:val="18"/>
                      <w:szCs w:val="18"/>
                      <w:lang w:eastAsia="ja-JP"/>
                    </w:rPr>
                  </w:pPr>
                  <w:r w:rsidRPr="001D52AC">
                    <w:rPr>
                      <w:rFonts w:ascii="Arial" w:eastAsia="SimSun" w:hAnsi="Arial" w:cs="Arial"/>
                      <w:sz w:val="18"/>
                      <w:szCs w:val="18"/>
                      <w:lang w:eastAsia="ja-JP"/>
                    </w:rPr>
                    <w:t>fc_2A + 2*fc_n66A</w:t>
                  </w:r>
                </w:p>
              </w:tc>
              <w:tc>
                <w:tcPr>
                  <w:tcW w:w="2048" w:type="dxa"/>
                  <w:tcMar>
                    <w:top w:w="0" w:type="dxa"/>
                    <w:left w:w="108" w:type="dxa"/>
                    <w:bottom w:w="0" w:type="dxa"/>
                    <w:right w:w="108" w:type="dxa"/>
                  </w:tcMar>
                  <w:vAlign w:val="center"/>
                  <w:hideMark/>
                </w:tcPr>
                <w:p w14:paraId="48E81FB3" w14:textId="77777777" w:rsidR="006F3CD6" w:rsidRPr="001D52AC" w:rsidRDefault="006F3CD6" w:rsidP="006F3CD6">
                  <w:pPr>
                    <w:rPr>
                      <w:rFonts w:ascii="Arial" w:eastAsia="SimSun" w:hAnsi="Arial" w:cs="Arial"/>
                      <w:sz w:val="18"/>
                      <w:szCs w:val="18"/>
                      <w:lang w:eastAsia="ja-JP"/>
                    </w:rPr>
                  </w:pPr>
                  <w:r w:rsidRPr="001D52AC">
                    <w:rPr>
                      <w:rFonts w:ascii="Arial" w:eastAsia="SimSun" w:hAnsi="Arial" w:cs="Arial"/>
                      <w:sz w:val="18"/>
                      <w:szCs w:val="18"/>
                      <w:lang w:eastAsia="ja-JP"/>
                    </w:rPr>
                    <w:t>BW_2A + 2*BW_n66A</w:t>
                  </w:r>
                </w:p>
              </w:tc>
            </w:tr>
            <w:tr w:rsidR="006F3CD6" w:rsidRPr="001D52AC" w14:paraId="2AE392E0" w14:textId="77777777" w:rsidTr="001D52AC">
              <w:trPr>
                <w:gridAfter w:val="1"/>
                <w:wAfter w:w="35" w:type="dxa"/>
                <w:trHeight w:val="199"/>
                <w:jc w:val="center"/>
              </w:trPr>
              <w:tc>
                <w:tcPr>
                  <w:tcW w:w="2098" w:type="dxa"/>
                  <w:tcMar>
                    <w:top w:w="0" w:type="dxa"/>
                    <w:left w:w="108" w:type="dxa"/>
                    <w:bottom w:w="0" w:type="dxa"/>
                    <w:right w:w="108" w:type="dxa"/>
                  </w:tcMar>
                  <w:vAlign w:val="center"/>
                </w:tcPr>
                <w:p w14:paraId="1C42924E" w14:textId="77777777" w:rsidR="006F3CD6" w:rsidRPr="001D52AC" w:rsidRDefault="006F3CD6" w:rsidP="006F3CD6">
                  <w:pPr>
                    <w:rPr>
                      <w:rFonts w:ascii="Arial" w:eastAsia="SimSun" w:hAnsi="Arial" w:cs="Arial"/>
                      <w:sz w:val="18"/>
                      <w:szCs w:val="18"/>
                      <w:lang w:eastAsia="ja-JP"/>
                    </w:rPr>
                  </w:pPr>
                  <w:r w:rsidRPr="001D52AC">
                    <w:rPr>
                      <w:rFonts w:ascii="Arial" w:eastAsia="SimSun" w:hAnsi="Arial" w:cs="Arial"/>
                      <w:sz w:val="18"/>
                      <w:szCs w:val="18"/>
                    </w:rPr>
                    <w:t>DC_2A-46A_n77A</w:t>
                  </w:r>
                </w:p>
              </w:tc>
              <w:tc>
                <w:tcPr>
                  <w:tcW w:w="2098" w:type="dxa"/>
                  <w:tcMar>
                    <w:top w:w="0" w:type="dxa"/>
                    <w:left w:w="108" w:type="dxa"/>
                    <w:bottom w:w="0" w:type="dxa"/>
                    <w:right w:w="108" w:type="dxa"/>
                  </w:tcMar>
                  <w:vAlign w:val="center"/>
                </w:tcPr>
                <w:p w14:paraId="40F368B8" w14:textId="77777777" w:rsidR="006F3CD6" w:rsidRPr="001D52AC" w:rsidRDefault="006F3CD6" w:rsidP="006F3CD6">
                  <w:pPr>
                    <w:rPr>
                      <w:rFonts w:ascii="Arial" w:eastAsia="SimSun" w:hAnsi="Arial" w:cs="Arial"/>
                      <w:sz w:val="18"/>
                      <w:szCs w:val="18"/>
                      <w:lang w:eastAsia="ja-JP"/>
                    </w:rPr>
                  </w:pPr>
                  <w:r w:rsidRPr="001D52AC">
                    <w:rPr>
                      <w:rFonts w:ascii="Arial" w:eastAsia="SimSun" w:hAnsi="Arial" w:cs="Arial"/>
                      <w:sz w:val="18"/>
                      <w:szCs w:val="18"/>
                    </w:rPr>
                    <w:t>DC_2A_n77A</w:t>
                  </w:r>
                </w:p>
              </w:tc>
              <w:tc>
                <w:tcPr>
                  <w:tcW w:w="1898" w:type="dxa"/>
                  <w:tcMar>
                    <w:top w:w="0" w:type="dxa"/>
                    <w:left w:w="108" w:type="dxa"/>
                    <w:bottom w:w="0" w:type="dxa"/>
                    <w:right w:w="108" w:type="dxa"/>
                  </w:tcMar>
                  <w:vAlign w:val="center"/>
                </w:tcPr>
                <w:p w14:paraId="55051F07" w14:textId="77777777" w:rsidR="006F3CD6" w:rsidRPr="001D52AC" w:rsidRDefault="006F3CD6" w:rsidP="006F3CD6">
                  <w:pPr>
                    <w:rPr>
                      <w:rFonts w:ascii="Arial" w:eastAsia="SimSun" w:hAnsi="Arial" w:cs="Arial"/>
                      <w:sz w:val="18"/>
                      <w:szCs w:val="18"/>
                      <w:lang w:eastAsia="ja-JP"/>
                    </w:rPr>
                  </w:pPr>
                  <w:r w:rsidRPr="001D52AC">
                    <w:rPr>
                      <w:rFonts w:ascii="Arial" w:eastAsia="SimSun" w:hAnsi="Arial" w:cs="Arial"/>
                      <w:sz w:val="18"/>
                      <w:szCs w:val="18"/>
                    </w:rPr>
                    <w:t>fc_2A + fc_n77A</w:t>
                  </w:r>
                </w:p>
              </w:tc>
              <w:tc>
                <w:tcPr>
                  <w:tcW w:w="2048" w:type="dxa"/>
                  <w:tcMar>
                    <w:top w:w="0" w:type="dxa"/>
                    <w:left w:w="108" w:type="dxa"/>
                    <w:bottom w:w="0" w:type="dxa"/>
                    <w:right w:w="108" w:type="dxa"/>
                  </w:tcMar>
                  <w:vAlign w:val="center"/>
                </w:tcPr>
                <w:p w14:paraId="4084349F" w14:textId="77777777" w:rsidR="006F3CD6" w:rsidRPr="001D52AC" w:rsidRDefault="006F3CD6" w:rsidP="006F3CD6">
                  <w:pPr>
                    <w:rPr>
                      <w:rFonts w:ascii="Arial" w:eastAsia="SimSun" w:hAnsi="Arial" w:cs="Arial"/>
                      <w:sz w:val="18"/>
                      <w:szCs w:val="18"/>
                      <w:lang w:eastAsia="ja-JP"/>
                    </w:rPr>
                  </w:pPr>
                  <w:r w:rsidRPr="001D52AC">
                    <w:rPr>
                      <w:rFonts w:ascii="Arial" w:eastAsia="SimSun" w:hAnsi="Arial" w:cs="Arial"/>
                      <w:sz w:val="18"/>
                      <w:szCs w:val="18"/>
                    </w:rPr>
                    <w:t>BW_2A + BW_n77A</w:t>
                  </w:r>
                </w:p>
              </w:tc>
            </w:tr>
            <w:tr w:rsidR="006F3CD6" w:rsidRPr="001D52AC" w14:paraId="6CFCFDA2" w14:textId="77777777" w:rsidTr="001D52AC">
              <w:trPr>
                <w:gridAfter w:val="1"/>
                <w:wAfter w:w="35" w:type="dxa"/>
                <w:trHeight w:val="199"/>
                <w:jc w:val="center"/>
              </w:trPr>
              <w:tc>
                <w:tcPr>
                  <w:tcW w:w="2098" w:type="dxa"/>
                  <w:tcMar>
                    <w:top w:w="0" w:type="dxa"/>
                    <w:left w:w="108" w:type="dxa"/>
                    <w:bottom w:w="0" w:type="dxa"/>
                    <w:right w:w="108" w:type="dxa"/>
                  </w:tcMar>
                  <w:vAlign w:val="center"/>
                </w:tcPr>
                <w:p w14:paraId="7786706A" w14:textId="77777777" w:rsidR="006F3CD6" w:rsidRPr="001D52AC" w:rsidRDefault="006F3CD6" w:rsidP="006F3CD6">
                  <w:pPr>
                    <w:rPr>
                      <w:rFonts w:ascii="Arial" w:eastAsia="SimSun" w:hAnsi="Arial" w:cs="Arial"/>
                      <w:sz w:val="18"/>
                      <w:szCs w:val="18"/>
                      <w:lang w:eastAsia="ja-JP"/>
                    </w:rPr>
                  </w:pPr>
                  <w:r w:rsidRPr="001D52AC">
                    <w:rPr>
                      <w:rFonts w:ascii="Arial" w:eastAsia="SimSun" w:hAnsi="Arial" w:cs="Arial"/>
                      <w:sz w:val="18"/>
                      <w:szCs w:val="18"/>
                    </w:rPr>
                    <w:t>DC_2A-46A_n77A</w:t>
                  </w:r>
                </w:p>
              </w:tc>
              <w:tc>
                <w:tcPr>
                  <w:tcW w:w="2098" w:type="dxa"/>
                  <w:tcMar>
                    <w:top w:w="0" w:type="dxa"/>
                    <w:left w:w="108" w:type="dxa"/>
                    <w:bottom w:w="0" w:type="dxa"/>
                    <w:right w:w="108" w:type="dxa"/>
                  </w:tcMar>
                  <w:vAlign w:val="center"/>
                </w:tcPr>
                <w:p w14:paraId="7B9398ED" w14:textId="77777777" w:rsidR="006F3CD6" w:rsidRPr="001D52AC" w:rsidRDefault="006F3CD6" w:rsidP="006F3CD6">
                  <w:pPr>
                    <w:rPr>
                      <w:rFonts w:ascii="Arial" w:eastAsia="SimSun" w:hAnsi="Arial" w:cs="Arial"/>
                      <w:sz w:val="18"/>
                      <w:szCs w:val="18"/>
                      <w:lang w:eastAsia="ja-JP"/>
                    </w:rPr>
                  </w:pPr>
                  <w:r w:rsidRPr="001D52AC">
                    <w:rPr>
                      <w:rFonts w:ascii="Arial" w:eastAsia="SimSun" w:hAnsi="Arial" w:cs="Arial"/>
                      <w:sz w:val="18"/>
                      <w:szCs w:val="18"/>
                    </w:rPr>
                    <w:t>DC_2A_n77A</w:t>
                  </w:r>
                </w:p>
              </w:tc>
              <w:tc>
                <w:tcPr>
                  <w:tcW w:w="1898" w:type="dxa"/>
                  <w:tcMar>
                    <w:top w:w="0" w:type="dxa"/>
                    <w:left w:w="108" w:type="dxa"/>
                    <w:bottom w:w="0" w:type="dxa"/>
                    <w:right w:w="108" w:type="dxa"/>
                  </w:tcMar>
                  <w:vAlign w:val="center"/>
                </w:tcPr>
                <w:p w14:paraId="685EB734" w14:textId="77777777" w:rsidR="006F3CD6" w:rsidRPr="001D52AC" w:rsidRDefault="006F3CD6" w:rsidP="006F3CD6">
                  <w:pPr>
                    <w:rPr>
                      <w:rFonts w:ascii="Arial" w:eastAsia="SimSun" w:hAnsi="Arial" w:cs="Arial"/>
                      <w:sz w:val="18"/>
                      <w:szCs w:val="18"/>
                      <w:lang w:eastAsia="ja-JP"/>
                    </w:rPr>
                  </w:pPr>
                  <w:r w:rsidRPr="001D52AC">
                    <w:rPr>
                      <w:rFonts w:ascii="Arial" w:eastAsia="SimSun" w:hAnsi="Arial" w:cs="Arial"/>
                      <w:sz w:val="18"/>
                      <w:szCs w:val="18"/>
                    </w:rPr>
                    <w:t>-fc_2A + 2*fc_n77A</w:t>
                  </w:r>
                </w:p>
              </w:tc>
              <w:tc>
                <w:tcPr>
                  <w:tcW w:w="2048" w:type="dxa"/>
                  <w:tcMar>
                    <w:top w:w="0" w:type="dxa"/>
                    <w:left w:w="108" w:type="dxa"/>
                    <w:bottom w:w="0" w:type="dxa"/>
                    <w:right w:w="108" w:type="dxa"/>
                  </w:tcMar>
                  <w:vAlign w:val="center"/>
                </w:tcPr>
                <w:p w14:paraId="14A73084" w14:textId="77777777" w:rsidR="006F3CD6" w:rsidRPr="001D52AC" w:rsidRDefault="006F3CD6" w:rsidP="006F3CD6">
                  <w:pPr>
                    <w:rPr>
                      <w:rFonts w:ascii="Arial" w:eastAsia="SimSun" w:hAnsi="Arial" w:cs="Arial"/>
                      <w:sz w:val="18"/>
                      <w:szCs w:val="18"/>
                      <w:lang w:eastAsia="ja-JP"/>
                    </w:rPr>
                  </w:pPr>
                  <w:r w:rsidRPr="001D52AC">
                    <w:rPr>
                      <w:rFonts w:ascii="Arial" w:eastAsia="SimSun" w:hAnsi="Arial" w:cs="Arial"/>
                      <w:sz w:val="18"/>
                      <w:szCs w:val="18"/>
                    </w:rPr>
                    <w:t>-BW_2A + 2*BW_n77A</w:t>
                  </w:r>
                </w:p>
              </w:tc>
            </w:tr>
            <w:tr w:rsidR="006F3CD6" w:rsidRPr="001D52AC" w14:paraId="2F88844F" w14:textId="77777777" w:rsidTr="001D52AC">
              <w:trPr>
                <w:gridAfter w:val="1"/>
                <w:wAfter w:w="35" w:type="dxa"/>
                <w:trHeight w:val="199"/>
                <w:jc w:val="center"/>
              </w:trPr>
              <w:tc>
                <w:tcPr>
                  <w:tcW w:w="2098" w:type="dxa"/>
                  <w:tcMar>
                    <w:top w:w="0" w:type="dxa"/>
                    <w:left w:w="108" w:type="dxa"/>
                    <w:bottom w:w="0" w:type="dxa"/>
                    <w:right w:w="108" w:type="dxa"/>
                  </w:tcMar>
                  <w:vAlign w:val="center"/>
                </w:tcPr>
                <w:p w14:paraId="409B2D35" w14:textId="77777777" w:rsidR="006F3CD6" w:rsidRPr="001D52AC" w:rsidRDefault="006F3CD6" w:rsidP="006F3CD6">
                  <w:pPr>
                    <w:rPr>
                      <w:rFonts w:ascii="Arial" w:eastAsia="SimSun" w:hAnsi="Arial" w:cs="Arial"/>
                      <w:sz w:val="18"/>
                      <w:szCs w:val="18"/>
                    </w:rPr>
                  </w:pPr>
                  <w:r w:rsidRPr="001D52AC">
                    <w:rPr>
                      <w:rFonts w:ascii="Arial" w:eastAsia="SimSun" w:hAnsi="Arial" w:cs="Arial"/>
                      <w:sz w:val="18"/>
                      <w:szCs w:val="18"/>
                    </w:rPr>
                    <w:t>DC_13A-46A_n77A</w:t>
                  </w:r>
                </w:p>
              </w:tc>
              <w:tc>
                <w:tcPr>
                  <w:tcW w:w="2098" w:type="dxa"/>
                  <w:tcMar>
                    <w:top w:w="0" w:type="dxa"/>
                    <w:left w:w="108" w:type="dxa"/>
                    <w:bottom w:w="0" w:type="dxa"/>
                    <w:right w:w="108" w:type="dxa"/>
                  </w:tcMar>
                  <w:vAlign w:val="center"/>
                </w:tcPr>
                <w:p w14:paraId="1C221FC0" w14:textId="77777777" w:rsidR="006F3CD6" w:rsidRPr="001D52AC" w:rsidRDefault="006F3CD6" w:rsidP="006F3CD6">
                  <w:pPr>
                    <w:rPr>
                      <w:rFonts w:ascii="Arial" w:eastAsia="SimSun" w:hAnsi="Arial" w:cs="Arial"/>
                      <w:sz w:val="18"/>
                      <w:szCs w:val="18"/>
                    </w:rPr>
                  </w:pPr>
                  <w:r w:rsidRPr="001D52AC">
                    <w:rPr>
                      <w:rFonts w:ascii="Arial" w:eastAsia="SimSun" w:hAnsi="Arial" w:cs="Arial"/>
                      <w:sz w:val="18"/>
                      <w:szCs w:val="18"/>
                    </w:rPr>
                    <w:t>DC_13A_n77A</w:t>
                  </w:r>
                </w:p>
              </w:tc>
              <w:tc>
                <w:tcPr>
                  <w:tcW w:w="1898" w:type="dxa"/>
                  <w:tcMar>
                    <w:top w:w="0" w:type="dxa"/>
                    <w:left w:w="108" w:type="dxa"/>
                    <w:bottom w:w="0" w:type="dxa"/>
                    <w:right w:w="108" w:type="dxa"/>
                  </w:tcMar>
                  <w:vAlign w:val="center"/>
                </w:tcPr>
                <w:p w14:paraId="6428C5E4" w14:textId="77777777" w:rsidR="006F3CD6" w:rsidRPr="001D52AC" w:rsidRDefault="006F3CD6" w:rsidP="006F3CD6">
                  <w:pPr>
                    <w:rPr>
                      <w:rFonts w:ascii="Arial" w:eastAsia="SimSun" w:hAnsi="Arial" w:cs="Arial"/>
                      <w:sz w:val="18"/>
                      <w:szCs w:val="18"/>
                    </w:rPr>
                  </w:pPr>
                  <w:r w:rsidRPr="001D52AC">
                    <w:rPr>
                      <w:rFonts w:ascii="Arial" w:eastAsia="SimSun" w:hAnsi="Arial" w:cs="Arial"/>
                      <w:sz w:val="18"/>
                      <w:szCs w:val="18"/>
                    </w:rPr>
                    <w:t>2*fc_13A + fc_n77A</w:t>
                  </w:r>
                </w:p>
              </w:tc>
              <w:tc>
                <w:tcPr>
                  <w:tcW w:w="2048" w:type="dxa"/>
                  <w:tcMar>
                    <w:top w:w="0" w:type="dxa"/>
                    <w:left w:w="108" w:type="dxa"/>
                    <w:bottom w:w="0" w:type="dxa"/>
                    <w:right w:w="108" w:type="dxa"/>
                  </w:tcMar>
                  <w:vAlign w:val="center"/>
                </w:tcPr>
                <w:p w14:paraId="0B3C9E10" w14:textId="77777777" w:rsidR="006F3CD6" w:rsidRPr="001D52AC" w:rsidRDefault="006F3CD6" w:rsidP="006F3CD6">
                  <w:pPr>
                    <w:rPr>
                      <w:rFonts w:ascii="Arial" w:eastAsia="SimSun" w:hAnsi="Arial" w:cs="Arial"/>
                      <w:sz w:val="18"/>
                      <w:szCs w:val="18"/>
                    </w:rPr>
                  </w:pPr>
                  <w:r w:rsidRPr="001D52AC">
                    <w:rPr>
                      <w:rFonts w:ascii="Arial" w:eastAsia="SimSun" w:hAnsi="Arial" w:cs="Arial"/>
                      <w:sz w:val="18"/>
                      <w:szCs w:val="18"/>
                    </w:rPr>
                    <w:t>2*BW_13A + BW_n77A</w:t>
                  </w:r>
                </w:p>
              </w:tc>
            </w:tr>
            <w:tr w:rsidR="006F3CD6" w:rsidRPr="001D52AC" w14:paraId="5D43A73E" w14:textId="77777777" w:rsidTr="001D52AC">
              <w:trPr>
                <w:gridAfter w:val="1"/>
                <w:wAfter w:w="35" w:type="dxa"/>
                <w:trHeight w:val="199"/>
                <w:jc w:val="center"/>
              </w:trPr>
              <w:tc>
                <w:tcPr>
                  <w:tcW w:w="2098" w:type="dxa"/>
                  <w:tcMar>
                    <w:top w:w="0" w:type="dxa"/>
                    <w:left w:w="108" w:type="dxa"/>
                    <w:bottom w:w="0" w:type="dxa"/>
                    <w:right w:w="108" w:type="dxa"/>
                  </w:tcMar>
                  <w:vAlign w:val="center"/>
                </w:tcPr>
                <w:p w14:paraId="2348A2E4" w14:textId="77777777" w:rsidR="006F3CD6" w:rsidRPr="001D52AC" w:rsidRDefault="006F3CD6" w:rsidP="006F3CD6">
                  <w:pPr>
                    <w:rPr>
                      <w:rFonts w:ascii="Arial" w:eastAsia="SimSun" w:hAnsi="Arial" w:cs="Arial"/>
                      <w:sz w:val="18"/>
                      <w:szCs w:val="18"/>
                    </w:rPr>
                  </w:pPr>
                  <w:r w:rsidRPr="001D52AC">
                    <w:rPr>
                      <w:rFonts w:ascii="Arial" w:eastAsia="SimSun" w:hAnsi="Arial" w:cs="Arial"/>
                      <w:sz w:val="18"/>
                      <w:szCs w:val="18"/>
                    </w:rPr>
                    <w:t>DC_13A-46A_n77A</w:t>
                  </w:r>
                </w:p>
              </w:tc>
              <w:tc>
                <w:tcPr>
                  <w:tcW w:w="2098" w:type="dxa"/>
                  <w:tcMar>
                    <w:top w:w="0" w:type="dxa"/>
                    <w:left w:w="108" w:type="dxa"/>
                    <w:bottom w:w="0" w:type="dxa"/>
                    <w:right w:w="108" w:type="dxa"/>
                  </w:tcMar>
                  <w:vAlign w:val="center"/>
                </w:tcPr>
                <w:p w14:paraId="349DD6A7" w14:textId="77777777" w:rsidR="006F3CD6" w:rsidRPr="001D52AC" w:rsidRDefault="006F3CD6" w:rsidP="006F3CD6">
                  <w:pPr>
                    <w:rPr>
                      <w:rFonts w:ascii="Arial" w:eastAsia="SimSun" w:hAnsi="Arial" w:cs="Arial"/>
                      <w:sz w:val="18"/>
                      <w:szCs w:val="18"/>
                    </w:rPr>
                  </w:pPr>
                  <w:r w:rsidRPr="001D52AC">
                    <w:rPr>
                      <w:rFonts w:ascii="Arial" w:eastAsia="SimSun" w:hAnsi="Arial" w:cs="Arial"/>
                      <w:sz w:val="18"/>
                      <w:szCs w:val="18"/>
                    </w:rPr>
                    <w:t>DC_13A_n77A</w:t>
                  </w:r>
                </w:p>
              </w:tc>
              <w:tc>
                <w:tcPr>
                  <w:tcW w:w="1898" w:type="dxa"/>
                  <w:tcMar>
                    <w:top w:w="0" w:type="dxa"/>
                    <w:left w:w="108" w:type="dxa"/>
                    <w:bottom w:w="0" w:type="dxa"/>
                    <w:right w:w="108" w:type="dxa"/>
                  </w:tcMar>
                  <w:vAlign w:val="center"/>
                </w:tcPr>
                <w:p w14:paraId="264085A2" w14:textId="77777777" w:rsidR="006F3CD6" w:rsidRPr="001D52AC" w:rsidRDefault="006F3CD6" w:rsidP="006F3CD6">
                  <w:pPr>
                    <w:rPr>
                      <w:rFonts w:ascii="Arial" w:eastAsia="SimSun" w:hAnsi="Arial" w:cs="Arial"/>
                      <w:sz w:val="18"/>
                      <w:szCs w:val="18"/>
                    </w:rPr>
                  </w:pPr>
                  <w:r w:rsidRPr="001D52AC">
                    <w:rPr>
                      <w:rFonts w:ascii="Arial" w:eastAsia="SimSun" w:hAnsi="Arial" w:cs="Arial"/>
                      <w:sz w:val="18"/>
                      <w:szCs w:val="18"/>
                    </w:rPr>
                    <w:t>3*fc_13A + fc_n77A</w:t>
                  </w:r>
                </w:p>
              </w:tc>
              <w:tc>
                <w:tcPr>
                  <w:tcW w:w="2048" w:type="dxa"/>
                  <w:tcMar>
                    <w:top w:w="0" w:type="dxa"/>
                    <w:left w:w="108" w:type="dxa"/>
                    <w:bottom w:w="0" w:type="dxa"/>
                    <w:right w:w="108" w:type="dxa"/>
                  </w:tcMar>
                  <w:vAlign w:val="center"/>
                </w:tcPr>
                <w:p w14:paraId="14535DD6" w14:textId="77777777" w:rsidR="006F3CD6" w:rsidRPr="001D52AC" w:rsidRDefault="006F3CD6" w:rsidP="006F3CD6">
                  <w:pPr>
                    <w:rPr>
                      <w:rFonts w:ascii="Arial" w:eastAsia="SimSun" w:hAnsi="Arial" w:cs="Arial"/>
                      <w:sz w:val="18"/>
                      <w:szCs w:val="18"/>
                    </w:rPr>
                  </w:pPr>
                  <w:r w:rsidRPr="001D52AC">
                    <w:rPr>
                      <w:rFonts w:ascii="Arial" w:eastAsia="SimSun" w:hAnsi="Arial" w:cs="Arial"/>
                      <w:sz w:val="18"/>
                      <w:szCs w:val="18"/>
                    </w:rPr>
                    <w:t>3*BW_13A + BW_n77A</w:t>
                  </w:r>
                </w:p>
              </w:tc>
            </w:tr>
            <w:tr w:rsidR="006F3CD6" w:rsidRPr="001D52AC" w14:paraId="28D3099A" w14:textId="77777777" w:rsidTr="001D52AC">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773E0D3" w14:textId="77777777" w:rsidR="006F3CD6" w:rsidRPr="001D52AC" w:rsidRDefault="006F3CD6" w:rsidP="006F3CD6">
                  <w:pPr>
                    <w:rPr>
                      <w:rFonts w:ascii="Arial" w:eastAsia="SimSun" w:hAnsi="Arial" w:cs="Arial"/>
                      <w:sz w:val="18"/>
                      <w:szCs w:val="18"/>
                    </w:rPr>
                  </w:pPr>
                  <w:r w:rsidRPr="001D52AC">
                    <w:rPr>
                      <w:rFonts w:ascii="Arial" w:eastAsia="SimSun" w:hAnsi="Arial" w:cs="Arial"/>
                      <w:sz w:val="18"/>
                      <w:szCs w:val="18"/>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84B654" w14:textId="77777777" w:rsidR="006F3CD6" w:rsidRPr="001D52AC" w:rsidRDefault="006F3CD6" w:rsidP="006F3CD6">
                  <w:pPr>
                    <w:rPr>
                      <w:rFonts w:ascii="Arial" w:eastAsia="SimSun" w:hAnsi="Arial" w:cs="Arial"/>
                      <w:sz w:val="18"/>
                      <w:szCs w:val="18"/>
                    </w:rPr>
                  </w:pPr>
                  <w:r w:rsidRPr="001D52AC">
                    <w:rPr>
                      <w:rFonts w:ascii="Arial" w:eastAsia="SimSun" w:hAnsi="Arial" w:cs="Arial"/>
                      <w:sz w:val="18"/>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53666C" w14:textId="77777777" w:rsidR="006F3CD6" w:rsidRPr="001D52AC" w:rsidRDefault="006F3CD6" w:rsidP="006F3CD6">
                  <w:pPr>
                    <w:rPr>
                      <w:rFonts w:ascii="Arial" w:eastAsia="SimSun" w:hAnsi="Arial" w:cs="Arial"/>
                      <w:sz w:val="18"/>
                      <w:szCs w:val="18"/>
                    </w:rPr>
                  </w:pPr>
                  <w:r w:rsidRPr="001D52AC">
                    <w:rPr>
                      <w:rFonts w:ascii="Arial" w:eastAsia="SimSun" w:hAnsi="Arial" w:cs="Arial"/>
                      <w:sz w:val="18"/>
                      <w:szCs w:val="18"/>
                    </w:rPr>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B8CEFA9" w14:textId="77777777" w:rsidR="006F3CD6" w:rsidRPr="001D52AC" w:rsidRDefault="006F3CD6" w:rsidP="006F3CD6">
                  <w:pPr>
                    <w:rPr>
                      <w:rFonts w:ascii="Arial" w:eastAsia="SimSun" w:hAnsi="Arial" w:cs="Arial"/>
                      <w:sz w:val="18"/>
                      <w:szCs w:val="18"/>
                    </w:rPr>
                  </w:pPr>
                  <w:r w:rsidRPr="001D52AC">
                    <w:rPr>
                      <w:rFonts w:ascii="Arial" w:eastAsia="SimSun" w:hAnsi="Arial" w:cs="Arial"/>
                      <w:sz w:val="18"/>
                      <w:szCs w:val="18"/>
                    </w:rPr>
                    <w:t>2*BW_n2A+2*BW_13A</w:t>
                  </w:r>
                </w:p>
              </w:tc>
            </w:tr>
            <w:tr w:rsidR="006F3CD6" w:rsidRPr="001D52AC" w14:paraId="5B95E7DB" w14:textId="77777777" w:rsidTr="001D52AC">
              <w:trPr>
                <w:gridAfter w:val="1"/>
                <w:wAfter w:w="35" w:type="dxa"/>
                <w:trHeight w:val="199"/>
                <w:jc w:val="center"/>
              </w:trPr>
              <w:tc>
                <w:tcPr>
                  <w:tcW w:w="2098" w:type="dxa"/>
                  <w:tcMar>
                    <w:top w:w="0" w:type="dxa"/>
                    <w:left w:w="108" w:type="dxa"/>
                    <w:bottom w:w="0" w:type="dxa"/>
                    <w:right w:w="108" w:type="dxa"/>
                  </w:tcMar>
                  <w:vAlign w:val="center"/>
                </w:tcPr>
                <w:p w14:paraId="43241F4E" w14:textId="77777777" w:rsidR="006F3CD6" w:rsidRPr="001D52AC" w:rsidRDefault="006F3CD6" w:rsidP="006F3CD6">
                  <w:pPr>
                    <w:rPr>
                      <w:rFonts w:ascii="Arial" w:eastAsia="SimSun" w:hAnsi="Arial" w:cs="Arial"/>
                      <w:sz w:val="18"/>
                      <w:szCs w:val="18"/>
                    </w:rPr>
                  </w:pPr>
                  <w:r w:rsidRPr="001D52AC">
                    <w:rPr>
                      <w:rFonts w:ascii="Arial" w:eastAsia="SimSun" w:hAnsi="Arial" w:cs="Arial"/>
                      <w:sz w:val="18"/>
                      <w:szCs w:val="18"/>
                    </w:rPr>
                    <w:t>DC_13A-46A_n77A</w:t>
                  </w:r>
                </w:p>
              </w:tc>
              <w:tc>
                <w:tcPr>
                  <w:tcW w:w="2098" w:type="dxa"/>
                  <w:tcMar>
                    <w:top w:w="0" w:type="dxa"/>
                    <w:left w:w="108" w:type="dxa"/>
                    <w:bottom w:w="0" w:type="dxa"/>
                    <w:right w:w="108" w:type="dxa"/>
                  </w:tcMar>
                  <w:vAlign w:val="center"/>
                </w:tcPr>
                <w:p w14:paraId="5BD1BC51" w14:textId="77777777" w:rsidR="006F3CD6" w:rsidRPr="001D52AC" w:rsidRDefault="006F3CD6" w:rsidP="006F3CD6">
                  <w:pPr>
                    <w:rPr>
                      <w:rFonts w:ascii="Arial" w:eastAsia="SimSun" w:hAnsi="Arial" w:cs="Arial"/>
                      <w:sz w:val="18"/>
                      <w:szCs w:val="18"/>
                    </w:rPr>
                  </w:pPr>
                  <w:r w:rsidRPr="001D52AC">
                    <w:rPr>
                      <w:rFonts w:ascii="Arial" w:eastAsia="SimSun" w:hAnsi="Arial" w:cs="Arial"/>
                      <w:sz w:val="18"/>
                      <w:szCs w:val="18"/>
                    </w:rPr>
                    <w:t>DC_13A_n77A</w:t>
                  </w:r>
                </w:p>
              </w:tc>
              <w:tc>
                <w:tcPr>
                  <w:tcW w:w="1898" w:type="dxa"/>
                  <w:tcMar>
                    <w:top w:w="0" w:type="dxa"/>
                    <w:left w:w="108" w:type="dxa"/>
                    <w:bottom w:w="0" w:type="dxa"/>
                    <w:right w:w="108" w:type="dxa"/>
                  </w:tcMar>
                  <w:vAlign w:val="center"/>
                </w:tcPr>
                <w:p w14:paraId="1832461F" w14:textId="77777777" w:rsidR="006F3CD6" w:rsidRPr="001D52AC" w:rsidRDefault="006F3CD6" w:rsidP="006F3CD6">
                  <w:pPr>
                    <w:rPr>
                      <w:rFonts w:ascii="Arial" w:eastAsia="SimSun" w:hAnsi="Arial" w:cs="Arial"/>
                      <w:sz w:val="18"/>
                      <w:szCs w:val="18"/>
                    </w:rPr>
                  </w:pPr>
                  <w:r w:rsidRPr="001D52AC">
                    <w:rPr>
                      <w:rFonts w:ascii="Arial" w:eastAsia="SimSun" w:hAnsi="Arial" w:cs="Arial"/>
                      <w:sz w:val="18"/>
                      <w:szCs w:val="18"/>
                    </w:rPr>
                    <w:t>-3*fc_13A + 2*fc_n77A</w:t>
                  </w:r>
                </w:p>
              </w:tc>
              <w:tc>
                <w:tcPr>
                  <w:tcW w:w="2048" w:type="dxa"/>
                  <w:tcMar>
                    <w:top w:w="0" w:type="dxa"/>
                    <w:left w:w="108" w:type="dxa"/>
                    <w:bottom w:w="0" w:type="dxa"/>
                    <w:right w:w="108" w:type="dxa"/>
                  </w:tcMar>
                  <w:vAlign w:val="center"/>
                </w:tcPr>
                <w:p w14:paraId="5BB8CCCE" w14:textId="77777777" w:rsidR="006F3CD6" w:rsidRPr="001D52AC" w:rsidRDefault="006F3CD6" w:rsidP="006F3CD6">
                  <w:pPr>
                    <w:rPr>
                      <w:rFonts w:ascii="Arial" w:eastAsia="SimSun" w:hAnsi="Arial" w:cs="Arial"/>
                      <w:sz w:val="18"/>
                      <w:szCs w:val="18"/>
                    </w:rPr>
                  </w:pPr>
                  <w:r w:rsidRPr="001D52AC">
                    <w:rPr>
                      <w:rFonts w:ascii="Arial" w:eastAsia="SimSun" w:hAnsi="Arial" w:cs="Arial"/>
                      <w:sz w:val="18"/>
                      <w:szCs w:val="18"/>
                    </w:rPr>
                    <w:t>-3*BW_13A + 2*BW_n77A</w:t>
                  </w:r>
                </w:p>
              </w:tc>
            </w:tr>
            <w:tr w:rsidR="006F3CD6" w:rsidRPr="001D52AC" w14:paraId="1019CD38" w14:textId="77777777" w:rsidTr="001D52AC">
              <w:trPr>
                <w:gridAfter w:val="1"/>
                <w:wAfter w:w="35" w:type="dxa"/>
                <w:trHeight w:val="199"/>
                <w:jc w:val="center"/>
              </w:trPr>
              <w:tc>
                <w:tcPr>
                  <w:tcW w:w="2098" w:type="dxa"/>
                  <w:tcMar>
                    <w:top w:w="0" w:type="dxa"/>
                    <w:left w:w="108" w:type="dxa"/>
                    <w:bottom w:w="0" w:type="dxa"/>
                    <w:right w:w="108" w:type="dxa"/>
                  </w:tcMar>
                  <w:vAlign w:val="center"/>
                </w:tcPr>
                <w:p w14:paraId="20ECA16A" w14:textId="77777777" w:rsidR="006F3CD6" w:rsidRPr="001D52AC" w:rsidRDefault="006F3CD6" w:rsidP="006F3CD6">
                  <w:pPr>
                    <w:rPr>
                      <w:rFonts w:ascii="Arial" w:eastAsia="SimSun" w:hAnsi="Arial" w:cs="Arial"/>
                      <w:sz w:val="18"/>
                      <w:szCs w:val="18"/>
                    </w:rPr>
                  </w:pPr>
                  <w:r w:rsidRPr="001D52AC">
                    <w:rPr>
                      <w:rFonts w:ascii="Arial" w:eastAsia="SimSun" w:hAnsi="Arial" w:cs="Arial"/>
                      <w:sz w:val="18"/>
                      <w:szCs w:val="18"/>
                    </w:rPr>
                    <w:t>DC_46A-66A_n77A</w:t>
                  </w:r>
                </w:p>
              </w:tc>
              <w:tc>
                <w:tcPr>
                  <w:tcW w:w="2098" w:type="dxa"/>
                  <w:tcMar>
                    <w:top w:w="0" w:type="dxa"/>
                    <w:left w:w="108" w:type="dxa"/>
                    <w:bottom w:w="0" w:type="dxa"/>
                    <w:right w:w="108" w:type="dxa"/>
                  </w:tcMar>
                  <w:vAlign w:val="center"/>
                </w:tcPr>
                <w:p w14:paraId="30F925B8" w14:textId="77777777" w:rsidR="006F3CD6" w:rsidRPr="001D52AC" w:rsidRDefault="006F3CD6" w:rsidP="006F3CD6">
                  <w:pPr>
                    <w:rPr>
                      <w:rFonts w:ascii="Arial" w:eastAsia="SimSun" w:hAnsi="Arial" w:cs="Arial"/>
                      <w:sz w:val="18"/>
                      <w:szCs w:val="18"/>
                    </w:rPr>
                  </w:pPr>
                  <w:r w:rsidRPr="001D52AC">
                    <w:rPr>
                      <w:rFonts w:ascii="Arial" w:eastAsia="SimSun" w:hAnsi="Arial" w:cs="Arial"/>
                      <w:sz w:val="18"/>
                      <w:szCs w:val="18"/>
                    </w:rPr>
                    <w:t>DC_66A_n77A</w:t>
                  </w:r>
                </w:p>
              </w:tc>
              <w:tc>
                <w:tcPr>
                  <w:tcW w:w="1898" w:type="dxa"/>
                  <w:tcMar>
                    <w:top w:w="0" w:type="dxa"/>
                    <w:left w:w="108" w:type="dxa"/>
                    <w:bottom w:w="0" w:type="dxa"/>
                    <w:right w:w="108" w:type="dxa"/>
                  </w:tcMar>
                  <w:vAlign w:val="center"/>
                </w:tcPr>
                <w:p w14:paraId="6128BEE3" w14:textId="77777777" w:rsidR="006F3CD6" w:rsidRPr="001D52AC" w:rsidRDefault="006F3CD6" w:rsidP="006F3CD6">
                  <w:pPr>
                    <w:rPr>
                      <w:rFonts w:ascii="Arial" w:eastAsia="SimSun" w:hAnsi="Arial" w:cs="Arial"/>
                      <w:sz w:val="18"/>
                      <w:szCs w:val="18"/>
                    </w:rPr>
                  </w:pPr>
                  <w:r w:rsidRPr="001D52AC">
                    <w:rPr>
                      <w:rFonts w:ascii="Arial" w:eastAsia="SimSun" w:hAnsi="Arial" w:cs="Arial"/>
                      <w:sz w:val="18"/>
                      <w:szCs w:val="18"/>
                    </w:rPr>
                    <w:t>fc_66A + fc_n77A</w:t>
                  </w:r>
                </w:p>
              </w:tc>
              <w:tc>
                <w:tcPr>
                  <w:tcW w:w="2048" w:type="dxa"/>
                  <w:tcMar>
                    <w:top w:w="0" w:type="dxa"/>
                    <w:left w:w="108" w:type="dxa"/>
                    <w:bottom w:w="0" w:type="dxa"/>
                    <w:right w:w="108" w:type="dxa"/>
                  </w:tcMar>
                  <w:vAlign w:val="center"/>
                </w:tcPr>
                <w:p w14:paraId="732FE965" w14:textId="77777777" w:rsidR="006F3CD6" w:rsidRPr="001D52AC" w:rsidRDefault="006F3CD6" w:rsidP="006F3CD6">
                  <w:pPr>
                    <w:rPr>
                      <w:rFonts w:ascii="Arial" w:eastAsia="SimSun" w:hAnsi="Arial" w:cs="Arial"/>
                      <w:sz w:val="18"/>
                      <w:szCs w:val="18"/>
                    </w:rPr>
                  </w:pPr>
                  <w:r w:rsidRPr="001D52AC">
                    <w:rPr>
                      <w:rFonts w:ascii="Arial" w:eastAsia="SimSun" w:hAnsi="Arial" w:cs="Arial"/>
                      <w:sz w:val="18"/>
                      <w:szCs w:val="18"/>
                    </w:rPr>
                    <w:t>BW_66A + BW_n77A</w:t>
                  </w:r>
                </w:p>
              </w:tc>
            </w:tr>
            <w:tr w:rsidR="006F3CD6" w:rsidRPr="001D52AC" w14:paraId="584A6D1A" w14:textId="77777777" w:rsidTr="001D52AC">
              <w:trPr>
                <w:gridAfter w:val="1"/>
                <w:wAfter w:w="35" w:type="dxa"/>
                <w:trHeight w:val="199"/>
                <w:jc w:val="center"/>
              </w:trPr>
              <w:tc>
                <w:tcPr>
                  <w:tcW w:w="2098" w:type="dxa"/>
                  <w:tcMar>
                    <w:top w:w="0" w:type="dxa"/>
                    <w:left w:w="108" w:type="dxa"/>
                    <w:bottom w:w="0" w:type="dxa"/>
                    <w:right w:w="108" w:type="dxa"/>
                  </w:tcMar>
                  <w:vAlign w:val="center"/>
                </w:tcPr>
                <w:p w14:paraId="48E284D5" w14:textId="77777777" w:rsidR="006F3CD6" w:rsidRPr="001D52AC" w:rsidRDefault="006F3CD6" w:rsidP="006F3CD6">
                  <w:pPr>
                    <w:rPr>
                      <w:rFonts w:ascii="Arial" w:eastAsia="SimSun" w:hAnsi="Arial" w:cs="Arial"/>
                      <w:sz w:val="18"/>
                      <w:szCs w:val="18"/>
                    </w:rPr>
                  </w:pPr>
                  <w:r w:rsidRPr="001D52AC">
                    <w:rPr>
                      <w:rFonts w:ascii="Arial" w:eastAsia="SimSun" w:hAnsi="Arial" w:cs="Arial"/>
                      <w:sz w:val="18"/>
                      <w:szCs w:val="18"/>
                    </w:rPr>
                    <w:t>DC_46A-66A_n77A</w:t>
                  </w:r>
                </w:p>
              </w:tc>
              <w:tc>
                <w:tcPr>
                  <w:tcW w:w="2098" w:type="dxa"/>
                  <w:tcMar>
                    <w:top w:w="0" w:type="dxa"/>
                    <w:left w:w="108" w:type="dxa"/>
                    <w:bottom w:w="0" w:type="dxa"/>
                    <w:right w:w="108" w:type="dxa"/>
                  </w:tcMar>
                  <w:vAlign w:val="center"/>
                </w:tcPr>
                <w:p w14:paraId="350EAEA7" w14:textId="77777777" w:rsidR="006F3CD6" w:rsidRPr="001D52AC" w:rsidRDefault="006F3CD6" w:rsidP="006F3CD6">
                  <w:pPr>
                    <w:rPr>
                      <w:rFonts w:ascii="Arial" w:eastAsia="SimSun" w:hAnsi="Arial" w:cs="Arial"/>
                      <w:sz w:val="18"/>
                      <w:szCs w:val="18"/>
                    </w:rPr>
                  </w:pPr>
                  <w:r w:rsidRPr="001D52AC">
                    <w:rPr>
                      <w:rFonts w:ascii="Arial" w:eastAsia="SimSun" w:hAnsi="Arial" w:cs="Arial"/>
                      <w:sz w:val="18"/>
                      <w:szCs w:val="18"/>
                    </w:rPr>
                    <w:t>DC_66A_n77A</w:t>
                  </w:r>
                </w:p>
              </w:tc>
              <w:tc>
                <w:tcPr>
                  <w:tcW w:w="1898" w:type="dxa"/>
                  <w:tcMar>
                    <w:top w:w="0" w:type="dxa"/>
                    <w:left w:w="108" w:type="dxa"/>
                    <w:bottom w:w="0" w:type="dxa"/>
                    <w:right w:w="108" w:type="dxa"/>
                  </w:tcMar>
                  <w:vAlign w:val="center"/>
                </w:tcPr>
                <w:p w14:paraId="0F4F1D41" w14:textId="77777777" w:rsidR="006F3CD6" w:rsidRPr="001D52AC" w:rsidRDefault="006F3CD6" w:rsidP="006F3CD6">
                  <w:pPr>
                    <w:rPr>
                      <w:rFonts w:ascii="Arial" w:eastAsia="SimSun" w:hAnsi="Arial" w:cs="Arial"/>
                      <w:sz w:val="18"/>
                      <w:szCs w:val="18"/>
                    </w:rPr>
                  </w:pPr>
                  <w:r w:rsidRPr="001D52AC">
                    <w:rPr>
                      <w:rFonts w:ascii="Arial" w:eastAsia="SimSun" w:hAnsi="Arial" w:cs="Arial"/>
                      <w:sz w:val="18"/>
                      <w:szCs w:val="18"/>
                    </w:rPr>
                    <w:t>-fc_66A + 2*fc_n77A</w:t>
                  </w:r>
                </w:p>
              </w:tc>
              <w:tc>
                <w:tcPr>
                  <w:tcW w:w="2048" w:type="dxa"/>
                  <w:tcMar>
                    <w:top w:w="0" w:type="dxa"/>
                    <w:left w:w="108" w:type="dxa"/>
                    <w:bottom w:w="0" w:type="dxa"/>
                    <w:right w:w="108" w:type="dxa"/>
                  </w:tcMar>
                  <w:vAlign w:val="center"/>
                </w:tcPr>
                <w:p w14:paraId="6921FF42" w14:textId="77777777" w:rsidR="006F3CD6" w:rsidRPr="001D52AC" w:rsidRDefault="006F3CD6" w:rsidP="006F3CD6">
                  <w:pPr>
                    <w:rPr>
                      <w:rFonts w:ascii="Arial" w:eastAsia="SimSun" w:hAnsi="Arial" w:cs="Arial"/>
                      <w:sz w:val="18"/>
                      <w:szCs w:val="18"/>
                    </w:rPr>
                  </w:pPr>
                  <w:r w:rsidRPr="001D52AC">
                    <w:rPr>
                      <w:rFonts w:ascii="Arial" w:eastAsia="SimSun" w:hAnsi="Arial" w:cs="Arial"/>
                      <w:sz w:val="18"/>
                      <w:szCs w:val="18"/>
                    </w:rPr>
                    <w:t>-BW_66A + 2*BW_n77A</w:t>
                  </w:r>
                </w:p>
              </w:tc>
            </w:tr>
            <w:tr w:rsidR="006F3CD6" w:rsidRPr="001D52AC" w14:paraId="79E1EF25" w14:textId="77777777" w:rsidTr="001D52AC">
              <w:trPr>
                <w:gridAfter w:val="1"/>
                <w:wAfter w:w="35" w:type="dxa"/>
                <w:trHeight w:val="199"/>
                <w:jc w:val="center"/>
              </w:trPr>
              <w:tc>
                <w:tcPr>
                  <w:tcW w:w="2098" w:type="dxa"/>
                  <w:tcMar>
                    <w:top w:w="0" w:type="dxa"/>
                    <w:left w:w="108" w:type="dxa"/>
                    <w:bottom w:w="0" w:type="dxa"/>
                    <w:right w:w="108" w:type="dxa"/>
                  </w:tcMar>
                  <w:vAlign w:val="center"/>
                </w:tcPr>
                <w:p w14:paraId="3A486E64" w14:textId="77777777" w:rsidR="006F3CD6" w:rsidRPr="001D52AC" w:rsidRDefault="006F3CD6" w:rsidP="006F3CD6">
                  <w:pPr>
                    <w:rPr>
                      <w:rFonts w:ascii="Arial" w:eastAsia="SimSun" w:hAnsi="Arial" w:cs="Arial"/>
                      <w:sz w:val="18"/>
                      <w:szCs w:val="18"/>
                    </w:rPr>
                  </w:pPr>
                  <w:r w:rsidRPr="001D52AC">
                    <w:rPr>
                      <w:rFonts w:ascii="Arial" w:eastAsia="SimSun" w:hAnsi="Arial" w:cs="Arial"/>
                      <w:sz w:val="18"/>
                      <w:szCs w:val="18"/>
                      <w:lang w:eastAsia="ja-JP"/>
                    </w:rPr>
                    <w:t>DC_13A-46A_n66A</w:t>
                  </w:r>
                </w:p>
              </w:tc>
              <w:tc>
                <w:tcPr>
                  <w:tcW w:w="2098" w:type="dxa"/>
                  <w:tcMar>
                    <w:top w:w="0" w:type="dxa"/>
                    <w:left w:w="108" w:type="dxa"/>
                    <w:bottom w:w="0" w:type="dxa"/>
                    <w:right w:w="108" w:type="dxa"/>
                  </w:tcMar>
                  <w:vAlign w:val="center"/>
                </w:tcPr>
                <w:p w14:paraId="07BFB40B" w14:textId="77777777" w:rsidR="006F3CD6" w:rsidRPr="001D52AC" w:rsidRDefault="006F3CD6" w:rsidP="006F3CD6">
                  <w:pPr>
                    <w:rPr>
                      <w:rFonts w:ascii="Arial" w:eastAsia="SimSun" w:hAnsi="Arial" w:cs="Arial"/>
                      <w:sz w:val="18"/>
                      <w:szCs w:val="18"/>
                    </w:rPr>
                  </w:pPr>
                  <w:r w:rsidRPr="001D52AC">
                    <w:rPr>
                      <w:rFonts w:ascii="Arial" w:eastAsia="SimSun" w:hAnsi="Arial" w:cs="Arial"/>
                      <w:sz w:val="18"/>
                      <w:szCs w:val="18"/>
                      <w:lang w:eastAsia="ja-JP"/>
                    </w:rPr>
                    <w:t>DC_13A_n66A</w:t>
                  </w:r>
                </w:p>
              </w:tc>
              <w:tc>
                <w:tcPr>
                  <w:tcW w:w="1898" w:type="dxa"/>
                  <w:tcMar>
                    <w:top w:w="0" w:type="dxa"/>
                    <w:left w:w="108" w:type="dxa"/>
                    <w:bottom w:w="0" w:type="dxa"/>
                    <w:right w:w="108" w:type="dxa"/>
                  </w:tcMar>
                  <w:vAlign w:val="center"/>
                </w:tcPr>
                <w:p w14:paraId="606AC8EF" w14:textId="77777777" w:rsidR="006F3CD6" w:rsidRPr="001D52AC" w:rsidRDefault="006F3CD6" w:rsidP="006F3CD6">
                  <w:pPr>
                    <w:rPr>
                      <w:rFonts w:ascii="Arial" w:eastAsia="SimSun" w:hAnsi="Arial" w:cs="Arial"/>
                      <w:sz w:val="18"/>
                      <w:szCs w:val="18"/>
                    </w:rPr>
                  </w:pPr>
                  <w:r w:rsidRPr="001D52AC">
                    <w:rPr>
                      <w:rFonts w:ascii="Arial" w:eastAsia="SimSun" w:hAnsi="Arial" w:cs="Arial"/>
                      <w:sz w:val="18"/>
                      <w:szCs w:val="18"/>
                      <w:lang w:eastAsia="ja-JP"/>
                    </w:rPr>
                    <w:t>3*fc_13A + fc_n66A</w:t>
                  </w:r>
                </w:p>
              </w:tc>
              <w:tc>
                <w:tcPr>
                  <w:tcW w:w="2048" w:type="dxa"/>
                  <w:tcMar>
                    <w:top w:w="0" w:type="dxa"/>
                    <w:left w:w="108" w:type="dxa"/>
                    <w:bottom w:w="0" w:type="dxa"/>
                    <w:right w:w="108" w:type="dxa"/>
                  </w:tcMar>
                  <w:vAlign w:val="center"/>
                </w:tcPr>
                <w:p w14:paraId="7BAB68D7" w14:textId="77777777" w:rsidR="006F3CD6" w:rsidRPr="001D52AC" w:rsidRDefault="006F3CD6" w:rsidP="006F3CD6">
                  <w:pPr>
                    <w:rPr>
                      <w:rFonts w:ascii="Arial" w:eastAsia="SimSun" w:hAnsi="Arial" w:cs="Arial"/>
                      <w:sz w:val="18"/>
                      <w:szCs w:val="18"/>
                    </w:rPr>
                  </w:pPr>
                  <w:r w:rsidRPr="001D52AC">
                    <w:rPr>
                      <w:rFonts w:ascii="Arial" w:eastAsia="SimSun" w:hAnsi="Arial" w:cs="Arial"/>
                      <w:sz w:val="18"/>
                      <w:szCs w:val="18"/>
                      <w:lang w:eastAsia="ja-JP"/>
                    </w:rPr>
                    <w:t>BW_13A + 2*BW_n66A</w:t>
                  </w:r>
                </w:p>
              </w:tc>
            </w:tr>
            <w:tr w:rsidR="006F3CD6" w:rsidRPr="001D52AC" w14:paraId="2BDCD166" w14:textId="77777777" w:rsidTr="001D52AC">
              <w:trPr>
                <w:gridAfter w:val="1"/>
                <w:wAfter w:w="35" w:type="dxa"/>
                <w:trHeight w:val="199"/>
                <w:jc w:val="center"/>
              </w:trPr>
              <w:tc>
                <w:tcPr>
                  <w:tcW w:w="2098" w:type="dxa"/>
                  <w:tcMar>
                    <w:top w:w="0" w:type="dxa"/>
                    <w:left w:w="108" w:type="dxa"/>
                    <w:bottom w:w="0" w:type="dxa"/>
                    <w:right w:w="108" w:type="dxa"/>
                  </w:tcMar>
                  <w:vAlign w:val="center"/>
                </w:tcPr>
                <w:p w14:paraId="6BA06622" w14:textId="77777777" w:rsidR="006F3CD6" w:rsidRPr="001D52AC" w:rsidRDefault="006F3CD6" w:rsidP="006F3CD6">
                  <w:pPr>
                    <w:rPr>
                      <w:rFonts w:ascii="Arial" w:eastAsia="SimSun" w:hAnsi="Arial" w:cs="Arial"/>
                      <w:sz w:val="18"/>
                      <w:szCs w:val="18"/>
                    </w:rPr>
                  </w:pPr>
                  <w:r w:rsidRPr="001D52AC">
                    <w:rPr>
                      <w:rFonts w:ascii="Arial" w:eastAsia="SimSun" w:hAnsi="Arial" w:cs="Arial"/>
                      <w:sz w:val="18"/>
                      <w:szCs w:val="18"/>
                      <w:lang w:eastAsia="ja-JP"/>
                    </w:rPr>
                    <w:t>DC_13A-46A_n66A</w:t>
                  </w:r>
                </w:p>
              </w:tc>
              <w:tc>
                <w:tcPr>
                  <w:tcW w:w="2098" w:type="dxa"/>
                  <w:tcMar>
                    <w:top w:w="0" w:type="dxa"/>
                    <w:left w:w="108" w:type="dxa"/>
                    <w:bottom w:w="0" w:type="dxa"/>
                    <w:right w:w="108" w:type="dxa"/>
                  </w:tcMar>
                  <w:vAlign w:val="center"/>
                </w:tcPr>
                <w:p w14:paraId="037B24C2" w14:textId="77777777" w:rsidR="006F3CD6" w:rsidRPr="001D52AC" w:rsidRDefault="006F3CD6" w:rsidP="006F3CD6">
                  <w:pPr>
                    <w:rPr>
                      <w:rFonts w:ascii="Arial" w:eastAsia="SimSun" w:hAnsi="Arial" w:cs="Arial"/>
                      <w:sz w:val="18"/>
                      <w:szCs w:val="18"/>
                    </w:rPr>
                  </w:pPr>
                  <w:r w:rsidRPr="001D52AC">
                    <w:rPr>
                      <w:rFonts w:ascii="Arial" w:eastAsia="SimSun" w:hAnsi="Arial" w:cs="Arial"/>
                      <w:sz w:val="18"/>
                      <w:szCs w:val="18"/>
                      <w:lang w:eastAsia="ja-JP"/>
                    </w:rPr>
                    <w:t>DC_13A_n66A</w:t>
                  </w:r>
                </w:p>
              </w:tc>
              <w:tc>
                <w:tcPr>
                  <w:tcW w:w="1898" w:type="dxa"/>
                  <w:tcMar>
                    <w:top w:w="0" w:type="dxa"/>
                    <w:left w:w="108" w:type="dxa"/>
                    <w:bottom w:w="0" w:type="dxa"/>
                    <w:right w:w="108" w:type="dxa"/>
                  </w:tcMar>
                  <w:vAlign w:val="center"/>
                </w:tcPr>
                <w:p w14:paraId="263DEA70" w14:textId="77777777" w:rsidR="006F3CD6" w:rsidRPr="001D52AC" w:rsidRDefault="006F3CD6" w:rsidP="006F3CD6">
                  <w:pPr>
                    <w:rPr>
                      <w:rFonts w:ascii="Arial" w:eastAsia="SimSun" w:hAnsi="Arial" w:cs="Arial"/>
                      <w:sz w:val="18"/>
                      <w:szCs w:val="18"/>
                    </w:rPr>
                  </w:pPr>
                  <w:r w:rsidRPr="001D52AC">
                    <w:rPr>
                      <w:rFonts w:ascii="Arial" w:eastAsia="SimSun" w:hAnsi="Arial" w:cs="Arial"/>
                      <w:sz w:val="18"/>
                      <w:szCs w:val="18"/>
                      <w:lang w:eastAsia="ja-JP"/>
                    </w:rPr>
                    <w:t>2*fc_13A + 3*fc_n66A</w:t>
                  </w:r>
                </w:p>
              </w:tc>
              <w:tc>
                <w:tcPr>
                  <w:tcW w:w="2048" w:type="dxa"/>
                  <w:tcMar>
                    <w:top w:w="0" w:type="dxa"/>
                    <w:left w:w="108" w:type="dxa"/>
                    <w:bottom w:w="0" w:type="dxa"/>
                    <w:right w:w="108" w:type="dxa"/>
                  </w:tcMar>
                  <w:vAlign w:val="center"/>
                </w:tcPr>
                <w:p w14:paraId="30579ADD" w14:textId="77777777" w:rsidR="006F3CD6" w:rsidRPr="001D52AC" w:rsidRDefault="006F3CD6" w:rsidP="006F3CD6">
                  <w:pPr>
                    <w:rPr>
                      <w:rFonts w:ascii="Arial" w:eastAsia="SimSun" w:hAnsi="Arial" w:cs="Arial"/>
                      <w:sz w:val="18"/>
                      <w:szCs w:val="18"/>
                    </w:rPr>
                  </w:pPr>
                  <w:r w:rsidRPr="001D52AC">
                    <w:rPr>
                      <w:rFonts w:ascii="Arial" w:eastAsia="SimSun" w:hAnsi="Arial" w:cs="Arial"/>
                      <w:sz w:val="18"/>
                      <w:szCs w:val="18"/>
                      <w:lang w:eastAsia="ja-JP"/>
                    </w:rPr>
                    <w:t>BW_13A + 2*BW_n66A</w:t>
                  </w:r>
                </w:p>
              </w:tc>
            </w:tr>
            <w:tr w:rsidR="006F3CD6" w:rsidRPr="001D52AC" w14:paraId="22BDF582" w14:textId="77777777" w:rsidTr="001D52AC">
              <w:trPr>
                <w:gridAfter w:val="1"/>
                <w:wAfter w:w="35" w:type="dxa"/>
                <w:trHeight w:val="199"/>
                <w:jc w:val="center"/>
              </w:trPr>
              <w:tc>
                <w:tcPr>
                  <w:tcW w:w="2098" w:type="dxa"/>
                  <w:tcMar>
                    <w:top w:w="0" w:type="dxa"/>
                    <w:left w:w="108" w:type="dxa"/>
                    <w:bottom w:w="0" w:type="dxa"/>
                    <w:right w:w="108" w:type="dxa"/>
                  </w:tcMar>
                  <w:vAlign w:val="center"/>
                </w:tcPr>
                <w:p w14:paraId="515A09F9" w14:textId="77777777" w:rsidR="006F3CD6" w:rsidRPr="001D52AC" w:rsidRDefault="006F3CD6" w:rsidP="006F3CD6">
                  <w:pPr>
                    <w:rPr>
                      <w:rFonts w:ascii="Arial" w:eastAsia="SimSun" w:hAnsi="Arial" w:cs="Arial"/>
                      <w:sz w:val="18"/>
                      <w:szCs w:val="18"/>
                      <w:lang w:eastAsia="ja-JP"/>
                    </w:rPr>
                  </w:pPr>
                  <w:r w:rsidRPr="001D52AC">
                    <w:rPr>
                      <w:rFonts w:ascii="Arial" w:eastAsia="SimSun" w:hAnsi="Arial" w:cs="Arial"/>
                      <w:sz w:val="18"/>
                      <w:szCs w:val="18"/>
                    </w:rPr>
                    <w:t>DC_46-48A_n66A</w:t>
                  </w:r>
                </w:p>
              </w:tc>
              <w:tc>
                <w:tcPr>
                  <w:tcW w:w="2098" w:type="dxa"/>
                  <w:tcMar>
                    <w:top w:w="0" w:type="dxa"/>
                    <w:left w:w="108" w:type="dxa"/>
                    <w:bottom w:w="0" w:type="dxa"/>
                    <w:right w:w="108" w:type="dxa"/>
                  </w:tcMar>
                  <w:vAlign w:val="center"/>
                </w:tcPr>
                <w:p w14:paraId="063D8015" w14:textId="77777777" w:rsidR="006F3CD6" w:rsidRPr="001D52AC" w:rsidRDefault="006F3CD6" w:rsidP="006F3CD6">
                  <w:pPr>
                    <w:rPr>
                      <w:rFonts w:ascii="Arial" w:eastAsia="SimSun" w:hAnsi="Arial" w:cs="Arial"/>
                      <w:sz w:val="18"/>
                      <w:szCs w:val="18"/>
                      <w:lang w:eastAsia="ja-JP"/>
                    </w:rPr>
                  </w:pPr>
                  <w:r w:rsidRPr="001D52AC">
                    <w:rPr>
                      <w:rFonts w:ascii="Arial" w:eastAsia="SimSun" w:hAnsi="Arial" w:cs="Arial"/>
                      <w:sz w:val="18"/>
                      <w:szCs w:val="18"/>
                      <w:lang w:eastAsia="ja-JP"/>
                    </w:rPr>
                    <w:t>DC_</w:t>
                  </w:r>
                  <w:r w:rsidRPr="001D52AC">
                    <w:rPr>
                      <w:rFonts w:ascii="Arial" w:eastAsia="SimSun" w:hAnsi="Arial" w:cs="Arial"/>
                      <w:sz w:val="18"/>
                      <w:szCs w:val="18"/>
                    </w:rPr>
                    <w:t>48A_n66A</w:t>
                  </w:r>
                </w:p>
              </w:tc>
              <w:tc>
                <w:tcPr>
                  <w:tcW w:w="1898" w:type="dxa"/>
                  <w:tcMar>
                    <w:top w:w="0" w:type="dxa"/>
                    <w:left w:w="108" w:type="dxa"/>
                    <w:bottom w:w="0" w:type="dxa"/>
                    <w:right w:w="108" w:type="dxa"/>
                  </w:tcMar>
                  <w:vAlign w:val="center"/>
                </w:tcPr>
                <w:p w14:paraId="00676B51" w14:textId="77777777" w:rsidR="006F3CD6" w:rsidRPr="001D52AC" w:rsidRDefault="006F3CD6" w:rsidP="006F3CD6">
                  <w:pPr>
                    <w:rPr>
                      <w:rFonts w:ascii="Arial" w:eastAsia="SimSun" w:hAnsi="Arial" w:cs="Arial"/>
                      <w:sz w:val="18"/>
                      <w:szCs w:val="18"/>
                      <w:lang w:eastAsia="ja-JP"/>
                    </w:rPr>
                  </w:pPr>
                  <w:r w:rsidRPr="001D52AC">
                    <w:rPr>
                      <w:rFonts w:ascii="Arial" w:eastAsia="SimSun" w:hAnsi="Arial" w:cs="Arial"/>
                      <w:sz w:val="18"/>
                      <w:szCs w:val="18"/>
                      <w:lang w:eastAsia="ja-JP"/>
                    </w:rPr>
                    <w:t>fc_48A + fc_n66A</w:t>
                  </w:r>
                </w:p>
              </w:tc>
              <w:tc>
                <w:tcPr>
                  <w:tcW w:w="2048" w:type="dxa"/>
                  <w:tcMar>
                    <w:top w:w="0" w:type="dxa"/>
                    <w:left w:w="108" w:type="dxa"/>
                    <w:bottom w:w="0" w:type="dxa"/>
                    <w:right w:w="108" w:type="dxa"/>
                  </w:tcMar>
                  <w:vAlign w:val="center"/>
                </w:tcPr>
                <w:p w14:paraId="1A8CB30F" w14:textId="77777777" w:rsidR="006F3CD6" w:rsidRPr="001D52AC" w:rsidRDefault="006F3CD6" w:rsidP="006F3CD6">
                  <w:pPr>
                    <w:rPr>
                      <w:rFonts w:ascii="Arial" w:eastAsia="SimSun" w:hAnsi="Arial" w:cs="Arial"/>
                      <w:sz w:val="18"/>
                      <w:szCs w:val="18"/>
                      <w:lang w:eastAsia="ja-JP"/>
                    </w:rPr>
                  </w:pPr>
                  <w:r w:rsidRPr="001D52AC">
                    <w:rPr>
                      <w:rFonts w:ascii="Arial" w:eastAsia="SimSun" w:hAnsi="Arial" w:cs="Arial"/>
                      <w:sz w:val="18"/>
                      <w:szCs w:val="18"/>
                      <w:lang w:eastAsia="ja-JP"/>
                    </w:rPr>
                    <w:t>BW_48A + 2*BW_n66A</w:t>
                  </w:r>
                </w:p>
              </w:tc>
            </w:tr>
            <w:tr w:rsidR="006F3CD6" w:rsidRPr="001D52AC" w14:paraId="2D5DC4E2" w14:textId="77777777" w:rsidTr="001D52AC">
              <w:trPr>
                <w:gridAfter w:val="1"/>
                <w:wAfter w:w="35" w:type="dxa"/>
                <w:trHeight w:val="199"/>
                <w:jc w:val="center"/>
              </w:trPr>
              <w:tc>
                <w:tcPr>
                  <w:tcW w:w="2098" w:type="dxa"/>
                  <w:tcMar>
                    <w:top w:w="0" w:type="dxa"/>
                    <w:left w:w="108" w:type="dxa"/>
                    <w:bottom w:w="0" w:type="dxa"/>
                    <w:right w:w="108" w:type="dxa"/>
                  </w:tcMar>
                  <w:vAlign w:val="center"/>
                </w:tcPr>
                <w:p w14:paraId="6C8040C4" w14:textId="77777777" w:rsidR="006F3CD6" w:rsidRPr="001D52AC" w:rsidRDefault="006F3CD6" w:rsidP="006F3CD6">
                  <w:pPr>
                    <w:rPr>
                      <w:rFonts w:ascii="Arial" w:eastAsia="SimSun" w:hAnsi="Arial" w:cs="Arial"/>
                      <w:sz w:val="18"/>
                      <w:szCs w:val="18"/>
                      <w:lang w:eastAsia="ja-JP"/>
                    </w:rPr>
                  </w:pPr>
                  <w:r w:rsidRPr="001D52AC">
                    <w:rPr>
                      <w:rFonts w:ascii="Arial" w:eastAsia="SimSun" w:hAnsi="Arial" w:cs="Arial"/>
                      <w:sz w:val="18"/>
                      <w:szCs w:val="18"/>
                    </w:rPr>
                    <w:t>DC_46-48A_n66A</w:t>
                  </w:r>
                </w:p>
              </w:tc>
              <w:tc>
                <w:tcPr>
                  <w:tcW w:w="2098" w:type="dxa"/>
                  <w:tcMar>
                    <w:top w:w="0" w:type="dxa"/>
                    <w:left w:w="108" w:type="dxa"/>
                    <w:bottom w:w="0" w:type="dxa"/>
                    <w:right w:w="108" w:type="dxa"/>
                  </w:tcMar>
                  <w:vAlign w:val="center"/>
                </w:tcPr>
                <w:p w14:paraId="0F4188A1" w14:textId="77777777" w:rsidR="006F3CD6" w:rsidRPr="001D52AC" w:rsidRDefault="006F3CD6" w:rsidP="006F3CD6">
                  <w:pPr>
                    <w:rPr>
                      <w:rFonts w:ascii="Arial" w:eastAsia="SimSun" w:hAnsi="Arial" w:cs="Arial"/>
                      <w:sz w:val="18"/>
                      <w:szCs w:val="18"/>
                      <w:lang w:eastAsia="ja-JP"/>
                    </w:rPr>
                  </w:pPr>
                  <w:r w:rsidRPr="001D52AC">
                    <w:rPr>
                      <w:rFonts w:ascii="Arial" w:eastAsia="SimSun" w:hAnsi="Arial" w:cs="Arial"/>
                      <w:sz w:val="18"/>
                      <w:szCs w:val="18"/>
                      <w:lang w:eastAsia="ja-JP"/>
                    </w:rPr>
                    <w:t>DC_</w:t>
                  </w:r>
                  <w:r w:rsidRPr="001D52AC">
                    <w:rPr>
                      <w:rFonts w:ascii="Arial" w:eastAsia="SimSun" w:hAnsi="Arial" w:cs="Arial"/>
                      <w:sz w:val="18"/>
                      <w:szCs w:val="18"/>
                    </w:rPr>
                    <w:t>48A_n66A</w:t>
                  </w:r>
                </w:p>
              </w:tc>
              <w:tc>
                <w:tcPr>
                  <w:tcW w:w="1898" w:type="dxa"/>
                  <w:tcMar>
                    <w:top w:w="0" w:type="dxa"/>
                    <w:left w:w="108" w:type="dxa"/>
                    <w:bottom w:w="0" w:type="dxa"/>
                    <w:right w:w="108" w:type="dxa"/>
                  </w:tcMar>
                  <w:vAlign w:val="center"/>
                </w:tcPr>
                <w:p w14:paraId="602351D7" w14:textId="77777777" w:rsidR="006F3CD6" w:rsidRPr="001D52AC" w:rsidRDefault="006F3CD6" w:rsidP="006F3CD6">
                  <w:pPr>
                    <w:rPr>
                      <w:rFonts w:ascii="Arial" w:eastAsia="SimSun" w:hAnsi="Arial" w:cs="Arial"/>
                      <w:sz w:val="18"/>
                      <w:szCs w:val="18"/>
                      <w:lang w:eastAsia="ja-JP"/>
                    </w:rPr>
                  </w:pPr>
                  <w:r w:rsidRPr="001D52AC">
                    <w:rPr>
                      <w:rFonts w:ascii="Arial" w:eastAsia="SimSun" w:hAnsi="Arial" w:cs="Arial"/>
                      <w:sz w:val="18"/>
                      <w:szCs w:val="18"/>
                      <w:lang w:eastAsia="ja-JP"/>
                    </w:rPr>
                    <w:t>2*fc_48A + fc_n66A</w:t>
                  </w:r>
                </w:p>
              </w:tc>
              <w:tc>
                <w:tcPr>
                  <w:tcW w:w="2048" w:type="dxa"/>
                  <w:tcMar>
                    <w:top w:w="0" w:type="dxa"/>
                    <w:left w:w="108" w:type="dxa"/>
                    <w:bottom w:w="0" w:type="dxa"/>
                    <w:right w:w="108" w:type="dxa"/>
                  </w:tcMar>
                  <w:vAlign w:val="center"/>
                </w:tcPr>
                <w:p w14:paraId="46079EA4" w14:textId="77777777" w:rsidR="006F3CD6" w:rsidRPr="001D52AC" w:rsidRDefault="006F3CD6" w:rsidP="006F3CD6">
                  <w:pPr>
                    <w:rPr>
                      <w:rFonts w:ascii="Arial" w:eastAsia="SimSun" w:hAnsi="Arial" w:cs="Arial"/>
                      <w:sz w:val="18"/>
                      <w:szCs w:val="18"/>
                      <w:lang w:eastAsia="ja-JP"/>
                    </w:rPr>
                  </w:pPr>
                  <w:r w:rsidRPr="001D52AC">
                    <w:rPr>
                      <w:rFonts w:ascii="Arial" w:eastAsia="SimSun" w:hAnsi="Arial" w:cs="Arial"/>
                      <w:sz w:val="18"/>
                      <w:szCs w:val="18"/>
                      <w:lang w:eastAsia="ja-JP"/>
                    </w:rPr>
                    <w:t>2*BW_48A + BW_n66A</w:t>
                  </w:r>
                </w:p>
              </w:tc>
            </w:tr>
            <w:tr w:rsidR="006F3CD6" w:rsidRPr="001D52AC" w14:paraId="46713B4C" w14:textId="77777777" w:rsidTr="001D52AC">
              <w:trPr>
                <w:gridAfter w:val="1"/>
                <w:wAfter w:w="35" w:type="dxa"/>
                <w:trHeight w:val="199"/>
                <w:jc w:val="center"/>
              </w:trPr>
              <w:tc>
                <w:tcPr>
                  <w:tcW w:w="2098" w:type="dxa"/>
                  <w:tcMar>
                    <w:top w:w="0" w:type="dxa"/>
                    <w:left w:w="108" w:type="dxa"/>
                    <w:bottom w:w="0" w:type="dxa"/>
                    <w:right w:w="108" w:type="dxa"/>
                  </w:tcMar>
                  <w:vAlign w:val="center"/>
                </w:tcPr>
                <w:p w14:paraId="0156DAA3" w14:textId="77777777" w:rsidR="006F3CD6" w:rsidRPr="001D52AC" w:rsidRDefault="006F3CD6" w:rsidP="006F3CD6">
                  <w:pPr>
                    <w:rPr>
                      <w:rFonts w:ascii="Arial" w:eastAsia="SimSun" w:hAnsi="Arial" w:cs="Arial"/>
                      <w:sz w:val="18"/>
                      <w:szCs w:val="18"/>
                    </w:rPr>
                  </w:pPr>
                  <w:r w:rsidRPr="001D52AC">
                    <w:rPr>
                      <w:rFonts w:ascii="Arial" w:eastAsia="SimSun" w:hAnsi="Arial" w:cs="Arial"/>
                      <w:sz w:val="18"/>
                      <w:szCs w:val="18"/>
                    </w:rPr>
                    <w:t>DC_2A-46_n5A</w:t>
                  </w:r>
                </w:p>
              </w:tc>
              <w:tc>
                <w:tcPr>
                  <w:tcW w:w="2098" w:type="dxa"/>
                  <w:tcMar>
                    <w:top w:w="0" w:type="dxa"/>
                    <w:left w:w="108" w:type="dxa"/>
                    <w:bottom w:w="0" w:type="dxa"/>
                    <w:right w:w="108" w:type="dxa"/>
                  </w:tcMar>
                  <w:vAlign w:val="center"/>
                </w:tcPr>
                <w:p w14:paraId="7C0E4C18" w14:textId="77777777" w:rsidR="006F3CD6" w:rsidRPr="001D52AC" w:rsidRDefault="006F3CD6" w:rsidP="006F3CD6">
                  <w:pPr>
                    <w:rPr>
                      <w:rFonts w:ascii="Arial" w:eastAsia="SimSun" w:hAnsi="Arial" w:cs="Arial"/>
                      <w:sz w:val="18"/>
                      <w:szCs w:val="18"/>
                      <w:lang w:eastAsia="ja-JP"/>
                    </w:rPr>
                  </w:pPr>
                  <w:r w:rsidRPr="001D52AC">
                    <w:rPr>
                      <w:rFonts w:ascii="Arial" w:eastAsia="SimSun" w:hAnsi="Arial" w:cs="Arial"/>
                      <w:sz w:val="18"/>
                      <w:szCs w:val="18"/>
                      <w:lang w:eastAsia="ja-JP"/>
                    </w:rPr>
                    <w:t>DC_2A_n5A</w:t>
                  </w:r>
                </w:p>
              </w:tc>
              <w:tc>
                <w:tcPr>
                  <w:tcW w:w="1898" w:type="dxa"/>
                  <w:tcMar>
                    <w:top w:w="0" w:type="dxa"/>
                    <w:left w:w="108" w:type="dxa"/>
                    <w:bottom w:w="0" w:type="dxa"/>
                    <w:right w:w="108" w:type="dxa"/>
                  </w:tcMar>
                  <w:vAlign w:val="center"/>
                </w:tcPr>
                <w:p w14:paraId="4B8A2D5B" w14:textId="77777777" w:rsidR="006F3CD6" w:rsidRPr="001D52AC" w:rsidRDefault="006F3CD6" w:rsidP="006F3CD6">
                  <w:pPr>
                    <w:rPr>
                      <w:rFonts w:ascii="Arial" w:eastAsia="SimSun" w:hAnsi="Arial" w:cs="Arial"/>
                      <w:sz w:val="18"/>
                      <w:szCs w:val="18"/>
                      <w:lang w:eastAsia="ja-JP"/>
                    </w:rPr>
                  </w:pPr>
                  <w:r w:rsidRPr="001D52AC">
                    <w:rPr>
                      <w:rFonts w:ascii="Arial" w:eastAsia="SimSun" w:hAnsi="Arial" w:cs="Arial"/>
                      <w:sz w:val="18"/>
                      <w:szCs w:val="18"/>
                      <w:lang w:eastAsia="ja-JP"/>
                    </w:rPr>
                    <w:t>2*fc_2A + 2*fc_n5A</w:t>
                  </w:r>
                </w:p>
              </w:tc>
              <w:tc>
                <w:tcPr>
                  <w:tcW w:w="2048" w:type="dxa"/>
                  <w:tcMar>
                    <w:top w:w="0" w:type="dxa"/>
                    <w:left w:w="108" w:type="dxa"/>
                    <w:bottom w:w="0" w:type="dxa"/>
                    <w:right w:w="108" w:type="dxa"/>
                  </w:tcMar>
                  <w:vAlign w:val="center"/>
                </w:tcPr>
                <w:p w14:paraId="0EFACC03" w14:textId="77777777" w:rsidR="006F3CD6" w:rsidRPr="001D52AC" w:rsidRDefault="006F3CD6" w:rsidP="006F3CD6">
                  <w:pPr>
                    <w:rPr>
                      <w:rFonts w:ascii="Arial" w:eastAsia="SimSun" w:hAnsi="Arial" w:cs="Arial"/>
                      <w:sz w:val="18"/>
                      <w:szCs w:val="18"/>
                      <w:lang w:eastAsia="ja-JP"/>
                    </w:rPr>
                  </w:pPr>
                  <w:r w:rsidRPr="001D52AC">
                    <w:rPr>
                      <w:rFonts w:ascii="Arial" w:eastAsia="SimSun" w:hAnsi="Arial" w:cs="Arial"/>
                      <w:sz w:val="18"/>
                      <w:szCs w:val="18"/>
                      <w:lang w:eastAsia="ja-JP"/>
                    </w:rPr>
                    <w:t>BW_2A + 2*BW_n5A</w:t>
                  </w:r>
                </w:p>
              </w:tc>
            </w:tr>
            <w:tr w:rsidR="006F3CD6" w:rsidRPr="001D52AC" w14:paraId="63A54345" w14:textId="77777777" w:rsidTr="001D52AC">
              <w:trPr>
                <w:gridAfter w:val="1"/>
                <w:wAfter w:w="35" w:type="dxa"/>
                <w:trHeight w:val="199"/>
                <w:jc w:val="center"/>
              </w:trPr>
              <w:tc>
                <w:tcPr>
                  <w:tcW w:w="2098" w:type="dxa"/>
                  <w:tcMar>
                    <w:top w:w="0" w:type="dxa"/>
                    <w:left w:w="108" w:type="dxa"/>
                    <w:bottom w:w="0" w:type="dxa"/>
                    <w:right w:w="108" w:type="dxa"/>
                  </w:tcMar>
                  <w:vAlign w:val="center"/>
                </w:tcPr>
                <w:p w14:paraId="00FCB2E5" w14:textId="77777777" w:rsidR="006F3CD6" w:rsidRPr="001D52AC" w:rsidRDefault="006F3CD6" w:rsidP="006F3CD6">
                  <w:pPr>
                    <w:rPr>
                      <w:rFonts w:ascii="Arial" w:eastAsia="SimSun" w:hAnsi="Arial" w:cs="Arial"/>
                      <w:sz w:val="18"/>
                      <w:szCs w:val="18"/>
                    </w:rPr>
                  </w:pPr>
                  <w:r w:rsidRPr="001D52AC">
                    <w:rPr>
                      <w:rFonts w:ascii="Arial" w:eastAsia="SimSun" w:hAnsi="Arial" w:cs="Arial"/>
                      <w:sz w:val="18"/>
                      <w:szCs w:val="18"/>
                    </w:rPr>
                    <w:t>DC_2A-46_n5A</w:t>
                  </w:r>
                </w:p>
              </w:tc>
              <w:tc>
                <w:tcPr>
                  <w:tcW w:w="2098" w:type="dxa"/>
                  <w:tcMar>
                    <w:top w:w="0" w:type="dxa"/>
                    <w:left w:w="108" w:type="dxa"/>
                    <w:bottom w:w="0" w:type="dxa"/>
                    <w:right w:w="108" w:type="dxa"/>
                  </w:tcMar>
                  <w:vAlign w:val="center"/>
                </w:tcPr>
                <w:p w14:paraId="7967BE53" w14:textId="77777777" w:rsidR="006F3CD6" w:rsidRPr="001D52AC" w:rsidRDefault="006F3CD6" w:rsidP="006F3CD6">
                  <w:pPr>
                    <w:rPr>
                      <w:rFonts w:ascii="Arial" w:eastAsia="SimSun" w:hAnsi="Arial" w:cs="Arial"/>
                      <w:sz w:val="18"/>
                      <w:szCs w:val="18"/>
                      <w:lang w:eastAsia="ja-JP"/>
                    </w:rPr>
                  </w:pPr>
                  <w:r w:rsidRPr="001D52AC">
                    <w:rPr>
                      <w:rFonts w:ascii="Arial" w:eastAsia="SimSun" w:hAnsi="Arial" w:cs="Arial"/>
                      <w:sz w:val="18"/>
                      <w:szCs w:val="18"/>
                      <w:lang w:eastAsia="ja-JP"/>
                    </w:rPr>
                    <w:t>DC_2A_n5A</w:t>
                  </w:r>
                </w:p>
              </w:tc>
              <w:tc>
                <w:tcPr>
                  <w:tcW w:w="1898" w:type="dxa"/>
                  <w:tcMar>
                    <w:top w:w="0" w:type="dxa"/>
                    <w:left w:w="108" w:type="dxa"/>
                    <w:bottom w:w="0" w:type="dxa"/>
                    <w:right w:w="108" w:type="dxa"/>
                  </w:tcMar>
                  <w:vAlign w:val="center"/>
                </w:tcPr>
                <w:p w14:paraId="1BFD6CC4" w14:textId="77777777" w:rsidR="006F3CD6" w:rsidRPr="001D52AC" w:rsidRDefault="006F3CD6" w:rsidP="006F3CD6">
                  <w:pPr>
                    <w:rPr>
                      <w:rFonts w:ascii="Arial" w:eastAsia="SimSun" w:hAnsi="Arial" w:cs="Arial"/>
                      <w:sz w:val="18"/>
                      <w:szCs w:val="18"/>
                      <w:lang w:eastAsia="ja-JP"/>
                    </w:rPr>
                  </w:pPr>
                  <w:r w:rsidRPr="001D52AC">
                    <w:rPr>
                      <w:rFonts w:ascii="Arial" w:eastAsia="SimSun" w:hAnsi="Arial" w:cs="Arial"/>
                      <w:sz w:val="18"/>
                      <w:szCs w:val="18"/>
                      <w:lang w:eastAsia="ja-JP"/>
                    </w:rPr>
                    <w:t>fc_2A + 4*fc_n5A</w:t>
                  </w:r>
                </w:p>
              </w:tc>
              <w:tc>
                <w:tcPr>
                  <w:tcW w:w="2048" w:type="dxa"/>
                  <w:tcMar>
                    <w:top w:w="0" w:type="dxa"/>
                    <w:left w:w="108" w:type="dxa"/>
                    <w:bottom w:w="0" w:type="dxa"/>
                    <w:right w:w="108" w:type="dxa"/>
                  </w:tcMar>
                  <w:vAlign w:val="center"/>
                </w:tcPr>
                <w:p w14:paraId="64426EE5" w14:textId="77777777" w:rsidR="006F3CD6" w:rsidRPr="001D52AC" w:rsidRDefault="006F3CD6" w:rsidP="006F3CD6">
                  <w:pPr>
                    <w:rPr>
                      <w:rFonts w:ascii="Arial" w:eastAsia="SimSun" w:hAnsi="Arial" w:cs="Arial"/>
                      <w:sz w:val="18"/>
                      <w:szCs w:val="18"/>
                      <w:lang w:eastAsia="ja-JP"/>
                    </w:rPr>
                  </w:pPr>
                  <w:r w:rsidRPr="001D52AC">
                    <w:rPr>
                      <w:rFonts w:ascii="Arial" w:eastAsia="SimSun" w:hAnsi="Arial" w:cs="Arial"/>
                      <w:sz w:val="18"/>
                      <w:szCs w:val="18"/>
                      <w:lang w:eastAsia="ja-JP"/>
                    </w:rPr>
                    <w:t>BW_2*2A + BW_n5A</w:t>
                  </w:r>
                </w:p>
              </w:tc>
            </w:tr>
            <w:tr w:rsidR="006F3CD6" w:rsidRPr="001D52AC" w14:paraId="1B7AD9A8" w14:textId="77777777" w:rsidTr="001D52AC">
              <w:trPr>
                <w:gridAfter w:val="1"/>
                <w:wAfter w:w="35" w:type="dxa"/>
                <w:trHeight w:val="199"/>
                <w:jc w:val="center"/>
              </w:trPr>
              <w:tc>
                <w:tcPr>
                  <w:tcW w:w="2098" w:type="dxa"/>
                  <w:tcMar>
                    <w:top w:w="0" w:type="dxa"/>
                    <w:left w:w="108" w:type="dxa"/>
                    <w:bottom w:w="0" w:type="dxa"/>
                    <w:right w:w="108" w:type="dxa"/>
                  </w:tcMar>
                  <w:vAlign w:val="center"/>
                </w:tcPr>
                <w:p w14:paraId="5612A67A" w14:textId="77777777" w:rsidR="006F3CD6" w:rsidRPr="001D52AC" w:rsidRDefault="006F3CD6" w:rsidP="006F3CD6">
                  <w:pPr>
                    <w:rPr>
                      <w:rFonts w:ascii="Arial" w:eastAsia="SimSun" w:hAnsi="Arial" w:cs="Arial"/>
                      <w:sz w:val="18"/>
                      <w:szCs w:val="18"/>
                    </w:rPr>
                  </w:pPr>
                  <w:r w:rsidRPr="001D52AC">
                    <w:rPr>
                      <w:rFonts w:ascii="Arial" w:eastAsia="SimSun" w:hAnsi="Arial" w:cs="Arial"/>
                      <w:sz w:val="18"/>
                      <w:szCs w:val="18"/>
                    </w:rPr>
                    <w:t>DC_46-48A_n5A</w:t>
                  </w:r>
                </w:p>
              </w:tc>
              <w:tc>
                <w:tcPr>
                  <w:tcW w:w="2098" w:type="dxa"/>
                  <w:tcMar>
                    <w:top w:w="0" w:type="dxa"/>
                    <w:left w:w="108" w:type="dxa"/>
                    <w:bottom w:w="0" w:type="dxa"/>
                    <w:right w:w="108" w:type="dxa"/>
                  </w:tcMar>
                  <w:vAlign w:val="center"/>
                </w:tcPr>
                <w:p w14:paraId="24896C31" w14:textId="77777777" w:rsidR="006F3CD6" w:rsidRPr="001D52AC" w:rsidRDefault="006F3CD6" w:rsidP="006F3CD6">
                  <w:pPr>
                    <w:rPr>
                      <w:rFonts w:ascii="Arial" w:eastAsia="SimSun" w:hAnsi="Arial" w:cs="Arial"/>
                      <w:sz w:val="18"/>
                      <w:szCs w:val="18"/>
                      <w:lang w:eastAsia="ja-JP"/>
                    </w:rPr>
                  </w:pPr>
                  <w:r w:rsidRPr="001D52AC">
                    <w:rPr>
                      <w:rFonts w:ascii="Arial" w:eastAsia="SimSun" w:hAnsi="Arial" w:cs="Arial"/>
                      <w:sz w:val="18"/>
                      <w:szCs w:val="18"/>
                    </w:rPr>
                    <w:t>DC_48A_n5A</w:t>
                  </w:r>
                </w:p>
              </w:tc>
              <w:tc>
                <w:tcPr>
                  <w:tcW w:w="1898" w:type="dxa"/>
                  <w:tcMar>
                    <w:top w:w="0" w:type="dxa"/>
                    <w:left w:w="108" w:type="dxa"/>
                    <w:bottom w:w="0" w:type="dxa"/>
                    <w:right w:w="108" w:type="dxa"/>
                  </w:tcMar>
                  <w:vAlign w:val="center"/>
                </w:tcPr>
                <w:p w14:paraId="47084D6C" w14:textId="77777777" w:rsidR="006F3CD6" w:rsidRPr="001D52AC" w:rsidRDefault="006F3CD6" w:rsidP="006F3CD6">
                  <w:pPr>
                    <w:rPr>
                      <w:rFonts w:ascii="Arial" w:eastAsia="SimSun" w:hAnsi="Arial" w:cs="Arial"/>
                      <w:sz w:val="18"/>
                      <w:szCs w:val="18"/>
                      <w:lang w:eastAsia="ja-JP"/>
                    </w:rPr>
                  </w:pPr>
                  <w:r w:rsidRPr="001D52AC">
                    <w:rPr>
                      <w:rFonts w:ascii="Arial" w:eastAsia="SimSun" w:hAnsi="Arial" w:cs="Arial"/>
                      <w:sz w:val="18"/>
                      <w:szCs w:val="18"/>
                      <w:lang w:eastAsia="ja-JP"/>
                    </w:rPr>
                    <w:t>2*fc_48A + fc_n5A</w:t>
                  </w:r>
                </w:p>
              </w:tc>
              <w:tc>
                <w:tcPr>
                  <w:tcW w:w="2048" w:type="dxa"/>
                  <w:tcMar>
                    <w:top w:w="0" w:type="dxa"/>
                    <w:left w:w="108" w:type="dxa"/>
                    <w:bottom w:w="0" w:type="dxa"/>
                    <w:right w:w="108" w:type="dxa"/>
                  </w:tcMar>
                  <w:vAlign w:val="center"/>
                </w:tcPr>
                <w:p w14:paraId="248EF5DD" w14:textId="77777777" w:rsidR="006F3CD6" w:rsidRPr="001D52AC" w:rsidRDefault="006F3CD6" w:rsidP="006F3CD6">
                  <w:pPr>
                    <w:rPr>
                      <w:rFonts w:ascii="Arial" w:eastAsia="SimSun" w:hAnsi="Arial" w:cs="Arial"/>
                      <w:sz w:val="18"/>
                      <w:szCs w:val="18"/>
                      <w:lang w:eastAsia="ja-JP"/>
                    </w:rPr>
                  </w:pPr>
                  <w:r w:rsidRPr="001D52AC">
                    <w:rPr>
                      <w:rFonts w:ascii="Arial" w:eastAsia="SimSun" w:hAnsi="Arial" w:cs="Arial"/>
                      <w:sz w:val="18"/>
                      <w:szCs w:val="18"/>
                      <w:lang w:eastAsia="ja-JP"/>
                    </w:rPr>
                    <w:t>BW_48A + 2*BW_n5A</w:t>
                  </w:r>
                </w:p>
              </w:tc>
            </w:tr>
            <w:tr w:rsidR="006F3CD6" w:rsidRPr="001D52AC" w14:paraId="492252ED" w14:textId="77777777" w:rsidTr="001D52AC">
              <w:trPr>
                <w:gridAfter w:val="1"/>
                <w:wAfter w:w="35" w:type="dxa"/>
                <w:trHeight w:val="199"/>
                <w:jc w:val="center"/>
              </w:trPr>
              <w:tc>
                <w:tcPr>
                  <w:tcW w:w="2098" w:type="dxa"/>
                  <w:tcMar>
                    <w:top w:w="0" w:type="dxa"/>
                    <w:left w:w="108" w:type="dxa"/>
                    <w:bottom w:w="0" w:type="dxa"/>
                    <w:right w:w="108" w:type="dxa"/>
                  </w:tcMar>
                  <w:vAlign w:val="center"/>
                </w:tcPr>
                <w:p w14:paraId="52FCC89D" w14:textId="77777777" w:rsidR="006F3CD6" w:rsidRPr="001D52AC" w:rsidRDefault="006F3CD6" w:rsidP="006F3CD6">
                  <w:pPr>
                    <w:rPr>
                      <w:rFonts w:ascii="Arial" w:eastAsia="SimSun" w:hAnsi="Arial" w:cs="Arial"/>
                      <w:sz w:val="18"/>
                      <w:szCs w:val="18"/>
                    </w:rPr>
                  </w:pPr>
                  <w:r w:rsidRPr="001D52AC">
                    <w:rPr>
                      <w:rFonts w:ascii="Arial" w:eastAsia="SimSun" w:hAnsi="Arial" w:cs="Arial"/>
                      <w:sz w:val="18"/>
                      <w:szCs w:val="18"/>
                    </w:rPr>
                    <w:t>DC_46-48A_n5A</w:t>
                  </w:r>
                </w:p>
              </w:tc>
              <w:tc>
                <w:tcPr>
                  <w:tcW w:w="2098" w:type="dxa"/>
                  <w:tcMar>
                    <w:top w:w="0" w:type="dxa"/>
                    <w:left w:w="108" w:type="dxa"/>
                    <w:bottom w:w="0" w:type="dxa"/>
                    <w:right w:w="108" w:type="dxa"/>
                  </w:tcMar>
                  <w:vAlign w:val="center"/>
                </w:tcPr>
                <w:p w14:paraId="46A90CEC" w14:textId="77777777" w:rsidR="006F3CD6" w:rsidRPr="001D52AC" w:rsidRDefault="006F3CD6" w:rsidP="006F3CD6">
                  <w:pPr>
                    <w:rPr>
                      <w:rFonts w:ascii="Arial" w:eastAsia="SimSun" w:hAnsi="Arial" w:cs="Arial"/>
                      <w:sz w:val="18"/>
                      <w:szCs w:val="18"/>
                      <w:lang w:eastAsia="ja-JP"/>
                    </w:rPr>
                  </w:pPr>
                  <w:r w:rsidRPr="001D52AC">
                    <w:rPr>
                      <w:rFonts w:ascii="Arial" w:eastAsia="SimSun" w:hAnsi="Arial" w:cs="Arial"/>
                      <w:sz w:val="18"/>
                      <w:szCs w:val="18"/>
                    </w:rPr>
                    <w:t>DC_48A_n5A</w:t>
                  </w:r>
                </w:p>
              </w:tc>
              <w:tc>
                <w:tcPr>
                  <w:tcW w:w="1898" w:type="dxa"/>
                  <w:tcMar>
                    <w:top w:w="0" w:type="dxa"/>
                    <w:left w:w="108" w:type="dxa"/>
                    <w:bottom w:w="0" w:type="dxa"/>
                    <w:right w:w="108" w:type="dxa"/>
                  </w:tcMar>
                  <w:vAlign w:val="center"/>
                </w:tcPr>
                <w:p w14:paraId="5E618410" w14:textId="77777777" w:rsidR="006F3CD6" w:rsidRPr="001D52AC" w:rsidRDefault="006F3CD6" w:rsidP="006F3CD6">
                  <w:pPr>
                    <w:rPr>
                      <w:rFonts w:ascii="Arial" w:eastAsia="SimSun" w:hAnsi="Arial" w:cs="Arial"/>
                      <w:sz w:val="18"/>
                      <w:szCs w:val="18"/>
                      <w:lang w:eastAsia="ja-JP"/>
                    </w:rPr>
                  </w:pPr>
                  <w:r w:rsidRPr="001D52AC">
                    <w:rPr>
                      <w:rFonts w:ascii="Arial" w:eastAsia="SimSun" w:hAnsi="Arial" w:cs="Arial"/>
                      <w:sz w:val="18"/>
                      <w:szCs w:val="18"/>
                      <w:lang w:eastAsia="ja-JP"/>
                    </w:rPr>
                    <w:t>2*fc_48A + 2*fc_n5A</w:t>
                  </w:r>
                </w:p>
              </w:tc>
              <w:tc>
                <w:tcPr>
                  <w:tcW w:w="2048" w:type="dxa"/>
                  <w:tcMar>
                    <w:top w:w="0" w:type="dxa"/>
                    <w:left w:w="108" w:type="dxa"/>
                    <w:bottom w:w="0" w:type="dxa"/>
                    <w:right w:w="108" w:type="dxa"/>
                  </w:tcMar>
                  <w:vAlign w:val="center"/>
                </w:tcPr>
                <w:p w14:paraId="5E143AD8" w14:textId="77777777" w:rsidR="006F3CD6" w:rsidRPr="001D52AC" w:rsidRDefault="006F3CD6" w:rsidP="006F3CD6">
                  <w:pPr>
                    <w:rPr>
                      <w:rFonts w:ascii="Arial" w:eastAsia="SimSun" w:hAnsi="Arial" w:cs="Arial"/>
                      <w:sz w:val="18"/>
                      <w:szCs w:val="18"/>
                      <w:lang w:eastAsia="ja-JP"/>
                    </w:rPr>
                  </w:pPr>
                  <w:r w:rsidRPr="001D52AC">
                    <w:rPr>
                      <w:rFonts w:ascii="Arial" w:eastAsia="SimSun" w:hAnsi="Arial" w:cs="Arial"/>
                      <w:sz w:val="18"/>
                      <w:szCs w:val="18"/>
                      <w:lang w:eastAsia="ja-JP"/>
                    </w:rPr>
                    <w:t>BW_2*48A + BW_n5A</w:t>
                  </w:r>
                </w:p>
              </w:tc>
            </w:tr>
          </w:tbl>
          <w:p w14:paraId="44D41B80" w14:textId="77777777" w:rsidR="006F3CD6" w:rsidRPr="001D52AC" w:rsidRDefault="006F3CD6" w:rsidP="006F3CD6">
            <w:pPr>
              <w:rPr>
                <w:rFonts w:ascii="Arial" w:eastAsia="SimSun" w:hAnsi="Arial" w:cs="Arial"/>
                <w:sz w:val="18"/>
                <w:szCs w:val="18"/>
              </w:rPr>
            </w:pPr>
            <w:r w:rsidRPr="001D52AC">
              <w:rPr>
                <w:rFonts w:ascii="Arial" w:eastAsia="SimSun" w:hAnsi="Arial" w:cs="Arial"/>
                <w:sz w:val="18"/>
                <w:szCs w:val="18"/>
                <w:lang w:eastAsia="ja-JP"/>
              </w:rPr>
              <w:t>NOTE 6:</w:t>
            </w:r>
            <w:r w:rsidRPr="001D52AC">
              <w:rPr>
                <w:rFonts w:ascii="Arial" w:eastAsia="SimSun" w:hAnsi="Arial" w:cs="Arial"/>
                <w:sz w:val="18"/>
                <w:szCs w:val="18"/>
              </w:rPr>
              <w:t xml:space="preserve"> </w:t>
            </w:r>
            <w:r w:rsidRPr="001D52AC">
              <w:rPr>
                <w:rFonts w:ascii="Arial" w:eastAsia="SimSun" w:hAnsi="Arial" w:cs="Arial"/>
                <w:sz w:val="18"/>
                <w:szCs w:val="18"/>
              </w:rPr>
              <w:tab/>
            </w:r>
            <w:r w:rsidRPr="001D52AC">
              <w:rPr>
                <w:rFonts w:ascii="Arial" w:eastAsia="SimSun" w:hAnsi="Arial" w:cs="Arial"/>
                <w:sz w:val="18"/>
                <w:szCs w:val="18"/>
                <w:lang w:eastAsia="ja-JP"/>
              </w:rPr>
              <w:t>For</w:t>
            </w:r>
            <w:r w:rsidRPr="001D52AC">
              <w:rPr>
                <w:rFonts w:ascii="Arial" w:eastAsia="SimSun" w:hAnsi="Arial" w:cs="Arial"/>
                <w:sz w:val="18"/>
                <w:szCs w:val="18"/>
              </w:rPr>
              <w:t xml:space="preserve"> NR band, UL</w:t>
            </w:r>
            <w:r w:rsidRPr="001D52AC">
              <w:rPr>
                <w:rFonts w:ascii="Arial" w:eastAsia="SimSun" w:hAnsi="Arial" w:cs="Arial"/>
                <w:sz w:val="18"/>
                <w:szCs w:val="18"/>
                <w:lang w:eastAsia="ja-JP"/>
              </w:rPr>
              <w:t>/DL BW and UL</w:t>
            </w:r>
            <w:r w:rsidRPr="001D52AC">
              <w:rPr>
                <w:rFonts w:ascii="Arial" w:eastAsia="SimSun" w:hAnsi="Arial" w:cs="Arial"/>
                <w:sz w:val="18"/>
                <w:szCs w:val="18"/>
              </w:rPr>
              <w:t xml:space="preserve"> </w:t>
            </w:r>
            <w:r w:rsidRPr="001D52AC">
              <w:rPr>
                <w:rFonts w:ascii="Arial" w:eastAsia="SimSun" w:hAnsi="Arial" w:cs="Arial"/>
                <w:sz w:val="18"/>
                <w:szCs w:val="18"/>
                <w:lang w:eastAsia="ja-JP"/>
              </w:rPr>
              <w:t>LCRB</w:t>
            </w:r>
            <w:r w:rsidRPr="001D52AC">
              <w:rPr>
                <w:rFonts w:ascii="Arial" w:eastAsia="SimSun" w:hAnsi="Arial" w:cs="Arial"/>
                <w:sz w:val="18"/>
                <w:szCs w:val="18"/>
              </w:rPr>
              <w:t xml:space="preserve"> </w:t>
            </w:r>
            <w:r w:rsidRPr="001D52AC">
              <w:rPr>
                <w:rFonts w:ascii="Arial" w:eastAsia="SimSun" w:hAnsi="Arial" w:cs="Arial"/>
                <w:sz w:val="18"/>
                <w:szCs w:val="18"/>
                <w:lang w:eastAsia="ja-JP"/>
              </w:rPr>
              <w:t>can</w:t>
            </w:r>
            <w:r w:rsidRPr="001D52AC">
              <w:rPr>
                <w:rFonts w:ascii="Arial" w:eastAsia="SimSun" w:hAnsi="Arial" w:cs="Arial"/>
                <w:sz w:val="18"/>
                <w:szCs w:val="18"/>
              </w:rPr>
              <w:t xml:space="preserve"> be adjusted according to the </w:t>
            </w:r>
            <w:r w:rsidRPr="001D52AC">
              <w:rPr>
                <w:rFonts w:ascii="Arial" w:eastAsia="SimSun" w:hAnsi="Arial" w:cs="Arial"/>
                <w:sz w:val="18"/>
                <w:szCs w:val="18"/>
                <w:lang w:eastAsia="ja-JP"/>
              </w:rPr>
              <w:t>supported BW and</w:t>
            </w:r>
            <w:r w:rsidRPr="001D52AC">
              <w:rPr>
                <w:rFonts w:ascii="Arial" w:eastAsia="SimSun" w:hAnsi="Arial" w:cs="Arial"/>
                <w:sz w:val="18"/>
                <w:szCs w:val="18"/>
              </w:rPr>
              <w:t xml:space="preserve"> lowest SCS</w:t>
            </w:r>
            <w:r w:rsidRPr="001D52AC">
              <w:rPr>
                <w:rFonts w:ascii="Arial" w:eastAsia="SimSun" w:hAnsi="Arial" w:cs="Arial"/>
                <w:sz w:val="18"/>
                <w:szCs w:val="18"/>
                <w:lang w:eastAsia="ja-JP"/>
              </w:rPr>
              <w:t xml:space="preserve"> supported by the UE</w:t>
            </w:r>
            <w:r w:rsidRPr="001D52AC">
              <w:rPr>
                <w:rFonts w:ascii="Arial" w:eastAsia="SimSun" w:hAnsi="Arial" w:cs="Arial"/>
                <w:sz w:val="18"/>
                <w:szCs w:val="18"/>
              </w:rPr>
              <w:t>.</w:t>
            </w:r>
          </w:p>
          <w:p w14:paraId="182FC955" w14:textId="77777777" w:rsidR="006F3CD6" w:rsidRPr="001D52AC" w:rsidRDefault="006F3CD6" w:rsidP="006F3CD6">
            <w:pPr>
              <w:rPr>
                <w:rFonts w:ascii="Arial" w:eastAsia="SimSun" w:hAnsi="Arial" w:cs="Arial"/>
                <w:sz w:val="18"/>
                <w:szCs w:val="18"/>
              </w:rPr>
            </w:pPr>
            <w:r w:rsidRPr="001D52AC">
              <w:rPr>
                <w:rFonts w:ascii="Arial" w:eastAsia="SimSun" w:hAnsi="Arial" w:cs="Arial"/>
                <w:sz w:val="18"/>
                <w:szCs w:val="18"/>
              </w:rPr>
              <w:t>NOTE 7:</w:t>
            </w:r>
            <w:r w:rsidRPr="001D52AC">
              <w:rPr>
                <w:rFonts w:ascii="Arial" w:eastAsia="SimSun" w:hAnsi="Arial" w:cs="Arial"/>
                <w:sz w:val="18"/>
                <w:szCs w:val="18"/>
              </w:rPr>
              <w:tab/>
              <w:t>This band is also subject to IMD2 which is not specified. The frequency range below 3400MHz in n77 is not used for this combination.</w:t>
            </w:r>
          </w:p>
          <w:p w14:paraId="7C4B6E75" w14:textId="77777777" w:rsidR="006F3CD6" w:rsidRPr="001D52AC" w:rsidRDefault="006F3CD6" w:rsidP="006F3CD6">
            <w:pPr>
              <w:rPr>
                <w:rFonts w:ascii="Arial" w:eastAsia="SimSun" w:hAnsi="Arial" w:cs="Arial"/>
                <w:sz w:val="18"/>
                <w:szCs w:val="18"/>
                <w:lang w:eastAsia="ja-JP"/>
              </w:rPr>
            </w:pPr>
            <w:r w:rsidRPr="001D52AC">
              <w:rPr>
                <w:rFonts w:ascii="Arial" w:eastAsia="SimSun" w:hAnsi="Arial" w:cs="Arial"/>
                <w:sz w:val="18"/>
                <w:szCs w:val="18"/>
              </w:rPr>
              <w:t>NOTE 8:</w:t>
            </w:r>
            <w:r w:rsidRPr="001D52AC">
              <w:rPr>
                <w:rFonts w:ascii="Arial" w:eastAsia="SimSun" w:hAnsi="Arial" w:cs="Arial"/>
                <w:sz w:val="18"/>
                <w:szCs w:val="18"/>
              </w:rPr>
              <w:tab/>
            </w:r>
            <w:r w:rsidRPr="001D52AC">
              <w:rPr>
                <w:rFonts w:ascii="Arial" w:eastAsia="SimSun" w:hAnsi="Arial" w:cs="Arial"/>
                <w:sz w:val="18"/>
                <w:szCs w:val="18"/>
                <w:lang w:eastAsia="ja-JP"/>
              </w:rPr>
              <w:t>Band 5 is also affected by IMD5 from UL DC_2A_n12A, but MSD value is not specified as there is only partial overlap of IMD5 with DL carrier.</w:t>
            </w:r>
          </w:p>
          <w:p w14:paraId="74D981A0" w14:textId="77777777" w:rsidR="006F3CD6" w:rsidRPr="001D52AC" w:rsidRDefault="006F3CD6" w:rsidP="006F3CD6">
            <w:pPr>
              <w:rPr>
                <w:rFonts w:ascii="Arial" w:eastAsia="SimSun" w:hAnsi="Arial" w:cs="Arial"/>
                <w:sz w:val="18"/>
                <w:szCs w:val="18"/>
                <w:lang w:eastAsia="ja-JP"/>
              </w:rPr>
            </w:pPr>
            <w:r w:rsidRPr="001D52AC">
              <w:rPr>
                <w:rFonts w:ascii="Arial" w:eastAsia="SimSun" w:hAnsi="Arial" w:cs="Arial"/>
                <w:sz w:val="18"/>
                <w:szCs w:val="18"/>
              </w:rPr>
              <w:t>NOTE 9:</w:t>
            </w:r>
            <w:r w:rsidRPr="001D52AC">
              <w:rPr>
                <w:rFonts w:ascii="Arial" w:eastAsia="SimSun" w:hAnsi="Arial" w:cs="Arial"/>
                <w:sz w:val="18"/>
                <w:szCs w:val="18"/>
              </w:rPr>
              <w:tab/>
            </w:r>
            <w:r w:rsidRPr="001D52AC">
              <w:rPr>
                <w:rFonts w:ascii="Arial" w:eastAsia="SimSun" w:hAnsi="Arial" w:cs="Arial"/>
                <w:sz w:val="18"/>
                <w:szCs w:val="18"/>
                <w:lang w:eastAsia="ja-JP"/>
              </w:rPr>
              <w:t>This band is subject to IMD4 also which MSD is not specified.</w:t>
            </w:r>
          </w:p>
          <w:p w14:paraId="574ED288" w14:textId="77777777" w:rsidR="006F3CD6" w:rsidRPr="001D52AC" w:rsidRDefault="006F3CD6" w:rsidP="006F3CD6">
            <w:pPr>
              <w:rPr>
                <w:rFonts w:ascii="Arial" w:eastAsia="SimSun" w:hAnsi="Arial" w:cs="Arial"/>
                <w:sz w:val="18"/>
                <w:szCs w:val="18"/>
                <w:lang w:eastAsia="ja-JP"/>
              </w:rPr>
            </w:pPr>
            <w:r w:rsidRPr="001D52AC">
              <w:rPr>
                <w:rFonts w:ascii="Arial" w:eastAsia="SimSun" w:hAnsi="Arial" w:cs="Arial"/>
                <w:sz w:val="18"/>
                <w:szCs w:val="18"/>
                <w:lang w:eastAsia="ja-JP"/>
              </w:rPr>
              <w:t xml:space="preserve">NOTE </w:t>
            </w:r>
            <w:r w:rsidRPr="001D52AC">
              <w:rPr>
                <w:rFonts w:ascii="Arial" w:eastAsia="SimSun" w:hAnsi="Arial" w:cs="Arial"/>
                <w:sz w:val="18"/>
                <w:szCs w:val="18"/>
              </w:rPr>
              <w:t>10</w:t>
            </w:r>
            <w:r w:rsidRPr="001D52AC">
              <w:rPr>
                <w:rFonts w:ascii="Arial" w:eastAsia="SimSun" w:hAnsi="Arial" w:cs="Arial"/>
                <w:sz w:val="18"/>
                <w:szCs w:val="18"/>
                <w:lang w:eastAsia="ja-JP"/>
              </w:rPr>
              <w:t>:</w:t>
            </w:r>
            <w:r w:rsidRPr="001D52AC">
              <w:rPr>
                <w:rFonts w:ascii="Arial" w:eastAsia="SimSun" w:hAnsi="Arial" w:cs="Arial"/>
                <w:sz w:val="18"/>
                <w:szCs w:val="18"/>
                <w:lang w:eastAsia="ja-JP"/>
              </w:rPr>
              <w:tab/>
              <w:t>The frequency range in band n28 is restricted for this band combination to 728 - 738 MHz for the UL and 783 - 793 MHz for the DL. This band is subject to IMD2 fall in B1 also which MSD is not specified.</w:t>
            </w:r>
          </w:p>
          <w:p w14:paraId="05EF8B8B" w14:textId="77777777" w:rsidR="006F3CD6" w:rsidRPr="001D52AC" w:rsidRDefault="006F3CD6" w:rsidP="006F3CD6">
            <w:pPr>
              <w:rPr>
                <w:rFonts w:ascii="Arial" w:eastAsia="SimSun" w:hAnsi="Arial" w:cs="Arial"/>
                <w:sz w:val="18"/>
                <w:szCs w:val="18"/>
              </w:rPr>
            </w:pPr>
            <w:r w:rsidRPr="001D52AC">
              <w:rPr>
                <w:rFonts w:ascii="Arial" w:eastAsia="SimSun" w:hAnsi="Arial" w:cs="Arial"/>
                <w:sz w:val="18"/>
                <w:szCs w:val="18"/>
                <w:lang w:eastAsia="ja-JP"/>
              </w:rPr>
              <w:t xml:space="preserve">NOTE </w:t>
            </w:r>
            <w:r w:rsidRPr="001D52AC">
              <w:rPr>
                <w:rFonts w:ascii="Arial" w:eastAsia="SimSun" w:hAnsi="Arial" w:cs="Arial"/>
                <w:sz w:val="18"/>
                <w:szCs w:val="18"/>
              </w:rPr>
              <w:t>11</w:t>
            </w:r>
            <w:r w:rsidRPr="001D52AC">
              <w:rPr>
                <w:rFonts w:ascii="Arial" w:eastAsia="SimSun" w:hAnsi="Arial" w:cs="Arial"/>
                <w:sz w:val="18"/>
                <w:szCs w:val="18"/>
                <w:lang w:eastAsia="ja-JP"/>
              </w:rPr>
              <w:t>:</w:t>
            </w:r>
            <w:r w:rsidRPr="001D52AC">
              <w:rPr>
                <w:rFonts w:ascii="Arial" w:eastAsia="SimSun" w:hAnsi="Arial" w:cs="Arial"/>
                <w:sz w:val="18"/>
                <w:szCs w:val="18"/>
                <w:lang w:eastAsia="ja-JP"/>
              </w:rPr>
              <w:tab/>
              <w:t>For a UE which supports this band combination only when the Band n77 frequency range restriction defined in NOTE 12 of Table 5.2-1 from TS 38.101-1 applies, the MSD test point(s) cannot be verified for the band combination and the test point(s) can be skipped.</w:t>
            </w:r>
            <w:r w:rsidRPr="001D52AC">
              <w:rPr>
                <w:rFonts w:ascii="Arial" w:eastAsia="SimSun" w:hAnsi="Arial" w:cs="Arial"/>
                <w:sz w:val="18"/>
                <w:szCs w:val="18"/>
              </w:rPr>
              <w:t>NOTE 12:</w:t>
            </w:r>
            <w:r w:rsidRPr="001D52AC">
              <w:rPr>
                <w:rFonts w:ascii="Arial" w:eastAsia="SimSun" w:hAnsi="Arial" w:cs="Arial"/>
                <w:sz w:val="18"/>
                <w:szCs w:val="18"/>
              </w:rPr>
              <w:tab/>
              <w:t>Applicable only if operation with 4 antenna ports is supported in the band with carrier aggregation configured.</w:t>
            </w:r>
          </w:p>
          <w:p w14:paraId="51C908B2" w14:textId="77777777" w:rsidR="006F3CD6" w:rsidRPr="001D52AC" w:rsidRDefault="006F3CD6" w:rsidP="006F3CD6">
            <w:pPr>
              <w:rPr>
                <w:rFonts w:ascii="Arial" w:eastAsia="SimSun" w:hAnsi="Arial" w:cs="Arial"/>
                <w:sz w:val="18"/>
                <w:szCs w:val="18"/>
                <w:lang w:eastAsia="zh-CN"/>
              </w:rPr>
            </w:pPr>
            <w:r w:rsidRPr="001D52AC">
              <w:rPr>
                <w:rFonts w:ascii="Arial" w:eastAsia="SimSun" w:hAnsi="Arial" w:cs="Arial"/>
                <w:sz w:val="18"/>
                <w:szCs w:val="18"/>
              </w:rPr>
              <w:t>NOTE 13:</w:t>
            </w:r>
            <w:r w:rsidRPr="001D52AC">
              <w:rPr>
                <w:rFonts w:ascii="Arial" w:eastAsia="SimSun" w:hAnsi="Arial" w:cs="Arial"/>
                <w:sz w:val="18"/>
                <w:szCs w:val="18"/>
              </w:rPr>
              <w:tab/>
            </w:r>
            <w:r w:rsidRPr="001D52AC">
              <w:rPr>
                <w:rFonts w:ascii="Arial" w:eastAsia="SimSun" w:hAnsi="Arial" w:cs="Arial"/>
                <w:sz w:val="18"/>
                <w:szCs w:val="18"/>
                <w:lang w:eastAsia="zh-CN"/>
              </w:rPr>
              <w:t>Void</w:t>
            </w:r>
          </w:p>
          <w:p w14:paraId="285F6D28" w14:textId="77777777" w:rsidR="006F3CD6" w:rsidRPr="001D52AC" w:rsidRDefault="006F3CD6" w:rsidP="006F3CD6">
            <w:pPr>
              <w:rPr>
                <w:rFonts w:ascii="Arial" w:eastAsia="SimSun" w:hAnsi="Arial" w:cs="Arial"/>
                <w:sz w:val="18"/>
                <w:szCs w:val="18"/>
                <w:lang w:eastAsia="ko-KR"/>
              </w:rPr>
            </w:pPr>
            <w:r w:rsidRPr="001D52AC">
              <w:rPr>
                <w:rFonts w:ascii="Arial" w:eastAsia="SimSun" w:hAnsi="Arial" w:cs="Arial"/>
                <w:sz w:val="18"/>
                <w:szCs w:val="18"/>
                <w:lang w:eastAsia="ko-KR"/>
              </w:rPr>
              <w:t>NOTE 14:</w:t>
            </w:r>
            <w:r w:rsidRPr="001D52AC">
              <w:rPr>
                <w:rFonts w:ascii="Arial" w:eastAsia="SimSun" w:hAnsi="Arial" w:cs="Arial"/>
                <w:sz w:val="18"/>
                <w:szCs w:val="18"/>
                <w:lang w:eastAsia="ko-KR"/>
              </w:rPr>
              <w:tab/>
              <w:t>E-UTRA carrier shall be set to min(+20 dBm, PCMAX_L_E-UTRA,c) and NR carrier shall be set to min(+20 dBm, PCMAX_L,f,c,NR) as defined in clause 6.2B.4.1.3.</w:t>
            </w:r>
          </w:p>
          <w:p w14:paraId="6FEB5EDC" w14:textId="77777777" w:rsidR="006F3CD6" w:rsidRPr="001D52AC" w:rsidRDefault="006F3CD6" w:rsidP="006F3CD6">
            <w:pPr>
              <w:rPr>
                <w:rFonts w:ascii="Arial" w:eastAsia="SimSun" w:hAnsi="Arial" w:cs="Arial"/>
                <w:sz w:val="18"/>
                <w:szCs w:val="18"/>
                <w:lang w:eastAsia="ja-JP"/>
              </w:rPr>
            </w:pPr>
            <w:r w:rsidRPr="001D52AC">
              <w:rPr>
                <w:rFonts w:ascii="Arial" w:eastAsia="SimSun" w:hAnsi="Arial" w:cs="Arial"/>
                <w:sz w:val="18"/>
                <w:szCs w:val="18"/>
                <w:lang w:eastAsia="ja-JP"/>
              </w:rPr>
              <w:t xml:space="preserve">NOTE </w:t>
            </w:r>
            <w:r w:rsidRPr="001D52AC">
              <w:rPr>
                <w:rFonts w:ascii="Arial" w:eastAsia="SimSun" w:hAnsi="Arial" w:cs="Arial"/>
                <w:sz w:val="18"/>
                <w:szCs w:val="18"/>
              </w:rPr>
              <w:t>15</w:t>
            </w:r>
            <w:r w:rsidRPr="001D52AC">
              <w:rPr>
                <w:rFonts w:ascii="Arial" w:eastAsia="SimSun" w:hAnsi="Arial" w:cs="Arial"/>
                <w:sz w:val="18"/>
                <w:szCs w:val="18"/>
                <w:lang w:eastAsia="ja-JP"/>
              </w:rPr>
              <w:t>:</w:t>
            </w:r>
            <w:r w:rsidRPr="001D52AC">
              <w:rPr>
                <w:rFonts w:ascii="Arial" w:eastAsia="SimSun" w:hAnsi="Arial" w:cs="Arial"/>
                <w:sz w:val="18"/>
                <w:szCs w:val="18"/>
                <w:lang w:eastAsia="ja-JP"/>
              </w:rPr>
              <w:tab/>
              <w:t>The frequency range in band n28 is restricted for this band combination to 728 - 738 MHz for the UL and 783 - 793 MHz for the DL.</w:t>
            </w:r>
          </w:p>
          <w:p w14:paraId="33A31B21" w14:textId="77777777" w:rsidR="006F3CD6" w:rsidRPr="001D52AC" w:rsidRDefault="006F3CD6" w:rsidP="006F3CD6">
            <w:pPr>
              <w:rPr>
                <w:rFonts w:ascii="Arial" w:eastAsia="SimSun" w:hAnsi="Arial" w:cs="Arial"/>
                <w:sz w:val="18"/>
                <w:szCs w:val="18"/>
                <w:lang w:eastAsia="ko-KR"/>
              </w:rPr>
            </w:pPr>
            <w:r w:rsidRPr="001D52AC">
              <w:rPr>
                <w:rFonts w:ascii="Arial" w:eastAsia="SimSun" w:hAnsi="Arial" w:cs="Arial"/>
                <w:sz w:val="18"/>
                <w:szCs w:val="18"/>
                <w:lang w:eastAsia="ja-JP"/>
              </w:rPr>
              <w:t>NOTE 16: This band is subject to 1</w:t>
            </w:r>
            <w:r w:rsidRPr="001D52AC">
              <w:rPr>
                <w:rFonts w:ascii="Arial" w:eastAsia="SimSun" w:hAnsi="Arial" w:cs="Arial"/>
                <w:sz w:val="18"/>
                <w:szCs w:val="18"/>
                <w:vertAlign w:val="superscript"/>
                <w:lang w:eastAsia="ja-JP"/>
              </w:rPr>
              <w:t>st</w:t>
            </w:r>
            <w:r w:rsidRPr="001D52AC">
              <w:rPr>
                <w:rFonts w:ascii="Arial" w:eastAsia="SimSun" w:hAnsi="Arial" w:cs="Arial"/>
                <w:sz w:val="18"/>
                <w:szCs w:val="18"/>
                <w:lang w:eastAsia="ja-JP"/>
              </w:rPr>
              <w:t xml:space="preserve"> order triple-beat IMD3 where MSD is not specified when the UL configuration includes intra-band uplink CCs.</w:t>
            </w:r>
          </w:p>
        </w:tc>
      </w:tr>
    </w:tbl>
    <w:p w14:paraId="170E1DBC" w14:textId="26C33CB1" w:rsidR="00CF70E8" w:rsidRPr="004F5200" w:rsidRDefault="00CF70E8" w:rsidP="00CF70E8">
      <w:pPr>
        <w:keepNext/>
        <w:keepLines/>
        <w:spacing w:before="60"/>
        <w:jc w:val="center"/>
        <w:rPr>
          <w:rFonts w:ascii="Arial" w:eastAsia="SimSun" w:hAnsi="Arial"/>
          <w:b/>
        </w:rPr>
      </w:pPr>
    </w:p>
    <w:bookmarkEnd w:id="25"/>
    <w:p w14:paraId="3DBA31F9" w14:textId="77777777" w:rsidR="00CF70E8" w:rsidRPr="00CF70E8" w:rsidRDefault="00CF70E8" w:rsidP="00CF70E8">
      <w:pPr>
        <w:rPr>
          <w:rFonts w:eastAsia="SimSun"/>
        </w:rPr>
      </w:pPr>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6927A495" w14:textId="2AFC0A46" w:rsidR="00CF70E8" w:rsidRPr="00CF70E8" w:rsidRDefault="00CF70E8" w:rsidP="00CF70E8">
      <w:pPr>
        <w:keepNext/>
        <w:keepLines/>
        <w:spacing w:before="60"/>
        <w:jc w:val="center"/>
        <w:rPr>
          <w:rFonts w:ascii="Arial" w:eastAsia="SimSun" w:hAnsi="Arial"/>
          <w:b/>
        </w:rPr>
      </w:pPr>
    </w:p>
    <w:p w14:paraId="0CBFF678" w14:textId="77777777" w:rsidR="00CF70E8" w:rsidRPr="00CF70E8" w:rsidRDefault="00CF70E8" w:rsidP="00CF70E8">
      <w:pPr>
        <w:rPr>
          <w:rFonts w:eastAsia="SimSun"/>
        </w:rPr>
      </w:pPr>
    </w:p>
    <w:p w14:paraId="0C23C28B" w14:textId="77777777" w:rsidR="00CF70E8" w:rsidRPr="00CF70E8" w:rsidRDefault="00CF70E8" w:rsidP="00CF70E8">
      <w:pPr>
        <w:rPr>
          <w:rFonts w:eastAsia="SimSun"/>
        </w:rPr>
      </w:pPr>
      <w:bookmarkStart w:id="155" w:name="_Toc21351533"/>
      <w:bookmarkStart w:id="156" w:name="_Toc29807115"/>
      <w:bookmarkStart w:id="157" w:name="_Toc36648829"/>
      <w:bookmarkStart w:id="158" w:name="_Toc36651554"/>
      <w:bookmarkStart w:id="159" w:name="_Toc37256488"/>
      <w:bookmarkStart w:id="160" w:name="_Toc37256829"/>
      <w:bookmarkStart w:id="161" w:name="_Toc45890526"/>
      <w:bookmarkStart w:id="162" w:name="_Toc45891750"/>
      <w:bookmarkStart w:id="163" w:name="_Toc45892160"/>
      <w:bookmarkStart w:id="164" w:name="_Toc45892570"/>
      <w:bookmarkStart w:id="165" w:name="_Toc52352983"/>
      <w:bookmarkStart w:id="166" w:name="_Toc53174806"/>
      <w:bookmarkStart w:id="167" w:name="_Toc61378116"/>
      <w:bookmarkStart w:id="168" w:name="_Toc61378591"/>
      <w:bookmarkStart w:id="169" w:name="_Toc67953780"/>
      <w:bookmarkStart w:id="170" w:name="_Toc68733445"/>
      <w:bookmarkStart w:id="171" w:name="_Toc68784761"/>
      <w:bookmarkStart w:id="172" w:name="_Toc76736717"/>
      <w:bookmarkStart w:id="173" w:name="_Toc77241129"/>
      <w:bookmarkStart w:id="174" w:name="_Toc77241634"/>
      <w:bookmarkStart w:id="175" w:name="_Toc83743010"/>
      <w:bookmarkStart w:id="176" w:name="_Toc83909531"/>
      <w:bookmarkStart w:id="177" w:name="_Toc91071498"/>
    </w:p>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14:paraId="3D0DC854" w14:textId="4829C221" w:rsidR="00947D12" w:rsidRPr="00BE1670" w:rsidRDefault="00A43C80" w:rsidP="00A43C80">
      <w:pPr>
        <w:keepNext/>
        <w:keepLines/>
        <w:spacing w:before="120"/>
        <w:ind w:left="1134" w:hanging="1134"/>
        <w:outlineLvl w:val="2"/>
        <w:rPr>
          <w:rFonts w:ascii="Arial" w:hAnsi="Arial" w:cs="Arial"/>
          <w:i/>
          <w:color w:val="FF0000"/>
          <w:sz w:val="32"/>
          <w:szCs w:val="32"/>
        </w:rPr>
      </w:pPr>
      <w:r w:rsidRPr="00A527E4">
        <w:rPr>
          <w:rFonts w:ascii="Arial" w:hAnsi="Arial" w:cs="Arial"/>
          <w:i/>
          <w:color w:val="FF0000"/>
          <w:sz w:val="32"/>
          <w:szCs w:val="32"/>
        </w:rPr>
        <w:t>&lt;&lt; End of changes &gt;&gt;</w:t>
      </w:r>
    </w:p>
    <w:sectPr w:rsidR="00947D12" w:rsidRPr="00BE1670" w:rsidSect="00A93D2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0BEFA" w14:textId="77777777" w:rsidR="00A93D25" w:rsidRDefault="00A93D25">
      <w:r>
        <w:separator/>
      </w:r>
    </w:p>
  </w:endnote>
  <w:endnote w:type="continuationSeparator" w:id="0">
    <w:p w14:paraId="0922D317" w14:textId="77777777" w:rsidR="00A93D25" w:rsidRDefault="00A93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68EC1" w14:textId="77777777" w:rsidR="00A93D25" w:rsidRDefault="00A93D25">
      <w:r>
        <w:separator/>
      </w:r>
    </w:p>
  </w:footnote>
  <w:footnote w:type="continuationSeparator" w:id="0">
    <w:p w14:paraId="7F144F39" w14:textId="77777777" w:rsidR="00A93D25" w:rsidRDefault="00A93D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D52AC" w:rsidRDefault="001D52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D52AC" w:rsidRDefault="001D52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D52AC" w:rsidRDefault="001D52A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D52AC" w:rsidRDefault="001D52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7106182"/>
    <w:multiLevelType w:val="hybridMultilevel"/>
    <w:tmpl w:val="4B7AFCB6"/>
    <w:lvl w:ilvl="0" w:tplc="EBA82AE8">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76286969">
    <w:abstractNumId w:val="5"/>
  </w:num>
  <w:num w:numId="2" w16cid:durableId="1408576444">
    <w:abstractNumId w:val="23"/>
  </w:num>
  <w:num w:numId="3" w16cid:durableId="193543953">
    <w:abstractNumId w:val="2"/>
  </w:num>
  <w:num w:numId="4" w16cid:durableId="1719696510">
    <w:abstractNumId w:val="14"/>
  </w:num>
  <w:num w:numId="5" w16cid:durableId="1686177362">
    <w:abstractNumId w:val="8"/>
  </w:num>
  <w:num w:numId="6" w16cid:durableId="1463421316">
    <w:abstractNumId w:val="22"/>
  </w:num>
  <w:num w:numId="7" w16cid:durableId="263341203">
    <w:abstractNumId w:val="24"/>
  </w:num>
  <w:num w:numId="8" w16cid:durableId="202449132">
    <w:abstractNumId w:val="10"/>
  </w:num>
  <w:num w:numId="9" w16cid:durableId="1195729655">
    <w:abstractNumId w:val="25"/>
  </w:num>
  <w:num w:numId="10" w16cid:durableId="352921517">
    <w:abstractNumId w:val="6"/>
  </w:num>
  <w:num w:numId="11" w16cid:durableId="1822691465">
    <w:abstractNumId w:val="3"/>
  </w:num>
  <w:num w:numId="12" w16cid:durableId="1080638732">
    <w:abstractNumId w:val="9"/>
  </w:num>
  <w:num w:numId="13" w16cid:durableId="1261639405">
    <w:abstractNumId w:val="11"/>
  </w:num>
  <w:num w:numId="14" w16cid:durableId="887375151">
    <w:abstractNumId w:val="7"/>
  </w:num>
  <w:num w:numId="15" w16cid:durableId="821117763">
    <w:abstractNumId w:val="0"/>
  </w:num>
  <w:num w:numId="16" w16cid:durableId="1477918985">
    <w:abstractNumId w:val="21"/>
  </w:num>
  <w:num w:numId="17" w16cid:durableId="842402623">
    <w:abstractNumId w:val="4"/>
  </w:num>
  <w:num w:numId="18" w16cid:durableId="869807206">
    <w:abstractNumId w:val="1"/>
  </w:num>
  <w:num w:numId="19" w16cid:durableId="1629241477">
    <w:abstractNumId w:val="19"/>
  </w:num>
  <w:num w:numId="20" w16cid:durableId="1823503360">
    <w:abstractNumId w:val="15"/>
  </w:num>
  <w:num w:numId="21" w16cid:durableId="1676955174">
    <w:abstractNumId w:val="12"/>
    <w:lvlOverride w:ilvl="0">
      <w:startOverride w:val="1"/>
    </w:lvlOverride>
  </w:num>
  <w:num w:numId="22" w16cid:durableId="1192842476">
    <w:abstractNumId w:val="16"/>
    <w:lvlOverride w:ilvl="0">
      <w:startOverride w:val="1"/>
    </w:lvlOverride>
  </w:num>
  <w:num w:numId="23" w16cid:durableId="1349721512">
    <w:abstractNumId w:val="18"/>
  </w:num>
  <w:num w:numId="24" w16cid:durableId="4547869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760746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53762865">
    <w:abstractNumId w:val="17"/>
  </w:num>
  <w:num w:numId="27" w16cid:durableId="1976566142">
    <w:abstractNumId w:val="13"/>
  </w:num>
  <w:num w:numId="28" w16cid:durableId="816146483">
    <w:abstractNumId w:val="12"/>
  </w:num>
  <w:num w:numId="29" w16cid:durableId="1281644921">
    <w:abstractNumId w:val="16"/>
  </w:num>
  <w:num w:numId="30" w16cid:durableId="20258595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EB"/>
    <w:rsid w:val="00002630"/>
    <w:rsid w:val="00003E46"/>
    <w:rsid w:val="00005723"/>
    <w:rsid w:val="00022E4A"/>
    <w:rsid w:val="00023C94"/>
    <w:rsid w:val="00026170"/>
    <w:rsid w:val="00030779"/>
    <w:rsid w:val="00034BFE"/>
    <w:rsid w:val="00036C98"/>
    <w:rsid w:val="00040901"/>
    <w:rsid w:val="00041232"/>
    <w:rsid w:val="00054E06"/>
    <w:rsid w:val="00057425"/>
    <w:rsid w:val="000574C7"/>
    <w:rsid w:val="0006069F"/>
    <w:rsid w:val="0007154D"/>
    <w:rsid w:val="000755B5"/>
    <w:rsid w:val="0008445B"/>
    <w:rsid w:val="000970C8"/>
    <w:rsid w:val="000A6394"/>
    <w:rsid w:val="000B46FE"/>
    <w:rsid w:val="000B7FED"/>
    <w:rsid w:val="000C038A"/>
    <w:rsid w:val="000C64F3"/>
    <w:rsid w:val="000C6598"/>
    <w:rsid w:val="000D44B3"/>
    <w:rsid w:val="000E0BD6"/>
    <w:rsid w:val="000E58A5"/>
    <w:rsid w:val="000F74DE"/>
    <w:rsid w:val="00111262"/>
    <w:rsid w:val="00112984"/>
    <w:rsid w:val="001166F4"/>
    <w:rsid w:val="001300BE"/>
    <w:rsid w:val="00135F8C"/>
    <w:rsid w:val="001408BA"/>
    <w:rsid w:val="00140E53"/>
    <w:rsid w:val="00145D43"/>
    <w:rsid w:val="001560E0"/>
    <w:rsid w:val="001612CC"/>
    <w:rsid w:val="001637CA"/>
    <w:rsid w:val="00172268"/>
    <w:rsid w:val="00177C8C"/>
    <w:rsid w:val="00192C46"/>
    <w:rsid w:val="00196D58"/>
    <w:rsid w:val="001A08B3"/>
    <w:rsid w:val="001A207F"/>
    <w:rsid w:val="001A3396"/>
    <w:rsid w:val="001A6E51"/>
    <w:rsid w:val="001A7B60"/>
    <w:rsid w:val="001B1331"/>
    <w:rsid w:val="001B52F0"/>
    <w:rsid w:val="001B7A65"/>
    <w:rsid w:val="001C6A9E"/>
    <w:rsid w:val="001C7AA7"/>
    <w:rsid w:val="001D1D63"/>
    <w:rsid w:val="001D52AC"/>
    <w:rsid w:val="001D6880"/>
    <w:rsid w:val="001E41F3"/>
    <w:rsid w:val="00207B58"/>
    <w:rsid w:val="0022203C"/>
    <w:rsid w:val="002277EE"/>
    <w:rsid w:val="00231D9E"/>
    <w:rsid w:val="002500C3"/>
    <w:rsid w:val="00252067"/>
    <w:rsid w:val="00255BE4"/>
    <w:rsid w:val="0026004D"/>
    <w:rsid w:val="002640DD"/>
    <w:rsid w:val="00267865"/>
    <w:rsid w:val="00275D12"/>
    <w:rsid w:val="00284FEB"/>
    <w:rsid w:val="002860C4"/>
    <w:rsid w:val="002A16F9"/>
    <w:rsid w:val="002B5741"/>
    <w:rsid w:val="002C62F5"/>
    <w:rsid w:val="002D2B6D"/>
    <w:rsid w:val="002D46DC"/>
    <w:rsid w:val="002D4D47"/>
    <w:rsid w:val="002E2774"/>
    <w:rsid w:val="002E32B8"/>
    <w:rsid w:val="002E472E"/>
    <w:rsid w:val="002F5407"/>
    <w:rsid w:val="00303ED0"/>
    <w:rsid w:val="00305409"/>
    <w:rsid w:val="00313B8C"/>
    <w:rsid w:val="00314CA1"/>
    <w:rsid w:val="00323AF8"/>
    <w:rsid w:val="00324D3B"/>
    <w:rsid w:val="003334F6"/>
    <w:rsid w:val="00337D29"/>
    <w:rsid w:val="003510E0"/>
    <w:rsid w:val="003609EF"/>
    <w:rsid w:val="0036231A"/>
    <w:rsid w:val="00370454"/>
    <w:rsid w:val="00374DD4"/>
    <w:rsid w:val="00397789"/>
    <w:rsid w:val="003A72DE"/>
    <w:rsid w:val="003B100F"/>
    <w:rsid w:val="003B2100"/>
    <w:rsid w:val="003C0461"/>
    <w:rsid w:val="003C2E7D"/>
    <w:rsid w:val="003D3329"/>
    <w:rsid w:val="003E1A36"/>
    <w:rsid w:val="003F043F"/>
    <w:rsid w:val="003F1CA3"/>
    <w:rsid w:val="0040709E"/>
    <w:rsid w:val="00410371"/>
    <w:rsid w:val="00414133"/>
    <w:rsid w:val="00423854"/>
    <w:rsid w:val="004242F1"/>
    <w:rsid w:val="00437786"/>
    <w:rsid w:val="00440D3F"/>
    <w:rsid w:val="00451A9C"/>
    <w:rsid w:val="004573F3"/>
    <w:rsid w:val="0046093A"/>
    <w:rsid w:val="00460CD1"/>
    <w:rsid w:val="00485994"/>
    <w:rsid w:val="00486DE2"/>
    <w:rsid w:val="00490B3D"/>
    <w:rsid w:val="00492DAA"/>
    <w:rsid w:val="004A070E"/>
    <w:rsid w:val="004A237F"/>
    <w:rsid w:val="004A3BDC"/>
    <w:rsid w:val="004A474F"/>
    <w:rsid w:val="004A6F0C"/>
    <w:rsid w:val="004B75B7"/>
    <w:rsid w:val="004C33B1"/>
    <w:rsid w:val="004C7D8C"/>
    <w:rsid w:val="004D14A4"/>
    <w:rsid w:val="004F3784"/>
    <w:rsid w:val="004F3C7D"/>
    <w:rsid w:val="004F5200"/>
    <w:rsid w:val="00502BBE"/>
    <w:rsid w:val="00505048"/>
    <w:rsid w:val="005108CE"/>
    <w:rsid w:val="005117A5"/>
    <w:rsid w:val="005141D9"/>
    <w:rsid w:val="00515685"/>
    <w:rsid w:val="0051580D"/>
    <w:rsid w:val="0053072D"/>
    <w:rsid w:val="005341A2"/>
    <w:rsid w:val="00536635"/>
    <w:rsid w:val="00545BC4"/>
    <w:rsid w:val="00547111"/>
    <w:rsid w:val="0054790A"/>
    <w:rsid w:val="005508E9"/>
    <w:rsid w:val="00561D56"/>
    <w:rsid w:val="00565A47"/>
    <w:rsid w:val="005700F3"/>
    <w:rsid w:val="00572EE1"/>
    <w:rsid w:val="00572FA8"/>
    <w:rsid w:val="00580867"/>
    <w:rsid w:val="005809AF"/>
    <w:rsid w:val="00582CBD"/>
    <w:rsid w:val="0058503E"/>
    <w:rsid w:val="00592D74"/>
    <w:rsid w:val="005A315D"/>
    <w:rsid w:val="005A5878"/>
    <w:rsid w:val="005A627B"/>
    <w:rsid w:val="005B21AA"/>
    <w:rsid w:val="005C10A2"/>
    <w:rsid w:val="005D2BCA"/>
    <w:rsid w:val="005D2D46"/>
    <w:rsid w:val="005D2DCA"/>
    <w:rsid w:val="005D7EAE"/>
    <w:rsid w:val="005E2C44"/>
    <w:rsid w:val="005F7F23"/>
    <w:rsid w:val="00607E8E"/>
    <w:rsid w:val="00621188"/>
    <w:rsid w:val="00622377"/>
    <w:rsid w:val="00623E03"/>
    <w:rsid w:val="006257ED"/>
    <w:rsid w:val="00650229"/>
    <w:rsid w:val="00653DE4"/>
    <w:rsid w:val="00660F13"/>
    <w:rsid w:val="00665C47"/>
    <w:rsid w:val="0067272E"/>
    <w:rsid w:val="006768F3"/>
    <w:rsid w:val="00685967"/>
    <w:rsid w:val="0069148B"/>
    <w:rsid w:val="00695808"/>
    <w:rsid w:val="006974FE"/>
    <w:rsid w:val="006B46FB"/>
    <w:rsid w:val="006C6D51"/>
    <w:rsid w:val="006D26A4"/>
    <w:rsid w:val="006E21FB"/>
    <w:rsid w:val="006E2D44"/>
    <w:rsid w:val="006F3CD6"/>
    <w:rsid w:val="007017AD"/>
    <w:rsid w:val="00702B74"/>
    <w:rsid w:val="00711CF8"/>
    <w:rsid w:val="00714BCA"/>
    <w:rsid w:val="007279B3"/>
    <w:rsid w:val="00732A83"/>
    <w:rsid w:val="007407D3"/>
    <w:rsid w:val="007413FB"/>
    <w:rsid w:val="00762B99"/>
    <w:rsid w:val="00767C97"/>
    <w:rsid w:val="00774688"/>
    <w:rsid w:val="00792342"/>
    <w:rsid w:val="007977A8"/>
    <w:rsid w:val="007A2E48"/>
    <w:rsid w:val="007B1153"/>
    <w:rsid w:val="007B25B5"/>
    <w:rsid w:val="007B4D15"/>
    <w:rsid w:val="007B512A"/>
    <w:rsid w:val="007B61FA"/>
    <w:rsid w:val="007C2097"/>
    <w:rsid w:val="007D6A07"/>
    <w:rsid w:val="007E0215"/>
    <w:rsid w:val="007F1A18"/>
    <w:rsid w:val="007F7259"/>
    <w:rsid w:val="008017C3"/>
    <w:rsid w:val="008035CD"/>
    <w:rsid w:val="008040A8"/>
    <w:rsid w:val="00804A3F"/>
    <w:rsid w:val="00804BD0"/>
    <w:rsid w:val="00807B59"/>
    <w:rsid w:val="00807BDA"/>
    <w:rsid w:val="00813605"/>
    <w:rsid w:val="008205BC"/>
    <w:rsid w:val="00825EDB"/>
    <w:rsid w:val="008279FA"/>
    <w:rsid w:val="00831A75"/>
    <w:rsid w:val="00832F4A"/>
    <w:rsid w:val="00835295"/>
    <w:rsid w:val="00844284"/>
    <w:rsid w:val="00847785"/>
    <w:rsid w:val="008626E7"/>
    <w:rsid w:val="00870EE7"/>
    <w:rsid w:val="00872C98"/>
    <w:rsid w:val="0088507E"/>
    <w:rsid w:val="008863B9"/>
    <w:rsid w:val="00891605"/>
    <w:rsid w:val="008A45A6"/>
    <w:rsid w:val="008A526C"/>
    <w:rsid w:val="008B1272"/>
    <w:rsid w:val="008B74C0"/>
    <w:rsid w:val="008C7FE4"/>
    <w:rsid w:val="008D38DC"/>
    <w:rsid w:val="008D3CCC"/>
    <w:rsid w:val="008D592A"/>
    <w:rsid w:val="008E4BE8"/>
    <w:rsid w:val="008E69A4"/>
    <w:rsid w:val="008F3789"/>
    <w:rsid w:val="008F5FE2"/>
    <w:rsid w:val="008F686C"/>
    <w:rsid w:val="009148DE"/>
    <w:rsid w:val="00914FB3"/>
    <w:rsid w:val="009200E0"/>
    <w:rsid w:val="0092655F"/>
    <w:rsid w:val="00936490"/>
    <w:rsid w:val="00936D44"/>
    <w:rsid w:val="00941E30"/>
    <w:rsid w:val="00944F2B"/>
    <w:rsid w:val="00947D12"/>
    <w:rsid w:val="00951043"/>
    <w:rsid w:val="00951537"/>
    <w:rsid w:val="00964F88"/>
    <w:rsid w:val="00966732"/>
    <w:rsid w:val="009777D9"/>
    <w:rsid w:val="009878A4"/>
    <w:rsid w:val="00991B88"/>
    <w:rsid w:val="00997C61"/>
    <w:rsid w:val="009A373A"/>
    <w:rsid w:val="009A547C"/>
    <w:rsid w:val="009A5753"/>
    <w:rsid w:val="009A579D"/>
    <w:rsid w:val="009A68AB"/>
    <w:rsid w:val="009B1E6D"/>
    <w:rsid w:val="009C1CD0"/>
    <w:rsid w:val="009C39EC"/>
    <w:rsid w:val="009E3297"/>
    <w:rsid w:val="009F12AD"/>
    <w:rsid w:val="009F734F"/>
    <w:rsid w:val="00A050E8"/>
    <w:rsid w:val="00A20DBE"/>
    <w:rsid w:val="00A246B6"/>
    <w:rsid w:val="00A43C80"/>
    <w:rsid w:val="00A47E70"/>
    <w:rsid w:val="00A50CF0"/>
    <w:rsid w:val="00A63CDA"/>
    <w:rsid w:val="00A7671C"/>
    <w:rsid w:val="00A93D25"/>
    <w:rsid w:val="00AA1602"/>
    <w:rsid w:val="00AA2CBC"/>
    <w:rsid w:val="00AA4FD7"/>
    <w:rsid w:val="00AA50FF"/>
    <w:rsid w:val="00AA57AA"/>
    <w:rsid w:val="00AC5820"/>
    <w:rsid w:val="00AC609A"/>
    <w:rsid w:val="00AD0D38"/>
    <w:rsid w:val="00AD17F3"/>
    <w:rsid w:val="00AD1CD8"/>
    <w:rsid w:val="00AE1292"/>
    <w:rsid w:val="00AF4452"/>
    <w:rsid w:val="00B03D15"/>
    <w:rsid w:val="00B076DB"/>
    <w:rsid w:val="00B14F62"/>
    <w:rsid w:val="00B2164E"/>
    <w:rsid w:val="00B21ECA"/>
    <w:rsid w:val="00B24F90"/>
    <w:rsid w:val="00B258BB"/>
    <w:rsid w:val="00B46AB0"/>
    <w:rsid w:val="00B64562"/>
    <w:rsid w:val="00B67B97"/>
    <w:rsid w:val="00B80707"/>
    <w:rsid w:val="00B830EA"/>
    <w:rsid w:val="00B842D2"/>
    <w:rsid w:val="00B854FD"/>
    <w:rsid w:val="00B968C8"/>
    <w:rsid w:val="00BA3EC5"/>
    <w:rsid w:val="00BA46F9"/>
    <w:rsid w:val="00BA51D9"/>
    <w:rsid w:val="00BA7F3D"/>
    <w:rsid w:val="00BB183A"/>
    <w:rsid w:val="00BB5DFC"/>
    <w:rsid w:val="00BB6BF1"/>
    <w:rsid w:val="00BD1493"/>
    <w:rsid w:val="00BD279D"/>
    <w:rsid w:val="00BD6BB8"/>
    <w:rsid w:val="00BE1670"/>
    <w:rsid w:val="00BE54F1"/>
    <w:rsid w:val="00C07C6D"/>
    <w:rsid w:val="00C10278"/>
    <w:rsid w:val="00C12D83"/>
    <w:rsid w:val="00C17969"/>
    <w:rsid w:val="00C27372"/>
    <w:rsid w:val="00C40087"/>
    <w:rsid w:val="00C56209"/>
    <w:rsid w:val="00C66238"/>
    <w:rsid w:val="00C66BA2"/>
    <w:rsid w:val="00C70D37"/>
    <w:rsid w:val="00C870F6"/>
    <w:rsid w:val="00C8718E"/>
    <w:rsid w:val="00C87EA3"/>
    <w:rsid w:val="00C91C50"/>
    <w:rsid w:val="00C95985"/>
    <w:rsid w:val="00CC5026"/>
    <w:rsid w:val="00CC68D0"/>
    <w:rsid w:val="00CC7A09"/>
    <w:rsid w:val="00CE1D16"/>
    <w:rsid w:val="00CF70E8"/>
    <w:rsid w:val="00D02B1F"/>
    <w:rsid w:val="00D03F9A"/>
    <w:rsid w:val="00D06D51"/>
    <w:rsid w:val="00D1074E"/>
    <w:rsid w:val="00D12F75"/>
    <w:rsid w:val="00D13D45"/>
    <w:rsid w:val="00D14ECF"/>
    <w:rsid w:val="00D1502D"/>
    <w:rsid w:val="00D24991"/>
    <w:rsid w:val="00D25D96"/>
    <w:rsid w:val="00D31985"/>
    <w:rsid w:val="00D46934"/>
    <w:rsid w:val="00D50255"/>
    <w:rsid w:val="00D557DF"/>
    <w:rsid w:val="00D6275D"/>
    <w:rsid w:val="00D66520"/>
    <w:rsid w:val="00D72877"/>
    <w:rsid w:val="00D75BF7"/>
    <w:rsid w:val="00D84AE9"/>
    <w:rsid w:val="00D86F0A"/>
    <w:rsid w:val="00D926A6"/>
    <w:rsid w:val="00D93885"/>
    <w:rsid w:val="00D93B8B"/>
    <w:rsid w:val="00DB72F7"/>
    <w:rsid w:val="00DC41D3"/>
    <w:rsid w:val="00DE0146"/>
    <w:rsid w:val="00DE34CF"/>
    <w:rsid w:val="00E00BA4"/>
    <w:rsid w:val="00E05E4B"/>
    <w:rsid w:val="00E10ED5"/>
    <w:rsid w:val="00E13F3D"/>
    <w:rsid w:val="00E15498"/>
    <w:rsid w:val="00E16D5B"/>
    <w:rsid w:val="00E17D31"/>
    <w:rsid w:val="00E31EE7"/>
    <w:rsid w:val="00E34898"/>
    <w:rsid w:val="00E568A9"/>
    <w:rsid w:val="00E63854"/>
    <w:rsid w:val="00E646C8"/>
    <w:rsid w:val="00E71824"/>
    <w:rsid w:val="00E726A5"/>
    <w:rsid w:val="00E86063"/>
    <w:rsid w:val="00E870D3"/>
    <w:rsid w:val="00EA50A0"/>
    <w:rsid w:val="00EB09B7"/>
    <w:rsid w:val="00EB5A1F"/>
    <w:rsid w:val="00EE7D7C"/>
    <w:rsid w:val="00EF3E45"/>
    <w:rsid w:val="00EF7089"/>
    <w:rsid w:val="00F0185A"/>
    <w:rsid w:val="00F10CE5"/>
    <w:rsid w:val="00F11EB7"/>
    <w:rsid w:val="00F12314"/>
    <w:rsid w:val="00F25D98"/>
    <w:rsid w:val="00F300FB"/>
    <w:rsid w:val="00F30BBB"/>
    <w:rsid w:val="00F46A54"/>
    <w:rsid w:val="00F47C8F"/>
    <w:rsid w:val="00F77225"/>
    <w:rsid w:val="00F81007"/>
    <w:rsid w:val="00F84DFD"/>
    <w:rsid w:val="00F91346"/>
    <w:rsid w:val="00F9233D"/>
    <w:rsid w:val="00FA4837"/>
    <w:rsid w:val="00FB6386"/>
    <w:rsid w:val="00FC1968"/>
    <w:rsid w:val="00FD7083"/>
    <w:rsid w:val="00FD7F29"/>
    <w:rsid w:val="00FE04F4"/>
    <w:rsid w:val="00FF7B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uiPriority w:val="99"/>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uiPriority w:val="99"/>
    <w:semiHidden/>
    <w:unhideWhenUsed/>
    <w:rsid w:val="00F81007"/>
  </w:style>
  <w:style w:type="paragraph" w:customStyle="1" w:styleId="TAJ">
    <w:name w:val="TAJ"/>
    <w:basedOn w:val="TH"/>
    <w:uiPriority w:val="99"/>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uiPriority w:val="99"/>
    <w:qFormat/>
    <w:rsid w:val="00F81007"/>
    <w:rPr>
      <w:rFonts w:ascii="Tahoma" w:hAnsi="Tahoma" w:cs="Tahoma"/>
      <w:sz w:val="16"/>
      <w:szCs w:val="16"/>
      <w:lang w:val="en-GB" w:eastAsia="en-US"/>
    </w:rPr>
  </w:style>
  <w:style w:type="table" w:styleId="TableGrid">
    <w:name w:val="Table 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qFormat/>
    <w:rsid w:val="00F8100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F8100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F81007"/>
    <w:rPr>
      <w:color w:val="808080"/>
      <w:shd w:val="clear" w:color="auto" w:fill="E6E6E6"/>
    </w:rPr>
  </w:style>
  <w:style w:type="paragraph" w:customStyle="1" w:styleId="B1">
    <w:name w:val="B1+"/>
    <w:basedOn w:val="B10"/>
    <w:link w:val="B1Car"/>
    <w:uiPriority w:val="99"/>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uiPriority w:val="99"/>
    <w:qFormat/>
    <w:rsid w:val="00F8100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F8100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F81007"/>
    <w:rPr>
      <w:rFonts w:ascii="Times New Roman" w:eastAsia="SimSun"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uiPriority w:val="99"/>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semiHidden/>
    <w:qFormat/>
    <w:rsid w:val="00F81007"/>
    <w:rPr>
      <w:rFonts w:ascii="Times New Roman" w:eastAsia="SimSun"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uiPriority w:val="99"/>
    <w:qFormat/>
    <w:rsid w:val="00F81007"/>
    <w:rPr>
      <w:rFonts w:ascii="Arial" w:hAnsi="Arial"/>
      <w:sz w:val="36"/>
      <w:lang w:val="en-GB" w:eastAsia="en-US"/>
    </w:rPr>
  </w:style>
  <w:style w:type="character" w:customStyle="1" w:styleId="Heading9Char">
    <w:name w:val="Heading 9 Char"/>
    <w:link w:val="Heading9"/>
    <w:uiPriority w:val="9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F8100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1007"/>
  </w:style>
  <w:style w:type="paragraph" w:customStyle="1" w:styleId="12">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3">
    <w:name w:val="修订1"/>
    <w:hidden/>
    <w:uiPriority w:val="99"/>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SimSun"/>
      <w:lang w:eastAsia="x-none"/>
    </w:rPr>
  </w:style>
  <w:style w:type="character" w:customStyle="1" w:styleId="EndnoteTextChar">
    <w:name w:val="Endnote Text Char"/>
    <w:basedOn w:val="DefaultParagraphFont"/>
    <w:link w:val="EndnoteText"/>
    <w:uiPriority w:val="99"/>
    <w:qFormat/>
    <w:rsid w:val="00F81007"/>
    <w:rPr>
      <w:rFonts w:ascii="Times New Roman" w:eastAsia="SimSun"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8100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SimSun"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4">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4"/>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SimSun"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SimSun"/>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5">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8100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SimSun"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SimSun"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1007"/>
    <w:rPr>
      <w:rFonts w:ascii="Arial" w:eastAsia="SimSun" w:hAnsi="Arial"/>
      <w:szCs w:val="24"/>
      <w:lang w:val="en-GB" w:eastAsia="en-US"/>
    </w:rPr>
  </w:style>
  <w:style w:type="paragraph" w:customStyle="1" w:styleId="Text1">
    <w:name w:val="Text 1"/>
    <w:basedOn w:val="Normal"/>
    <w:uiPriority w:val="99"/>
    <w:qFormat/>
    <w:rsid w:val="00F8100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81007"/>
    <w:rPr>
      <w:rFonts w:ascii="Times New Roman" w:eastAsia="SimSun"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81007"/>
    <w:rPr>
      <w:lang w:val="en-GB" w:eastAsia="ja-JP" w:bidi="ar-SA"/>
    </w:rPr>
  </w:style>
  <w:style w:type="paragraph" w:customStyle="1" w:styleId="1Char1">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F81007"/>
    <w:pPr>
      <w:keepNext/>
      <w:keepLines/>
      <w:spacing w:after="0"/>
      <w:jc w:val="both"/>
    </w:pPr>
    <w:rPr>
      <w:rFonts w:ascii="Arial" w:eastAsia="SimSun" w:hAnsi="Arial"/>
      <w:sz w:val="18"/>
      <w:szCs w:val="18"/>
    </w:rPr>
  </w:style>
  <w:style w:type="character" w:styleId="HTMLSample">
    <w:name w:val="HTML Sample"/>
    <w:qFormat/>
    <w:rsid w:val="00F81007"/>
    <w:rPr>
      <w:rFonts w:ascii="Courier New" w:eastAsia="SimSun" w:hAnsi="Courier New" w:cs="Courier New"/>
      <w:color w:val="0000FF"/>
      <w:kern w:val="2"/>
      <w:lang w:val="en-US" w:eastAsia="zh-CN" w:bidi="ar-SA"/>
    </w:rPr>
  </w:style>
  <w:style w:type="character" w:styleId="LineNumber">
    <w:name w:val="line number"/>
    <w:qFormat/>
    <w:rsid w:val="00F81007"/>
    <w:rPr>
      <w:rFonts w:ascii="Arial" w:eastAsia="SimSun" w:hAnsi="Arial" w:cs="Arial"/>
      <w:color w:val="0000FF"/>
      <w:kern w:val="2"/>
      <w:lang w:val="en-US" w:eastAsia="zh-CN" w:bidi="ar-SA"/>
    </w:rPr>
  </w:style>
  <w:style w:type="paragraph" w:styleId="BlockText">
    <w:name w:val="Block Text"/>
    <w:basedOn w:val="Normal"/>
    <w:uiPriority w:val="99"/>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SimSun" w:hAnsi="Arial" w:cs="Arial"/>
      <w:b/>
    </w:rPr>
  </w:style>
  <w:style w:type="character" w:customStyle="1" w:styleId="Table1">
    <w:name w:val="Table (文字)"/>
    <w:link w:val="Table0"/>
    <w:qFormat/>
    <w:rsid w:val="00F81007"/>
    <w:rPr>
      <w:rFonts w:ascii="Arial" w:eastAsia="SimSun"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uiPriority w:val="99"/>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1007"/>
    <w:rPr>
      <w:rFonts w:ascii="Times New Roman" w:eastAsia="MS Mincho" w:hAnsi="Times New Roman"/>
      <w:lang w:val="en-GB" w:eastAsia="zh-CN"/>
    </w:rPr>
  </w:style>
  <w:style w:type="character" w:customStyle="1" w:styleId="1a">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b">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SimSun"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uiPriority w:val="99"/>
    <w:qFormat/>
    <w:rsid w:val="00F8100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F81007"/>
    <w:rPr>
      <w:rFonts w:ascii="Times New Roman" w:eastAsia="Batang" w:hAnsi="Times New Roman"/>
      <w:lang w:val="en-GB" w:eastAsia="en-US"/>
    </w:rPr>
  </w:style>
  <w:style w:type="paragraph" w:customStyle="1" w:styleId="a6">
    <w:name w:val="変更箇所"/>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Normal"/>
    <w:uiPriority w:val="99"/>
    <w:qFormat/>
    <w:rsid w:val="00F81007"/>
    <w:pPr>
      <w:keepNext/>
      <w:spacing w:before="60" w:after="60"/>
    </w:pPr>
    <w:rPr>
      <w:rFonts w:ascii="Bookman Old Style" w:eastAsia="SimSun"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100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SimSun" w:hAnsi="Arial"/>
      <w:b/>
      <w:sz w:val="22"/>
    </w:rPr>
  </w:style>
  <w:style w:type="paragraph" w:customStyle="1" w:styleId="tah0">
    <w:name w:val="tah"/>
    <w:basedOn w:val="Normal"/>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d">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e">
    <w:name w:val="未处理的提及1"/>
    <w:basedOn w:val="DefaultParagraphFont"/>
    <w:uiPriority w:val="99"/>
    <w:semiHidden/>
    <w:qFormat/>
    <w:rsid w:val="00F81007"/>
    <w:rPr>
      <w:color w:val="605E5C"/>
      <w:shd w:val="clear" w:color="auto" w:fill="E1DFDD"/>
    </w:rPr>
  </w:style>
  <w:style w:type="character" w:customStyle="1" w:styleId="a7">
    <w:name w:val="首标题"/>
    <w:qFormat/>
    <w:rsid w:val="00F81007"/>
    <w:rPr>
      <w:rFonts w:ascii="Arial" w:eastAsia="SimSun" w:hAnsi="Arial"/>
      <w:sz w:val="24"/>
      <w:lang w:val="en-US" w:eastAsia="zh-CN" w:bidi="ar-SA"/>
    </w:rPr>
  </w:style>
  <w:style w:type="character" w:customStyle="1" w:styleId="B1Car">
    <w:name w:val="B1+ Car"/>
    <w:link w:val="B1"/>
    <w:uiPriority w:val="99"/>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1007"/>
    <w:rPr>
      <w:rFonts w:ascii="Courier New" w:eastAsia="SimSun" w:hAnsi="Courier New"/>
      <w:kern w:val="2"/>
      <w:sz w:val="24"/>
      <w:lang w:val="en-US" w:eastAsia="zh-CN"/>
    </w:rPr>
  </w:style>
  <w:style w:type="paragraph" w:styleId="Index8">
    <w:name w:val="index 8"/>
    <w:basedOn w:val="Normal"/>
    <w:next w:val="Normal"/>
    <w:qFormat/>
    <w:rsid w:val="00F8100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F8100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F8100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F8100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F8100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F8100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F8100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F81007"/>
    <w:rPr>
      <w:rFonts w:ascii="Times New Roman" w:eastAsia="SimSun" w:hAnsi="Times New Roman"/>
      <w:sz w:val="21"/>
      <w:szCs w:val="22"/>
      <w:lang w:val="en-GB" w:eastAsia="zh-CN"/>
    </w:rPr>
  </w:style>
  <w:style w:type="character" w:customStyle="1" w:styleId="a9">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F8100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qFormat/>
    <w:rsid w:val="00F8100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F81007"/>
    <w:pPr>
      <w:jc w:val="center"/>
    </w:pPr>
    <w:rPr>
      <w:rFonts w:ascii="Times New Roman" w:eastAsia="SimSun" w:hAnsi="Times New Roman"/>
      <w:lang w:val="en-US" w:eastAsia="en-US"/>
    </w:rPr>
  </w:style>
  <w:style w:type="paragraph" w:customStyle="1" w:styleId="Title2">
    <w:name w:val="Title 2"/>
    <w:basedOn w:val="Normal0"/>
    <w:next w:val="Title"/>
    <w:qFormat/>
    <w:rsid w:val="00F81007"/>
    <w:pPr>
      <w:spacing w:before="120" w:after="120"/>
    </w:pPr>
    <w:rPr>
      <w:rFonts w:ascii="Book Antiqua" w:hAnsi="Book Antiqua"/>
      <w:b/>
    </w:rPr>
  </w:style>
  <w:style w:type="paragraph" w:customStyle="1" w:styleId="abstract">
    <w:name w:val="abstract"/>
    <w:basedOn w:val="Normal"/>
    <w:next w:val="Normal"/>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qFormat/>
    <w:rsid w:val="00F8100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F8100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F8100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100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Heading2"/>
    <w:qFormat/>
    <w:rsid w:val="00F8100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100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qFormat/>
    <w:rsid w:val="00F8100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8100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8100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81007"/>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81007"/>
    <w:rPr>
      <w:sz w:val="24"/>
      <w:lang w:val="en-US" w:eastAsia="en-US"/>
    </w:rPr>
  </w:style>
  <w:style w:type="character" w:customStyle="1" w:styleId="TableNo0">
    <w:name w:val="Table_No Знак"/>
    <w:link w:val="TableNo"/>
    <w:uiPriority w:val="99"/>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DengXian"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F81007"/>
    <w:pPr>
      <w:autoSpaceDN w:val="0"/>
    </w:pPr>
    <w:rPr>
      <w:rFonts w:ascii="Times New Roman" w:eastAsia="MS Mincho" w:hAnsi="Times New Roman"/>
      <w:lang w:val="en-GB" w:eastAsia="en-US"/>
    </w:rPr>
  </w:style>
  <w:style w:type="paragraph" w:customStyle="1" w:styleId="25">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8100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81007"/>
    <w:rPr>
      <w:color w:val="605E5C"/>
      <w:shd w:val="clear" w:color="auto" w:fill="E1DFDD"/>
    </w:rPr>
  </w:style>
  <w:style w:type="table" w:customStyle="1" w:styleId="270">
    <w:name w:val="古典型 27"/>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8507E"/>
  </w:style>
  <w:style w:type="paragraph" w:customStyle="1" w:styleId="Header7">
    <w:name w:val="Header 7"/>
    <w:basedOn w:val="H6"/>
    <w:qFormat/>
    <w:rsid w:val="0088507E"/>
  </w:style>
  <w:style w:type="numbering" w:customStyle="1" w:styleId="NoList19">
    <w:name w:val="No List19"/>
    <w:next w:val="NoList"/>
    <w:uiPriority w:val="99"/>
    <w:semiHidden/>
    <w:unhideWhenUsed/>
    <w:rsid w:val="00C91C50"/>
  </w:style>
  <w:style w:type="table" w:customStyle="1" w:styleId="TableGrid20">
    <w:name w:val="Table Grid20"/>
    <w:basedOn w:val="TableNormal"/>
    <w:next w:val="TableGrid"/>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DefaultParagraphFont"/>
    <w:uiPriority w:val="99"/>
    <w:unhideWhenUsed/>
    <w:rsid w:val="00C91C50"/>
    <w:rPr>
      <w:color w:val="605E5C"/>
      <w:shd w:val="clear" w:color="auto" w:fill="E1DFDD"/>
    </w:rPr>
  </w:style>
  <w:style w:type="paragraph" w:customStyle="1" w:styleId="11112">
    <w:name w:val="修订1111"/>
    <w:hidden/>
    <w:uiPriority w:val="99"/>
    <w:semiHidden/>
    <w:qFormat/>
    <w:rsid w:val="00C91C50"/>
    <w:rPr>
      <w:rFonts w:ascii="Times New Roman" w:eastAsia="Batang" w:hAnsi="Times New Roman"/>
      <w:lang w:val="en-GB" w:eastAsia="en-US"/>
    </w:rPr>
  </w:style>
  <w:style w:type="character" w:customStyle="1" w:styleId="1116">
    <w:name w:val="不明显参考111"/>
    <w:uiPriority w:val="31"/>
    <w:qFormat/>
    <w:rsid w:val="00C91C50"/>
    <w:rPr>
      <w:smallCaps/>
      <w:color w:val="5A5A5A"/>
    </w:rPr>
  </w:style>
  <w:style w:type="paragraph" w:customStyle="1" w:styleId="TOC111">
    <w:name w:val="TOC 标题111"/>
    <w:basedOn w:val="Heading1"/>
    <w:next w:val="Normal"/>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218">
    <w:name w:val="明显强调21"/>
    <w:uiPriority w:val="21"/>
    <w:qFormat/>
    <w:rsid w:val="00C91C50"/>
    <w:rPr>
      <w:b/>
      <w:bCs/>
      <w:i/>
      <w:iCs/>
      <w:color w:val="4F81BD"/>
    </w:rPr>
  </w:style>
  <w:style w:type="table" w:customStyle="1" w:styleId="TableGrid110">
    <w:name w:val="Table Grid110"/>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91C5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91C5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semiHidden/>
    <w:qFormat/>
    <w:rsid w:val="00C91C50"/>
    <w:rPr>
      <w:rFonts w:ascii="Times New Roman" w:eastAsia="Batang" w:hAnsi="Times New Roman"/>
      <w:lang w:val="en-GB" w:eastAsia="en-US"/>
    </w:rPr>
  </w:style>
  <w:style w:type="table" w:customStyle="1" w:styleId="Tabellengitternetz16">
    <w:name w:val="Tabellengitternetz1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C91C5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TableNormal"/>
    <w:next w:val="TableClassic2"/>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1">
    <w:name w:val="Tabellengitternetz2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91C5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91C50"/>
    <w:rPr>
      <w:rFonts w:ascii="Times New Roman" w:eastAsia="MS Mincho" w:hAnsi="Times New Roman"/>
      <w:lang w:val="en-US" w:eastAsia="en-US"/>
    </w:rPr>
    <w:tblPr/>
  </w:style>
  <w:style w:type="table" w:customStyle="1" w:styleId="TableGrid66">
    <w:name w:val="Table Grid66"/>
    <w:basedOn w:val="TableNormal"/>
    <w:qFormat/>
    <w:rsid w:val="00C91C5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C91C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91C50"/>
    <w:rPr>
      <w:rFonts w:ascii="Times New Roman" w:eastAsia="MS Mincho" w:hAnsi="Times New Roman"/>
      <w:lang w:val="en-US" w:eastAsia="en-US"/>
    </w:rPr>
    <w:tblPr/>
  </w:style>
  <w:style w:type="table" w:customStyle="1" w:styleId="Tabellengitternetz1123">
    <w:name w:val="Tabellengitternetz1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8">
    <w:name w:val="Table Grid768"/>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C91C50"/>
  </w:style>
  <w:style w:type="table" w:customStyle="1" w:styleId="TableGrid861">
    <w:name w:val="Table Grid86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C91C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next w:val="TableGrid"/>
    <w:uiPriority w:val="39"/>
    <w:qFormat/>
    <w:rsid w:val="00C91C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next w:val="TableGrid"/>
    <w:qFormat/>
    <w:rsid w:val="00C91C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91C50"/>
    <w:rPr>
      <w:rFonts w:ascii="Times New Roman" w:eastAsia="MS Mincho" w:hAnsi="Times New Roman"/>
      <w:lang w:val="en-GB" w:eastAsia="en-US"/>
    </w:rPr>
    <w:tblPr/>
  </w:style>
  <w:style w:type="table" w:customStyle="1" w:styleId="TableGrid834">
    <w:name w:val="Table Grid834"/>
    <w:basedOn w:val="TableNormal"/>
    <w:next w:val="TableGrid"/>
    <w:uiPriority w:val="39"/>
    <w:qFormat/>
    <w:rsid w:val="00C91C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next w:val="TableGrid"/>
    <w:qFormat/>
    <w:rsid w:val="00C91C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 11"/>
    <w:basedOn w:val="TableNormal"/>
    <w:next w:val="TableGrid17"/>
    <w:qFormat/>
    <w:rsid w:val="00C91C5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4">
    <w:name w:val="网格型25"/>
    <w:basedOn w:val="TableNormal"/>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91C50"/>
    <w:rPr>
      <w:rFonts w:ascii="Times New Roman" w:eastAsia="MS Mincho" w:hAnsi="Times New Roman"/>
      <w:lang w:val="en-US" w:eastAsia="zh-CN"/>
    </w:rPr>
    <w:tblPr/>
  </w:style>
  <w:style w:type="table" w:customStyle="1" w:styleId="TableGrid542">
    <w:name w:val="Table Grid542"/>
    <w:basedOn w:val="TableNormal"/>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C91C50"/>
    <w:rPr>
      <w:rFonts w:ascii="Times New Roman" w:eastAsia="MS Mincho" w:hAnsi="Times New Roman"/>
      <w:lang w:val="en-US" w:eastAsia="zh-CN"/>
    </w:rPr>
    <w:tblPr/>
  </w:style>
  <w:style w:type="table" w:customStyle="1" w:styleId="TableGrid5113">
    <w:name w:val="Table Grid5113"/>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TableNormal"/>
    <w:uiPriority w:val="39"/>
    <w:qFormat/>
    <w:rsid w:val="00C91C5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C91C5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C91C5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C91C5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C91C5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3"/>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古典型 244"/>
    <w:basedOn w:val="TableNormal"/>
    <w:semiHidden/>
    <w:unhideWhenUsed/>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C91C5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semiHidden/>
    <w:qFormat/>
    <w:rsid w:val="00C91C5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42121">
    <w:name w:val="Table Grid4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0">
    <w:name w:val="Table Grid119"/>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91C50"/>
    <w:rPr>
      <w:rFonts w:ascii="Times New Roman" w:eastAsia="MS Mincho" w:hAnsi="Times New Roman"/>
      <w:lang w:val="en-GB" w:eastAsia="en-US"/>
    </w:rPr>
    <w:tblPr/>
  </w:style>
  <w:style w:type="table" w:customStyle="1" w:styleId="TableGrid67">
    <w:name w:val="Table Grid67"/>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91C50"/>
    <w:rPr>
      <w:rFonts w:ascii="Times New Roman" w:eastAsia="MS Mincho" w:hAnsi="Times New Roman"/>
      <w:lang w:val="en-GB" w:eastAsia="en-US"/>
    </w:rPr>
    <w:tblPr/>
  </w:style>
  <w:style w:type="table" w:customStyle="1" w:styleId="TableGrid814">
    <w:name w:val="Table Grid814"/>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1">
    <w:name w:val="Table Grid824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1">
    <w:name w:val="Table Grid834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网格型113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型53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91C5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91C5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C91C5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91C5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C91C5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91C50"/>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91C50"/>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91C50"/>
    <w:rPr>
      <w:rFonts w:ascii="Times New Roman" w:eastAsia="MS Mincho" w:hAnsi="Times New Roman"/>
      <w:lang w:val="en-GB" w:eastAsia="en-US"/>
    </w:rPr>
    <w:tblPr/>
  </w:style>
  <w:style w:type="table" w:customStyle="1" w:styleId="TableGrid651">
    <w:name w:val="Table Grid6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C91C5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91C50"/>
    <w:rPr>
      <w:rFonts w:ascii="Times New Roman" w:eastAsia="MS Mincho" w:hAnsi="Times New Roman"/>
      <w:lang w:val="en-GB" w:eastAsia="en-US"/>
    </w:rPr>
    <w:tblPr/>
  </w:style>
  <w:style w:type="table" w:customStyle="1" w:styleId="Tabellengitternetz11221">
    <w:name w:val="Tabellengitternetz1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91C5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91C5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unhideWhenUsed/>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7">
    <w:name w:val="网格型 111"/>
    <w:basedOn w:val="TableNormal"/>
    <w:next w:val="TableGrid17"/>
    <w:unhideWhenUsed/>
    <w:qFormat/>
    <w:rsid w:val="00C91C5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TableNormal"/>
    <w:next w:val="TableClassic2"/>
    <w:unhideWhenUsed/>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3">
    <w:name w:val="网格型 121"/>
    <w:basedOn w:val="TableNormal"/>
    <w:next w:val="TableGrid17"/>
    <w:semiHidden/>
    <w:unhideWhenUsed/>
    <w:qFormat/>
    <w:rsid w:val="00C91C5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C91C5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C91C5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C91C5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91C50"/>
    <w:rPr>
      <w:rFonts w:ascii="Times New Roman" w:eastAsia="MS Mincho" w:hAnsi="Times New Roman"/>
      <w:lang w:val="en-US" w:eastAsia="zh-CN"/>
    </w:rPr>
    <w:tblPr/>
  </w:style>
  <w:style w:type="table" w:customStyle="1" w:styleId="TableGrid5411">
    <w:name w:val="Table Grid541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1">
    <w:name w:val="Table Grid42111"/>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1">
    <w:name w:val="Table Classic 211131"/>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1">
    <w:name w:val="Table Grid12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qFormat/>
    <w:rsid w:val="00C91C50"/>
    <w:rPr>
      <w:rFonts w:ascii="Times New Roman" w:eastAsia="MS Mincho" w:hAnsi="Times New Roman"/>
      <w:lang w:val="en-US" w:eastAsia="zh-CN"/>
    </w:rPr>
    <w:tblPr/>
  </w:style>
  <w:style w:type="table" w:customStyle="1" w:styleId="TableGrid51111">
    <w:name w:val="Table Grid51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1">
    <w:name w:val="Table Grid71131"/>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C91C5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C91C5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C91C5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C91C5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C91C5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1">
    <w:name w:val="Table Classic 2133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1">
    <w:name w:val="Table Grid222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1">
    <w:name w:val="Table Grid242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1">
    <w:name w:val="Table Grid34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1">
    <w:name w:val="Table Grid44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1">
    <w:name w:val="Table Grid5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1">
    <w:name w:val="Table Grid6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1">
    <w:name w:val="Table Grid114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1">
    <w:name w:val="Table Grid41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1">
    <w:name w:val="Table Grid223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1">
    <w:name w:val="Table Grid1114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1">
    <w:name w:val="古典型 2123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1">
    <w:name w:val="Table Classic 21123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1">
    <w:name w:val="Table Grid251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古典型 2431"/>
    <w:basedOn w:val="TableNormal"/>
    <w:semiHidden/>
    <w:unhideWhenUsed/>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1">
    <w:name w:val="网格型35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1">
    <w:name w:val="Table Classic 2143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1">
    <w:name w:val="Table Grid56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1">
    <w:name w:val="Table Grid2114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1">
    <w:name w:val="Table Grid311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1">
    <w:name w:val="Table Grid79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1">
    <w:name w:val="Table Grid9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1">
    <w:name w:val="Table Grid1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1">
    <w:name w:val="Table Grid226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1">
    <w:name w:val="Table Grid5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1">
    <w:name w:val="Table Grid6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1">
    <w:name w:val="Table Grid713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1">
    <w:name w:val="Table Grid723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1">
    <w:name w:val="Table Grid733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1">
    <w:name w:val="Table Grid743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1">
    <w:name w:val="Table Grid753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1">
    <w:name w:val="Table Grid112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1">
    <w:name w:val="Table Grid41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1">
    <w:name w:val="Table Grid763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1">
    <w:name w:val="Table Grid221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1">
    <w:name w:val="Table Grid1112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1">
    <w:name w:val="Table Grid10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1">
    <w:name w:val="Table Grid14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1">
    <w:name w:val="Table Grid233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1">
    <w:name w:val="Table Grid33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1">
    <w:name w:val="Table Grid4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52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1">
    <w:name w:val="Table Grid6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1">
    <w:name w:val="Table Grid11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1">
    <w:name w:val="Table Grid41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1">
    <w:name w:val="Table Grid222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1">
    <w:name w:val="Table Grid1113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1">
    <w:name w:val="Table Grid15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1">
    <w:name w:val="Table Grid16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1">
    <w:name w:val="Table Grid243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1">
    <w:name w:val="Table Grid34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1">
    <w:name w:val="Table Grid44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1">
    <w:name w:val="Table Grid5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1">
    <w:name w:val="Table Grid6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1">
    <w:name w:val="Table Grid114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1">
    <w:name w:val="Table Grid41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1">
    <w:name w:val="Table Grid223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1">
    <w:name w:val="Table Grid1114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网格型1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1">
    <w:name w:val="古典型 2133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1">
    <w:name w:val="Table Classic 21133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1">
    <w:name w:val="Table Grid252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古典型 2531"/>
    <w:basedOn w:val="TableNormal"/>
    <w:semiHidden/>
    <w:unhideWhenUsed/>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1">
    <w:name w:val="网格型36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网格型46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1">
    <w:name w:val="Table Grid216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1">
    <w:name w:val="Table Grid316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1">
    <w:name w:val="网格型315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1">
    <w:name w:val="网格型415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1">
    <w:name w:val="Table Classic 2153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1">
    <w:name w:val="Table Grid57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1">
    <w:name w:val="Table Grid2115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1">
    <w:name w:val="Table Grid3115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1">
    <w:name w:val="Table Grid710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1">
    <w:name w:val="Table Grid9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1">
    <w:name w:val="Table Grid1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1">
    <w:name w:val="Table Grid227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1">
    <w:name w:val="Table Grid4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1">
    <w:name w:val="Table Grid5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1">
    <w:name w:val="Table Grid6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1">
    <w:name w:val="Table Grid714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1">
    <w:name w:val="Table Grid724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1">
    <w:name w:val="Table Grid734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1">
    <w:name w:val="Table Grid744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1">
    <w:name w:val="Table Grid754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1">
    <w:name w:val="Table Grid112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1">
    <w:name w:val="Table Grid41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1">
    <w:name w:val="Table Grid764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1">
    <w:name w:val="Table Grid221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1">
    <w:name w:val="Table Grid1112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1">
    <w:name w:val="Table Grid10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1">
    <w:name w:val="Table Grid14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1">
    <w:name w:val="Table Grid234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1">
    <w:name w:val="Table Grid33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1">
    <w:name w:val="Table Grid4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52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1">
    <w:name w:val="Table Grid6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1">
    <w:name w:val="Table Grid11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1">
    <w:name w:val="Table Grid41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1">
    <w:name w:val="Table Grid222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1">
    <w:name w:val="Table Grid1113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1">
    <w:name w:val="Table Grid15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1">
    <w:name w:val="Table Grid16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1">
    <w:name w:val="Table Grid244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1">
    <w:name w:val="Table Grid34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1">
    <w:name w:val="Table Grid44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1">
    <w:name w:val="Table Grid5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1">
    <w:name w:val="Table Grid6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1">
    <w:name w:val="Table Grid114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1">
    <w:name w:val="Table Grid41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1">
    <w:name w:val="Table Grid223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1">
    <w:name w:val="Table Grid1114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网格型1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1">
    <w:name w:val="古典型 2143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1">
    <w:name w:val="Table Classic 21143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1">
    <w:name w:val="Table Grid253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1">
    <w:name w:val="古典型 2631"/>
    <w:basedOn w:val="TableNormal"/>
    <w:semiHidden/>
    <w:unhideWhenUsed/>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1">
    <w:name w:val="Table Grid2711"/>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网格型3711"/>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网格型4711"/>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1">
    <w:name w:val="Table Grid116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1">
    <w:name w:val="Table Grid21711"/>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1">
    <w:name w:val="网格型31611"/>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1">
    <w:name w:val="网格型41611"/>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1">
    <w:name w:val="Table Classic 21631"/>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10">
    <w:name w:val="无格式表格 4111"/>
    <w:basedOn w:val="TableNormal"/>
    <w:uiPriority w:val="44"/>
    <w:qFormat/>
    <w:rsid w:val="00C91C5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OC94">
    <w:name w:val="TOC 94"/>
    <w:basedOn w:val="TOC8"/>
    <w:qFormat/>
    <w:rsid w:val="00C91C5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91C5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91C50"/>
    <w:pPr>
      <w:overflowPunct w:val="0"/>
      <w:autoSpaceDE w:val="0"/>
      <w:autoSpaceDN w:val="0"/>
      <w:adjustRightInd w:val="0"/>
      <w:ind w:left="400" w:hanging="400"/>
      <w:jc w:val="center"/>
      <w:textAlignment w:val="baseline"/>
    </w:pPr>
    <w:rPr>
      <w:rFonts w:eastAsia="MS Mincho"/>
      <w:b/>
      <w:lang w:eastAsia="en-GB"/>
    </w:rPr>
  </w:style>
  <w:style w:type="table" w:customStyle="1" w:styleId="Tabellenraster1">
    <w:name w:val="Tabellenraster1"/>
    <w:basedOn w:val="TableNormal"/>
    <w:next w:val="TableGrid"/>
    <w:qFormat/>
    <w:rsid w:val="00C91C5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网格型63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网格型73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C91C50"/>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1">
    <w:name w:val="Table Grid19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1">
    <w:name w:val="Table Grid28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网格型38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1">
    <w:name w:val="网格型48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1">
    <w:name w:val="Table Grid461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1">
    <w:name w:val="Table Grid117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1">
    <w:name w:val="Table Grid218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
    <w:name w:val="Table Grid318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1">
    <w:name w:val="网格型317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1">
    <w:name w:val="网格型417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11">
    <w:name w:val="Table Grid581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1">
    <w:name w:val="Table Grid2116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1">
    <w:name w:val="Table Grid311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1">
    <w:name w:val="Table Grid85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1">
    <w:name w:val="Table Grid51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1">
    <w:name w:val="Table Grid61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1">
    <w:name w:val="Table Grid228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
    <w:name w:val="Table Grid32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1">
    <w:name w:val="Table Grid9511"/>
    <w:basedOn w:val="TableNormal"/>
    <w:qFormat/>
    <w:rsid w:val="00C91C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1">
    <w:name w:val="Table Grid135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1">
    <w:name w:val="Table Grid42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1">
    <w:name w:val="Table Grid812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1">
    <w:name w:val="Table Grid1125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1">
    <w:name w:val="Table Grid411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1">
    <w:name w:val="Table Grid221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1">
    <w:name w:val="Table Grid1112511"/>
    <w:basedOn w:val="TableNormal"/>
    <w:qFormat/>
    <w:rsid w:val="00C91C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1">
    <w:name w:val="Table Grid10511"/>
    <w:basedOn w:val="TableNormal"/>
    <w:qFormat/>
    <w:rsid w:val="00C91C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1">
    <w:name w:val="Table Grid145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1">
    <w:name w:val="Table Grid235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1">
    <w:name w:val="Table Grid33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1">
    <w:name w:val="Table Grid43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1">
    <w:name w:val="Table Grid525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1">
    <w:name w:val="Table Grid62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1">
    <w:name w:val="Table Grid822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1">
    <w:name w:val="Table Grid1135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1">
    <w:name w:val="Table Grid412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1">
    <w:name w:val="Table Grid222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1">
    <w:name w:val="Table Grid1113511"/>
    <w:basedOn w:val="TableNormal"/>
    <w:qFormat/>
    <w:rsid w:val="00C91C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1">
    <w:name w:val="Table Grid15511"/>
    <w:basedOn w:val="TableNormal"/>
    <w:qFormat/>
    <w:rsid w:val="00C91C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1">
    <w:name w:val="Table Grid165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1">
    <w:name w:val="Table Grid245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1">
    <w:name w:val="Table Grid34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1">
    <w:name w:val="Table Grid44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1">
    <w:name w:val="Table Grid535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1">
    <w:name w:val="Table Grid63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1">
    <w:name w:val="Table Grid832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1">
    <w:name w:val="Table Grid1145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1">
    <w:name w:val="Table Grid413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1">
    <w:name w:val="Table Grid223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1">
    <w:name w:val="Table Grid1114511"/>
    <w:basedOn w:val="TableNormal"/>
    <w:qFormat/>
    <w:rsid w:val="00C91C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网格型1511"/>
    <w:basedOn w:val="TableNormal"/>
    <w:qFormat/>
    <w:rsid w:val="00C91C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2">
    <w:name w:val="网格型221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网格型511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网格型611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网格型711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1">
    <w:name w:val="Table Grid7711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1">
    <w:name w:val="Table Grid71111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1">
    <w:name w:val="Table Grid72111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1">
    <w:name w:val="Table Grid73111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1">
    <w:name w:val="Table Grid74111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1">
    <w:name w:val="Table Grid75111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1">
    <w:name w:val="Table Grid5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1">
    <w:name w:val="Table Grid6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1">
    <w:name w:val="Table Grid76111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1">
    <w:name w:val="Table Grid22411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1">
    <w:name w:val="Table Grid1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1">
    <w:name w:val="Table Grid112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1">
    <w:name w:val="Tabellengitternetz1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1">
    <w:name w:val="Tabellengitternetz2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1">
    <w:name w:val="Tabellengitternetz3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1">
    <w:name w:val="Tabellengitternetz4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1">
    <w:name w:val="Tabellengitternetz5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1">
    <w:name w:val="Tabellengitternetz6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1">
    <w:name w:val="Tabellengitternetz7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1">
    <w:name w:val="Tabellengitternetz8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1">
    <w:name w:val="Tabellengitternetz9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1">
    <w:name w:val="Table Grid41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1">
    <w:name w:val="Table Grid122111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1">
    <w:name w:val="Table Grid111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1">
    <w:name w:val="Table Grid14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1">
    <w:name w:val="Table Grid4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1">
    <w:name w:val="Table Grid52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1">
    <w:name w:val="Table Grid6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1">
    <w:name w:val="Table Grid11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1">
    <w:name w:val="Tabellengitternetz1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1">
    <w:name w:val="Tabellengitternetz2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1">
    <w:name w:val="Tabellengitternetz3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1">
    <w:name w:val="Tabellengitternetz4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1">
    <w:name w:val="Tabellengitternetz5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1">
    <w:name w:val="Tabellengitternetz6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1">
    <w:name w:val="Tabellengitternetz7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1">
    <w:name w:val="Tabellengitternetz8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1">
    <w:name w:val="Tabellengitternetz9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1">
    <w:name w:val="Table Grid41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1">
    <w:name w:val="Table Grid123111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1">
    <w:name w:val="Table Grid111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1"/>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网格型39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1">
    <w:name w:val="网格型49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71">
    <w:name w:val="Tabellengitternetz1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1">
    <w:name w:val="Table Grid219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1">
    <w:name w:val="Table Grid319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1">
    <w:name w:val="网格型318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1">
    <w:name w:val="网格型418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91C50"/>
    <w:rPr>
      <w:rFonts w:ascii="Times New Roman" w:eastAsia="MS Mincho" w:hAnsi="Times New Roman"/>
      <w:lang w:val="en-GB" w:eastAsia="en-US"/>
    </w:rPr>
    <w:tblPr/>
  </w:style>
  <w:style w:type="table" w:customStyle="1" w:styleId="TableGrid5911">
    <w:name w:val="Table Grid591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1">
    <w:name w:val="Table Grid2117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1">
    <w:name w:val="Table Grid3117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91C50"/>
    <w:rPr>
      <w:rFonts w:ascii="Times New Roman" w:eastAsia="MS Mincho" w:hAnsi="Times New Roman"/>
      <w:lang w:val="en-GB" w:eastAsia="en-US"/>
    </w:rPr>
    <w:tblPr/>
  </w:style>
  <w:style w:type="table" w:customStyle="1" w:styleId="TableGrid51611">
    <w:name w:val="Table Grid51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1">
    <w:name w:val="Table Grid61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1">
    <w:name w:val="Table Grid229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
    <w:name w:val="Table Grid32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1">
    <w:name w:val="网格型3112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1">
    <w:name w:val="Table Classic 2116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1">
    <w:name w:val="Table Grid9611"/>
    <w:basedOn w:val="TableNormal"/>
    <w:qFormat/>
    <w:rsid w:val="00C91C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1">
    <w:name w:val="Table Grid136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1">
    <w:name w:val="Table Grid42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1">
    <w:name w:val="Table Grid1126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1">
    <w:name w:val="Table Grid411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1">
    <w:name w:val="Table Grid221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1">
    <w:name w:val="Table Grid1112611"/>
    <w:basedOn w:val="TableNormal"/>
    <w:qFormat/>
    <w:rsid w:val="00C91C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1">
    <w:name w:val="Table Grid10611"/>
    <w:basedOn w:val="TableNormal"/>
    <w:qFormat/>
    <w:rsid w:val="00C91C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1">
    <w:name w:val="Table Grid146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1">
    <w:name w:val="Table Grid236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1">
    <w:name w:val="Table Grid33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1">
    <w:name w:val="Table Grid43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1">
    <w:name w:val="Table Grid526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1">
    <w:name w:val="Table Grid62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1">
    <w:name w:val="Table Grid1136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1">
    <w:name w:val="Table Grid412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1">
    <w:name w:val="Table Grid222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1">
    <w:name w:val="Table Grid1113611"/>
    <w:basedOn w:val="TableNormal"/>
    <w:qFormat/>
    <w:rsid w:val="00C91C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1">
    <w:name w:val="Table Grid15611"/>
    <w:basedOn w:val="TableNormal"/>
    <w:qFormat/>
    <w:rsid w:val="00C91C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1">
    <w:name w:val="Table Grid166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1">
    <w:name w:val="Table Grid246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1">
    <w:name w:val="Table Grid34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1">
    <w:name w:val="Table Grid44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1">
    <w:name w:val="Table Grid536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1">
    <w:name w:val="Table Grid63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1">
    <w:name w:val="Table Grid1146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1">
    <w:name w:val="Table Grid413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1">
    <w:name w:val="Table Grid223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1">
    <w:name w:val="Table Grid1114611"/>
    <w:basedOn w:val="TableNormal"/>
    <w:qFormat/>
    <w:rsid w:val="00C91C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1"/>
    <w:basedOn w:val="TableNormal"/>
    <w:qFormat/>
    <w:rsid w:val="00C91C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C91C50"/>
    <w:rPr>
      <w:rFonts w:ascii="Times New Roman" w:eastAsia="SimSun" w:hAnsi="Times New Roman"/>
      <w:lang w:val="en-GB" w:eastAsia="en-US"/>
    </w:rPr>
  </w:style>
  <w:style w:type="character" w:customStyle="1" w:styleId="SubtleReference2">
    <w:name w:val="Subtle Reference2"/>
    <w:uiPriority w:val="31"/>
    <w:qFormat/>
    <w:rsid w:val="00C91C50"/>
    <w:rPr>
      <w:smallCaps/>
      <w:color w:val="5A5A5A"/>
    </w:rPr>
  </w:style>
  <w:style w:type="paragraph" w:customStyle="1" w:styleId="TOCHeading2">
    <w:name w:val="TOC Heading2"/>
    <w:basedOn w:val="Heading1"/>
    <w:next w:val="Normal"/>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IntenseEmphasis3">
    <w:name w:val="Intense Emphasis3"/>
    <w:uiPriority w:val="21"/>
    <w:qFormat/>
    <w:rsid w:val="00C91C50"/>
    <w:rPr>
      <w:b/>
      <w:bCs/>
      <w:i/>
      <w:iCs/>
      <w:color w:val="4F81BD"/>
    </w:rPr>
  </w:style>
  <w:style w:type="paragraph" w:customStyle="1" w:styleId="4b">
    <w:name w:val="修订4"/>
    <w:hidden/>
    <w:semiHidden/>
    <w:qFormat/>
    <w:rsid w:val="00C91C50"/>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C91C50"/>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C91C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91C5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C91C50"/>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C91C50"/>
    <w:pPr>
      <w:keepLines/>
      <w:numPr>
        <w:numId w:val="22"/>
      </w:numPr>
      <w:autoSpaceDN w:val="0"/>
      <w:spacing w:after="0"/>
    </w:pPr>
    <w:rPr>
      <w:rFonts w:eastAsia="MS Mincho"/>
    </w:rPr>
  </w:style>
  <w:style w:type="character" w:customStyle="1" w:styleId="3GPPChar">
    <w:name w:val="3GPP 正文 Char"/>
    <w:link w:val="3GPP"/>
    <w:qFormat/>
    <w:locked/>
    <w:rsid w:val="00C91C50"/>
    <w:rPr>
      <w:lang w:eastAsia="ja-JP"/>
    </w:rPr>
  </w:style>
  <w:style w:type="paragraph" w:customStyle="1" w:styleId="3GPP">
    <w:name w:val="3GPP 正文"/>
    <w:basedOn w:val="Normal"/>
    <w:link w:val="3GPPChar"/>
    <w:qFormat/>
    <w:rsid w:val="00C91C50"/>
    <w:pPr>
      <w:autoSpaceDN w:val="0"/>
    </w:pPr>
    <w:rPr>
      <w:rFonts w:ascii="CG Times (WN)" w:hAnsi="CG Times (WN)"/>
      <w:lang w:val="fr-FR" w:eastAsia="ja-JP"/>
    </w:rPr>
  </w:style>
  <w:style w:type="paragraph" w:customStyle="1" w:styleId="00BodyText">
    <w:name w:val="00 BodyText"/>
    <w:basedOn w:val="Normal"/>
    <w:uiPriority w:val="99"/>
    <w:qFormat/>
    <w:rsid w:val="00C91C50"/>
    <w:pPr>
      <w:autoSpaceDN w:val="0"/>
      <w:spacing w:after="220"/>
    </w:pPr>
    <w:rPr>
      <w:rFonts w:ascii="Arial" w:eastAsia="Malgun Gothic" w:hAnsi="Arial"/>
      <w:sz w:val="22"/>
      <w:lang w:val="en-US"/>
    </w:rPr>
  </w:style>
  <w:style w:type="paragraph" w:customStyle="1" w:styleId="ad">
    <w:name w:val="??"/>
    <w:uiPriority w:val="99"/>
    <w:qFormat/>
    <w:rsid w:val="00C91C50"/>
    <w:pPr>
      <w:widowControl w:val="0"/>
      <w:autoSpaceDN w:val="0"/>
    </w:pPr>
    <w:rPr>
      <w:rFonts w:ascii="Times New Roman" w:eastAsia="Malgun Gothic" w:hAnsi="Times New Roman"/>
      <w:lang w:val="en-US" w:eastAsia="en-US"/>
    </w:rPr>
  </w:style>
  <w:style w:type="paragraph" w:customStyle="1" w:styleId="2a">
    <w:name w:val="??? 2"/>
    <w:basedOn w:val="ad"/>
    <w:next w:val="ad"/>
    <w:uiPriority w:val="99"/>
    <w:qFormat/>
    <w:rsid w:val="00C91C50"/>
    <w:pPr>
      <w:keepNext/>
    </w:pPr>
    <w:rPr>
      <w:rFonts w:ascii="Arial" w:hAnsi="Arial"/>
      <w:b/>
      <w:sz w:val="24"/>
    </w:rPr>
  </w:style>
  <w:style w:type="paragraph" w:customStyle="1" w:styleId="Norma">
    <w:name w:val="Norma"/>
    <w:basedOn w:val="Heading1"/>
    <w:uiPriority w:val="99"/>
    <w:qFormat/>
    <w:rsid w:val="00C91C50"/>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C91C50"/>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91C50"/>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91C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C91C50"/>
    <w:rPr>
      <w:rFonts w:ascii="Arial" w:eastAsia="MS Mincho" w:hAnsi="Arial" w:cs="Arial"/>
    </w:rPr>
  </w:style>
  <w:style w:type="paragraph" w:customStyle="1" w:styleId="BodyBest">
    <w:name w:val="BodyBest"/>
    <w:basedOn w:val="Normal"/>
    <w:link w:val="BodyBestChar"/>
    <w:qFormat/>
    <w:rsid w:val="00C91C50"/>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C91C50"/>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C91C50"/>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C91C50"/>
    <w:rPr>
      <w:rFonts w:ascii="Arial" w:eastAsia="Malgun Gothic" w:hAnsi="Arial" w:cs="Arial"/>
      <w:spacing w:val="2"/>
    </w:rPr>
  </w:style>
  <w:style w:type="paragraph" w:customStyle="1" w:styleId="IvDbodytext">
    <w:name w:val="IvD bodytext"/>
    <w:basedOn w:val="BodyText"/>
    <w:link w:val="IvDbodytextChar"/>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C91C50"/>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C91C50"/>
    <w:rPr>
      <w:lang w:val="en-GB" w:eastAsia="ja-JP" w:bidi="ar-SA"/>
    </w:rPr>
  </w:style>
  <w:style w:type="character" w:customStyle="1" w:styleId="tgc">
    <w:name w:val="_tgc"/>
    <w:qFormat/>
    <w:rsid w:val="00C91C5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91C50"/>
    <w:rPr>
      <w:rFonts w:ascii="Arial" w:hAnsi="Arial" w:cs="Arial" w:hint="default"/>
      <w:sz w:val="28"/>
      <w:lang w:val="en-GB" w:eastAsia="en-US"/>
    </w:rPr>
  </w:style>
  <w:style w:type="table" w:customStyle="1" w:styleId="TableClassic231">
    <w:name w:val="Table Classic 231"/>
    <w:basedOn w:val="TableNormal"/>
    <w:semiHidden/>
    <w:qFormat/>
    <w:rsid w:val="00C91C5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TableNormal"/>
    <w:qFormat/>
    <w:rsid w:val="00C91C50"/>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5C10A2"/>
  </w:style>
  <w:style w:type="table" w:customStyle="1" w:styleId="TableGrid30">
    <w:name w:val="Table Grid30"/>
    <w:basedOn w:val="TableNormal"/>
    <w:next w:val="TableGrid"/>
    <w:qFormat/>
    <w:rsid w:val="005C10A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5C10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5C10A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5C10A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5C10A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2">
    <w:name w:val="Table Classic 22112"/>
    <w:basedOn w:val="TableNormal"/>
    <w:qFormat/>
    <w:rsid w:val="005C10A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2">
    <w:name w:val="网格型311112"/>
    <w:basedOn w:val="TableNormal"/>
    <w:qFormat/>
    <w:rsid w:val="005C10A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qFormat/>
    <w:rsid w:val="005C10A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5C10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网格型11112"/>
    <w:basedOn w:val="TableNormal"/>
    <w:qFormat/>
    <w:rsid w:val="005C10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5C10A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2"/>
    <w:basedOn w:val="TableNormal"/>
    <w:qFormat/>
    <w:rsid w:val="005C10A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C10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C10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2"/>
    <w:basedOn w:val="TableNormal"/>
    <w:qFormat/>
    <w:rsid w:val="005C10A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C10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9">
    <w:name w:val="Table Grid49"/>
    <w:basedOn w:val="TableNormal"/>
    <w:next w:val="TableGrid"/>
    <w:qFormat/>
    <w:rsid w:val="005C10A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next w:val="TableGrid"/>
    <w:qFormat/>
    <w:rsid w:val="005C10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next w:val="TableGrid"/>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qFormat/>
    <w:rsid w:val="005C10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qFormat/>
    <w:rsid w:val="005C10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9">
    <w:name w:val="Table Classic 2119"/>
    <w:basedOn w:val="TableNormal"/>
    <w:next w:val="TableClassic2"/>
    <w:qFormat/>
    <w:rsid w:val="005C10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2">
    <w:name w:val="Tabellengitternetz2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0"/>
    <w:basedOn w:val="TableNormal"/>
    <w:next w:val="TableGrid"/>
    <w:uiPriority w:val="39"/>
    <w:qFormat/>
    <w:rsid w:val="005C10A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TableNormal"/>
    <w:qFormat/>
    <w:rsid w:val="005C10A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TableNormal"/>
    <w:qFormat/>
    <w:rsid w:val="005C10A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
    <w:name w:val="Table Grid472"/>
    <w:basedOn w:val="TableNormal"/>
    <w:qFormat/>
    <w:rsid w:val="005C10A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5C10A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5C10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2">
    <w:name w:val="Table Grid118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2">
    <w:name w:val="Tabellengitternetz1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2">
    <w:name w:val="Tabellengitternetz2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2">
    <w:name w:val="Tabellengitternetz3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2">
    <w:name w:val="Tabellengitternetz4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2">
    <w:name w:val="Tabellengitternetz5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qFormat/>
    <w:rsid w:val="005C10A2"/>
    <w:rPr>
      <w:rFonts w:ascii="Times New Roman" w:eastAsia="MS Mincho" w:hAnsi="Times New Roman"/>
      <w:lang w:val="en-US" w:eastAsia="en-US"/>
    </w:rPr>
    <w:tblPr/>
  </w:style>
  <w:style w:type="table" w:customStyle="1" w:styleId="TableGrid68">
    <w:name w:val="Table Grid68"/>
    <w:basedOn w:val="TableNormal"/>
    <w:qFormat/>
    <w:rsid w:val="005C10A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9">
    <w:name w:val="Table Grid729"/>
    <w:basedOn w:val="TableNormal"/>
    <w:uiPriority w:val="39"/>
    <w:qFormat/>
    <w:rsid w:val="005C10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next w:val="TableGrid"/>
    <w:uiPriority w:val="39"/>
    <w:qFormat/>
    <w:rsid w:val="005C10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2">
    <w:name w:val="Tabellengitternetz6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qFormat/>
    <w:rsid w:val="005C10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next w:val="TableGrid"/>
    <w:uiPriority w:val="39"/>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 Grid2220"/>
    <w:basedOn w:val="TableNormal"/>
    <w:next w:val="TableGrid"/>
    <w:qFormat/>
    <w:rsid w:val="005C10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2">
    <w:name w:val="Tabellengitternetz7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2">
    <w:name w:val="Tabellengitternetz8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2">
    <w:name w:val="Tabellengitternetz9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next w:val="TableGrid"/>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2">
    <w:name w:val="Table Grid12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next w:val="TableGrid"/>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2">
    <w:name w:val="Table Grid11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2">
    <w:name w:val="Table Style142"/>
    <w:basedOn w:val="TableNormal"/>
    <w:qFormat/>
    <w:rsid w:val="005C10A2"/>
    <w:rPr>
      <w:rFonts w:ascii="Times New Roman" w:eastAsia="MS Mincho" w:hAnsi="Times New Roman"/>
      <w:lang w:val="en-GB" w:eastAsia="en-US"/>
    </w:rPr>
    <w:tblPr/>
  </w:style>
  <w:style w:type="table" w:customStyle="1" w:styleId="TableGrid662">
    <w:name w:val="Table Grid662"/>
    <w:basedOn w:val="TableNormal"/>
    <w:qFormat/>
    <w:rsid w:val="005C10A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2">
    <w:name w:val="Table Grid4162"/>
    <w:basedOn w:val="TableNormal"/>
    <w:qFormat/>
    <w:rsid w:val="005C10A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6">
    <w:name w:val="Table Grid7116"/>
    <w:basedOn w:val="TableNormal"/>
    <w:next w:val="TableGrid"/>
    <w:uiPriority w:val="39"/>
    <w:qFormat/>
    <w:rsid w:val="005C10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0">
    <w:name w:val="Table Grid7210"/>
    <w:basedOn w:val="TableNormal"/>
    <w:next w:val="TableGrid"/>
    <w:uiPriority w:val="39"/>
    <w:qFormat/>
    <w:rsid w:val="005C10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9">
    <w:name w:val="Table Grid739"/>
    <w:basedOn w:val="TableNormal"/>
    <w:next w:val="TableGrid"/>
    <w:uiPriority w:val="39"/>
    <w:qFormat/>
    <w:rsid w:val="005C10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9">
    <w:name w:val="Table Grid749"/>
    <w:basedOn w:val="TableNormal"/>
    <w:next w:val="TableGrid"/>
    <w:uiPriority w:val="39"/>
    <w:qFormat/>
    <w:rsid w:val="005C10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9">
    <w:name w:val="Table Grid759"/>
    <w:basedOn w:val="TableNormal"/>
    <w:next w:val="TableGrid"/>
    <w:uiPriority w:val="39"/>
    <w:qFormat/>
    <w:rsid w:val="005C10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DCCFD-94B4-4E90-8950-2DBD767B6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445</TotalTime>
  <Pages>3</Pages>
  <Words>12672</Words>
  <Characters>72237</Characters>
  <Application>Microsoft Office Word</Application>
  <DocSecurity>0</DocSecurity>
  <Lines>601</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226</cp:revision>
  <cp:lastPrinted>1899-12-31T23:00:00Z</cp:lastPrinted>
  <dcterms:created xsi:type="dcterms:W3CDTF">2022-10-22T14:23:00Z</dcterms:created>
  <dcterms:modified xsi:type="dcterms:W3CDTF">2024-03-08T14:31:00Z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